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845B93">
      <w:pPr>
        <w:pStyle w:val="CRCoverPage"/>
        <w:tabs>
          <w:tab w:val="right" w:pos="9639"/>
        </w:tabs>
        <w:spacing w:after="0"/>
        <w:rPr>
          <w:b/>
          <w:i/>
          <w:noProof/>
          <w:sz w:val="28"/>
          <w:lang w:eastAsia="ko-KR"/>
        </w:rPr>
      </w:pPr>
      <w:r w:rsidRPr="00845B93">
        <w:rPr>
          <w:b/>
          <w:noProof/>
          <w:sz w:val="24"/>
        </w:rPr>
        <w:t>3GPP TSG-RAN WG4 Meeting #</w:t>
      </w:r>
      <w:r w:rsidR="00706D17">
        <w:rPr>
          <w:b/>
          <w:noProof/>
          <w:sz w:val="24"/>
        </w:rPr>
        <w:t>8</w:t>
      </w:r>
      <w:r w:rsidR="00310624">
        <w:rPr>
          <w:b/>
          <w:noProof/>
          <w:sz w:val="24"/>
        </w:rPr>
        <w:t>3</w:t>
      </w:r>
      <w:r w:rsidR="001E41F3">
        <w:rPr>
          <w:b/>
          <w:i/>
          <w:noProof/>
          <w:sz w:val="28"/>
        </w:rPr>
        <w:tab/>
      </w:r>
      <w:r w:rsidR="00835464">
        <w:rPr>
          <w:b/>
          <w:i/>
          <w:noProof/>
          <w:sz w:val="28"/>
        </w:rPr>
        <w:t>R4-170</w:t>
      </w:r>
      <w:r w:rsidR="00482047">
        <w:rPr>
          <w:b/>
          <w:i/>
          <w:noProof/>
          <w:sz w:val="28"/>
          <w:lang w:eastAsia="ko-KR"/>
        </w:rPr>
        <w:t>4856</w:t>
      </w:r>
    </w:p>
    <w:p w:rsidR="001E41F3" w:rsidRPr="00310624" w:rsidRDefault="00310624" w:rsidP="005E2C44">
      <w:pPr>
        <w:pStyle w:val="CRCoverPage"/>
        <w:outlineLvl w:val="0"/>
        <w:rPr>
          <w:b/>
          <w:noProof/>
          <w:sz w:val="24"/>
          <w:lang w:val="en-US"/>
        </w:rPr>
      </w:pPr>
      <w:r w:rsidRPr="00310624">
        <w:rPr>
          <w:b/>
          <w:bCs/>
          <w:noProof/>
          <w:sz w:val="24"/>
          <w:lang w:val="en-US"/>
        </w:rPr>
        <w:t>Hangzhou</w:t>
      </w:r>
      <w:r w:rsidRPr="00310624">
        <w:rPr>
          <w:rFonts w:hint="eastAsia"/>
          <w:b/>
          <w:bCs/>
          <w:noProof/>
          <w:sz w:val="24"/>
          <w:lang w:val="en-US"/>
        </w:rPr>
        <w:t xml:space="preserve">, </w:t>
      </w:r>
      <w:r w:rsidRPr="00310624">
        <w:rPr>
          <w:b/>
          <w:bCs/>
          <w:noProof/>
          <w:sz w:val="24"/>
          <w:lang w:val="en-US"/>
        </w:rPr>
        <w:t xml:space="preserve">P. R. China, </w:t>
      </w:r>
      <w:r w:rsidRPr="00310624">
        <w:rPr>
          <w:rFonts w:hint="eastAsia"/>
          <w:b/>
          <w:bCs/>
          <w:noProof/>
          <w:sz w:val="24"/>
          <w:lang w:val="en-US"/>
        </w:rPr>
        <w:t>1</w:t>
      </w:r>
      <w:r w:rsidRPr="00310624">
        <w:rPr>
          <w:b/>
          <w:bCs/>
          <w:noProof/>
          <w:sz w:val="24"/>
          <w:lang w:val="en-US"/>
        </w:rPr>
        <w:t>5</w:t>
      </w:r>
      <w:r w:rsidRPr="00310624">
        <w:rPr>
          <w:b/>
          <w:bCs/>
          <w:noProof/>
          <w:sz w:val="24"/>
          <w:vertAlign w:val="superscript"/>
          <w:lang w:val="en-US"/>
        </w:rPr>
        <w:t>th</w:t>
      </w:r>
      <w:r w:rsidRPr="00310624">
        <w:rPr>
          <w:b/>
          <w:bCs/>
          <w:noProof/>
          <w:sz w:val="24"/>
          <w:lang w:val="en-US"/>
        </w:rPr>
        <w:t xml:space="preserve"> – 19</w:t>
      </w:r>
      <w:r w:rsidRPr="00310624">
        <w:rPr>
          <w:b/>
          <w:bCs/>
          <w:noProof/>
          <w:sz w:val="24"/>
          <w:vertAlign w:val="superscript"/>
          <w:lang w:val="en-US"/>
        </w:rPr>
        <w:t>th</w:t>
      </w:r>
      <w:r w:rsidRPr="00310624">
        <w:rPr>
          <w:b/>
          <w:bCs/>
          <w:noProof/>
          <w:sz w:val="24"/>
          <w:lang w:val="en-US"/>
        </w:rPr>
        <w:t xml:space="preserve"> May, 201</w:t>
      </w:r>
      <w:r w:rsidRPr="00310624">
        <w:rPr>
          <w:rFonts w:hint="eastAsia"/>
          <w:b/>
          <w:bCs/>
          <w:noProof/>
          <w:sz w:val="24"/>
          <w:lang w:val="en-US"/>
        </w:rPr>
        <w:t>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65188D">
        <w:tc>
          <w:tcPr>
            <w:tcW w:w="9641" w:type="dxa"/>
            <w:gridSpan w:val="9"/>
            <w:tcBorders>
              <w:top w:val="single" w:sz="4" w:space="0" w:color="auto"/>
              <w:left w:val="single" w:sz="4" w:space="0" w:color="auto"/>
              <w:right w:val="single" w:sz="4" w:space="0" w:color="auto"/>
            </w:tcBorders>
          </w:tcPr>
          <w:p w:rsidR="001E41F3" w:rsidRPr="0065188D" w:rsidRDefault="00305409" w:rsidP="00D3501B">
            <w:pPr>
              <w:pStyle w:val="CRCoverPage"/>
              <w:spacing w:after="0"/>
              <w:jc w:val="right"/>
              <w:rPr>
                <w:i/>
                <w:noProof/>
              </w:rPr>
            </w:pPr>
            <w:r w:rsidRPr="0065188D">
              <w:rPr>
                <w:i/>
                <w:noProof/>
                <w:sz w:val="14"/>
              </w:rPr>
              <w:t>CR-Form-v</w:t>
            </w:r>
            <w:r w:rsidR="00BA3EC5" w:rsidRPr="0065188D">
              <w:rPr>
                <w:i/>
                <w:noProof/>
                <w:sz w:val="14"/>
              </w:rPr>
              <w:t>1</w:t>
            </w:r>
            <w:r w:rsidR="001B7A65" w:rsidRPr="0065188D">
              <w:rPr>
                <w:i/>
                <w:noProof/>
                <w:sz w:val="14"/>
              </w:rPr>
              <w:t>1</w:t>
            </w:r>
            <w:r w:rsidR="00BD6BB8" w:rsidRPr="0065188D">
              <w:rPr>
                <w:i/>
                <w:noProof/>
                <w:sz w:val="14"/>
              </w:rPr>
              <w:t>.</w:t>
            </w:r>
            <w:r w:rsidR="00D3501B">
              <w:rPr>
                <w:i/>
                <w:noProof/>
                <w:sz w:val="14"/>
              </w:rPr>
              <w:t>2</w:t>
            </w:r>
          </w:p>
        </w:tc>
      </w:tr>
      <w:tr w:rsidR="001E41F3" w:rsidRPr="0065188D">
        <w:tc>
          <w:tcPr>
            <w:tcW w:w="9641" w:type="dxa"/>
            <w:gridSpan w:val="9"/>
            <w:tcBorders>
              <w:left w:val="single" w:sz="4" w:space="0" w:color="auto"/>
              <w:right w:val="single" w:sz="4" w:space="0" w:color="auto"/>
            </w:tcBorders>
          </w:tcPr>
          <w:p w:rsidR="001E41F3" w:rsidRPr="0065188D" w:rsidRDefault="001E41F3">
            <w:pPr>
              <w:pStyle w:val="CRCoverPage"/>
              <w:spacing w:after="0"/>
              <w:jc w:val="center"/>
              <w:rPr>
                <w:noProof/>
              </w:rPr>
            </w:pPr>
            <w:r w:rsidRPr="0065188D">
              <w:rPr>
                <w:b/>
                <w:noProof/>
                <w:sz w:val="32"/>
              </w:rPr>
              <w:t>CHANGE REQUEST</w:t>
            </w:r>
          </w:p>
        </w:tc>
      </w:tr>
      <w:tr w:rsidR="001E41F3" w:rsidRPr="0065188D">
        <w:tc>
          <w:tcPr>
            <w:tcW w:w="9641" w:type="dxa"/>
            <w:gridSpan w:val="9"/>
            <w:tcBorders>
              <w:left w:val="single" w:sz="4" w:space="0" w:color="auto"/>
              <w:right w:val="single" w:sz="4" w:space="0" w:color="auto"/>
            </w:tcBorders>
          </w:tcPr>
          <w:p w:rsidR="001E41F3" w:rsidRPr="0065188D" w:rsidRDefault="001E41F3">
            <w:pPr>
              <w:pStyle w:val="CRCoverPage"/>
              <w:spacing w:after="0"/>
              <w:rPr>
                <w:noProof/>
                <w:sz w:val="8"/>
                <w:szCs w:val="8"/>
              </w:rPr>
            </w:pPr>
          </w:p>
        </w:tc>
      </w:tr>
      <w:tr w:rsidR="001E41F3" w:rsidRPr="0065188D" w:rsidTr="0051580D">
        <w:tc>
          <w:tcPr>
            <w:tcW w:w="142" w:type="dxa"/>
            <w:tcBorders>
              <w:left w:val="single" w:sz="4" w:space="0" w:color="auto"/>
            </w:tcBorders>
          </w:tcPr>
          <w:p w:rsidR="001E41F3" w:rsidRPr="0065188D" w:rsidRDefault="001E41F3">
            <w:pPr>
              <w:pStyle w:val="CRCoverPage"/>
              <w:spacing w:after="0"/>
              <w:jc w:val="right"/>
              <w:rPr>
                <w:noProof/>
              </w:rPr>
            </w:pPr>
          </w:p>
        </w:tc>
        <w:tc>
          <w:tcPr>
            <w:tcW w:w="2126" w:type="dxa"/>
            <w:shd w:val="pct30" w:color="FFFF00" w:fill="auto"/>
          </w:tcPr>
          <w:p w:rsidR="001E41F3" w:rsidRPr="0065188D" w:rsidRDefault="00845B93" w:rsidP="0051580D">
            <w:pPr>
              <w:pStyle w:val="CRCoverPage"/>
              <w:spacing w:after="0"/>
              <w:rPr>
                <w:b/>
                <w:noProof/>
                <w:sz w:val="28"/>
              </w:rPr>
            </w:pPr>
            <w:r w:rsidRPr="0065188D">
              <w:rPr>
                <w:b/>
                <w:noProof/>
                <w:sz w:val="28"/>
              </w:rPr>
              <w:t>36.101</w:t>
            </w:r>
          </w:p>
        </w:tc>
        <w:tc>
          <w:tcPr>
            <w:tcW w:w="709" w:type="dxa"/>
          </w:tcPr>
          <w:p w:rsidR="001E41F3" w:rsidRPr="0065188D" w:rsidRDefault="001E41F3">
            <w:pPr>
              <w:pStyle w:val="CRCoverPage"/>
              <w:spacing w:after="0"/>
              <w:jc w:val="center"/>
              <w:rPr>
                <w:noProof/>
              </w:rPr>
            </w:pPr>
            <w:r w:rsidRPr="0065188D">
              <w:rPr>
                <w:b/>
                <w:noProof/>
                <w:sz w:val="28"/>
              </w:rPr>
              <w:t>CR</w:t>
            </w:r>
          </w:p>
        </w:tc>
        <w:tc>
          <w:tcPr>
            <w:tcW w:w="1276" w:type="dxa"/>
            <w:shd w:val="pct30" w:color="FFFF00" w:fill="auto"/>
          </w:tcPr>
          <w:p w:rsidR="001E41F3" w:rsidRPr="00F83B13" w:rsidRDefault="00482047" w:rsidP="00835464">
            <w:pPr>
              <w:pStyle w:val="CRCoverPage"/>
              <w:spacing w:after="0"/>
              <w:rPr>
                <w:b/>
                <w:noProof/>
                <w:lang w:eastAsia="ko-KR"/>
              </w:rPr>
            </w:pPr>
            <w:r>
              <w:rPr>
                <w:rFonts w:hint="eastAsia"/>
                <w:b/>
                <w:noProof/>
                <w:sz w:val="28"/>
              </w:rPr>
              <w:t>4417</w:t>
            </w:r>
          </w:p>
        </w:tc>
        <w:tc>
          <w:tcPr>
            <w:tcW w:w="709" w:type="dxa"/>
          </w:tcPr>
          <w:p w:rsidR="001E41F3" w:rsidRPr="0065188D" w:rsidRDefault="001E41F3" w:rsidP="0051580D">
            <w:pPr>
              <w:pStyle w:val="CRCoverPage"/>
              <w:tabs>
                <w:tab w:val="right" w:pos="625"/>
              </w:tabs>
              <w:spacing w:after="0"/>
              <w:jc w:val="center"/>
              <w:rPr>
                <w:noProof/>
              </w:rPr>
            </w:pPr>
            <w:r w:rsidRPr="0065188D">
              <w:rPr>
                <w:b/>
                <w:bCs/>
                <w:noProof/>
                <w:sz w:val="28"/>
              </w:rPr>
              <w:t>rev</w:t>
            </w:r>
          </w:p>
        </w:tc>
        <w:tc>
          <w:tcPr>
            <w:tcW w:w="425" w:type="dxa"/>
            <w:shd w:val="pct30" w:color="FFFF00" w:fill="auto"/>
          </w:tcPr>
          <w:p w:rsidR="001E41F3" w:rsidRPr="0065188D" w:rsidRDefault="003A6421" w:rsidP="003A6421">
            <w:pPr>
              <w:pStyle w:val="CRCoverPage"/>
              <w:spacing w:after="0"/>
              <w:jc w:val="center"/>
              <w:rPr>
                <w:b/>
                <w:noProof/>
                <w:lang w:eastAsia="ko-KR"/>
              </w:rPr>
            </w:pPr>
            <w:r w:rsidRPr="002D2E9B">
              <w:rPr>
                <w:rFonts w:hint="eastAsia"/>
                <w:b/>
                <w:noProof/>
                <w:sz w:val="28"/>
                <w:lang w:eastAsia="ko-KR"/>
              </w:rPr>
              <w:t>-</w:t>
            </w:r>
          </w:p>
        </w:tc>
        <w:tc>
          <w:tcPr>
            <w:tcW w:w="2693" w:type="dxa"/>
          </w:tcPr>
          <w:p w:rsidR="001E41F3" w:rsidRPr="0065188D" w:rsidRDefault="001E41F3" w:rsidP="0051580D">
            <w:pPr>
              <w:pStyle w:val="CRCoverPage"/>
              <w:tabs>
                <w:tab w:val="right" w:pos="1825"/>
              </w:tabs>
              <w:spacing w:after="0"/>
              <w:jc w:val="center"/>
              <w:rPr>
                <w:noProof/>
              </w:rPr>
            </w:pPr>
            <w:r w:rsidRPr="0065188D">
              <w:rPr>
                <w:b/>
                <w:noProof/>
                <w:sz w:val="28"/>
                <w:szCs w:val="28"/>
              </w:rPr>
              <w:t>Current version:</w:t>
            </w:r>
          </w:p>
        </w:tc>
        <w:tc>
          <w:tcPr>
            <w:tcW w:w="1418" w:type="dxa"/>
            <w:shd w:val="pct30" w:color="FFFF00" w:fill="auto"/>
          </w:tcPr>
          <w:p w:rsidR="001E41F3" w:rsidRPr="0065188D" w:rsidRDefault="009F49AE">
            <w:pPr>
              <w:pStyle w:val="CRCoverPage"/>
              <w:spacing w:after="0"/>
              <w:jc w:val="center"/>
              <w:rPr>
                <w:noProof/>
                <w:lang w:eastAsia="ko-KR"/>
              </w:rPr>
            </w:pPr>
            <w:r>
              <w:rPr>
                <w:b/>
                <w:noProof/>
                <w:sz w:val="32"/>
              </w:rPr>
              <w:t>14.3</w:t>
            </w:r>
            <w:r w:rsidR="00845B93" w:rsidRPr="0065188D">
              <w:rPr>
                <w:b/>
                <w:noProof/>
                <w:sz w:val="32"/>
              </w:rPr>
              <w:t>.</w:t>
            </w:r>
            <w:r>
              <w:rPr>
                <w:rFonts w:hint="eastAsia"/>
                <w:b/>
                <w:noProof/>
                <w:sz w:val="32"/>
                <w:lang w:eastAsia="ko-KR"/>
              </w:rPr>
              <w:t>0</w:t>
            </w:r>
          </w:p>
        </w:tc>
        <w:tc>
          <w:tcPr>
            <w:tcW w:w="143" w:type="dxa"/>
            <w:tcBorders>
              <w:right w:val="single" w:sz="4" w:space="0" w:color="auto"/>
            </w:tcBorders>
          </w:tcPr>
          <w:p w:rsidR="001E41F3" w:rsidRPr="0065188D" w:rsidRDefault="001E41F3">
            <w:pPr>
              <w:pStyle w:val="CRCoverPage"/>
              <w:spacing w:after="0"/>
              <w:rPr>
                <w:noProof/>
              </w:rPr>
            </w:pPr>
          </w:p>
        </w:tc>
      </w:tr>
      <w:tr w:rsidR="001E41F3" w:rsidRPr="0065188D">
        <w:tc>
          <w:tcPr>
            <w:tcW w:w="9641" w:type="dxa"/>
            <w:gridSpan w:val="9"/>
            <w:tcBorders>
              <w:left w:val="single" w:sz="4" w:space="0" w:color="auto"/>
              <w:right w:val="single" w:sz="4" w:space="0" w:color="auto"/>
            </w:tcBorders>
          </w:tcPr>
          <w:p w:rsidR="001E41F3" w:rsidRPr="0065188D" w:rsidRDefault="001E41F3">
            <w:pPr>
              <w:pStyle w:val="CRCoverPage"/>
              <w:spacing w:after="0"/>
              <w:rPr>
                <w:noProof/>
              </w:rPr>
            </w:pPr>
          </w:p>
        </w:tc>
      </w:tr>
      <w:tr w:rsidR="001E41F3" w:rsidRPr="0065188D">
        <w:tc>
          <w:tcPr>
            <w:tcW w:w="9641" w:type="dxa"/>
            <w:gridSpan w:val="9"/>
            <w:tcBorders>
              <w:top w:val="single" w:sz="4" w:space="0" w:color="auto"/>
            </w:tcBorders>
          </w:tcPr>
          <w:p w:rsidR="001E41F3" w:rsidRPr="0065188D" w:rsidRDefault="001E41F3">
            <w:pPr>
              <w:pStyle w:val="CRCoverPage"/>
              <w:spacing w:after="0"/>
              <w:jc w:val="center"/>
              <w:rPr>
                <w:rFonts w:cs="Arial"/>
                <w:i/>
                <w:noProof/>
              </w:rPr>
            </w:pPr>
            <w:r w:rsidRPr="0065188D">
              <w:rPr>
                <w:rFonts w:cs="Arial"/>
                <w:i/>
                <w:noProof/>
              </w:rPr>
              <w:t xml:space="preserve">For </w:t>
            </w:r>
            <w:hyperlink r:id="rId8" w:anchor="_blank" w:history="1">
              <w:r w:rsidRPr="0065188D">
                <w:rPr>
                  <w:rStyle w:val="aa"/>
                  <w:rFonts w:cs="Arial"/>
                  <w:b/>
                  <w:i/>
                  <w:noProof/>
                  <w:color w:val="FF0000"/>
                </w:rPr>
                <w:t>HE</w:t>
              </w:r>
              <w:bookmarkStart w:id="0" w:name="_Hlt497126619"/>
              <w:r w:rsidRPr="0065188D">
                <w:rPr>
                  <w:rStyle w:val="aa"/>
                  <w:rFonts w:cs="Arial"/>
                  <w:b/>
                  <w:i/>
                  <w:noProof/>
                  <w:color w:val="FF0000"/>
                </w:rPr>
                <w:t>L</w:t>
              </w:r>
              <w:bookmarkEnd w:id="0"/>
              <w:r w:rsidRPr="0065188D">
                <w:rPr>
                  <w:rStyle w:val="aa"/>
                  <w:rFonts w:cs="Arial"/>
                  <w:b/>
                  <w:i/>
                  <w:noProof/>
                  <w:color w:val="FF0000"/>
                </w:rPr>
                <w:t>P</w:t>
              </w:r>
            </w:hyperlink>
            <w:r w:rsidRPr="0065188D">
              <w:rPr>
                <w:rFonts w:cs="Arial"/>
                <w:b/>
                <w:i/>
                <w:noProof/>
                <w:color w:val="FF0000"/>
              </w:rPr>
              <w:t xml:space="preserve"> </w:t>
            </w:r>
            <w:r w:rsidRPr="0065188D">
              <w:rPr>
                <w:rFonts w:cs="Arial"/>
                <w:i/>
                <w:noProof/>
              </w:rPr>
              <w:t>on using this form</w:t>
            </w:r>
            <w:r w:rsidR="0051580D" w:rsidRPr="0065188D">
              <w:rPr>
                <w:rFonts w:cs="Arial"/>
                <w:i/>
                <w:noProof/>
              </w:rPr>
              <w:t>: c</w:t>
            </w:r>
            <w:r w:rsidR="00F25D98" w:rsidRPr="0065188D">
              <w:rPr>
                <w:rFonts w:cs="Arial"/>
                <w:i/>
                <w:noProof/>
              </w:rPr>
              <w:t xml:space="preserve">omprehensive instructions can be found at </w:t>
            </w:r>
            <w:r w:rsidR="001B7A65" w:rsidRPr="0065188D">
              <w:rPr>
                <w:rFonts w:cs="Arial"/>
                <w:i/>
                <w:noProof/>
              </w:rPr>
              <w:br/>
            </w:r>
            <w:hyperlink r:id="rId9" w:history="1">
              <w:r w:rsidR="00DE34CF" w:rsidRPr="0065188D">
                <w:rPr>
                  <w:rStyle w:val="aa"/>
                  <w:rFonts w:cs="Arial"/>
                  <w:i/>
                  <w:noProof/>
                </w:rPr>
                <w:t>http://www.3gpp.org/Change-Requests</w:t>
              </w:r>
            </w:hyperlink>
            <w:r w:rsidR="00F25D98" w:rsidRPr="0065188D">
              <w:rPr>
                <w:rFonts w:cs="Arial"/>
                <w:i/>
                <w:noProof/>
              </w:rPr>
              <w:t>.</w:t>
            </w:r>
          </w:p>
        </w:tc>
      </w:tr>
      <w:tr w:rsidR="001E41F3" w:rsidRPr="0065188D">
        <w:tc>
          <w:tcPr>
            <w:tcW w:w="9641" w:type="dxa"/>
            <w:gridSpan w:val="9"/>
          </w:tcPr>
          <w:p w:rsidR="001E41F3" w:rsidRPr="0065188D"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5188D" w:rsidTr="00A7671C">
        <w:tc>
          <w:tcPr>
            <w:tcW w:w="2835" w:type="dxa"/>
          </w:tcPr>
          <w:p w:rsidR="00F25D98" w:rsidRPr="0065188D" w:rsidRDefault="00F25D98" w:rsidP="001E41F3">
            <w:pPr>
              <w:pStyle w:val="CRCoverPage"/>
              <w:tabs>
                <w:tab w:val="right" w:pos="2751"/>
              </w:tabs>
              <w:spacing w:after="0"/>
              <w:rPr>
                <w:b/>
                <w:i/>
                <w:noProof/>
              </w:rPr>
            </w:pPr>
            <w:r w:rsidRPr="0065188D">
              <w:rPr>
                <w:b/>
                <w:i/>
                <w:noProof/>
              </w:rPr>
              <w:t>Proposed change</w:t>
            </w:r>
            <w:r w:rsidR="00A7671C" w:rsidRPr="0065188D">
              <w:rPr>
                <w:b/>
                <w:i/>
                <w:noProof/>
              </w:rPr>
              <w:t xml:space="preserve"> </w:t>
            </w:r>
            <w:r w:rsidRPr="0065188D">
              <w:rPr>
                <w:b/>
                <w:i/>
                <w:noProof/>
              </w:rPr>
              <w:t>affects:</w:t>
            </w:r>
          </w:p>
        </w:tc>
        <w:tc>
          <w:tcPr>
            <w:tcW w:w="1418" w:type="dxa"/>
          </w:tcPr>
          <w:p w:rsidR="00F25D98" w:rsidRPr="0065188D" w:rsidRDefault="00F25D98" w:rsidP="001E41F3">
            <w:pPr>
              <w:pStyle w:val="CRCoverPage"/>
              <w:spacing w:after="0"/>
              <w:jc w:val="right"/>
              <w:rPr>
                <w:noProof/>
              </w:rPr>
            </w:pPr>
            <w:r w:rsidRPr="006518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65188D" w:rsidRDefault="00F25D98" w:rsidP="001E41F3">
            <w:pPr>
              <w:pStyle w:val="CRCoverPage"/>
              <w:spacing w:after="0"/>
              <w:jc w:val="center"/>
              <w:rPr>
                <w:b/>
                <w:caps/>
                <w:noProof/>
              </w:rPr>
            </w:pPr>
          </w:p>
        </w:tc>
        <w:tc>
          <w:tcPr>
            <w:tcW w:w="709" w:type="dxa"/>
            <w:tcBorders>
              <w:left w:val="single" w:sz="4" w:space="0" w:color="auto"/>
            </w:tcBorders>
          </w:tcPr>
          <w:p w:rsidR="00F25D98" w:rsidRPr="0065188D" w:rsidRDefault="00F25D98" w:rsidP="001E41F3">
            <w:pPr>
              <w:pStyle w:val="CRCoverPage"/>
              <w:spacing w:after="0"/>
              <w:jc w:val="right"/>
              <w:rPr>
                <w:noProof/>
                <w:u w:val="single"/>
              </w:rPr>
            </w:pPr>
            <w:r w:rsidRPr="006518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65188D" w:rsidRDefault="00845B93" w:rsidP="001E41F3">
            <w:pPr>
              <w:pStyle w:val="CRCoverPage"/>
              <w:spacing w:after="0"/>
              <w:jc w:val="center"/>
              <w:rPr>
                <w:b/>
                <w:caps/>
                <w:noProof/>
              </w:rPr>
            </w:pPr>
            <w:r w:rsidRPr="0065188D">
              <w:rPr>
                <w:b/>
                <w:caps/>
                <w:noProof/>
              </w:rPr>
              <w:t>x</w:t>
            </w:r>
          </w:p>
        </w:tc>
        <w:tc>
          <w:tcPr>
            <w:tcW w:w="2126" w:type="dxa"/>
          </w:tcPr>
          <w:p w:rsidR="00F25D98" w:rsidRPr="0065188D" w:rsidRDefault="00F25D98" w:rsidP="001E41F3">
            <w:pPr>
              <w:pStyle w:val="CRCoverPage"/>
              <w:spacing w:after="0"/>
              <w:jc w:val="right"/>
              <w:rPr>
                <w:noProof/>
                <w:u w:val="single"/>
              </w:rPr>
            </w:pPr>
            <w:r w:rsidRPr="006518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65188D" w:rsidRDefault="00F25D98" w:rsidP="001E41F3">
            <w:pPr>
              <w:pStyle w:val="CRCoverPage"/>
              <w:spacing w:after="0"/>
              <w:jc w:val="center"/>
              <w:rPr>
                <w:b/>
                <w:caps/>
                <w:noProof/>
              </w:rPr>
            </w:pPr>
          </w:p>
        </w:tc>
        <w:tc>
          <w:tcPr>
            <w:tcW w:w="1418" w:type="dxa"/>
            <w:tcBorders>
              <w:left w:val="nil"/>
            </w:tcBorders>
          </w:tcPr>
          <w:p w:rsidR="00F25D98" w:rsidRPr="0065188D" w:rsidRDefault="00F25D98" w:rsidP="001E41F3">
            <w:pPr>
              <w:pStyle w:val="CRCoverPage"/>
              <w:spacing w:after="0"/>
              <w:jc w:val="right"/>
              <w:rPr>
                <w:noProof/>
              </w:rPr>
            </w:pPr>
            <w:r w:rsidRPr="006518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65188D"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65188D">
        <w:tc>
          <w:tcPr>
            <w:tcW w:w="9641" w:type="dxa"/>
            <w:gridSpan w:val="11"/>
          </w:tcPr>
          <w:p w:rsidR="001E41F3" w:rsidRPr="0065188D" w:rsidRDefault="001E41F3">
            <w:pPr>
              <w:pStyle w:val="CRCoverPage"/>
              <w:spacing w:after="0"/>
              <w:rPr>
                <w:noProof/>
                <w:sz w:val="8"/>
                <w:szCs w:val="8"/>
              </w:rPr>
            </w:pPr>
          </w:p>
        </w:tc>
      </w:tr>
      <w:tr w:rsidR="001E41F3" w:rsidRPr="0065188D">
        <w:tc>
          <w:tcPr>
            <w:tcW w:w="1843" w:type="dxa"/>
            <w:tcBorders>
              <w:top w:val="single" w:sz="4" w:space="0" w:color="auto"/>
              <w:left w:val="single" w:sz="4" w:space="0" w:color="auto"/>
            </w:tcBorders>
          </w:tcPr>
          <w:p w:rsidR="001E41F3" w:rsidRPr="0065188D" w:rsidRDefault="001E41F3">
            <w:pPr>
              <w:pStyle w:val="CRCoverPage"/>
              <w:tabs>
                <w:tab w:val="right" w:pos="1759"/>
              </w:tabs>
              <w:spacing w:after="0"/>
              <w:rPr>
                <w:b/>
                <w:i/>
                <w:noProof/>
              </w:rPr>
            </w:pPr>
            <w:r w:rsidRPr="0065188D">
              <w:rPr>
                <w:b/>
                <w:i/>
                <w:noProof/>
              </w:rPr>
              <w:t>Title:</w:t>
            </w:r>
            <w:r w:rsidRPr="0065188D">
              <w:rPr>
                <w:b/>
                <w:i/>
                <w:noProof/>
              </w:rPr>
              <w:tab/>
            </w:r>
          </w:p>
        </w:tc>
        <w:tc>
          <w:tcPr>
            <w:tcW w:w="7798" w:type="dxa"/>
            <w:gridSpan w:val="10"/>
            <w:tcBorders>
              <w:top w:val="single" w:sz="4" w:space="0" w:color="auto"/>
              <w:right w:val="single" w:sz="4" w:space="0" w:color="auto"/>
            </w:tcBorders>
            <w:shd w:val="pct30" w:color="FFFF00" w:fill="auto"/>
          </w:tcPr>
          <w:p w:rsidR="001E41F3" w:rsidRPr="0065188D" w:rsidRDefault="00976E84" w:rsidP="00310624">
            <w:pPr>
              <w:pStyle w:val="CRCoverPage"/>
              <w:spacing w:after="0"/>
              <w:ind w:left="100"/>
              <w:rPr>
                <w:noProof/>
                <w:lang w:eastAsia="ko-KR"/>
              </w:rPr>
            </w:pPr>
            <w:r>
              <w:rPr>
                <w:noProof/>
                <w:lang w:eastAsia="ko-KR"/>
              </w:rPr>
              <w:t>Introduction of</w:t>
            </w:r>
            <w:r w:rsidR="00310624">
              <w:rPr>
                <w:noProof/>
                <w:lang w:eastAsia="ko-KR"/>
              </w:rPr>
              <w:t xml:space="preserve"> new 3DL/2UL CA band combinations in rel-14</w:t>
            </w:r>
          </w:p>
        </w:tc>
      </w:tr>
      <w:tr w:rsidR="001E41F3" w:rsidRPr="0065188D">
        <w:tc>
          <w:tcPr>
            <w:tcW w:w="1843" w:type="dxa"/>
            <w:tcBorders>
              <w:left w:val="single" w:sz="4" w:space="0" w:color="auto"/>
            </w:tcBorders>
          </w:tcPr>
          <w:p w:rsidR="001E41F3" w:rsidRPr="0065188D" w:rsidRDefault="001E41F3">
            <w:pPr>
              <w:pStyle w:val="CRCoverPage"/>
              <w:spacing w:after="0"/>
              <w:rPr>
                <w:b/>
                <w:i/>
                <w:noProof/>
                <w:sz w:val="8"/>
                <w:szCs w:val="8"/>
              </w:rPr>
            </w:pPr>
          </w:p>
        </w:tc>
        <w:tc>
          <w:tcPr>
            <w:tcW w:w="7798" w:type="dxa"/>
            <w:gridSpan w:val="10"/>
            <w:tcBorders>
              <w:right w:val="single" w:sz="4" w:space="0" w:color="auto"/>
            </w:tcBorders>
          </w:tcPr>
          <w:p w:rsidR="001E41F3" w:rsidRPr="00310624" w:rsidRDefault="001E41F3">
            <w:pPr>
              <w:pStyle w:val="CRCoverPage"/>
              <w:spacing w:after="0"/>
              <w:rPr>
                <w:noProof/>
                <w:sz w:val="8"/>
                <w:szCs w:val="8"/>
              </w:rPr>
            </w:pPr>
          </w:p>
        </w:tc>
      </w:tr>
      <w:tr w:rsidR="001E41F3" w:rsidRPr="0065188D">
        <w:tc>
          <w:tcPr>
            <w:tcW w:w="1843" w:type="dxa"/>
            <w:tcBorders>
              <w:left w:val="single" w:sz="4" w:space="0" w:color="auto"/>
            </w:tcBorders>
          </w:tcPr>
          <w:p w:rsidR="001E41F3" w:rsidRPr="0065188D" w:rsidRDefault="001E41F3">
            <w:pPr>
              <w:pStyle w:val="CRCoverPage"/>
              <w:tabs>
                <w:tab w:val="right" w:pos="1759"/>
              </w:tabs>
              <w:spacing w:after="0"/>
              <w:rPr>
                <w:b/>
                <w:i/>
                <w:noProof/>
              </w:rPr>
            </w:pPr>
            <w:r w:rsidRPr="0065188D">
              <w:rPr>
                <w:b/>
                <w:i/>
                <w:noProof/>
              </w:rPr>
              <w:t>Source to WG:</w:t>
            </w:r>
          </w:p>
        </w:tc>
        <w:tc>
          <w:tcPr>
            <w:tcW w:w="7798" w:type="dxa"/>
            <w:gridSpan w:val="10"/>
            <w:tcBorders>
              <w:right w:val="single" w:sz="4" w:space="0" w:color="auto"/>
            </w:tcBorders>
            <w:shd w:val="pct30" w:color="FFFF00" w:fill="auto"/>
          </w:tcPr>
          <w:p w:rsidR="001E41F3" w:rsidRPr="0065188D" w:rsidRDefault="00845B93" w:rsidP="00992896">
            <w:pPr>
              <w:pStyle w:val="CRCoverPage"/>
              <w:spacing w:after="0"/>
              <w:ind w:left="100"/>
              <w:rPr>
                <w:noProof/>
                <w:lang w:eastAsia="ko-KR"/>
              </w:rPr>
            </w:pPr>
            <w:r w:rsidRPr="0065188D">
              <w:rPr>
                <w:noProof/>
              </w:rPr>
              <w:t>LG</w:t>
            </w:r>
            <w:r w:rsidR="001C3F29" w:rsidRPr="0065188D">
              <w:rPr>
                <w:rFonts w:hint="eastAsia"/>
                <w:noProof/>
                <w:lang w:eastAsia="ko-KR"/>
              </w:rPr>
              <w:t xml:space="preserve"> </w:t>
            </w:r>
            <w:r w:rsidRPr="0065188D">
              <w:rPr>
                <w:noProof/>
              </w:rPr>
              <w:t>E</w:t>
            </w:r>
            <w:r w:rsidR="001C3F29" w:rsidRPr="0065188D">
              <w:rPr>
                <w:rFonts w:hint="eastAsia"/>
                <w:noProof/>
                <w:lang w:eastAsia="ko-KR"/>
              </w:rPr>
              <w:t>lectronics</w:t>
            </w:r>
            <w:r w:rsidR="00606793">
              <w:rPr>
                <w:noProof/>
                <w:lang w:eastAsia="ko-KR"/>
              </w:rPr>
              <w:t>, CHTTL, Soft</w:t>
            </w:r>
            <w:r w:rsidR="00992896">
              <w:rPr>
                <w:noProof/>
                <w:lang w:eastAsia="ko-KR"/>
              </w:rPr>
              <w:t>B</w:t>
            </w:r>
            <w:r w:rsidR="00606793">
              <w:rPr>
                <w:noProof/>
                <w:lang w:eastAsia="ko-KR"/>
              </w:rPr>
              <w:t xml:space="preserve">ank </w:t>
            </w:r>
            <w:r w:rsidR="00992896">
              <w:rPr>
                <w:noProof/>
                <w:lang w:eastAsia="ko-KR"/>
              </w:rPr>
              <w:t>Corp.</w:t>
            </w:r>
            <w:r w:rsidR="00976E84">
              <w:rPr>
                <w:noProof/>
                <w:lang w:eastAsia="ko-KR"/>
              </w:rPr>
              <w:t>, KDDI</w:t>
            </w:r>
          </w:p>
        </w:tc>
      </w:tr>
      <w:tr w:rsidR="001E41F3" w:rsidRPr="0065188D">
        <w:tc>
          <w:tcPr>
            <w:tcW w:w="1843" w:type="dxa"/>
            <w:tcBorders>
              <w:left w:val="single" w:sz="4" w:space="0" w:color="auto"/>
            </w:tcBorders>
          </w:tcPr>
          <w:p w:rsidR="001E41F3" w:rsidRPr="0065188D" w:rsidRDefault="001E41F3">
            <w:pPr>
              <w:pStyle w:val="CRCoverPage"/>
              <w:tabs>
                <w:tab w:val="right" w:pos="1759"/>
              </w:tabs>
              <w:spacing w:after="0"/>
              <w:rPr>
                <w:b/>
                <w:i/>
                <w:noProof/>
              </w:rPr>
            </w:pPr>
            <w:r w:rsidRPr="0065188D">
              <w:rPr>
                <w:b/>
                <w:i/>
                <w:noProof/>
              </w:rPr>
              <w:t>Source to TSG:</w:t>
            </w:r>
          </w:p>
        </w:tc>
        <w:tc>
          <w:tcPr>
            <w:tcW w:w="7798" w:type="dxa"/>
            <w:gridSpan w:val="10"/>
            <w:tcBorders>
              <w:right w:val="single" w:sz="4" w:space="0" w:color="auto"/>
            </w:tcBorders>
            <w:shd w:val="pct30" w:color="FFFF00" w:fill="auto"/>
          </w:tcPr>
          <w:p w:rsidR="001E41F3" w:rsidRPr="0065188D" w:rsidRDefault="00845B93">
            <w:pPr>
              <w:pStyle w:val="CRCoverPage"/>
              <w:spacing w:after="0"/>
              <w:ind w:left="100"/>
              <w:rPr>
                <w:noProof/>
              </w:rPr>
            </w:pPr>
            <w:r w:rsidRPr="0065188D">
              <w:rPr>
                <w:noProof/>
              </w:rPr>
              <w:t>R4</w:t>
            </w:r>
          </w:p>
        </w:tc>
      </w:tr>
      <w:tr w:rsidR="001E41F3" w:rsidRPr="0065188D">
        <w:tc>
          <w:tcPr>
            <w:tcW w:w="1843" w:type="dxa"/>
            <w:tcBorders>
              <w:left w:val="single" w:sz="4" w:space="0" w:color="auto"/>
            </w:tcBorders>
          </w:tcPr>
          <w:p w:rsidR="001E41F3" w:rsidRPr="0065188D" w:rsidRDefault="001E41F3">
            <w:pPr>
              <w:pStyle w:val="CRCoverPage"/>
              <w:spacing w:after="0"/>
              <w:rPr>
                <w:b/>
                <w:i/>
                <w:noProof/>
                <w:sz w:val="8"/>
                <w:szCs w:val="8"/>
              </w:rPr>
            </w:pPr>
          </w:p>
        </w:tc>
        <w:tc>
          <w:tcPr>
            <w:tcW w:w="7798" w:type="dxa"/>
            <w:gridSpan w:val="10"/>
            <w:tcBorders>
              <w:right w:val="single" w:sz="4" w:space="0" w:color="auto"/>
            </w:tcBorders>
          </w:tcPr>
          <w:p w:rsidR="001E41F3" w:rsidRPr="0065188D" w:rsidRDefault="001E41F3">
            <w:pPr>
              <w:pStyle w:val="CRCoverPage"/>
              <w:spacing w:after="0"/>
              <w:rPr>
                <w:noProof/>
                <w:sz w:val="8"/>
                <w:szCs w:val="8"/>
              </w:rPr>
            </w:pPr>
          </w:p>
        </w:tc>
      </w:tr>
      <w:tr w:rsidR="001E41F3" w:rsidRPr="0065188D">
        <w:tc>
          <w:tcPr>
            <w:tcW w:w="1843" w:type="dxa"/>
            <w:tcBorders>
              <w:left w:val="single" w:sz="4" w:space="0" w:color="auto"/>
            </w:tcBorders>
          </w:tcPr>
          <w:p w:rsidR="001E41F3" w:rsidRPr="0065188D" w:rsidRDefault="001E41F3">
            <w:pPr>
              <w:pStyle w:val="CRCoverPage"/>
              <w:tabs>
                <w:tab w:val="right" w:pos="1759"/>
              </w:tabs>
              <w:spacing w:after="0"/>
              <w:rPr>
                <w:b/>
                <w:i/>
                <w:noProof/>
              </w:rPr>
            </w:pPr>
            <w:r w:rsidRPr="0065188D">
              <w:rPr>
                <w:b/>
                <w:i/>
                <w:noProof/>
              </w:rPr>
              <w:t>Work item code</w:t>
            </w:r>
            <w:r w:rsidR="0051580D" w:rsidRPr="0065188D">
              <w:rPr>
                <w:b/>
                <w:i/>
                <w:noProof/>
              </w:rPr>
              <w:t>:</w:t>
            </w:r>
          </w:p>
        </w:tc>
        <w:tc>
          <w:tcPr>
            <w:tcW w:w="3260" w:type="dxa"/>
            <w:gridSpan w:val="5"/>
            <w:shd w:val="pct30" w:color="FFFF00" w:fill="auto"/>
          </w:tcPr>
          <w:p w:rsidR="001E41F3" w:rsidRPr="0065188D" w:rsidRDefault="009F49AE" w:rsidP="009F49AE">
            <w:pPr>
              <w:pStyle w:val="CRCoverPage"/>
              <w:spacing w:after="0"/>
              <w:ind w:left="100"/>
              <w:rPr>
                <w:noProof/>
              </w:rPr>
            </w:pPr>
            <w:r w:rsidRPr="006220AA">
              <w:rPr>
                <w:rFonts w:cs="Arial"/>
                <w:sz w:val="21"/>
                <w:szCs w:val="21"/>
                <w:lang w:eastAsia="ja-JP"/>
              </w:rPr>
              <w:t>LTE_CA_R14_</w:t>
            </w:r>
            <w:r w:rsidRPr="006220AA">
              <w:rPr>
                <w:rFonts w:cs="Arial" w:hint="eastAsia"/>
                <w:sz w:val="21"/>
                <w:szCs w:val="21"/>
                <w:lang w:eastAsia="ja-JP"/>
              </w:rPr>
              <w:t>x</w:t>
            </w:r>
            <w:r w:rsidRPr="006220AA">
              <w:rPr>
                <w:rFonts w:cs="Arial"/>
                <w:sz w:val="21"/>
                <w:szCs w:val="21"/>
                <w:lang w:eastAsia="ja-JP"/>
              </w:rPr>
              <w:t>DL</w:t>
            </w:r>
            <w:r w:rsidRPr="006220AA">
              <w:rPr>
                <w:rFonts w:cs="Arial" w:hint="eastAsia"/>
                <w:sz w:val="21"/>
                <w:szCs w:val="21"/>
                <w:lang w:eastAsia="ja-JP"/>
              </w:rPr>
              <w:t>2</w:t>
            </w:r>
            <w:r w:rsidRPr="006220AA">
              <w:rPr>
                <w:rFonts w:cs="Arial"/>
                <w:sz w:val="21"/>
                <w:szCs w:val="21"/>
                <w:lang w:eastAsia="ja-JP"/>
              </w:rPr>
              <w:t>UL</w:t>
            </w:r>
            <w:r w:rsidR="007821FE">
              <w:rPr>
                <w:noProof/>
              </w:rPr>
              <w:t>-Core</w:t>
            </w:r>
          </w:p>
        </w:tc>
        <w:tc>
          <w:tcPr>
            <w:tcW w:w="994" w:type="dxa"/>
            <w:gridSpan w:val="2"/>
            <w:tcBorders>
              <w:left w:val="nil"/>
            </w:tcBorders>
          </w:tcPr>
          <w:p w:rsidR="001E41F3" w:rsidRPr="0065188D" w:rsidRDefault="001E41F3">
            <w:pPr>
              <w:pStyle w:val="CRCoverPage"/>
              <w:spacing w:after="0"/>
              <w:ind w:right="100"/>
              <w:rPr>
                <w:noProof/>
              </w:rPr>
            </w:pPr>
          </w:p>
        </w:tc>
        <w:tc>
          <w:tcPr>
            <w:tcW w:w="1417" w:type="dxa"/>
            <w:gridSpan w:val="2"/>
            <w:tcBorders>
              <w:left w:val="nil"/>
            </w:tcBorders>
          </w:tcPr>
          <w:p w:rsidR="001E41F3" w:rsidRPr="0065188D" w:rsidRDefault="001E41F3">
            <w:pPr>
              <w:pStyle w:val="CRCoverPage"/>
              <w:spacing w:after="0"/>
              <w:jc w:val="right"/>
              <w:rPr>
                <w:noProof/>
              </w:rPr>
            </w:pPr>
            <w:r w:rsidRPr="0065188D">
              <w:rPr>
                <w:b/>
                <w:i/>
                <w:noProof/>
              </w:rPr>
              <w:t>Date:</w:t>
            </w:r>
          </w:p>
        </w:tc>
        <w:tc>
          <w:tcPr>
            <w:tcW w:w="2127" w:type="dxa"/>
            <w:tcBorders>
              <w:right w:val="single" w:sz="4" w:space="0" w:color="auto"/>
            </w:tcBorders>
            <w:shd w:val="pct30" w:color="FFFF00" w:fill="auto"/>
          </w:tcPr>
          <w:p w:rsidR="001E41F3" w:rsidRPr="0065188D" w:rsidRDefault="00835464" w:rsidP="007F437F">
            <w:pPr>
              <w:pStyle w:val="CRCoverPage"/>
              <w:spacing w:after="0"/>
              <w:ind w:left="100"/>
              <w:rPr>
                <w:noProof/>
              </w:rPr>
            </w:pPr>
            <w:r>
              <w:rPr>
                <w:rFonts w:hint="eastAsia"/>
                <w:noProof/>
                <w:lang w:eastAsia="ko-KR"/>
              </w:rPr>
              <w:t>2017</w:t>
            </w:r>
            <w:r w:rsidR="001C3F29" w:rsidRPr="0065188D">
              <w:rPr>
                <w:noProof/>
              </w:rPr>
              <w:t>-</w:t>
            </w:r>
            <w:r>
              <w:rPr>
                <w:rFonts w:hint="eastAsia"/>
                <w:noProof/>
                <w:lang w:eastAsia="ko-KR"/>
              </w:rPr>
              <w:t>0</w:t>
            </w:r>
            <w:r w:rsidR="000422EF">
              <w:rPr>
                <w:rFonts w:hint="eastAsia"/>
                <w:noProof/>
                <w:lang w:eastAsia="ko-KR"/>
              </w:rPr>
              <w:t>5</w:t>
            </w:r>
            <w:r w:rsidR="004242F1" w:rsidRPr="0065188D">
              <w:rPr>
                <w:noProof/>
              </w:rPr>
              <w:t>-</w:t>
            </w:r>
            <w:r w:rsidR="000422EF">
              <w:rPr>
                <w:rFonts w:hint="eastAsia"/>
                <w:noProof/>
                <w:lang w:eastAsia="ko-KR"/>
              </w:rPr>
              <w:t>1</w:t>
            </w:r>
            <w:r w:rsidR="00310624">
              <w:rPr>
                <w:rFonts w:hint="eastAsia"/>
                <w:noProof/>
                <w:lang w:eastAsia="ko-KR"/>
              </w:rPr>
              <w:t>5</w:t>
            </w:r>
          </w:p>
        </w:tc>
      </w:tr>
      <w:tr w:rsidR="001E41F3" w:rsidRPr="0065188D">
        <w:tc>
          <w:tcPr>
            <w:tcW w:w="1843" w:type="dxa"/>
            <w:tcBorders>
              <w:left w:val="single" w:sz="4" w:space="0" w:color="auto"/>
            </w:tcBorders>
          </w:tcPr>
          <w:p w:rsidR="001E41F3" w:rsidRPr="0065188D" w:rsidRDefault="001E41F3">
            <w:pPr>
              <w:pStyle w:val="CRCoverPage"/>
              <w:spacing w:after="0"/>
              <w:rPr>
                <w:b/>
                <w:i/>
                <w:noProof/>
                <w:sz w:val="8"/>
                <w:szCs w:val="8"/>
              </w:rPr>
            </w:pPr>
          </w:p>
        </w:tc>
        <w:tc>
          <w:tcPr>
            <w:tcW w:w="1560" w:type="dxa"/>
            <w:gridSpan w:val="4"/>
          </w:tcPr>
          <w:p w:rsidR="001E41F3" w:rsidRPr="0065188D" w:rsidRDefault="001E41F3">
            <w:pPr>
              <w:pStyle w:val="CRCoverPage"/>
              <w:spacing w:after="0"/>
              <w:rPr>
                <w:noProof/>
                <w:sz w:val="8"/>
                <w:szCs w:val="8"/>
              </w:rPr>
            </w:pPr>
          </w:p>
        </w:tc>
        <w:tc>
          <w:tcPr>
            <w:tcW w:w="2694" w:type="dxa"/>
            <w:gridSpan w:val="3"/>
          </w:tcPr>
          <w:p w:rsidR="001E41F3" w:rsidRPr="0065188D" w:rsidRDefault="001E41F3">
            <w:pPr>
              <w:pStyle w:val="CRCoverPage"/>
              <w:spacing w:after="0"/>
              <w:rPr>
                <w:noProof/>
                <w:sz w:val="8"/>
                <w:szCs w:val="8"/>
              </w:rPr>
            </w:pPr>
          </w:p>
        </w:tc>
        <w:tc>
          <w:tcPr>
            <w:tcW w:w="1417" w:type="dxa"/>
            <w:gridSpan w:val="2"/>
          </w:tcPr>
          <w:p w:rsidR="001E41F3" w:rsidRPr="0065188D" w:rsidRDefault="001E41F3">
            <w:pPr>
              <w:pStyle w:val="CRCoverPage"/>
              <w:spacing w:after="0"/>
              <w:rPr>
                <w:noProof/>
                <w:sz w:val="8"/>
                <w:szCs w:val="8"/>
              </w:rPr>
            </w:pPr>
          </w:p>
        </w:tc>
        <w:tc>
          <w:tcPr>
            <w:tcW w:w="2127" w:type="dxa"/>
            <w:tcBorders>
              <w:right w:val="single" w:sz="4" w:space="0" w:color="auto"/>
            </w:tcBorders>
          </w:tcPr>
          <w:p w:rsidR="001E41F3" w:rsidRPr="0065188D" w:rsidRDefault="001E41F3">
            <w:pPr>
              <w:pStyle w:val="CRCoverPage"/>
              <w:spacing w:after="0"/>
              <w:rPr>
                <w:noProof/>
                <w:sz w:val="8"/>
                <w:szCs w:val="8"/>
              </w:rPr>
            </w:pPr>
          </w:p>
        </w:tc>
      </w:tr>
      <w:tr w:rsidR="001E41F3" w:rsidRPr="0065188D">
        <w:trPr>
          <w:cantSplit/>
        </w:trPr>
        <w:tc>
          <w:tcPr>
            <w:tcW w:w="1843" w:type="dxa"/>
            <w:tcBorders>
              <w:left w:val="single" w:sz="4" w:space="0" w:color="auto"/>
            </w:tcBorders>
          </w:tcPr>
          <w:p w:rsidR="001E41F3" w:rsidRPr="0065188D" w:rsidRDefault="001E41F3">
            <w:pPr>
              <w:pStyle w:val="CRCoverPage"/>
              <w:tabs>
                <w:tab w:val="right" w:pos="1759"/>
              </w:tabs>
              <w:spacing w:after="0"/>
              <w:rPr>
                <w:b/>
                <w:i/>
                <w:noProof/>
              </w:rPr>
            </w:pPr>
            <w:r w:rsidRPr="0065188D">
              <w:rPr>
                <w:b/>
                <w:i/>
                <w:noProof/>
              </w:rPr>
              <w:t>Category:</w:t>
            </w:r>
          </w:p>
        </w:tc>
        <w:tc>
          <w:tcPr>
            <w:tcW w:w="425" w:type="dxa"/>
            <w:shd w:val="pct30" w:color="FFFF00" w:fill="auto"/>
          </w:tcPr>
          <w:p w:rsidR="001E41F3" w:rsidRPr="0065188D" w:rsidRDefault="00310624">
            <w:pPr>
              <w:pStyle w:val="CRCoverPage"/>
              <w:spacing w:after="0"/>
              <w:ind w:left="100"/>
              <w:rPr>
                <w:b/>
                <w:noProof/>
                <w:lang w:eastAsia="ko-KR"/>
              </w:rPr>
            </w:pPr>
            <w:r>
              <w:rPr>
                <w:b/>
                <w:noProof/>
                <w:lang w:eastAsia="ko-KR"/>
              </w:rPr>
              <w:t>B</w:t>
            </w:r>
          </w:p>
        </w:tc>
        <w:tc>
          <w:tcPr>
            <w:tcW w:w="3829" w:type="dxa"/>
            <w:gridSpan w:val="6"/>
            <w:tcBorders>
              <w:left w:val="nil"/>
            </w:tcBorders>
          </w:tcPr>
          <w:p w:rsidR="001E41F3" w:rsidRPr="0065188D" w:rsidRDefault="001E41F3">
            <w:pPr>
              <w:pStyle w:val="CRCoverPage"/>
              <w:spacing w:after="0"/>
              <w:rPr>
                <w:noProof/>
              </w:rPr>
            </w:pPr>
          </w:p>
        </w:tc>
        <w:tc>
          <w:tcPr>
            <w:tcW w:w="1417" w:type="dxa"/>
            <w:gridSpan w:val="2"/>
            <w:tcBorders>
              <w:left w:val="nil"/>
            </w:tcBorders>
          </w:tcPr>
          <w:p w:rsidR="001E41F3" w:rsidRPr="0065188D" w:rsidRDefault="001E41F3">
            <w:pPr>
              <w:pStyle w:val="CRCoverPage"/>
              <w:spacing w:after="0"/>
              <w:jc w:val="right"/>
              <w:rPr>
                <w:b/>
                <w:i/>
                <w:noProof/>
              </w:rPr>
            </w:pPr>
            <w:r w:rsidRPr="0065188D">
              <w:rPr>
                <w:b/>
                <w:i/>
                <w:noProof/>
              </w:rPr>
              <w:t>Release:</w:t>
            </w:r>
          </w:p>
        </w:tc>
        <w:tc>
          <w:tcPr>
            <w:tcW w:w="2127" w:type="dxa"/>
            <w:tcBorders>
              <w:right w:val="single" w:sz="4" w:space="0" w:color="auto"/>
            </w:tcBorders>
            <w:shd w:val="pct30" w:color="FFFF00" w:fill="auto"/>
          </w:tcPr>
          <w:p w:rsidR="001E41F3" w:rsidRPr="0065188D" w:rsidRDefault="0026004D">
            <w:pPr>
              <w:pStyle w:val="CRCoverPage"/>
              <w:spacing w:after="0"/>
              <w:ind w:left="100"/>
              <w:rPr>
                <w:noProof/>
              </w:rPr>
            </w:pPr>
            <w:r w:rsidRPr="0065188D">
              <w:rPr>
                <w:noProof/>
              </w:rPr>
              <w:t>Rel-</w:t>
            </w:r>
            <w:r w:rsidR="00845B93" w:rsidRPr="0065188D">
              <w:rPr>
                <w:noProof/>
              </w:rPr>
              <w:t>1</w:t>
            </w:r>
            <w:r w:rsidR="007F437F">
              <w:rPr>
                <w:noProof/>
              </w:rPr>
              <w:t>4</w:t>
            </w:r>
          </w:p>
        </w:tc>
      </w:tr>
      <w:tr w:rsidR="001E41F3" w:rsidRPr="0065188D">
        <w:tc>
          <w:tcPr>
            <w:tcW w:w="1843" w:type="dxa"/>
            <w:tcBorders>
              <w:left w:val="single" w:sz="4" w:space="0" w:color="auto"/>
              <w:bottom w:val="single" w:sz="4" w:space="0" w:color="auto"/>
            </w:tcBorders>
          </w:tcPr>
          <w:p w:rsidR="001E41F3" w:rsidRPr="0065188D" w:rsidRDefault="001E41F3">
            <w:pPr>
              <w:pStyle w:val="CRCoverPage"/>
              <w:spacing w:after="0"/>
              <w:rPr>
                <w:b/>
                <w:i/>
                <w:noProof/>
              </w:rPr>
            </w:pPr>
          </w:p>
        </w:tc>
        <w:tc>
          <w:tcPr>
            <w:tcW w:w="4678" w:type="dxa"/>
            <w:gridSpan w:val="8"/>
            <w:tcBorders>
              <w:bottom w:val="single" w:sz="4" w:space="0" w:color="auto"/>
            </w:tcBorders>
          </w:tcPr>
          <w:p w:rsidR="001E41F3" w:rsidRPr="0065188D" w:rsidRDefault="001E41F3">
            <w:pPr>
              <w:pStyle w:val="CRCoverPage"/>
              <w:spacing w:after="0"/>
              <w:ind w:left="383" w:hanging="383"/>
              <w:rPr>
                <w:i/>
                <w:noProof/>
                <w:sz w:val="18"/>
              </w:rPr>
            </w:pPr>
            <w:r w:rsidRPr="0065188D">
              <w:rPr>
                <w:i/>
                <w:noProof/>
                <w:sz w:val="18"/>
              </w:rPr>
              <w:t xml:space="preserve">Use </w:t>
            </w:r>
            <w:r w:rsidRPr="0065188D">
              <w:rPr>
                <w:i/>
                <w:noProof/>
                <w:sz w:val="18"/>
                <w:u w:val="single"/>
              </w:rPr>
              <w:t>one</w:t>
            </w:r>
            <w:r w:rsidRPr="0065188D">
              <w:rPr>
                <w:i/>
                <w:noProof/>
                <w:sz w:val="18"/>
              </w:rPr>
              <w:t xml:space="preserve"> of the following categories:</w:t>
            </w:r>
            <w:r w:rsidRPr="0065188D">
              <w:rPr>
                <w:b/>
                <w:i/>
                <w:noProof/>
                <w:sz w:val="18"/>
              </w:rPr>
              <w:br/>
              <w:t>F</w:t>
            </w:r>
            <w:r w:rsidRPr="0065188D">
              <w:rPr>
                <w:i/>
                <w:noProof/>
                <w:sz w:val="18"/>
              </w:rPr>
              <w:t xml:space="preserve">  (correction)</w:t>
            </w:r>
            <w:r w:rsidRPr="0065188D">
              <w:rPr>
                <w:i/>
                <w:noProof/>
                <w:sz w:val="18"/>
              </w:rPr>
              <w:br/>
            </w:r>
            <w:r w:rsidRPr="0065188D">
              <w:rPr>
                <w:b/>
                <w:i/>
                <w:noProof/>
                <w:sz w:val="18"/>
              </w:rPr>
              <w:t>A</w:t>
            </w:r>
            <w:r w:rsidRPr="0065188D">
              <w:rPr>
                <w:i/>
                <w:noProof/>
                <w:sz w:val="18"/>
              </w:rPr>
              <w:t xml:space="preserve">  (</w:t>
            </w:r>
            <w:r w:rsidR="00DE34CF" w:rsidRPr="0065188D">
              <w:rPr>
                <w:i/>
                <w:noProof/>
                <w:sz w:val="18"/>
              </w:rPr>
              <w:t xml:space="preserve">mirror </w:t>
            </w:r>
            <w:r w:rsidRPr="0065188D">
              <w:rPr>
                <w:i/>
                <w:noProof/>
                <w:sz w:val="18"/>
              </w:rPr>
              <w:t>correspond</w:t>
            </w:r>
            <w:r w:rsidR="00DE34CF" w:rsidRPr="0065188D">
              <w:rPr>
                <w:i/>
                <w:noProof/>
                <w:sz w:val="18"/>
              </w:rPr>
              <w:t xml:space="preserve">ing </w:t>
            </w:r>
            <w:r w:rsidRPr="0065188D">
              <w:rPr>
                <w:i/>
                <w:noProof/>
                <w:sz w:val="18"/>
              </w:rPr>
              <w:t xml:space="preserve">to a </w:t>
            </w:r>
            <w:r w:rsidR="00DE34CF" w:rsidRPr="0065188D">
              <w:rPr>
                <w:i/>
                <w:noProof/>
                <w:sz w:val="18"/>
              </w:rPr>
              <w:t xml:space="preserve">change </w:t>
            </w:r>
            <w:r w:rsidRPr="0065188D">
              <w:rPr>
                <w:i/>
                <w:noProof/>
                <w:sz w:val="18"/>
              </w:rPr>
              <w:t>in an earlier release)</w:t>
            </w:r>
            <w:r w:rsidRPr="0065188D">
              <w:rPr>
                <w:i/>
                <w:noProof/>
                <w:sz w:val="18"/>
              </w:rPr>
              <w:br/>
            </w:r>
            <w:r w:rsidRPr="0065188D">
              <w:rPr>
                <w:b/>
                <w:i/>
                <w:noProof/>
                <w:sz w:val="18"/>
              </w:rPr>
              <w:t>B</w:t>
            </w:r>
            <w:r w:rsidRPr="0065188D">
              <w:rPr>
                <w:i/>
                <w:noProof/>
                <w:sz w:val="18"/>
              </w:rPr>
              <w:t xml:space="preserve">  (addition of feature), </w:t>
            </w:r>
            <w:r w:rsidRPr="0065188D">
              <w:rPr>
                <w:i/>
                <w:noProof/>
                <w:sz w:val="18"/>
              </w:rPr>
              <w:br/>
            </w:r>
            <w:r w:rsidRPr="0065188D">
              <w:rPr>
                <w:b/>
                <w:i/>
                <w:noProof/>
                <w:sz w:val="18"/>
              </w:rPr>
              <w:t>C</w:t>
            </w:r>
            <w:r w:rsidRPr="0065188D">
              <w:rPr>
                <w:i/>
                <w:noProof/>
                <w:sz w:val="18"/>
              </w:rPr>
              <w:t xml:space="preserve">  (functional modification of feature)</w:t>
            </w:r>
            <w:r w:rsidRPr="0065188D">
              <w:rPr>
                <w:i/>
                <w:noProof/>
                <w:sz w:val="18"/>
              </w:rPr>
              <w:br/>
            </w:r>
            <w:r w:rsidRPr="0065188D">
              <w:rPr>
                <w:b/>
                <w:i/>
                <w:noProof/>
                <w:sz w:val="18"/>
              </w:rPr>
              <w:t>D</w:t>
            </w:r>
            <w:r w:rsidRPr="0065188D">
              <w:rPr>
                <w:i/>
                <w:noProof/>
                <w:sz w:val="18"/>
              </w:rPr>
              <w:t xml:space="preserve">  (editorial modification)</w:t>
            </w:r>
          </w:p>
          <w:p w:rsidR="001E41F3" w:rsidRPr="0065188D" w:rsidRDefault="001E41F3">
            <w:pPr>
              <w:pStyle w:val="CRCoverPage"/>
              <w:rPr>
                <w:noProof/>
              </w:rPr>
            </w:pPr>
            <w:r w:rsidRPr="0065188D">
              <w:rPr>
                <w:noProof/>
                <w:sz w:val="18"/>
              </w:rPr>
              <w:t>Detailed explanations of the above categories can</w:t>
            </w:r>
            <w:r w:rsidRPr="0065188D">
              <w:rPr>
                <w:noProof/>
                <w:sz w:val="18"/>
              </w:rPr>
              <w:br/>
              <w:t xml:space="preserve">be found in 3GPP </w:t>
            </w:r>
            <w:hyperlink r:id="rId10" w:history="1">
              <w:r w:rsidRPr="0065188D">
                <w:rPr>
                  <w:rStyle w:val="aa"/>
                  <w:noProof/>
                  <w:sz w:val="18"/>
                </w:rPr>
                <w:t>TR 21.900</w:t>
              </w:r>
            </w:hyperlink>
            <w:r w:rsidRPr="0065188D">
              <w:rPr>
                <w:noProof/>
                <w:sz w:val="18"/>
              </w:rPr>
              <w:t>.</w:t>
            </w:r>
          </w:p>
        </w:tc>
        <w:tc>
          <w:tcPr>
            <w:tcW w:w="3120" w:type="dxa"/>
            <w:gridSpan w:val="2"/>
            <w:tcBorders>
              <w:bottom w:val="single" w:sz="4" w:space="0" w:color="auto"/>
              <w:right w:val="single" w:sz="4" w:space="0" w:color="auto"/>
            </w:tcBorders>
          </w:tcPr>
          <w:p w:rsidR="000C038A" w:rsidRPr="0065188D" w:rsidRDefault="001E41F3" w:rsidP="00D3501B">
            <w:pPr>
              <w:pStyle w:val="CRCoverPage"/>
              <w:tabs>
                <w:tab w:val="left" w:pos="950"/>
              </w:tabs>
              <w:spacing w:after="0"/>
              <w:ind w:left="241" w:hanging="241"/>
              <w:rPr>
                <w:i/>
                <w:noProof/>
                <w:sz w:val="18"/>
              </w:rPr>
            </w:pPr>
            <w:r w:rsidRPr="0065188D">
              <w:rPr>
                <w:i/>
                <w:noProof/>
                <w:sz w:val="18"/>
              </w:rPr>
              <w:t xml:space="preserve">Use </w:t>
            </w:r>
            <w:r w:rsidRPr="0065188D">
              <w:rPr>
                <w:i/>
                <w:noProof/>
                <w:sz w:val="18"/>
                <w:u w:val="single"/>
              </w:rPr>
              <w:t>one</w:t>
            </w:r>
            <w:r w:rsidRPr="0065188D">
              <w:rPr>
                <w:i/>
                <w:noProof/>
                <w:sz w:val="18"/>
              </w:rPr>
              <w:t xml:space="preserve"> of the following releases:</w:t>
            </w:r>
            <w:r w:rsidRPr="0065188D">
              <w:rPr>
                <w:i/>
                <w:noProof/>
                <w:sz w:val="18"/>
              </w:rPr>
              <w:br/>
              <w:t>Rel-8</w:t>
            </w:r>
            <w:r w:rsidRPr="0065188D">
              <w:rPr>
                <w:i/>
                <w:noProof/>
                <w:sz w:val="18"/>
              </w:rPr>
              <w:tab/>
              <w:t>(Release 8)</w:t>
            </w:r>
            <w:r w:rsidR="007C2097" w:rsidRPr="0065188D">
              <w:rPr>
                <w:i/>
                <w:noProof/>
                <w:sz w:val="18"/>
              </w:rPr>
              <w:br/>
              <w:t>Rel-9</w:t>
            </w:r>
            <w:r w:rsidR="007C2097" w:rsidRPr="0065188D">
              <w:rPr>
                <w:i/>
                <w:noProof/>
                <w:sz w:val="18"/>
              </w:rPr>
              <w:tab/>
              <w:t>(Release 9)</w:t>
            </w:r>
            <w:r w:rsidR="009777D9" w:rsidRPr="0065188D">
              <w:rPr>
                <w:i/>
                <w:noProof/>
                <w:sz w:val="18"/>
              </w:rPr>
              <w:br/>
              <w:t>Rel-10</w:t>
            </w:r>
            <w:r w:rsidR="009777D9" w:rsidRPr="0065188D">
              <w:rPr>
                <w:i/>
                <w:noProof/>
                <w:sz w:val="18"/>
              </w:rPr>
              <w:tab/>
              <w:t>(Release 10)</w:t>
            </w:r>
            <w:r w:rsidR="000C038A" w:rsidRPr="0065188D">
              <w:rPr>
                <w:i/>
                <w:noProof/>
                <w:sz w:val="18"/>
              </w:rPr>
              <w:br/>
              <w:t>Rel-11</w:t>
            </w:r>
            <w:r w:rsidR="000C038A" w:rsidRPr="0065188D">
              <w:rPr>
                <w:i/>
                <w:noProof/>
                <w:sz w:val="18"/>
              </w:rPr>
              <w:tab/>
              <w:t>(Release 11)</w:t>
            </w:r>
            <w:r w:rsidR="000C038A" w:rsidRPr="0065188D">
              <w:rPr>
                <w:i/>
                <w:noProof/>
                <w:sz w:val="18"/>
              </w:rPr>
              <w:br/>
              <w:t>Rel-12</w:t>
            </w:r>
            <w:r w:rsidR="000C038A" w:rsidRPr="0065188D">
              <w:rPr>
                <w:i/>
                <w:noProof/>
                <w:sz w:val="18"/>
              </w:rPr>
              <w:tab/>
              <w:t>(Release 12)</w:t>
            </w:r>
            <w:r w:rsidR="0051580D" w:rsidRPr="0065188D">
              <w:rPr>
                <w:i/>
                <w:noProof/>
                <w:sz w:val="18"/>
              </w:rPr>
              <w:br/>
            </w:r>
            <w:bookmarkStart w:id="1" w:name="OLE_LINK1"/>
            <w:r w:rsidR="0051580D" w:rsidRPr="0065188D">
              <w:rPr>
                <w:i/>
                <w:noProof/>
                <w:sz w:val="18"/>
              </w:rPr>
              <w:t>Rel-13</w:t>
            </w:r>
            <w:r w:rsidR="0051580D" w:rsidRPr="0065188D">
              <w:rPr>
                <w:i/>
                <w:noProof/>
                <w:sz w:val="18"/>
              </w:rPr>
              <w:tab/>
              <w:t>(Release 13)</w:t>
            </w:r>
            <w:bookmarkEnd w:id="1"/>
            <w:r w:rsidR="00BD6BB8" w:rsidRPr="0065188D">
              <w:rPr>
                <w:i/>
                <w:noProof/>
                <w:sz w:val="18"/>
              </w:rPr>
              <w:br/>
              <w:t>Rel-14</w:t>
            </w:r>
            <w:r w:rsidR="00BD6BB8" w:rsidRPr="0065188D">
              <w:rPr>
                <w:i/>
                <w:noProof/>
                <w:sz w:val="18"/>
              </w:rPr>
              <w:tab/>
              <w:t>(Release 14)</w:t>
            </w:r>
            <w:r w:rsidR="00D3501B" w:rsidRPr="0065188D">
              <w:rPr>
                <w:i/>
                <w:noProof/>
                <w:sz w:val="18"/>
              </w:rPr>
              <w:br/>
            </w:r>
            <w:r w:rsidR="00D3501B">
              <w:rPr>
                <w:i/>
                <w:noProof/>
                <w:sz w:val="18"/>
              </w:rPr>
              <w:t>Rel-15</w:t>
            </w:r>
            <w:r w:rsidR="00D3501B">
              <w:rPr>
                <w:i/>
                <w:noProof/>
                <w:sz w:val="18"/>
              </w:rPr>
              <w:tab/>
              <w:t>(Release 15</w:t>
            </w:r>
            <w:r w:rsidR="00D3501B" w:rsidRPr="0065188D">
              <w:rPr>
                <w:i/>
                <w:noProof/>
                <w:sz w:val="18"/>
              </w:rPr>
              <w:t>)</w:t>
            </w:r>
            <w:r w:rsidR="00D3501B">
              <w:rPr>
                <w:i/>
                <w:noProof/>
                <w:sz w:val="18"/>
              </w:rPr>
              <w:br/>
              <w:t>Rel-16</w:t>
            </w:r>
            <w:r w:rsidR="00D3501B">
              <w:rPr>
                <w:i/>
                <w:noProof/>
                <w:sz w:val="18"/>
              </w:rPr>
              <w:tab/>
              <w:t>(Release 16</w:t>
            </w:r>
            <w:r w:rsidR="00D3501B" w:rsidRPr="0065188D">
              <w:rPr>
                <w:i/>
                <w:noProof/>
                <w:sz w:val="18"/>
              </w:rPr>
              <w:t>)</w:t>
            </w:r>
          </w:p>
        </w:tc>
      </w:tr>
      <w:tr w:rsidR="001E41F3" w:rsidRPr="0065188D">
        <w:tc>
          <w:tcPr>
            <w:tcW w:w="1843" w:type="dxa"/>
          </w:tcPr>
          <w:p w:rsidR="001E41F3" w:rsidRPr="0065188D" w:rsidRDefault="001E41F3">
            <w:pPr>
              <w:pStyle w:val="CRCoverPage"/>
              <w:spacing w:after="0"/>
              <w:rPr>
                <w:b/>
                <w:i/>
                <w:noProof/>
                <w:sz w:val="8"/>
                <w:szCs w:val="8"/>
              </w:rPr>
            </w:pPr>
          </w:p>
        </w:tc>
        <w:tc>
          <w:tcPr>
            <w:tcW w:w="7798" w:type="dxa"/>
            <w:gridSpan w:val="10"/>
          </w:tcPr>
          <w:p w:rsidR="001E41F3" w:rsidRPr="0065188D" w:rsidRDefault="001E41F3">
            <w:pPr>
              <w:pStyle w:val="CRCoverPage"/>
              <w:spacing w:after="0"/>
              <w:rPr>
                <w:noProof/>
                <w:sz w:val="8"/>
                <w:szCs w:val="8"/>
              </w:rPr>
            </w:pPr>
          </w:p>
        </w:tc>
      </w:tr>
      <w:tr w:rsidR="001E41F3" w:rsidRPr="0065188D">
        <w:tc>
          <w:tcPr>
            <w:tcW w:w="2268" w:type="dxa"/>
            <w:gridSpan w:val="2"/>
            <w:tcBorders>
              <w:top w:val="single" w:sz="4" w:space="0" w:color="auto"/>
              <w:left w:val="single" w:sz="4" w:space="0" w:color="auto"/>
            </w:tcBorders>
          </w:tcPr>
          <w:p w:rsidR="001E41F3" w:rsidRPr="0065188D" w:rsidRDefault="001E41F3">
            <w:pPr>
              <w:pStyle w:val="CRCoverPage"/>
              <w:tabs>
                <w:tab w:val="right" w:pos="2184"/>
              </w:tabs>
              <w:spacing w:after="0"/>
              <w:rPr>
                <w:b/>
                <w:i/>
                <w:noProof/>
              </w:rPr>
            </w:pPr>
            <w:r w:rsidRPr="0065188D">
              <w:rPr>
                <w:b/>
                <w:i/>
                <w:noProof/>
              </w:rPr>
              <w:t>Reason for change:</w:t>
            </w:r>
          </w:p>
        </w:tc>
        <w:tc>
          <w:tcPr>
            <w:tcW w:w="7373" w:type="dxa"/>
            <w:gridSpan w:val="9"/>
            <w:tcBorders>
              <w:top w:val="single" w:sz="4" w:space="0" w:color="auto"/>
              <w:right w:val="single" w:sz="4" w:space="0" w:color="auto"/>
            </w:tcBorders>
            <w:shd w:val="pct30" w:color="FFFF00" w:fill="auto"/>
          </w:tcPr>
          <w:p w:rsidR="001E41F3" w:rsidRPr="0065188D" w:rsidRDefault="00976E84" w:rsidP="007727C6">
            <w:pPr>
              <w:pStyle w:val="CRCoverPage"/>
              <w:spacing w:after="0"/>
              <w:ind w:left="100"/>
              <w:rPr>
                <w:noProof/>
                <w:lang w:eastAsia="ko-KR"/>
              </w:rPr>
            </w:pPr>
            <w:r w:rsidRPr="0065188D">
              <w:rPr>
                <w:rFonts w:hint="eastAsia"/>
                <w:noProof/>
                <w:lang w:eastAsia="ko-KR"/>
              </w:rPr>
              <w:t>Introduce new CA band combination</w:t>
            </w:r>
            <w:r>
              <w:rPr>
                <w:noProof/>
                <w:lang w:eastAsia="ko-KR"/>
              </w:rPr>
              <w:t>s for 3DL/2UL CA in Rel-14</w:t>
            </w:r>
            <w:r w:rsidRPr="0065188D">
              <w:rPr>
                <w:rFonts w:hint="eastAsia"/>
                <w:noProof/>
                <w:lang w:eastAsia="ko-KR"/>
              </w:rPr>
              <w:t>.</w:t>
            </w:r>
          </w:p>
        </w:tc>
      </w:tr>
      <w:tr w:rsidR="001E41F3" w:rsidRPr="0065188D">
        <w:tc>
          <w:tcPr>
            <w:tcW w:w="2268" w:type="dxa"/>
            <w:gridSpan w:val="2"/>
            <w:tcBorders>
              <w:left w:val="single" w:sz="4" w:space="0" w:color="auto"/>
            </w:tcBorders>
          </w:tcPr>
          <w:p w:rsidR="001E41F3" w:rsidRPr="0065188D" w:rsidRDefault="001E41F3">
            <w:pPr>
              <w:pStyle w:val="CRCoverPage"/>
              <w:spacing w:after="0"/>
              <w:rPr>
                <w:b/>
                <w:i/>
                <w:noProof/>
                <w:sz w:val="8"/>
                <w:szCs w:val="8"/>
              </w:rPr>
            </w:pPr>
          </w:p>
        </w:tc>
        <w:tc>
          <w:tcPr>
            <w:tcW w:w="7373" w:type="dxa"/>
            <w:gridSpan w:val="9"/>
            <w:tcBorders>
              <w:right w:val="single" w:sz="4" w:space="0" w:color="auto"/>
            </w:tcBorders>
          </w:tcPr>
          <w:p w:rsidR="001E41F3" w:rsidRPr="0065188D" w:rsidRDefault="001E41F3">
            <w:pPr>
              <w:pStyle w:val="CRCoverPage"/>
              <w:spacing w:after="0"/>
              <w:rPr>
                <w:noProof/>
                <w:sz w:val="8"/>
                <w:szCs w:val="8"/>
              </w:rPr>
            </w:pPr>
          </w:p>
        </w:tc>
      </w:tr>
      <w:tr w:rsidR="001E41F3" w:rsidRPr="0065188D">
        <w:tc>
          <w:tcPr>
            <w:tcW w:w="2268" w:type="dxa"/>
            <w:gridSpan w:val="2"/>
            <w:tcBorders>
              <w:left w:val="single" w:sz="4" w:space="0" w:color="auto"/>
            </w:tcBorders>
          </w:tcPr>
          <w:p w:rsidR="001E41F3" w:rsidRPr="0065188D" w:rsidRDefault="001E41F3">
            <w:pPr>
              <w:pStyle w:val="CRCoverPage"/>
              <w:tabs>
                <w:tab w:val="right" w:pos="2184"/>
              </w:tabs>
              <w:spacing w:after="0"/>
              <w:rPr>
                <w:b/>
                <w:i/>
                <w:noProof/>
              </w:rPr>
            </w:pPr>
            <w:r w:rsidRPr="0065188D">
              <w:rPr>
                <w:b/>
                <w:i/>
                <w:noProof/>
              </w:rPr>
              <w:t>Summary of change</w:t>
            </w:r>
            <w:r w:rsidR="0051580D" w:rsidRPr="0065188D">
              <w:rPr>
                <w:b/>
                <w:i/>
                <w:noProof/>
              </w:rPr>
              <w:t>:</w:t>
            </w:r>
          </w:p>
        </w:tc>
        <w:tc>
          <w:tcPr>
            <w:tcW w:w="7373" w:type="dxa"/>
            <w:gridSpan w:val="9"/>
            <w:tcBorders>
              <w:right w:val="single" w:sz="4" w:space="0" w:color="auto"/>
            </w:tcBorders>
            <w:shd w:val="pct30" w:color="FFFF00" w:fill="auto"/>
          </w:tcPr>
          <w:p w:rsidR="00976E84" w:rsidRPr="0065188D" w:rsidRDefault="00976E84" w:rsidP="00976E84">
            <w:pPr>
              <w:pStyle w:val="CRCoverPage"/>
              <w:numPr>
                <w:ilvl w:val="0"/>
                <w:numId w:val="34"/>
              </w:numPr>
              <w:spacing w:after="0"/>
              <w:rPr>
                <w:noProof/>
              </w:rPr>
            </w:pPr>
            <w:r w:rsidRPr="0065188D">
              <w:rPr>
                <w:rFonts w:hint="eastAsia"/>
                <w:noProof/>
                <w:lang w:eastAsia="ko-KR"/>
              </w:rPr>
              <w:t xml:space="preserve">Operating </w:t>
            </w:r>
            <w:r>
              <w:rPr>
                <w:noProof/>
                <w:lang w:eastAsia="ko-KR"/>
              </w:rPr>
              <w:t xml:space="preserve">CA </w:t>
            </w:r>
            <w:r>
              <w:rPr>
                <w:rFonts w:hint="eastAsia"/>
                <w:noProof/>
                <w:lang w:eastAsia="ko-KR"/>
              </w:rPr>
              <w:t>band combinations</w:t>
            </w:r>
            <w:r w:rsidRPr="0065188D">
              <w:rPr>
                <w:rFonts w:hint="eastAsia"/>
                <w:noProof/>
                <w:lang w:eastAsia="ko-KR"/>
              </w:rPr>
              <w:t xml:space="preserve"> </w:t>
            </w:r>
          </w:p>
          <w:p w:rsidR="00976E84" w:rsidRDefault="00976E84" w:rsidP="00976E84">
            <w:pPr>
              <w:pStyle w:val="CRCoverPage"/>
              <w:numPr>
                <w:ilvl w:val="1"/>
                <w:numId w:val="34"/>
              </w:numPr>
              <w:spacing w:after="0"/>
              <w:rPr>
                <w:noProof/>
              </w:rPr>
            </w:pPr>
            <w:r>
              <w:rPr>
                <w:noProof/>
                <w:lang w:eastAsia="ko-KR"/>
              </w:rPr>
              <w:t>3DL/2UL pairs without self interference included into Ta</w:t>
            </w:r>
            <w:r w:rsidR="00041864">
              <w:rPr>
                <w:noProof/>
                <w:lang w:eastAsia="ko-KR"/>
              </w:rPr>
              <w:t>ble 5.6A.1-2 and Table 5.6A.1-2</w:t>
            </w:r>
            <w:r>
              <w:rPr>
                <w:noProof/>
                <w:lang w:eastAsia="ko-KR"/>
              </w:rPr>
              <w:t>.</w:t>
            </w:r>
          </w:p>
          <w:p w:rsidR="00976E84" w:rsidRDefault="00DC2AD7" w:rsidP="00976E84">
            <w:pPr>
              <w:pStyle w:val="CRCoverPage"/>
              <w:numPr>
                <w:ilvl w:val="2"/>
                <w:numId w:val="34"/>
              </w:numPr>
              <w:spacing w:after="0"/>
              <w:rPr>
                <w:noProof/>
                <w:sz w:val="18"/>
              </w:rPr>
            </w:pPr>
            <w:r>
              <w:rPr>
                <w:noProof/>
                <w:sz w:val="18"/>
                <w:lang w:eastAsia="ko-KR"/>
              </w:rPr>
              <w:t>DL: CA_3A-42C</w:t>
            </w:r>
            <w:r w:rsidR="00976E84">
              <w:rPr>
                <w:noProof/>
                <w:sz w:val="18"/>
                <w:lang w:eastAsia="ko-KR"/>
              </w:rPr>
              <w:t xml:space="preserve">, </w:t>
            </w:r>
            <w:r>
              <w:rPr>
                <w:noProof/>
                <w:sz w:val="18"/>
                <w:lang w:eastAsia="ko-KR"/>
              </w:rPr>
              <w:t xml:space="preserve">    UL: CA_42C</w:t>
            </w:r>
          </w:p>
          <w:p w:rsidR="00E97602" w:rsidRDefault="00DC2AD7" w:rsidP="00E97602">
            <w:pPr>
              <w:pStyle w:val="CRCoverPage"/>
              <w:numPr>
                <w:ilvl w:val="2"/>
                <w:numId w:val="34"/>
              </w:numPr>
              <w:spacing w:after="0"/>
              <w:rPr>
                <w:noProof/>
                <w:sz w:val="18"/>
              </w:rPr>
            </w:pPr>
            <w:r>
              <w:rPr>
                <w:noProof/>
                <w:sz w:val="18"/>
                <w:lang w:eastAsia="ko-KR"/>
              </w:rPr>
              <w:t>DL: CA_28</w:t>
            </w:r>
            <w:r w:rsidR="00976E84">
              <w:rPr>
                <w:noProof/>
                <w:sz w:val="18"/>
                <w:lang w:eastAsia="ko-KR"/>
              </w:rPr>
              <w:t>A-</w:t>
            </w:r>
            <w:r>
              <w:rPr>
                <w:noProof/>
                <w:sz w:val="18"/>
                <w:lang w:eastAsia="ko-KR"/>
              </w:rPr>
              <w:t>42C</w:t>
            </w:r>
            <w:r w:rsidR="00976E84">
              <w:rPr>
                <w:noProof/>
                <w:sz w:val="18"/>
                <w:lang w:eastAsia="ko-KR"/>
              </w:rPr>
              <w:t xml:space="preserve">, </w:t>
            </w:r>
            <w:r>
              <w:rPr>
                <w:noProof/>
                <w:sz w:val="18"/>
                <w:lang w:eastAsia="ko-KR"/>
              </w:rPr>
              <w:t xml:space="preserve">  </w:t>
            </w:r>
            <w:r w:rsidR="00976E84">
              <w:rPr>
                <w:noProof/>
                <w:sz w:val="18"/>
                <w:lang w:eastAsia="ko-KR"/>
              </w:rPr>
              <w:t>UL: CA_</w:t>
            </w:r>
            <w:r>
              <w:rPr>
                <w:noProof/>
                <w:sz w:val="18"/>
                <w:lang w:eastAsia="ko-KR"/>
              </w:rPr>
              <w:t>42C</w:t>
            </w:r>
            <w:r w:rsidR="00E97602">
              <w:rPr>
                <w:rFonts w:hint="eastAsia"/>
                <w:noProof/>
                <w:sz w:val="18"/>
                <w:lang w:eastAsia="ko-KR"/>
              </w:rPr>
              <w:t xml:space="preserve"> </w:t>
            </w:r>
          </w:p>
          <w:p w:rsidR="00976E84" w:rsidRPr="00E97602" w:rsidRDefault="00E97602" w:rsidP="00E97602">
            <w:pPr>
              <w:pStyle w:val="CRCoverPage"/>
              <w:numPr>
                <w:ilvl w:val="2"/>
                <w:numId w:val="34"/>
              </w:numPr>
              <w:spacing w:after="0"/>
              <w:rPr>
                <w:noProof/>
                <w:sz w:val="18"/>
              </w:rPr>
            </w:pPr>
            <w:r>
              <w:rPr>
                <w:rFonts w:hint="eastAsia"/>
                <w:noProof/>
                <w:sz w:val="18"/>
                <w:lang w:eastAsia="ko-KR"/>
              </w:rPr>
              <w:t>DL: CA_41C</w:t>
            </w:r>
            <w:r w:rsidRPr="00423601">
              <w:rPr>
                <w:rFonts w:hint="eastAsia"/>
                <w:noProof/>
                <w:sz w:val="18"/>
                <w:lang w:eastAsia="ko-KR"/>
              </w:rPr>
              <w:t>-</w:t>
            </w:r>
            <w:r>
              <w:rPr>
                <w:noProof/>
                <w:sz w:val="18"/>
                <w:lang w:eastAsia="ko-KR"/>
              </w:rPr>
              <w:t>42A</w:t>
            </w:r>
            <w:r w:rsidRPr="00423601">
              <w:rPr>
                <w:rFonts w:hint="eastAsia"/>
                <w:noProof/>
                <w:sz w:val="18"/>
                <w:lang w:eastAsia="ko-KR"/>
              </w:rPr>
              <w:t xml:space="preserve">, </w:t>
            </w:r>
            <w:r w:rsidRPr="00423601">
              <w:rPr>
                <w:noProof/>
                <w:sz w:val="18"/>
                <w:lang w:eastAsia="ko-KR"/>
              </w:rPr>
              <w:t xml:space="preserve">  </w:t>
            </w:r>
            <w:r>
              <w:rPr>
                <w:rFonts w:hint="eastAsia"/>
                <w:noProof/>
                <w:sz w:val="18"/>
                <w:lang w:eastAsia="ko-KR"/>
              </w:rPr>
              <w:t>UL: CA_41C</w:t>
            </w:r>
          </w:p>
          <w:p w:rsidR="00976E84" w:rsidRPr="00D3573D" w:rsidRDefault="00976E84" w:rsidP="00976E84">
            <w:pPr>
              <w:pStyle w:val="CRCoverPage"/>
              <w:spacing w:after="0"/>
              <w:ind w:left="900"/>
              <w:rPr>
                <w:noProof/>
              </w:rPr>
            </w:pPr>
          </w:p>
          <w:p w:rsidR="00976E84" w:rsidRDefault="00976E84" w:rsidP="00976E84">
            <w:pPr>
              <w:pStyle w:val="CRCoverPage"/>
              <w:numPr>
                <w:ilvl w:val="1"/>
                <w:numId w:val="34"/>
              </w:numPr>
              <w:spacing w:after="0"/>
              <w:rPr>
                <w:noProof/>
              </w:rPr>
            </w:pPr>
            <w:r>
              <w:rPr>
                <w:noProof/>
                <w:lang w:eastAsia="ko-KR"/>
              </w:rPr>
              <w:t>3DL/2UL pairs with self interference included into Table 5.6A.1-2 and Table 5.6A.1-2a.</w:t>
            </w:r>
          </w:p>
          <w:p w:rsidR="00DF380F" w:rsidRDefault="00DF380F" w:rsidP="00DC2AD7">
            <w:pPr>
              <w:pStyle w:val="CRCoverPage"/>
              <w:numPr>
                <w:ilvl w:val="2"/>
                <w:numId w:val="34"/>
              </w:numPr>
              <w:spacing w:after="0"/>
              <w:rPr>
                <w:noProof/>
                <w:sz w:val="18"/>
              </w:rPr>
            </w:pPr>
            <w:r>
              <w:rPr>
                <w:rFonts w:hint="eastAsia"/>
                <w:noProof/>
                <w:sz w:val="18"/>
                <w:lang w:eastAsia="ko-KR"/>
              </w:rPr>
              <w:t xml:space="preserve">DL: CA_3A-7A-8A, </w:t>
            </w:r>
            <w:r>
              <w:rPr>
                <w:noProof/>
                <w:sz w:val="18"/>
                <w:lang w:eastAsia="ko-KR"/>
              </w:rPr>
              <w:t xml:space="preserve">      </w:t>
            </w:r>
            <w:r>
              <w:rPr>
                <w:rFonts w:hint="eastAsia"/>
                <w:noProof/>
                <w:sz w:val="18"/>
                <w:lang w:eastAsia="ko-KR"/>
              </w:rPr>
              <w:t xml:space="preserve">UL: </w:t>
            </w:r>
            <w:r>
              <w:rPr>
                <w:noProof/>
                <w:sz w:val="18"/>
                <w:lang w:eastAsia="ko-KR"/>
              </w:rPr>
              <w:t>CA_3A-7A, CA_</w:t>
            </w:r>
            <w:r>
              <w:rPr>
                <w:rFonts w:hint="eastAsia"/>
                <w:noProof/>
                <w:sz w:val="18"/>
                <w:lang w:eastAsia="ko-KR"/>
              </w:rPr>
              <w:t>3A-8A</w:t>
            </w:r>
            <w:r>
              <w:rPr>
                <w:noProof/>
                <w:sz w:val="18"/>
                <w:lang w:eastAsia="ko-KR"/>
              </w:rPr>
              <w:t>, CA_7A-8A</w:t>
            </w:r>
            <w:r>
              <w:rPr>
                <w:noProof/>
                <w:sz w:val="18"/>
              </w:rPr>
              <w:t xml:space="preserve"> </w:t>
            </w:r>
          </w:p>
          <w:p w:rsidR="00DC2AD7" w:rsidRDefault="00DC2AD7" w:rsidP="00DC2AD7">
            <w:pPr>
              <w:pStyle w:val="CRCoverPage"/>
              <w:numPr>
                <w:ilvl w:val="2"/>
                <w:numId w:val="34"/>
              </w:numPr>
              <w:spacing w:after="0"/>
              <w:rPr>
                <w:noProof/>
                <w:sz w:val="18"/>
              </w:rPr>
            </w:pPr>
            <w:r>
              <w:rPr>
                <w:noProof/>
                <w:sz w:val="18"/>
              </w:rPr>
              <w:t xml:space="preserve">DL: </w:t>
            </w:r>
            <w:r w:rsidR="00DF380F">
              <w:rPr>
                <w:noProof/>
                <w:sz w:val="18"/>
              </w:rPr>
              <w:t xml:space="preserve">CA_3A-41A-42A,   </w:t>
            </w:r>
            <w:r>
              <w:rPr>
                <w:noProof/>
                <w:sz w:val="18"/>
              </w:rPr>
              <w:t>UL: CA_41A-42A</w:t>
            </w:r>
          </w:p>
          <w:p w:rsidR="00976E84" w:rsidRPr="00DC2AD7" w:rsidRDefault="00DC2AD7" w:rsidP="00DF380F">
            <w:pPr>
              <w:pStyle w:val="CRCoverPage"/>
              <w:numPr>
                <w:ilvl w:val="2"/>
                <w:numId w:val="34"/>
              </w:numPr>
              <w:spacing w:after="0"/>
              <w:rPr>
                <w:noProof/>
                <w:sz w:val="18"/>
              </w:rPr>
            </w:pPr>
            <w:r w:rsidRPr="00DC2AD7">
              <w:rPr>
                <w:noProof/>
                <w:sz w:val="18"/>
              </w:rPr>
              <w:t xml:space="preserve">DL: </w:t>
            </w:r>
            <w:r w:rsidR="00DF380F">
              <w:rPr>
                <w:noProof/>
                <w:sz w:val="18"/>
              </w:rPr>
              <w:t>CA_</w:t>
            </w:r>
            <w:r w:rsidRPr="00DC2AD7">
              <w:rPr>
                <w:noProof/>
                <w:sz w:val="18"/>
              </w:rPr>
              <w:t>28A-41A-</w:t>
            </w:r>
            <w:r w:rsidR="00DF380F">
              <w:rPr>
                <w:noProof/>
                <w:sz w:val="18"/>
              </w:rPr>
              <w:t xml:space="preserve">42A, </w:t>
            </w:r>
            <w:r w:rsidRPr="00DC2AD7">
              <w:rPr>
                <w:noProof/>
                <w:sz w:val="18"/>
              </w:rPr>
              <w:t>UL: CA_41A-42A</w:t>
            </w:r>
          </w:p>
          <w:p w:rsidR="00976E84" w:rsidRDefault="00976E84" w:rsidP="00976E84">
            <w:pPr>
              <w:pStyle w:val="CRCoverPage"/>
              <w:spacing w:after="0"/>
              <w:ind w:left="1300"/>
              <w:rPr>
                <w:noProof/>
                <w:sz w:val="18"/>
              </w:rPr>
            </w:pPr>
          </w:p>
          <w:p w:rsidR="00976E84" w:rsidRPr="0065188D" w:rsidRDefault="00976E84" w:rsidP="00976E84">
            <w:pPr>
              <w:pStyle w:val="CRCoverPage"/>
              <w:numPr>
                <w:ilvl w:val="0"/>
                <w:numId w:val="34"/>
              </w:numPr>
              <w:spacing w:after="0"/>
              <w:rPr>
                <w:noProof/>
              </w:rPr>
            </w:pPr>
            <w:r>
              <w:rPr>
                <w:noProof/>
                <w:lang w:eastAsia="ko-KR"/>
              </w:rPr>
              <w:t>MSD test configuration and requirements</w:t>
            </w:r>
            <w:r>
              <w:rPr>
                <w:noProof/>
              </w:rPr>
              <w:t xml:space="preserve"> for self interference CA combos</w:t>
            </w:r>
          </w:p>
          <w:p w:rsidR="00976E84" w:rsidRPr="00423601" w:rsidRDefault="00976E84" w:rsidP="00976E84">
            <w:pPr>
              <w:pStyle w:val="CRCoverPage"/>
              <w:numPr>
                <w:ilvl w:val="2"/>
                <w:numId w:val="34"/>
              </w:numPr>
              <w:spacing w:after="0"/>
              <w:rPr>
                <w:noProof/>
                <w:sz w:val="18"/>
              </w:rPr>
            </w:pPr>
            <w:r>
              <w:rPr>
                <w:noProof/>
                <w:sz w:val="18"/>
                <w:lang w:eastAsia="ko-KR"/>
              </w:rPr>
              <w:t>MSD test requirements for above</w:t>
            </w:r>
            <w:r w:rsidRPr="00423601">
              <w:rPr>
                <w:noProof/>
                <w:sz w:val="18"/>
                <w:lang w:eastAsia="ko-KR"/>
              </w:rPr>
              <w:t xml:space="preserve"> CA band combinations</w:t>
            </w:r>
            <w:r>
              <w:rPr>
                <w:noProof/>
                <w:sz w:val="18"/>
              </w:rPr>
              <w:t xml:space="preserve"> with self desense issues</w:t>
            </w:r>
          </w:p>
          <w:p w:rsidR="001457DB" w:rsidRPr="00976E84" w:rsidRDefault="001457DB" w:rsidP="001457DB">
            <w:pPr>
              <w:pStyle w:val="CRCoverPage"/>
              <w:spacing w:after="0"/>
              <w:rPr>
                <w:noProof/>
                <w:lang w:eastAsia="ko-KR"/>
              </w:rPr>
            </w:pPr>
          </w:p>
        </w:tc>
      </w:tr>
      <w:tr w:rsidR="001E41F3" w:rsidRPr="0065188D">
        <w:tc>
          <w:tcPr>
            <w:tcW w:w="2268" w:type="dxa"/>
            <w:gridSpan w:val="2"/>
            <w:tcBorders>
              <w:left w:val="single" w:sz="4" w:space="0" w:color="auto"/>
            </w:tcBorders>
          </w:tcPr>
          <w:p w:rsidR="001E41F3" w:rsidRPr="0065188D" w:rsidRDefault="001E41F3">
            <w:pPr>
              <w:pStyle w:val="CRCoverPage"/>
              <w:spacing w:after="0"/>
              <w:rPr>
                <w:b/>
                <w:i/>
                <w:noProof/>
                <w:sz w:val="8"/>
                <w:szCs w:val="8"/>
              </w:rPr>
            </w:pPr>
          </w:p>
        </w:tc>
        <w:tc>
          <w:tcPr>
            <w:tcW w:w="7373" w:type="dxa"/>
            <w:gridSpan w:val="9"/>
            <w:tcBorders>
              <w:right w:val="single" w:sz="4" w:space="0" w:color="auto"/>
            </w:tcBorders>
          </w:tcPr>
          <w:p w:rsidR="001E41F3" w:rsidRPr="0065188D" w:rsidRDefault="00845B93">
            <w:pPr>
              <w:pStyle w:val="CRCoverPage"/>
              <w:spacing w:after="0"/>
              <w:rPr>
                <w:noProof/>
                <w:sz w:val="8"/>
                <w:szCs w:val="8"/>
              </w:rPr>
            </w:pPr>
            <w:r w:rsidRPr="0065188D">
              <w:rPr>
                <w:noProof/>
                <w:sz w:val="8"/>
                <w:szCs w:val="8"/>
              </w:rPr>
              <w:t xml:space="preserve"> </w:t>
            </w:r>
          </w:p>
        </w:tc>
      </w:tr>
      <w:tr w:rsidR="001E41F3" w:rsidRPr="0065188D">
        <w:tc>
          <w:tcPr>
            <w:tcW w:w="2268" w:type="dxa"/>
            <w:gridSpan w:val="2"/>
            <w:tcBorders>
              <w:left w:val="single" w:sz="4" w:space="0" w:color="auto"/>
              <w:bottom w:val="single" w:sz="4" w:space="0" w:color="auto"/>
            </w:tcBorders>
          </w:tcPr>
          <w:p w:rsidR="001E41F3" w:rsidRPr="0065188D" w:rsidRDefault="001E41F3">
            <w:pPr>
              <w:pStyle w:val="CRCoverPage"/>
              <w:tabs>
                <w:tab w:val="right" w:pos="2184"/>
              </w:tabs>
              <w:spacing w:after="0"/>
              <w:rPr>
                <w:b/>
                <w:i/>
                <w:noProof/>
              </w:rPr>
            </w:pPr>
            <w:r w:rsidRPr="0065188D">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65188D" w:rsidRDefault="00976E84" w:rsidP="001457DB">
            <w:pPr>
              <w:pStyle w:val="CRCoverPage"/>
              <w:spacing w:after="0"/>
              <w:ind w:left="100"/>
              <w:rPr>
                <w:noProof/>
                <w:lang w:eastAsia="ko-KR"/>
              </w:rPr>
            </w:pPr>
            <w:r w:rsidRPr="0065188D">
              <w:rPr>
                <w:noProof/>
              </w:rPr>
              <w:t>Specification is</w:t>
            </w:r>
            <w:r w:rsidRPr="0065188D">
              <w:rPr>
                <w:rFonts w:hint="eastAsia"/>
                <w:noProof/>
                <w:lang w:eastAsia="ko-KR"/>
              </w:rPr>
              <w:t xml:space="preserve"> not support some </w:t>
            </w:r>
            <w:r>
              <w:rPr>
                <w:noProof/>
                <w:lang w:eastAsia="ko-KR"/>
              </w:rPr>
              <w:t xml:space="preserve">3DL/2UL </w:t>
            </w:r>
            <w:r w:rsidRPr="0065188D">
              <w:rPr>
                <w:rFonts w:hint="eastAsia"/>
                <w:noProof/>
                <w:lang w:eastAsia="ko-KR"/>
              </w:rPr>
              <w:t>CA band combinations</w:t>
            </w:r>
            <w:r>
              <w:rPr>
                <w:noProof/>
                <w:lang w:eastAsia="ko-KR"/>
              </w:rPr>
              <w:t xml:space="preserve"> for some xDL/2UL CA band combinations in Rel-14</w:t>
            </w:r>
            <w:r w:rsidRPr="0065188D">
              <w:rPr>
                <w:rFonts w:hint="eastAsia"/>
                <w:noProof/>
                <w:lang w:eastAsia="ko-KR"/>
              </w:rPr>
              <w:t>.</w:t>
            </w:r>
          </w:p>
        </w:tc>
      </w:tr>
      <w:tr w:rsidR="001E41F3" w:rsidRPr="0065188D">
        <w:tc>
          <w:tcPr>
            <w:tcW w:w="2268" w:type="dxa"/>
            <w:gridSpan w:val="2"/>
          </w:tcPr>
          <w:p w:rsidR="001E41F3" w:rsidRPr="0065188D" w:rsidRDefault="001E41F3">
            <w:pPr>
              <w:pStyle w:val="CRCoverPage"/>
              <w:spacing w:after="0"/>
              <w:rPr>
                <w:b/>
                <w:i/>
                <w:noProof/>
                <w:sz w:val="8"/>
                <w:szCs w:val="8"/>
              </w:rPr>
            </w:pPr>
          </w:p>
        </w:tc>
        <w:tc>
          <w:tcPr>
            <w:tcW w:w="7373" w:type="dxa"/>
            <w:gridSpan w:val="9"/>
          </w:tcPr>
          <w:p w:rsidR="001E41F3" w:rsidRPr="0065188D" w:rsidRDefault="001E41F3">
            <w:pPr>
              <w:pStyle w:val="CRCoverPage"/>
              <w:spacing w:after="0"/>
              <w:rPr>
                <w:noProof/>
                <w:sz w:val="8"/>
                <w:szCs w:val="8"/>
              </w:rPr>
            </w:pPr>
          </w:p>
        </w:tc>
      </w:tr>
      <w:tr w:rsidR="001E41F3" w:rsidRPr="0065188D">
        <w:tc>
          <w:tcPr>
            <w:tcW w:w="2268" w:type="dxa"/>
            <w:gridSpan w:val="2"/>
            <w:tcBorders>
              <w:top w:val="single" w:sz="4" w:space="0" w:color="auto"/>
              <w:left w:val="single" w:sz="4" w:space="0" w:color="auto"/>
            </w:tcBorders>
          </w:tcPr>
          <w:p w:rsidR="001E41F3" w:rsidRPr="0065188D" w:rsidRDefault="001E41F3">
            <w:pPr>
              <w:pStyle w:val="CRCoverPage"/>
              <w:tabs>
                <w:tab w:val="right" w:pos="2184"/>
              </w:tabs>
              <w:spacing w:after="0"/>
              <w:rPr>
                <w:b/>
                <w:i/>
                <w:noProof/>
              </w:rPr>
            </w:pPr>
            <w:r w:rsidRPr="0065188D">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65188D" w:rsidRDefault="00976E84" w:rsidP="001457DB">
            <w:pPr>
              <w:pStyle w:val="CRCoverPage"/>
              <w:spacing w:after="0"/>
              <w:ind w:left="100"/>
              <w:rPr>
                <w:noProof/>
                <w:lang w:eastAsia="ko-KR"/>
              </w:rPr>
            </w:pPr>
            <w:r>
              <w:rPr>
                <w:rFonts w:hint="eastAsia"/>
                <w:noProof/>
                <w:lang w:eastAsia="ko-KR"/>
              </w:rPr>
              <w:t>5.6A.1</w:t>
            </w:r>
            <w:r>
              <w:rPr>
                <w:noProof/>
                <w:lang w:eastAsia="ko-KR"/>
              </w:rPr>
              <w:t>, 7.3.1A</w:t>
            </w:r>
          </w:p>
        </w:tc>
      </w:tr>
      <w:tr w:rsidR="001E41F3" w:rsidRPr="0065188D">
        <w:tc>
          <w:tcPr>
            <w:tcW w:w="2268" w:type="dxa"/>
            <w:gridSpan w:val="2"/>
            <w:tcBorders>
              <w:left w:val="single" w:sz="4" w:space="0" w:color="auto"/>
            </w:tcBorders>
          </w:tcPr>
          <w:p w:rsidR="001E41F3" w:rsidRPr="0065188D" w:rsidRDefault="001E41F3">
            <w:pPr>
              <w:pStyle w:val="CRCoverPage"/>
              <w:spacing w:after="0"/>
              <w:rPr>
                <w:b/>
                <w:i/>
                <w:noProof/>
                <w:sz w:val="8"/>
                <w:szCs w:val="8"/>
              </w:rPr>
            </w:pPr>
          </w:p>
        </w:tc>
        <w:tc>
          <w:tcPr>
            <w:tcW w:w="7373" w:type="dxa"/>
            <w:gridSpan w:val="9"/>
            <w:tcBorders>
              <w:right w:val="single" w:sz="4" w:space="0" w:color="auto"/>
            </w:tcBorders>
          </w:tcPr>
          <w:p w:rsidR="001E41F3" w:rsidRPr="0065188D" w:rsidRDefault="001E41F3">
            <w:pPr>
              <w:pStyle w:val="CRCoverPage"/>
              <w:spacing w:after="0"/>
              <w:rPr>
                <w:noProof/>
                <w:sz w:val="8"/>
                <w:szCs w:val="8"/>
              </w:rPr>
            </w:pPr>
          </w:p>
        </w:tc>
      </w:tr>
      <w:tr w:rsidR="001E41F3" w:rsidRPr="0065188D">
        <w:tc>
          <w:tcPr>
            <w:tcW w:w="2268" w:type="dxa"/>
            <w:gridSpan w:val="2"/>
            <w:tcBorders>
              <w:left w:val="single" w:sz="4" w:space="0" w:color="auto"/>
            </w:tcBorders>
          </w:tcPr>
          <w:p w:rsidR="001E41F3" w:rsidRPr="0065188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65188D" w:rsidRDefault="001E41F3">
            <w:pPr>
              <w:pStyle w:val="CRCoverPage"/>
              <w:spacing w:after="0"/>
              <w:jc w:val="center"/>
              <w:rPr>
                <w:b/>
                <w:caps/>
                <w:noProof/>
              </w:rPr>
            </w:pPr>
            <w:r w:rsidRPr="0065188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65188D" w:rsidRDefault="001E41F3">
            <w:pPr>
              <w:pStyle w:val="CRCoverPage"/>
              <w:spacing w:after="0"/>
              <w:jc w:val="center"/>
              <w:rPr>
                <w:b/>
                <w:caps/>
                <w:noProof/>
              </w:rPr>
            </w:pPr>
            <w:r w:rsidRPr="0065188D">
              <w:rPr>
                <w:b/>
                <w:caps/>
                <w:noProof/>
              </w:rPr>
              <w:t>N</w:t>
            </w:r>
          </w:p>
        </w:tc>
        <w:tc>
          <w:tcPr>
            <w:tcW w:w="2977" w:type="dxa"/>
            <w:gridSpan w:val="3"/>
          </w:tcPr>
          <w:p w:rsidR="001E41F3" w:rsidRPr="0065188D"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65188D" w:rsidRDefault="001E41F3">
            <w:pPr>
              <w:pStyle w:val="CRCoverPage"/>
              <w:spacing w:after="0"/>
              <w:ind w:left="99"/>
              <w:rPr>
                <w:noProof/>
              </w:rPr>
            </w:pPr>
          </w:p>
        </w:tc>
      </w:tr>
      <w:tr w:rsidR="001E41F3" w:rsidRPr="0065188D">
        <w:tc>
          <w:tcPr>
            <w:tcW w:w="2268" w:type="dxa"/>
            <w:gridSpan w:val="2"/>
            <w:tcBorders>
              <w:left w:val="single" w:sz="4" w:space="0" w:color="auto"/>
            </w:tcBorders>
          </w:tcPr>
          <w:p w:rsidR="001E41F3" w:rsidRPr="0065188D" w:rsidRDefault="001E41F3">
            <w:pPr>
              <w:pStyle w:val="CRCoverPage"/>
              <w:tabs>
                <w:tab w:val="right" w:pos="2184"/>
              </w:tabs>
              <w:spacing w:after="0"/>
              <w:rPr>
                <w:b/>
                <w:i/>
                <w:noProof/>
              </w:rPr>
            </w:pPr>
            <w:r w:rsidRPr="0065188D">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65188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5188D" w:rsidRDefault="00845B93">
            <w:pPr>
              <w:pStyle w:val="CRCoverPage"/>
              <w:spacing w:after="0"/>
              <w:jc w:val="center"/>
              <w:rPr>
                <w:b/>
                <w:caps/>
                <w:noProof/>
              </w:rPr>
            </w:pPr>
            <w:r w:rsidRPr="0065188D">
              <w:rPr>
                <w:b/>
                <w:caps/>
                <w:noProof/>
              </w:rPr>
              <w:t>X</w:t>
            </w:r>
          </w:p>
        </w:tc>
        <w:tc>
          <w:tcPr>
            <w:tcW w:w="2977" w:type="dxa"/>
            <w:gridSpan w:val="3"/>
          </w:tcPr>
          <w:p w:rsidR="001E41F3" w:rsidRPr="0065188D" w:rsidRDefault="001E41F3">
            <w:pPr>
              <w:pStyle w:val="CRCoverPage"/>
              <w:tabs>
                <w:tab w:val="right" w:pos="2893"/>
              </w:tabs>
              <w:spacing w:after="0"/>
              <w:rPr>
                <w:noProof/>
              </w:rPr>
            </w:pPr>
            <w:r w:rsidRPr="0065188D">
              <w:rPr>
                <w:noProof/>
              </w:rPr>
              <w:t xml:space="preserve"> Other core specifications</w:t>
            </w:r>
            <w:r w:rsidRPr="0065188D">
              <w:rPr>
                <w:noProof/>
              </w:rPr>
              <w:tab/>
            </w:r>
          </w:p>
        </w:tc>
        <w:tc>
          <w:tcPr>
            <w:tcW w:w="3828" w:type="dxa"/>
            <w:gridSpan w:val="4"/>
            <w:tcBorders>
              <w:right w:val="single" w:sz="4" w:space="0" w:color="auto"/>
            </w:tcBorders>
            <w:shd w:val="pct30" w:color="FFFF00" w:fill="auto"/>
          </w:tcPr>
          <w:p w:rsidR="001E41F3" w:rsidRPr="0065188D" w:rsidRDefault="00145D43">
            <w:pPr>
              <w:pStyle w:val="CRCoverPage"/>
              <w:spacing w:after="0"/>
              <w:ind w:left="99"/>
              <w:rPr>
                <w:noProof/>
              </w:rPr>
            </w:pPr>
            <w:r w:rsidRPr="0065188D">
              <w:rPr>
                <w:noProof/>
              </w:rPr>
              <w:t xml:space="preserve">TS/TR ... CR ... </w:t>
            </w:r>
          </w:p>
        </w:tc>
      </w:tr>
      <w:tr w:rsidR="001E41F3" w:rsidRPr="0065188D">
        <w:tc>
          <w:tcPr>
            <w:tcW w:w="2268" w:type="dxa"/>
            <w:gridSpan w:val="2"/>
            <w:tcBorders>
              <w:left w:val="single" w:sz="4" w:space="0" w:color="auto"/>
            </w:tcBorders>
          </w:tcPr>
          <w:p w:rsidR="001E41F3" w:rsidRPr="0065188D" w:rsidRDefault="001E41F3">
            <w:pPr>
              <w:pStyle w:val="CRCoverPage"/>
              <w:spacing w:after="0"/>
              <w:rPr>
                <w:b/>
                <w:i/>
                <w:noProof/>
              </w:rPr>
            </w:pPr>
            <w:r w:rsidRPr="0065188D">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65188D" w:rsidRDefault="00845B93">
            <w:pPr>
              <w:pStyle w:val="CRCoverPage"/>
              <w:spacing w:after="0"/>
              <w:jc w:val="center"/>
              <w:rPr>
                <w:b/>
                <w:caps/>
                <w:noProof/>
              </w:rPr>
            </w:pPr>
            <w:r w:rsidRPr="0065188D">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5188D" w:rsidRDefault="001E41F3">
            <w:pPr>
              <w:pStyle w:val="CRCoverPage"/>
              <w:spacing w:after="0"/>
              <w:jc w:val="center"/>
              <w:rPr>
                <w:b/>
                <w:caps/>
                <w:noProof/>
              </w:rPr>
            </w:pPr>
          </w:p>
        </w:tc>
        <w:tc>
          <w:tcPr>
            <w:tcW w:w="2977" w:type="dxa"/>
            <w:gridSpan w:val="3"/>
          </w:tcPr>
          <w:p w:rsidR="001E41F3" w:rsidRPr="0065188D" w:rsidRDefault="001E41F3">
            <w:pPr>
              <w:pStyle w:val="CRCoverPage"/>
              <w:spacing w:after="0"/>
              <w:rPr>
                <w:noProof/>
              </w:rPr>
            </w:pPr>
            <w:r w:rsidRPr="0065188D">
              <w:rPr>
                <w:noProof/>
              </w:rPr>
              <w:t xml:space="preserve"> Test specifications</w:t>
            </w:r>
          </w:p>
        </w:tc>
        <w:tc>
          <w:tcPr>
            <w:tcW w:w="3828" w:type="dxa"/>
            <w:gridSpan w:val="4"/>
            <w:tcBorders>
              <w:right w:val="single" w:sz="4" w:space="0" w:color="auto"/>
            </w:tcBorders>
            <w:shd w:val="pct30" w:color="FFFF00" w:fill="auto"/>
          </w:tcPr>
          <w:p w:rsidR="001E41F3" w:rsidRPr="0065188D" w:rsidRDefault="00145D43">
            <w:pPr>
              <w:pStyle w:val="CRCoverPage"/>
              <w:spacing w:after="0"/>
              <w:ind w:left="99"/>
              <w:rPr>
                <w:noProof/>
              </w:rPr>
            </w:pPr>
            <w:r w:rsidRPr="0065188D">
              <w:rPr>
                <w:noProof/>
              </w:rPr>
              <w:t>TS/TR ... CR ...</w:t>
            </w:r>
            <w:r w:rsidR="00194056">
              <w:rPr>
                <w:noProof/>
              </w:rPr>
              <w:t>36.</w:t>
            </w:r>
            <w:r w:rsidR="00845B93" w:rsidRPr="0065188D">
              <w:rPr>
                <w:noProof/>
              </w:rPr>
              <w:t>5</w:t>
            </w:r>
            <w:r w:rsidR="00194056">
              <w:rPr>
                <w:rFonts w:hint="eastAsia"/>
                <w:noProof/>
                <w:lang w:eastAsia="ko-KR"/>
              </w:rPr>
              <w:t>2</w:t>
            </w:r>
            <w:r w:rsidR="00845B93" w:rsidRPr="0065188D">
              <w:rPr>
                <w:noProof/>
              </w:rPr>
              <w:t>1-1</w:t>
            </w:r>
            <w:r w:rsidRPr="0065188D">
              <w:rPr>
                <w:noProof/>
              </w:rPr>
              <w:t xml:space="preserve"> </w:t>
            </w:r>
          </w:p>
        </w:tc>
      </w:tr>
      <w:tr w:rsidR="001E41F3" w:rsidRPr="0065188D">
        <w:tc>
          <w:tcPr>
            <w:tcW w:w="2268" w:type="dxa"/>
            <w:gridSpan w:val="2"/>
            <w:tcBorders>
              <w:left w:val="single" w:sz="4" w:space="0" w:color="auto"/>
            </w:tcBorders>
          </w:tcPr>
          <w:p w:rsidR="001E41F3" w:rsidRPr="0065188D" w:rsidRDefault="00145D43">
            <w:pPr>
              <w:pStyle w:val="CRCoverPage"/>
              <w:spacing w:after="0"/>
              <w:rPr>
                <w:b/>
                <w:i/>
                <w:noProof/>
              </w:rPr>
            </w:pPr>
            <w:r w:rsidRPr="0065188D">
              <w:rPr>
                <w:b/>
                <w:i/>
                <w:noProof/>
              </w:rPr>
              <w:t xml:space="preserve">(show </w:t>
            </w:r>
            <w:r w:rsidR="00592D74" w:rsidRPr="0065188D">
              <w:rPr>
                <w:b/>
                <w:i/>
                <w:noProof/>
              </w:rPr>
              <w:t xml:space="preserve">related </w:t>
            </w:r>
            <w:r w:rsidRPr="0065188D">
              <w:rPr>
                <w:b/>
                <w:i/>
                <w:noProof/>
              </w:rPr>
              <w:t>CR</w:t>
            </w:r>
            <w:r w:rsidR="00592D74" w:rsidRPr="0065188D">
              <w:rPr>
                <w:b/>
                <w:i/>
                <w:noProof/>
              </w:rPr>
              <w:t>s</w:t>
            </w:r>
            <w:r w:rsidRPr="0065188D">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65188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5188D" w:rsidRDefault="00845B93">
            <w:pPr>
              <w:pStyle w:val="CRCoverPage"/>
              <w:spacing w:after="0"/>
              <w:jc w:val="center"/>
              <w:rPr>
                <w:b/>
                <w:caps/>
                <w:noProof/>
              </w:rPr>
            </w:pPr>
            <w:r w:rsidRPr="0065188D">
              <w:rPr>
                <w:b/>
                <w:caps/>
                <w:noProof/>
              </w:rPr>
              <w:t>X</w:t>
            </w:r>
          </w:p>
        </w:tc>
        <w:tc>
          <w:tcPr>
            <w:tcW w:w="2977" w:type="dxa"/>
            <w:gridSpan w:val="3"/>
          </w:tcPr>
          <w:p w:rsidR="001E41F3" w:rsidRPr="0065188D" w:rsidRDefault="001E41F3">
            <w:pPr>
              <w:pStyle w:val="CRCoverPage"/>
              <w:spacing w:after="0"/>
              <w:rPr>
                <w:noProof/>
              </w:rPr>
            </w:pPr>
            <w:r w:rsidRPr="0065188D">
              <w:rPr>
                <w:noProof/>
              </w:rPr>
              <w:t xml:space="preserve"> O&amp;M Specifications</w:t>
            </w:r>
          </w:p>
        </w:tc>
        <w:tc>
          <w:tcPr>
            <w:tcW w:w="3828" w:type="dxa"/>
            <w:gridSpan w:val="4"/>
            <w:tcBorders>
              <w:right w:val="single" w:sz="4" w:space="0" w:color="auto"/>
            </w:tcBorders>
            <w:shd w:val="pct30" w:color="FFFF00" w:fill="auto"/>
          </w:tcPr>
          <w:p w:rsidR="001E41F3" w:rsidRPr="0065188D" w:rsidRDefault="00145D43">
            <w:pPr>
              <w:pStyle w:val="CRCoverPage"/>
              <w:spacing w:after="0"/>
              <w:ind w:left="99"/>
              <w:rPr>
                <w:noProof/>
              </w:rPr>
            </w:pPr>
            <w:r w:rsidRPr="0065188D">
              <w:rPr>
                <w:noProof/>
              </w:rPr>
              <w:t>TS</w:t>
            </w:r>
            <w:r w:rsidR="000A6394" w:rsidRPr="0065188D">
              <w:rPr>
                <w:noProof/>
              </w:rPr>
              <w:t xml:space="preserve">/TR ... CR ... </w:t>
            </w:r>
          </w:p>
        </w:tc>
      </w:tr>
      <w:tr w:rsidR="001E41F3" w:rsidRPr="0065188D">
        <w:tc>
          <w:tcPr>
            <w:tcW w:w="2268" w:type="dxa"/>
            <w:gridSpan w:val="2"/>
            <w:tcBorders>
              <w:left w:val="single" w:sz="4" w:space="0" w:color="auto"/>
            </w:tcBorders>
          </w:tcPr>
          <w:p w:rsidR="001E41F3" w:rsidRPr="0065188D" w:rsidRDefault="001E41F3">
            <w:pPr>
              <w:pStyle w:val="CRCoverPage"/>
              <w:spacing w:after="0"/>
              <w:rPr>
                <w:b/>
                <w:i/>
                <w:noProof/>
              </w:rPr>
            </w:pPr>
          </w:p>
        </w:tc>
        <w:tc>
          <w:tcPr>
            <w:tcW w:w="7373" w:type="dxa"/>
            <w:gridSpan w:val="9"/>
            <w:tcBorders>
              <w:right w:val="single" w:sz="4" w:space="0" w:color="auto"/>
            </w:tcBorders>
          </w:tcPr>
          <w:p w:rsidR="001E41F3" w:rsidRPr="0065188D" w:rsidRDefault="001E41F3">
            <w:pPr>
              <w:pStyle w:val="CRCoverPage"/>
              <w:spacing w:after="0"/>
              <w:rPr>
                <w:noProof/>
              </w:rPr>
            </w:pPr>
          </w:p>
        </w:tc>
      </w:tr>
      <w:tr w:rsidR="001E41F3" w:rsidRPr="0065188D">
        <w:tc>
          <w:tcPr>
            <w:tcW w:w="2268" w:type="dxa"/>
            <w:gridSpan w:val="2"/>
            <w:tcBorders>
              <w:left w:val="single" w:sz="4" w:space="0" w:color="auto"/>
              <w:bottom w:val="single" w:sz="4" w:space="0" w:color="auto"/>
            </w:tcBorders>
          </w:tcPr>
          <w:p w:rsidR="001E41F3" w:rsidRPr="0065188D" w:rsidRDefault="001E41F3">
            <w:pPr>
              <w:pStyle w:val="CRCoverPage"/>
              <w:tabs>
                <w:tab w:val="right" w:pos="2184"/>
              </w:tabs>
              <w:spacing w:after="0"/>
              <w:rPr>
                <w:b/>
                <w:i/>
                <w:noProof/>
              </w:rPr>
            </w:pPr>
            <w:r w:rsidRPr="0065188D">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65188D"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656D3" w:rsidRDefault="001656D3" w:rsidP="001656D3">
      <w:pPr>
        <w:rPr>
          <w:i/>
          <w:color w:val="0066FF"/>
          <w:lang w:eastAsia="ko-KR"/>
        </w:rPr>
      </w:pPr>
      <w:bookmarkStart w:id="2" w:name="_Toc368026196"/>
      <w:r w:rsidRPr="00812931">
        <w:rPr>
          <w:rFonts w:hint="eastAsia"/>
          <w:i/>
          <w:color w:val="0066FF"/>
          <w:lang w:eastAsia="ko-KR"/>
        </w:rPr>
        <w:lastRenderedPageBreak/>
        <w:t>&lt;Start of changed request&gt;</w:t>
      </w:r>
    </w:p>
    <w:p w:rsidR="00E97602" w:rsidRPr="0032110F" w:rsidRDefault="00E97602" w:rsidP="00E97602">
      <w:pPr>
        <w:pStyle w:val="30"/>
      </w:pPr>
      <w:bookmarkStart w:id="3" w:name="_Toc368026201"/>
      <w:r w:rsidRPr="0032110F">
        <w:t>5.6A.1</w:t>
      </w:r>
      <w:r w:rsidRPr="0032110F">
        <w:tab/>
        <w:t>Channel bandwidths per operating band for CA</w:t>
      </w:r>
      <w:bookmarkEnd w:id="3"/>
    </w:p>
    <w:p w:rsidR="00E97602" w:rsidRPr="0032110F" w:rsidRDefault="00E97602" w:rsidP="00E97602">
      <w:r w:rsidRPr="0032110F">
        <w:t xml:space="preserve">The requirements for carrier aggregation in this specification are defined for carrier aggregation configurations with associated bandwidth combination sets. For inter-band carrier aggregation, a </w:t>
      </w:r>
      <w:r w:rsidRPr="0032110F">
        <w:rPr>
          <w:i/>
          <w:iCs/>
        </w:rPr>
        <w:t>carrier aggregation configuration</w:t>
      </w:r>
      <w:r w:rsidRPr="0032110F">
        <w:t xml:space="preserve"> is a combination of operating bands, each supporting a carrier aggregation bandwidth class. For intra-band contiguous carrier aggregation, a carrier aggregation configuration is a single operating band supporting a carrier aggregation bandwidth class.</w:t>
      </w:r>
    </w:p>
    <w:p w:rsidR="00E97602" w:rsidRPr="0032110F" w:rsidRDefault="00E97602" w:rsidP="00E97602">
      <w:r w:rsidRPr="0032110F">
        <w:t xml:space="preserve">For each carrier aggregation configuration, requirements are specified for all bandwidth combinations contained in a </w:t>
      </w:r>
      <w:r w:rsidRPr="0032110F">
        <w:rPr>
          <w:i/>
          <w:iCs/>
        </w:rPr>
        <w:t>bandwidth combination set</w:t>
      </w:r>
      <w:r w:rsidRPr="0032110F">
        <w:t>, which is indicated per supported band combination in the UE radio access capability. A UE can indicate support of several bandwidth combination sets per band combination.</w:t>
      </w:r>
    </w:p>
    <w:p w:rsidR="00E97602" w:rsidRPr="0032110F" w:rsidRDefault="00E97602" w:rsidP="00E97602">
      <w:r w:rsidRPr="0032110F">
        <w:t>Requirements for intra-band contiguous carrier aggregation are defined for the carrier aggregation configurations and bandwidth combination sets specified in Table 5.6A.1-1. Requirements for inter-band carrier aggregation are defined for the carrier aggregation configurations and bandwidth combination sets specified in Table 5.6A.1-2 and Table 5.6A.1-2a. Requirements for intra-band non-contiguous carrier aggregation are defined for the carrier aggregation configurations and bandwidth combination sets specified in Table 5.6A.1-3.</w:t>
      </w:r>
    </w:p>
    <w:p w:rsidR="00E97602" w:rsidRPr="0032110F" w:rsidRDefault="00E97602" w:rsidP="00E97602">
      <w:r w:rsidRPr="0032110F">
        <w:t>The DL component carrier combinations for a given CA configuration shall be symmetrical in relation to channel centre unless stated otherwise in Table 5.6A.1-1, Table 5.6A.1-2, Table 5.6A.1-2a and Table 5.6A.1-2b.</w:t>
      </w:r>
    </w:p>
    <w:p w:rsidR="00E97602" w:rsidRPr="0032110F" w:rsidRDefault="00E97602" w:rsidP="00E97602">
      <w:pPr>
        <w:pStyle w:val="TH"/>
      </w:pPr>
      <w:r w:rsidRPr="0032110F">
        <w:lastRenderedPageBreak/>
        <w:t xml:space="preserve">Table 5.6A.1-1: </w:t>
      </w:r>
      <w:smartTag w:uri="urn:schemas-microsoft-com:office:smarttags" w:element="place">
        <w:smartTag w:uri="urn:schemas-microsoft-com:office:smarttags" w:element="City">
          <w:r w:rsidRPr="0032110F">
            <w:t>E-UTRA</w:t>
          </w:r>
        </w:smartTag>
        <w:r w:rsidRPr="0032110F">
          <w:t xml:space="preserve"> </w:t>
        </w:r>
        <w:smartTag w:uri="urn:schemas-microsoft-com:office:smarttags" w:element="State">
          <w:r w:rsidRPr="0032110F">
            <w:t>CA</w:t>
          </w:r>
        </w:smartTag>
      </w:smartTag>
      <w:r w:rsidRPr="0032110F">
        <w:t xml:space="preserve"> configurations and bandwidth combination sets defined for intra-band contiguous CA</w:t>
      </w:r>
    </w:p>
    <w:tbl>
      <w:tblPr>
        <w:tblW w:w="117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205"/>
        <w:gridCol w:w="103"/>
        <w:gridCol w:w="1170"/>
        <w:gridCol w:w="1609"/>
        <w:gridCol w:w="1452"/>
        <w:gridCol w:w="1337"/>
        <w:gridCol w:w="1205"/>
        <w:gridCol w:w="1205"/>
        <w:gridCol w:w="1205"/>
        <w:gridCol w:w="1269"/>
      </w:tblGrid>
      <w:tr w:rsidR="00E97602" w:rsidRPr="000E79FC" w:rsidTr="00DF380F">
        <w:trPr>
          <w:trHeight w:val="20"/>
          <w:jc w:val="center"/>
        </w:trPr>
        <w:tc>
          <w:tcPr>
            <w:tcW w:w="1308" w:type="dxa"/>
            <w:gridSpan w:val="2"/>
          </w:tcPr>
          <w:p w:rsidR="00E97602" w:rsidRPr="000E79FC" w:rsidRDefault="00E97602" w:rsidP="00DF380F">
            <w:pPr>
              <w:pStyle w:val="TAH"/>
              <w:rPr>
                <w:rFonts w:cs="Arial"/>
              </w:rPr>
            </w:pPr>
          </w:p>
        </w:tc>
        <w:tc>
          <w:tcPr>
            <w:tcW w:w="1170" w:type="dxa"/>
          </w:tcPr>
          <w:p w:rsidR="00E97602" w:rsidRPr="000E79FC" w:rsidRDefault="00E97602" w:rsidP="00DF380F">
            <w:pPr>
              <w:pStyle w:val="TAH"/>
              <w:rPr>
                <w:rFonts w:cs="Arial"/>
              </w:rPr>
            </w:pPr>
          </w:p>
        </w:tc>
        <w:tc>
          <w:tcPr>
            <w:tcW w:w="9282" w:type="dxa"/>
            <w:gridSpan w:val="7"/>
          </w:tcPr>
          <w:p w:rsidR="00E97602" w:rsidRPr="000E79FC" w:rsidRDefault="00E97602" w:rsidP="00DF380F">
            <w:pPr>
              <w:pStyle w:val="TAH"/>
              <w:rPr>
                <w:rFonts w:cs="Arial"/>
                <w:lang w:val="en-US"/>
              </w:rPr>
            </w:pPr>
            <w:r w:rsidRPr="000E79FC">
              <w:rPr>
                <w:rFonts w:cs="Arial"/>
              </w:rPr>
              <w:t xml:space="preserve">E-UTRA </w:t>
            </w:r>
            <w:smartTag w:uri="urn:schemas-microsoft-com:office:smarttags" w:element="State">
              <w:r w:rsidRPr="000E79FC">
                <w:rPr>
                  <w:rFonts w:cs="Arial"/>
                </w:rPr>
                <w:t>CA</w:t>
              </w:r>
            </w:smartTag>
            <w:r w:rsidRPr="000E79FC">
              <w:rPr>
                <w:rFonts w:cs="Arial"/>
              </w:rPr>
              <w:t xml:space="preserve"> configuration / Bandwidth combination set</w:t>
            </w:r>
          </w:p>
        </w:tc>
      </w:tr>
      <w:tr w:rsidR="00E97602" w:rsidRPr="000E79FC" w:rsidTr="00DF380F">
        <w:trPr>
          <w:trHeight w:val="20"/>
          <w:jc w:val="center"/>
        </w:trPr>
        <w:tc>
          <w:tcPr>
            <w:tcW w:w="1308" w:type="dxa"/>
            <w:gridSpan w:val="2"/>
            <w:vMerge w:val="restart"/>
            <w:vAlign w:val="center"/>
          </w:tcPr>
          <w:p w:rsidR="00E97602" w:rsidRPr="000E79FC" w:rsidRDefault="00E97602" w:rsidP="00DF380F">
            <w:pPr>
              <w:pStyle w:val="TAH"/>
              <w:rPr>
                <w:rFonts w:cs="Arial"/>
                <w:lang w:val="en-US"/>
              </w:rPr>
            </w:pPr>
            <w:r w:rsidRPr="000E79FC">
              <w:rPr>
                <w:rFonts w:cs="Arial"/>
                <w:lang w:val="en-US"/>
              </w:rPr>
              <w:t xml:space="preserve">E-UTRA </w:t>
            </w:r>
            <w:smartTag w:uri="urn:schemas-microsoft-com:office:smarttags" w:element="State">
              <w:r w:rsidRPr="000E79FC">
                <w:rPr>
                  <w:rFonts w:cs="Arial"/>
                  <w:lang w:val="en-US"/>
                </w:rPr>
                <w:t>CA</w:t>
              </w:r>
            </w:smartTag>
            <w:r w:rsidRPr="000E79FC">
              <w:rPr>
                <w:rFonts w:cs="Arial"/>
                <w:lang w:val="en-US"/>
              </w:rPr>
              <w:t xml:space="preserve"> configuration</w:t>
            </w:r>
          </w:p>
        </w:tc>
        <w:tc>
          <w:tcPr>
            <w:tcW w:w="1170" w:type="dxa"/>
            <w:vMerge w:val="restart"/>
          </w:tcPr>
          <w:p w:rsidR="00E97602" w:rsidRPr="000E79FC" w:rsidRDefault="00E97602" w:rsidP="00DF380F">
            <w:pPr>
              <w:pStyle w:val="TAH"/>
              <w:rPr>
                <w:rFonts w:cs="Arial"/>
                <w:lang w:val="en-US" w:eastAsia="ja-JP"/>
              </w:rPr>
            </w:pPr>
            <w:r w:rsidRPr="000E79FC">
              <w:rPr>
                <w:rFonts w:cs="Arial" w:hint="eastAsia"/>
                <w:lang w:val="en-US" w:eastAsia="ja-JP"/>
              </w:rPr>
              <w:t>Uplink CA configurations</w:t>
            </w:r>
          </w:p>
          <w:p w:rsidR="00E97602" w:rsidRPr="000E79FC" w:rsidRDefault="00E97602" w:rsidP="00DF380F">
            <w:pPr>
              <w:pStyle w:val="TAH"/>
              <w:rPr>
                <w:rFonts w:cs="Arial"/>
                <w:lang w:val="en-US"/>
              </w:rPr>
            </w:pPr>
            <w:r w:rsidRPr="000E79FC">
              <w:rPr>
                <w:rFonts w:cs="Arial" w:hint="eastAsia"/>
                <w:lang w:val="en-US" w:eastAsia="ja-JP"/>
              </w:rPr>
              <w:t>(NOTE 3)</w:t>
            </w:r>
          </w:p>
        </w:tc>
        <w:tc>
          <w:tcPr>
            <w:tcW w:w="6808" w:type="dxa"/>
            <w:gridSpan w:val="5"/>
            <w:shd w:val="clear" w:color="auto" w:fill="auto"/>
            <w:vAlign w:val="center"/>
          </w:tcPr>
          <w:p w:rsidR="00E97602" w:rsidRPr="000E79FC" w:rsidRDefault="00E97602" w:rsidP="00DF380F">
            <w:pPr>
              <w:pStyle w:val="TAH"/>
              <w:rPr>
                <w:rFonts w:cs="Arial"/>
                <w:lang w:val="en-US"/>
              </w:rPr>
            </w:pPr>
            <w:r w:rsidRPr="000E79FC">
              <w:rPr>
                <w:rFonts w:cs="Arial"/>
                <w:lang w:val="en-US"/>
              </w:rPr>
              <w:t>Component carriers in order of increasing carrier frequency</w:t>
            </w:r>
          </w:p>
        </w:tc>
        <w:tc>
          <w:tcPr>
            <w:tcW w:w="1205" w:type="dxa"/>
            <w:vMerge w:val="restart"/>
            <w:vAlign w:val="center"/>
          </w:tcPr>
          <w:p w:rsidR="00E97602" w:rsidRPr="000E79FC" w:rsidRDefault="00E97602" w:rsidP="00DF380F">
            <w:pPr>
              <w:pStyle w:val="TAH"/>
              <w:rPr>
                <w:rFonts w:cs="Arial"/>
                <w:lang w:val="en-US"/>
              </w:rPr>
            </w:pPr>
            <w:r w:rsidRPr="000E79FC">
              <w:rPr>
                <w:rFonts w:cs="Arial"/>
                <w:lang w:val="en-US"/>
              </w:rPr>
              <w:t xml:space="preserve">Maximum aggregated </w:t>
            </w:r>
            <w:r w:rsidRPr="000E79FC">
              <w:rPr>
                <w:rFonts w:cs="Arial"/>
                <w:lang w:val="en-US"/>
              </w:rPr>
              <w:br/>
              <w:t>bandwidth [MHz]</w:t>
            </w:r>
          </w:p>
        </w:tc>
        <w:tc>
          <w:tcPr>
            <w:tcW w:w="1269" w:type="dxa"/>
            <w:vMerge w:val="restart"/>
            <w:vAlign w:val="center"/>
          </w:tcPr>
          <w:p w:rsidR="00E97602" w:rsidRPr="000E79FC" w:rsidRDefault="00E97602" w:rsidP="00DF380F">
            <w:pPr>
              <w:pStyle w:val="TAH"/>
              <w:rPr>
                <w:rFonts w:cs="Arial"/>
                <w:lang w:val="en-US"/>
              </w:rPr>
            </w:pPr>
            <w:r w:rsidRPr="000E79FC">
              <w:rPr>
                <w:rFonts w:cs="Arial"/>
                <w:lang w:val="en-US"/>
              </w:rPr>
              <w:t>Bandwidth combination set</w:t>
            </w:r>
          </w:p>
        </w:tc>
      </w:tr>
      <w:tr w:rsidR="00E97602" w:rsidRPr="000E79FC" w:rsidTr="00DF380F">
        <w:trPr>
          <w:trHeight w:val="20"/>
          <w:jc w:val="center"/>
        </w:trPr>
        <w:tc>
          <w:tcPr>
            <w:tcW w:w="1308" w:type="dxa"/>
            <w:gridSpan w:val="2"/>
            <w:vMerge/>
            <w:vAlign w:val="center"/>
          </w:tcPr>
          <w:p w:rsidR="00E97602" w:rsidRPr="000E79FC" w:rsidRDefault="00E97602" w:rsidP="00DF380F">
            <w:pPr>
              <w:pStyle w:val="TAH"/>
              <w:rPr>
                <w:rFonts w:cs="Arial"/>
                <w:lang w:val="en-US"/>
              </w:rPr>
            </w:pPr>
          </w:p>
        </w:tc>
        <w:tc>
          <w:tcPr>
            <w:tcW w:w="1170" w:type="dxa"/>
            <w:vMerge/>
          </w:tcPr>
          <w:p w:rsidR="00E97602" w:rsidRPr="000E79FC" w:rsidRDefault="00E97602" w:rsidP="00DF380F">
            <w:pPr>
              <w:pStyle w:val="TAH"/>
              <w:rPr>
                <w:rFonts w:cs="Arial"/>
                <w:lang w:val="en-US"/>
              </w:rPr>
            </w:pPr>
          </w:p>
        </w:tc>
        <w:tc>
          <w:tcPr>
            <w:tcW w:w="1609" w:type="dxa"/>
            <w:shd w:val="clear" w:color="auto" w:fill="auto"/>
            <w:vAlign w:val="center"/>
          </w:tcPr>
          <w:p w:rsidR="00E97602" w:rsidRPr="000E79FC" w:rsidRDefault="00E97602" w:rsidP="00DF380F">
            <w:pPr>
              <w:pStyle w:val="TAH"/>
              <w:rPr>
                <w:rFonts w:cs="Arial"/>
                <w:lang w:val="en-US"/>
              </w:rPr>
            </w:pPr>
            <w:r w:rsidRPr="000E79FC">
              <w:rPr>
                <w:rFonts w:cs="Arial"/>
                <w:lang w:val="en-US"/>
              </w:rPr>
              <w:t>Channel bandwidths for carrier [MHz]</w:t>
            </w:r>
          </w:p>
        </w:tc>
        <w:tc>
          <w:tcPr>
            <w:tcW w:w="1452" w:type="dxa"/>
            <w:shd w:val="clear" w:color="auto" w:fill="auto"/>
            <w:vAlign w:val="center"/>
          </w:tcPr>
          <w:p w:rsidR="00E97602" w:rsidRPr="000E79FC" w:rsidRDefault="00E97602" w:rsidP="00DF380F">
            <w:pPr>
              <w:pStyle w:val="TAH"/>
              <w:rPr>
                <w:rFonts w:cs="Arial"/>
                <w:lang w:val="en-US"/>
              </w:rPr>
            </w:pPr>
            <w:r w:rsidRPr="000E79FC">
              <w:rPr>
                <w:rFonts w:cs="Arial"/>
                <w:lang w:val="en-US"/>
              </w:rPr>
              <w:t>Channel bandwidths for carrier [MHz]</w:t>
            </w:r>
          </w:p>
        </w:tc>
        <w:tc>
          <w:tcPr>
            <w:tcW w:w="1337" w:type="dxa"/>
          </w:tcPr>
          <w:p w:rsidR="00E97602" w:rsidRPr="000E79FC" w:rsidRDefault="00E97602" w:rsidP="00DF380F">
            <w:pPr>
              <w:pStyle w:val="TAH"/>
              <w:rPr>
                <w:rFonts w:cs="Arial"/>
                <w:lang w:val="en-US"/>
              </w:rPr>
            </w:pPr>
            <w:r w:rsidRPr="000E79FC">
              <w:rPr>
                <w:rFonts w:cs="Arial"/>
                <w:lang w:val="en-US"/>
              </w:rPr>
              <w:t>Channel bandwidths for carrier [MHz]</w:t>
            </w:r>
          </w:p>
        </w:tc>
        <w:tc>
          <w:tcPr>
            <w:tcW w:w="1205" w:type="dxa"/>
          </w:tcPr>
          <w:p w:rsidR="00E97602" w:rsidRPr="000E79FC" w:rsidRDefault="00E97602" w:rsidP="00DF380F">
            <w:pPr>
              <w:pStyle w:val="TAH"/>
              <w:rPr>
                <w:rFonts w:cs="Arial"/>
                <w:lang w:val="en-US"/>
              </w:rPr>
            </w:pPr>
            <w:r w:rsidRPr="000E79FC">
              <w:rPr>
                <w:rFonts w:cs="Arial"/>
                <w:lang w:val="en-US"/>
              </w:rPr>
              <w:t>Channel bandwidths for carrier [MHz]</w:t>
            </w:r>
          </w:p>
        </w:tc>
        <w:tc>
          <w:tcPr>
            <w:tcW w:w="1205" w:type="dxa"/>
          </w:tcPr>
          <w:p w:rsidR="00E97602" w:rsidRPr="000E79FC" w:rsidRDefault="00E97602" w:rsidP="00DF380F">
            <w:pPr>
              <w:pStyle w:val="TAH"/>
              <w:rPr>
                <w:rFonts w:cs="Arial"/>
                <w:lang w:val="en-US"/>
              </w:rPr>
            </w:pPr>
            <w:r w:rsidRPr="000E79FC">
              <w:rPr>
                <w:rFonts w:cs="Arial"/>
                <w:lang w:val="en-US"/>
              </w:rPr>
              <w:t>Channel bandwidths for carrier [MHz]</w:t>
            </w:r>
          </w:p>
        </w:tc>
        <w:tc>
          <w:tcPr>
            <w:tcW w:w="1205" w:type="dxa"/>
            <w:vMerge/>
            <w:vAlign w:val="center"/>
          </w:tcPr>
          <w:p w:rsidR="00E97602" w:rsidRPr="000E79FC" w:rsidRDefault="00E97602" w:rsidP="00DF380F">
            <w:pPr>
              <w:spacing w:after="0"/>
              <w:rPr>
                <w:rFonts w:ascii="Arial" w:hAnsi="Arial" w:cs="Arial"/>
                <w:b/>
                <w:bCs/>
                <w:sz w:val="18"/>
                <w:szCs w:val="18"/>
                <w:lang w:val="en-US"/>
              </w:rPr>
            </w:pPr>
          </w:p>
        </w:tc>
        <w:tc>
          <w:tcPr>
            <w:tcW w:w="1269" w:type="dxa"/>
            <w:vMerge/>
            <w:vAlign w:val="center"/>
          </w:tcPr>
          <w:p w:rsidR="00E97602" w:rsidRPr="000E79FC" w:rsidRDefault="00E97602" w:rsidP="00DF380F">
            <w:pPr>
              <w:spacing w:after="0"/>
              <w:rPr>
                <w:rFonts w:ascii="Arial" w:hAnsi="Arial" w:cs="Arial"/>
                <w:b/>
                <w:bCs/>
                <w:sz w:val="18"/>
                <w:szCs w:val="18"/>
                <w:lang w:val="en-US"/>
              </w:rPr>
            </w:pPr>
          </w:p>
        </w:tc>
      </w:tr>
      <w:tr w:rsidR="00E97602" w:rsidRPr="000E79FC" w:rsidTr="00DF380F">
        <w:trPr>
          <w:trHeight w:val="290"/>
          <w:jc w:val="center"/>
        </w:trPr>
        <w:tc>
          <w:tcPr>
            <w:tcW w:w="1308" w:type="dxa"/>
            <w:gridSpan w:val="2"/>
            <w:vMerge w:val="restart"/>
            <w:shd w:val="clear" w:color="auto" w:fill="auto"/>
            <w:vAlign w:val="center"/>
          </w:tcPr>
          <w:p w:rsidR="00E97602" w:rsidRPr="000E79FC" w:rsidRDefault="00E97602" w:rsidP="00DF380F">
            <w:pPr>
              <w:pStyle w:val="TAC"/>
              <w:rPr>
                <w:rFonts w:cs="Arial"/>
              </w:rPr>
            </w:pPr>
            <w:r w:rsidRPr="000E79FC">
              <w:rPr>
                <w:rFonts w:cs="Arial"/>
              </w:rPr>
              <w:t>CA_1C</w:t>
            </w:r>
          </w:p>
        </w:tc>
        <w:tc>
          <w:tcPr>
            <w:tcW w:w="1170" w:type="dxa"/>
            <w:vMerge w:val="restart"/>
            <w:vAlign w:val="center"/>
          </w:tcPr>
          <w:p w:rsidR="00E97602" w:rsidRPr="000E79FC" w:rsidRDefault="00E97602" w:rsidP="00DF380F">
            <w:pPr>
              <w:pStyle w:val="TAC"/>
              <w:rPr>
                <w:rFonts w:cs="Arial"/>
              </w:rPr>
            </w:pPr>
            <w:r w:rsidRPr="000E79FC">
              <w:rPr>
                <w:rFonts w:cs="Arial" w:hint="eastAsia"/>
                <w:lang w:eastAsia="ja-JP"/>
              </w:rPr>
              <w:t>CA_1C</w:t>
            </w:r>
          </w:p>
        </w:tc>
        <w:tc>
          <w:tcPr>
            <w:tcW w:w="1609" w:type="dxa"/>
            <w:shd w:val="clear" w:color="auto" w:fill="auto"/>
            <w:vAlign w:val="center"/>
          </w:tcPr>
          <w:p w:rsidR="00E97602" w:rsidRPr="000E79FC" w:rsidRDefault="00E97602" w:rsidP="00DF380F">
            <w:pPr>
              <w:pStyle w:val="TAC"/>
              <w:rPr>
                <w:rFonts w:cs="Arial"/>
              </w:rPr>
            </w:pPr>
            <w:r w:rsidRPr="000E79FC">
              <w:rPr>
                <w:rFonts w:cs="Arial"/>
              </w:rPr>
              <w:t>15</w:t>
            </w:r>
          </w:p>
        </w:tc>
        <w:tc>
          <w:tcPr>
            <w:tcW w:w="1452" w:type="dxa"/>
            <w:shd w:val="clear" w:color="auto" w:fill="auto"/>
            <w:vAlign w:val="center"/>
          </w:tcPr>
          <w:p w:rsidR="00E97602" w:rsidRPr="000E79FC" w:rsidRDefault="00E97602" w:rsidP="00DF380F">
            <w:pPr>
              <w:pStyle w:val="TAC"/>
              <w:rPr>
                <w:rFonts w:cs="Arial"/>
              </w:rPr>
            </w:pPr>
            <w:r w:rsidRPr="000E79FC">
              <w:rPr>
                <w:rFonts w:cs="Arial"/>
              </w:rPr>
              <w:t>15</w:t>
            </w:r>
          </w:p>
        </w:tc>
        <w:tc>
          <w:tcPr>
            <w:tcW w:w="1337" w:type="dxa"/>
          </w:tcPr>
          <w:p w:rsidR="00E97602" w:rsidRPr="000E79FC" w:rsidRDefault="00E97602" w:rsidP="00DF380F">
            <w:pPr>
              <w:pStyle w:val="TAC"/>
              <w:rPr>
                <w:rFonts w:cs="Arial"/>
              </w:rPr>
            </w:pPr>
          </w:p>
        </w:tc>
        <w:tc>
          <w:tcPr>
            <w:tcW w:w="1205" w:type="dxa"/>
          </w:tcPr>
          <w:p w:rsidR="00E97602" w:rsidRPr="000E79FC" w:rsidRDefault="00E97602" w:rsidP="00DF380F">
            <w:pPr>
              <w:pStyle w:val="TAC"/>
              <w:rPr>
                <w:rFonts w:cs="Arial"/>
              </w:rPr>
            </w:pPr>
          </w:p>
        </w:tc>
        <w:tc>
          <w:tcPr>
            <w:tcW w:w="1205" w:type="dxa"/>
          </w:tcPr>
          <w:p w:rsidR="00E97602" w:rsidRPr="000E79FC" w:rsidRDefault="00E97602" w:rsidP="00DF380F">
            <w:pPr>
              <w:pStyle w:val="TAC"/>
              <w:rPr>
                <w:rFonts w:cs="Arial"/>
              </w:rPr>
            </w:pPr>
          </w:p>
        </w:tc>
        <w:tc>
          <w:tcPr>
            <w:tcW w:w="1205" w:type="dxa"/>
            <w:vMerge w:val="restart"/>
            <w:shd w:val="clear" w:color="auto" w:fill="auto"/>
            <w:vAlign w:val="center"/>
          </w:tcPr>
          <w:p w:rsidR="00E97602" w:rsidRPr="000E79FC" w:rsidRDefault="00E97602" w:rsidP="00DF380F">
            <w:pPr>
              <w:pStyle w:val="TAC"/>
              <w:rPr>
                <w:rFonts w:cs="Arial"/>
              </w:rPr>
            </w:pPr>
            <w:r w:rsidRPr="000E79FC">
              <w:rPr>
                <w:rFonts w:cs="Arial"/>
              </w:rPr>
              <w:t>40</w:t>
            </w:r>
          </w:p>
        </w:tc>
        <w:tc>
          <w:tcPr>
            <w:tcW w:w="1269" w:type="dxa"/>
            <w:vMerge w:val="restart"/>
            <w:shd w:val="clear" w:color="auto" w:fill="auto"/>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90"/>
          <w:jc w:val="center"/>
        </w:trPr>
        <w:tc>
          <w:tcPr>
            <w:tcW w:w="1308" w:type="dxa"/>
            <w:gridSpan w:val="2"/>
            <w:vMerge/>
            <w:vAlign w:val="center"/>
          </w:tcPr>
          <w:p w:rsidR="00E97602" w:rsidRPr="000E79FC" w:rsidRDefault="00E97602" w:rsidP="00DF380F">
            <w:pPr>
              <w:pStyle w:val="TAC"/>
              <w:rPr>
                <w:rFonts w:cs="Arial"/>
              </w:rPr>
            </w:pPr>
          </w:p>
        </w:tc>
        <w:tc>
          <w:tcPr>
            <w:tcW w:w="1170" w:type="dxa"/>
            <w:vMerge/>
            <w:vAlign w:val="center"/>
          </w:tcPr>
          <w:p w:rsidR="00E97602" w:rsidRPr="000E79FC" w:rsidRDefault="00E97602" w:rsidP="00DF380F">
            <w:pPr>
              <w:pStyle w:val="TAC"/>
              <w:rPr>
                <w:rFonts w:cs="Arial"/>
              </w:rPr>
            </w:pPr>
          </w:p>
        </w:tc>
        <w:tc>
          <w:tcPr>
            <w:tcW w:w="1609" w:type="dxa"/>
            <w:shd w:val="clear" w:color="auto" w:fill="auto"/>
            <w:vAlign w:val="center"/>
          </w:tcPr>
          <w:p w:rsidR="00E97602" w:rsidRPr="000E79FC" w:rsidRDefault="00E97602" w:rsidP="00DF380F">
            <w:pPr>
              <w:pStyle w:val="TAC"/>
              <w:rPr>
                <w:rFonts w:cs="Arial"/>
              </w:rPr>
            </w:pPr>
            <w:r w:rsidRPr="000E79FC">
              <w:rPr>
                <w:rFonts w:cs="Arial"/>
              </w:rPr>
              <w:t>20</w:t>
            </w:r>
          </w:p>
        </w:tc>
        <w:tc>
          <w:tcPr>
            <w:tcW w:w="1452" w:type="dxa"/>
            <w:shd w:val="clear" w:color="auto" w:fill="auto"/>
            <w:vAlign w:val="center"/>
          </w:tcPr>
          <w:p w:rsidR="00E97602" w:rsidRPr="000E79FC" w:rsidRDefault="00E97602" w:rsidP="00DF380F">
            <w:pPr>
              <w:pStyle w:val="TAC"/>
              <w:rPr>
                <w:rFonts w:cs="Arial"/>
              </w:rPr>
            </w:pPr>
            <w:r w:rsidRPr="000E79FC">
              <w:rPr>
                <w:rFonts w:cs="Arial"/>
              </w:rPr>
              <w:t>20</w:t>
            </w:r>
          </w:p>
        </w:tc>
        <w:tc>
          <w:tcPr>
            <w:tcW w:w="1337" w:type="dxa"/>
          </w:tcPr>
          <w:p w:rsidR="00E97602" w:rsidRPr="000E79FC" w:rsidRDefault="00E97602" w:rsidP="00DF380F">
            <w:pPr>
              <w:pStyle w:val="TAC"/>
              <w:rPr>
                <w:rFonts w:cs="Arial"/>
              </w:rPr>
            </w:pPr>
          </w:p>
        </w:tc>
        <w:tc>
          <w:tcPr>
            <w:tcW w:w="1205" w:type="dxa"/>
          </w:tcPr>
          <w:p w:rsidR="00E97602" w:rsidRPr="000E79FC" w:rsidRDefault="00E97602" w:rsidP="00DF380F">
            <w:pPr>
              <w:pStyle w:val="TAC"/>
              <w:rPr>
                <w:rFonts w:cs="Arial"/>
              </w:rPr>
            </w:pPr>
          </w:p>
        </w:tc>
        <w:tc>
          <w:tcPr>
            <w:tcW w:w="1205" w:type="dxa"/>
          </w:tcPr>
          <w:p w:rsidR="00E97602" w:rsidRPr="000E79FC" w:rsidRDefault="00E97602" w:rsidP="00DF380F">
            <w:pPr>
              <w:pStyle w:val="TAC"/>
              <w:rPr>
                <w:rFonts w:cs="Arial"/>
              </w:rPr>
            </w:pPr>
          </w:p>
        </w:tc>
        <w:tc>
          <w:tcPr>
            <w:tcW w:w="1205" w:type="dxa"/>
            <w:vMerge/>
            <w:vAlign w:val="center"/>
          </w:tcPr>
          <w:p w:rsidR="00E97602" w:rsidRPr="000E79FC" w:rsidRDefault="00E97602" w:rsidP="00DF380F">
            <w:pPr>
              <w:pStyle w:val="TAC"/>
              <w:rPr>
                <w:rFonts w:cs="Arial"/>
              </w:rPr>
            </w:pPr>
          </w:p>
        </w:tc>
        <w:tc>
          <w:tcPr>
            <w:tcW w:w="1269" w:type="dxa"/>
            <w:vMerge/>
            <w:vAlign w:val="center"/>
          </w:tcPr>
          <w:p w:rsidR="00E97602" w:rsidRPr="000E79FC" w:rsidRDefault="00E97602" w:rsidP="00DF380F">
            <w:pPr>
              <w:pStyle w:val="TAC"/>
              <w:rPr>
                <w:rFonts w:cs="Arial"/>
              </w:rPr>
            </w:pPr>
          </w:p>
        </w:tc>
      </w:tr>
      <w:tr w:rsidR="00E97602" w:rsidRPr="000E79FC" w:rsidTr="00DF380F">
        <w:trPr>
          <w:trHeight w:val="290"/>
          <w:jc w:val="center"/>
        </w:trPr>
        <w:tc>
          <w:tcPr>
            <w:tcW w:w="1308" w:type="dxa"/>
            <w:gridSpan w:val="2"/>
            <w:vMerge w:val="restart"/>
            <w:vAlign w:val="center"/>
          </w:tcPr>
          <w:p w:rsidR="00E97602" w:rsidRPr="000E79FC" w:rsidRDefault="00E97602" w:rsidP="00DF380F">
            <w:pPr>
              <w:pStyle w:val="TAC"/>
              <w:rPr>
                <w:rFonts w:cs="Arial"/>
              </w:rPr>
            </w:pPr>
            <w:r w:rsidRPr="000E79FC">
              <w:rPr>
                <w:rFonts w:cs="Arial"/>
              </w:rPr>
              <w:t>CA_2C</w:t>
            </w:r>
          </w:p>
        </w:tc>
        <w:tc>
          <w:tcPr>
            <w:tcW w:w="1170" w:type="dxa"/>
            <w:vMerge w:val="restart"/>
            <w:vAlign w:val="center"/>
          </w:tcPr>
          <w:p w:rsidR="00E97602" w:rsidRPr="000E79FC" w:rsidRDefault="00E97602" w:rsidP="00DF380F">
            <w:pPr>
              <w:pStyle w:val="TAC"/>
              <w:rPr>
                <w:rFonts w:cs="Arial"/>
              </w:rPr>
            </w:pPr>
          </w:p>
        </w:tc>
        <w:tc>
          <w:tcPr>
            <w:tcW w:w="1609" w:type="dxa"/>
            <w:shd w:val="clear" w:color="auto" w:fill="auto"/>
            <w:vAlign w:val="center"/>
          </w:tcPr>
          <w:p w:rsidR="00E97602" w:rsidRPr="000E79FC" w:rsidRDefault="00E97602" w:rsidP="00DF380F">
            <w:pPr>
              <w:pStyle w:val="TAC"/>
              <w:rPr>
                <w:rFonts w:cs="Arial"/>
              </w:rPr>
            </w:pPr>
            <w:r w:rsidRPr="000E79FC">
              <w:rPr>
                <w:rFonts w:cs="Arial"/>
              </w:rPr>
              <w:t>5</w:t>
            </w:r>
          </w:p>
        </w:tc>
        <w:tc>
          <w:tcPr>
            <w:tcW w:w="1452" w:type="dxa"/>
            <w:shd w:val="clear" w:color="auto" w:fill="auto"/>
            <w:vAlign w:val="center"/>
          </w:tcPr>
          <w:p w:rsidR="00E97602" w:rsidRPr="000E79FC" w:rsidRDefault="00E97602" w:rsidP="00DF380F">
            <w:pPr>
              <w:pStyle w:val="TAC"/>
              <w:rPr>
                <w:rFonts w:cs="Arial"/>
              </w:rPr>
            </w:pPr>
            <w:r w:rsidRPr="000E79FC">
              <w:rPr>
                <w:rFonts w:cs="Arial"/>
              </w:rPr>
              <w:t>20</w:t>
            </w:r>
          </w:p>
        </w:tc>
        <w:tc>
          <w:tcPr>
            <w:tcW w:w="1337" w:type="dxa"/>
          </w:tcPr>
          <w:p w:rsidR="00E97602" w:rsidRPr="000E79FC" w:rsidRDefault="00E97602" w:rsidP="00DF380F">
            <w:pPr>
              <w:pStyle w:val="TAC"/>
              <w:rPr>
                <w:rFonts w:cs="Arial"/>
              </w:rPr>
            </w:pPr>
          </w:p>
        </w:tc>
        <w:tc>
          <w:tcPr>
            <w:tcW w:w="1205" w:type="dxa"/>
          </w:tcPr>
          <w:p w:rsidR="00E97602" w:rsidRPr="000E79FC" w:rsidRDefault="00E97602" w:rsidP="00DF380F">
            <w:pPr>
              <w:pStyle w:val="TAC"/>
              <w:rPr>
                <w:rFonts w:cs="Arial"/>
              </w:rPr>
            </w:pPr>
          </w:p>
        </w:tc>
        <w:tc>
          <w:tcPr>
            <w:tcW w:w="1205" w:type="dxa"/>
          </w:tcPr>
          <w:p w:rsidR="00E97602" w:rsidRPr="000E79FC" w:rsidRDefault="00E97602" w:rsidP="00DF380F">
            <w:pPr>
              <w:pStyle w:val="TAC"/>
              <w:rPr>
                <w:rFonts w:cs="Arial"/>
              </w:rPr>
            </w:pPr>
          </w:p>
        </w:tc>
        <w:tc>
          <w:tcPr>
            <w:tcW w:w="1205" w:type="dxa"/>
            <w:vMerge w:val="restart"/>
            <w:vAlign w:val="center"/>
          </w:tcPr>
          <w:p w:rsidR="00E97602" w:rsidRPr="000E79FC" w:rsidRDefault="00E97602" w:rsidP="00DF380F">
            <w:pPr>
              <w:pStyle w:val="TAC"/>
              <w:rPr>
                <w:rFonts w:cs="Arial"/>
              </w:rPr>
            </w:pPr>
            <w:r w:rsidRPr="000E79FC">
              <w:rPr>
                <w:rFonts w:cs="Arial"/>
              </w:rPr>
              <w:t>40</w:t>
            </w:r>
          </w:p>
        </w:tc>
        <w:tc>
          <w:tcPr>
            <w:tcW w:w="1269"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90"/>
          <w:jc w:val="center"/>
        </w:trPr>
        <w:tc>
          <w:tcPr>
            <w:tcW w:w="1308" w:type="dxa"/>
            <w:gridSpan w:val="2"/>
            <w:vMerge/>
            <w:vAlign w:val="center"/>
          </w:tcPr>
          <w:p w:rsidR="00E97602" w:rsidRPr="000E79FC" w:rsidRDefault="00E97602" w:rsidP="00DF380F">
            <w:pPr>
              <w:pStyle w:val="TAC"/>
              <w:rPr>
                <w:rFonts w:cs="Arial"/>
              </w:rPr>
            </w:pPr>
          </w:p>
        </w:tc>
        <w:tc>
          <w:tcPr>
            <w:tcW w:w="1170" w:type="dxa"/>
            <w:vMerge/>
            <w:vAlign w:val="center"/>
          </w:tcPr>
          <w:p w:rsidR="00E97602" w:rsidRPr="000E79FC" w:rsidRDefault="00E97602" w:rsidP="00DF380F">
            <w:pPr>
              <w:pStyle w:val="TAC"/>
              <w:rPr>
                <w:rFonts w:cs="Arial"/>
              </w:rPr>
            </w:pPr>
          </w:p>
        </w:tc>
        <w:tc>
          <w:tcPr>
            <w:tcW w:w="1609" w:type="dxa"/>
            <w:shd w:val="clear" w:color="auto" w:fill="auto"/>
            <w:vAlign w:val="center"/>
          </w:tcPr>
          <w:p w:rsidR="00E97602" w:rsidRPr="000E79FC" w:rsidRDefault="00E97602" w:rsidP="00DF380F">
            <w:pPr>
              <w:pStyle w:val="TAC"/>
              <w:rPr>
                <w:rFonts w:cs="Arial"/>
              </w:rPr>
            </w:pPr>
            <w:r w:rsidRPr="000E79FC">
              <w:rPr>
                <w:rFonts w:cs="Arial"/>
              </w:rPr>
              <w:t>10</w:t>
            </w:r>
          </w:p>
        </w:tc>
        <w:tc>
          <w:tcPr>
            <w:tcW w:w="1452" w:type="dxa"/>
            <w:shd w:val="clear" w:color="auto" w:fill="auto"/>
            <w:vAlign w:val="center"/>
          </w:tcPr>
          <w:p w:rsidR="00E97602" w:rsidRPr="000E79FC" w:rsidRDefault="00E97602" w:rsidP="00DF380F">
            <w:pPr>
              <w:pStyle w:val="TAC"/>
              <w:rPr>
                <w:rFonts w:cs="Arial"/>
              </w:rPr>
            </w:pPr>
            <w:r w:rsidRPr="000E79FC">
              <w:rPr>
                <w:rFonts w:cs="Arial"/>
              </w:rPr>
              <w:t>15, 20</w:t>
            </w:r>
          </w:p>
        </w:tc>
        <w:tc>
          <w:tcPr>
            <w:tcW w:w="1337" w:type="dxa"/>
          </w:tcPr>
          <w:p w:rsidR="00E97602" w:rsidRPr="000E79FC" w:rsidRDefault="00E97602" w:rsidP="00DF380F">
            <w:pPr>
              <w:pStyle w:val="TAC"/>
              <w:rPr>
                <w:rFonts w:cs="Arial"/>
              </w:rPr>
            </w:pPr>
          </w:p>
        </w:tc>
        <w:tc>
          <w:tcPr>
            <w:tcW w:w="1205" w:type="dxa"/>
          </w:tcPr>
          <w:p w:rsidR="00E97602" w:rsidRPr="000E79FC" w:rsidRDefault="00E97602" w:rsidP="00DF380F">
            <w:pPr>
              <w:pStyle w:val="TAC"/>
              <w:rPr>
                <w:rFonts w:cs="Arial"/>
              </w:rPr>
            </w:pPr>
          </w:p>
        </w:tc>
        <w:tc>
          <w:tcPr>
            <w:tcW w:w="1205" w:type="dxa"/>
          </w:tcPr>
          <w:p w:rsidR="00E97602" w:rsidRPr="000E79FC" w:rsidRDefault="00E97602" w:rsidP="00DF380F">
            <w:pPr>
              <w:pStyle w:val="TAC"/>
              <w:rPr>
                <w:rFonts w:cs="Arial"/>
              </w:rPr>
            </w:pPr>
          </w:p>
        </w:tc>
        <w:tc>
          <w:tcPr>
            <w:tcW w:w="1205" w:type="dxa"/>
            <w:vMerge/>
            <w:vAlign w:val="center"/>
          </w:tcPr>
          <w:p w:rsidR="00E97602" w:rsidRPr="000E79FC" w:rsidRDefault="00E97602" w:rsidP="00DF380F">
            <w:pPr>
              <w:pStyle w:val="TAC"/>
              <w:rPr>
                <w:rFonts w:cs="Arial"/>
              </w:rPr>
            </w:pPr>
          </w:p>
        </w:tc>
        <w:tc>
          <w:tcPr>
            <w:tcW w:w="1269" w:type="dxa"/>
            <w:vMerge/>
            <w:vAlign w:val="center"/>
          </w:tcPr>
          <w:p w:rsidR="00E97602" w:rsidRPr="000E79FC" w:rsidRDefault="00E97602" w:rsidP="00DF380F">
            <w:pPr>
              <w:pStyle w:val="TAC"/>
              <w:rPr>
                <w:rFonts w:cs="Arial"/>
              </w:rPr>
            </w:pPr>
          </w:p>
        </w:tc>
      </w:tr>
      <w:tr w:rsidR="00E97602" w:rsidRPr="000E79FC" w:rsidTr="00DF380F">
        <w:trPr>
          <w:trHeight w:val="290"/>
          <w:jc w:val="center"/>
        </w:trPr>
        <w:tc>
          <w:tcPr>
            <w:tcW w:w="1308" w:type="dxa"/>
            <w:gridSpan w:val="2"/>
            <w:vMerge/>
            <w:vAlign w:val="center"/>
          </w:tcPr>
          <w:p w:rsidR="00E97602" w:rsidRPr="000E79FC" w:rsidRDefault="00E97602" w:rsidP="00DF380F">
            <w:pPr>
              <w:pStyle w:val="TAC"/>
              <w:rPr>
                <w:rFonts w:cs="Arial"/>
              </w:rPr>
            </w:pPr>
          </w:p>
        </w:tc>
        <w:tc>
          <w:tcPr>
            <w:tcW w:w="1170" w:type="dxa"/>
            <w:vMerge/>
            <w:vAlign w:val="center"/>
          </w:tcPr>
          <w:p w:rsidR="00E97602" w:rsidRPr="000E79FC" w:rsidRDefault="00E97602" w:rsidP="00DF380F">
            <w:pPr>
              <w:pStyle w:val="TAC"/>
              <w:rPr>
                <w:rFonts w:cs="Arial"/>
              </w:rPr>
            </w:pPr>
          </w:p>
        </w:tc>
        <w:tc>
          <w:tcPr>
            <w:tcW w:w="1609" w:type="dxa"/>
            <w:shd w:val="clear" w:color="auto" w:fill="auto"/>
            <w:vAlign w:val="center"/>
          </w:tcPr>
          <w:p w:rsidR="00E97602" w:rsidRPr="000E79FC" w:rsidRDefault="00E97602" w:rsidP="00DF380F">
            <w:pPr>
              <w:pStyle w:val="TAC"/>
              <w:rPr>
                <w:rFonts w:cs="Arial"/>
              </w:rPr>
            </w:pPr>
            <w:r w:rsidRPr="000E79FC">
              <w:rPr>
                <w:rFonts w:cs="Arial"/>
              </w:rPr>
              <w:t>15</w:t>
            </w:r>
          </w:p>
        </w:tc>
        <w:tc>
          <w:tcPr>
            <w:tcW w:w="1452" w:type="dxa"/>
            <w:shd w:val="clear" w:color="auto" w:fill="auto"/>
            <w:vAlign w:val="center"/>
          </w:tcPr>
          <w:p w:rsidR="00E97602" w:rsidRPr="000E79FC" w:rsidRDefault="00E97602" w:rsidP="00DF380F">
            <w:pPr>
              <w:pStyle w:val="TAC"/>
              <w:rPr>
                <w:rFonts w:cs="Arial"/>
              </w:rPr>
            </w:pPr>
            <w:r w:rsidRPr="000E79FC">
              <w:rPr>
                <w:rFonts w:cs="Arial"/>
              </w:rPr>
              <w:t>10, 15, 20</w:t>
            </w:r>
          </w:p>
        </w:tc>
        <w:tc>
          <w:tcPr>
            <w:tcW w:w="1337" w:type="dxa"/>
          </w:tcPr>
          <w:p w:rsidR="00E97602" w:rsidRPr="000E79FC" w:rsidRDefault="00E97602" w:rsidP="00DF380F">
            <w:pPr>
              <w:pStyle w:val="TAC"/>
              <w:rPr>
                <w:rFonts w:cs="Arial"/>
              </w:rPr>
            </w:pPr>
          </w:p>
        </w:tc>
        <w:tc>
          <w:tcPr>
            <w:tcW w:w="1205" w:type="dxa"/>
          </w:tcPr>
          <w:p w:rsidR="00E97602" w:rsidRPr="000E79FC" w:rsidRDefault="00E97602" w:rsidP="00DF380F">
            <w:pPr>
              <w:pStyle w:val="TAC"/>
              <w:rPr>
                <w:rFonts w:cs="Arial"/>
              </w:rPr>
            </w:pPr>
          </w:p>
        </w:tc>
        <w:tc>
          <w:tcPr>
            <w:tcW w:w="1205" w:type="dxa"/>
          </w:tcPr>
          <w:p w:rsidR="00E97602" w:rsidRPr="000E79FC" w:rsidRDefault="00E97602" w:rsidP="00DF380F">
            <w:pPr>
              <w:pStyle w:val="TAC"/>
              <w:rPr>
                <w:rFonts w:cs="Arial"/>
              </w:rPr>
            </w:pPr>
          </w:p>
        </w:tc>
        <w:tc>
          <w:tcPr>
            <w:tcW w:w="1205" w:type="dxa"/>
            <w:vMerge/>
            <w:vAlign w:val="center"/>
          </w:tcPr>
          <w:p w:rsidR="00E97602" w:rsidRPr="000E79FC" w:rsidRDefault="00E97602" w:rsidP="00DF380F">
            <w:pPr>
              <w:pStyle w:val="TAC"/>
              <w:rPr>
                <w:rFonts w:cs="Arial"/>
              </w:rPr>
            </w:pPr>
          </w:p>
        </w:tc>
        <w:tc>
          <w:tcPr>
            <w:tcW w:w="1269" w:type="dxa"/>
            <w:vMerge/>
            <w:vAlign w:val="center"/>
          </w:tcPr>
          <w:p w:rsidR="00E97602" w:rsidRPr="000E79FC" w:rsidRDefault="00E97602" w:rsidP="00DF380F">
            <w:pPr>
              <w:pStyle w:val="TAC"/>
              <w:rPr>
                <w:rFonts w:cs="Arial"/>
              </w:rPr>
            </w:pPr>
          </w:p>
        </w:tc>
      </w:tr>
      <w:tr w:rsidR="00E97602" w:rsidRPr="000E79FC" w:rsidTr="00DF380F">
        <w:trPr>
          <w:trHeight w:val="290"/>
          <w:jc w:val="center"/>
        </w:trPr>
        <w:tc>
          <w:tcPr>
            <w:tcW w:w="1308" w:type="dxa"/>
            <w:gridSpan w:val="2"/>
            <w:vMerge/>
            <w:vAlign w:val="center"/>
          </w:tcPr>
          <w:p w:rsidR="00E97602" w:rsidRPr="000E79FC" w:rsidRDefault="00E97602" w:rsidP="00DF380F">
            <w:pPr>
              <w:pStyle w:val="TAC"/>
              <w:rPr>
                <w:rFonts w:cs="Arial"/>
              </w:rPr>
            </w:pPr>
          </w:p>
        </w:tc>
        <w:tc>
          <w:tcPr>
            <w:tcW w:w="1170" w:type="dxa"/>
            <w:vMerge/>
            <w:vAlign w:val="center"/>
          </w:tcPr>
          <w:p w:rsidR="00E97602" w:rsidRPr="000E79FC" w:rsidRDefault="00E97602" w:rsidP="00DF380F">
            <w:pPr>
              <w:pStyle w:val="TAC"/>
              <w:rPr>
                <w:rFonts w:cs="Arial"/>
              </w:rPr>
            </w:pPr>
          </w:p>
        </w:tc>
        <w:tc>
          <w:tcPr>
            <w:tcW w:w="1609" w:type="dxa"/>
            <w:shd w:val="clear" w:color="auto" w:fill="auto"/>
            <w:vAlign w:val="center"/>
          </w:tcPr>
          <w:p w:rsidR="00E97602" w:rsidRPr="000E79FC" w:rsidRDefault="00E97602" w:rsidP="00DF380F">
            <w:pPr>
              <w:pStyle w:val="TAC"/>
              <w:rPr>
                <w:rFonts w:cs="Arial"/>
              </w:rPr>
            </w:pPr>
            <w:r w:rsidRPr="000E79FC">
              <w:rPr>
                <w:rFonts w:cs="Arial"/>
              </w:rPr>
              <w:t>20</w:t>
            </w:r>
          </w:p>
        </w:tc>
        <w:tc>
          <w:tcPr>
            <w:tcW w:w="1452" w:type="dxa"/>
            <w:shd w:val="clear" w:color="auto" w:fill="auto"/>
            <w:vAlign w:val="center"/>
          </w:tcPr>
          <w:p w:rsidR="00E97602" w:rsidRPr="000E79FC" w:rsidRDefault="00E97602" w:rsidP="00DF380F">
            <w:pPr>
              <w:pStyle w:val="TAC"/>
              <w:rPr>
                <w:rFonts w:cs="Arial"/>
              </w:rPr>
            </w:pPr>
            <w:r w:rsidRPr="000E79FC">
              <w:rPr>
                <w:rFonts w:cs="Arial"/>
              </w:rPr>
              <w:t>5, 10, 15, 20</w:t>
            </w:r>
          </w:p>
        </w:tc>
        <w:tc>
          <w:tcPr>
            <w:tcW w:w="1337" w:type="dxa"/>
          </w:tcPr>
          <w:p w:rsidR="00E97602" w:rsidRPr="000E79FC" w:rsidRDefault="00E97602" w:rsidP="00DF380F">
            <w:pPr>
              <w:pStyle w:val="TAC"/>
              <w:rPr>
                <w:rFonts w:cs="Arial"/>
              </w:rPr>
            </w:pPr>
          </w:p>
        </w:tc>
        <w:tc>
          <w:tcPr>
            <w:tcW w:w="1205" w:type="dxa"/>
          </w:tcPr>
          <w:p w:rsidR="00E97602" w:rsidRPr="000E79FC" w:rsidRDefault="00E97602" w:rsidP="00DF380F">
            <w:pPr>
              <w:pStyle w:val="TAC"/>
              <w:rPr>
                <w:rFonts w:cs="Arial"/>
              </w:rPr>
            </w:pPr>
          </w:p>
        </w:tc>
        <w:tc>
          <w:tcPr>
            <w:tcW w:w="1205" w:type="dxa"/>
          </w:tcPr>
          <w:p w:rsidR="00E97602" w:rsidRPr="000E79FC" w:rsidRDefault="00E97602" w:rsidP="00DF380F">
            <w:pPr>
              <w:pStyle w:val="TAC"/>
              <w:rPr>
                <w:rFonts w:cs="Arial"/>
              </w:rPr>
            </w:pPr>
          </w:p>
        </w:tc>
        <w:tc>
          <w:tcPr>
            <w:tcW w:w="1205" w:type="dxa"/>
            <w:vMerge/>
            <w:vAlign w:val="center"/>
          </w:tcPr>
          <w:p w:rsidR="00E97602" w:rsidRPr="000E79FC" w:rsidRDefault="00E97602" w:rsidP="00DF380F">
            <w:pPr>
              <w:pStyle w:val="TAC"/>
              <w:rPr>
                <w:rFonts w:cs="Arial"/>
              </w:rPr>
            </w:pPr>
          </w:p>
        </w:tc>
        <w:tc>
          <w:tcPr>
            <w:tcW w:w="1269" w:type="dxa"/>
            <w:vMerge/>
            <w:vAlign w:val="center"/>
          </w:tcPr>
          <w:p w:rsidR="00E97602" w:rsidRPr="000E79FC" w:rsidRDefault="00E97602" w:rsidP="00DF380F">
            <w:pPr>
              <w:pStyle w:val="TAC"/>
              <w:rPr>
                <w:rFonts w:cs="Arial"/>
              </w:rPr>
            </w:pPr>
          </w:p>
        </w:tc>
      </w:tr>
      <w:tr w:rsidR="00E97602" w:rsidRPr="000E79FC" w:rsidTr="00DF380F">
        <w:trPr>
          <w:trHeight w:val="290"/>
          <w:jc w:val="center"/>
        </w:trPr>
        <w:tc>
          <w:tcPr>
            <w:tcW w:w="1308" w:type="dxa"/>
            <w:gridSpan w:val="2"/>
            <w:vMerge w:val="restart"/>
            <w:shd w:val="clear" w:color="auto" w:fill="auto"/>
            <w:vAlign w:val="center"/>
          </w:tcPr>
          <w:p w:rsidR="00E97602" w:rsidRPr="000E79FC" w:rsidRDefault="00E97602" w:rsidP="00DF380F">
            <w:pPr>
              <w:pStyle w:val="TAC"/>
              <w:rPr>
                <w:rFonts w:cs="Arial"/>
                <w:lang w:eastAsia="ja-JP"/>
              </w:rPr>
            </w:pPr>
            <w:r w:rsidRPr="000E79FC">
              <w:rPr>
                <w:rFonts w:cs="Arial"/>
                <w:lang w:eastAsia="ja-JP"/>
              </w:rPr>
              <w:t>CA_3B</w:t>
            </w:r>
          </w:p>
        </w:tc>
        <w:tc>
          <w:tcPr>
            <w:tcW w:w="1170" w:type="dxa"/>
            <w:vMerge w:val="restart"/>
            <w:vAlign w:val="center"/>
          </w:tcPr>
          <w:p w:rsidR="00E97602" w:rsidRPr="000E79FC" w:rsidRDefault="00E97602" w:rsidP="00DF380F">
            <w:pPr>
              <w:pStyle w:val="TAC"/>
              <w:rPr>
                <w:rFonts w:cs="Arial"/>
                <w:lang w:eastAsia="ja-JP"/>
              </w:rPr>
            </w:pPr>
          </w:p>
        </w:tc>
        <w:tc>
          <w:tcPr>
            <w:tcW w:w="1609" w:type="dxa"/>
            <w:shd w:val="clear" w:color="auto" w:fill="auto"/>
            <w:vAlign w:val="center"/>
          </w:tcPr>
          <w:p w:rsidR="00E97602" w:rsidRPr="000E79FC" w:rsidRDefault="00E97602" w:rsidP="00DF380F">
            <w:pPr>
              <w:pStyle w:val="TAC"/>
              <w:rPr>
                <w:rFonts w:cs="Arial"/>
                <w:lang w:eastAsia="ja-JP"/>
              </w:rPr>
            </w:pPr>
            <w:r w:rsidRPr="000E79FC">
              <w:rPr>
                <w:rFonts w:cs="Arial"/>
                <w:bCs/>
                <w:color w:val="0D0D0D"/>
                <w:kern w:val="24"/>
                <w:szCs w:val="18"/>
                <w:lang w:eastAsia="ja-JP"/>
              </w:rPr>
              <w:t>5</w:t>
            </w:r>
          </w:p>
        </w:tc>
        <w:tc>
          <w:tcPr>
            <w:tcW w:w="1452" w:type="dxa"/>
            <w:shd w:val="clear" w:color="auto" w:fill="auto"/>
            <w:vAlign w:val="center"/>
          </w:tcPr>
          <w:p w:rsidR="00E97602" w:rsidRPr="000E79FC" w:rsidRDefault="00E97602" w:rsidP="00DF380F">
            <w:pPr>
              <w:pStyle w:val="TAC"/>
              <w:rPr>
                <w:rFonts w:cs="Arial"/>
                <w:lang w:eastAsia="ja-JP"/>
              </w:rPr>
            </w:pPr>
            <w:r w:rsidRPr="000E79FC">
              <w:rPr>
                <w:rFonts w:cs="Arial"/>
                <w:bCs/>
                <w:color w:val="0D0D0D"/>
                <w:kern w:val="24"/>
                <w:szCs w:val="18"/>
                <w:lang w:eastAsia="ja-JP"/>
              </w:rPr>
              <w:t>3</w:t>
            </w:r>
          </w:p>
        </w:tc>
        <w:tc>
          <w:tcPr>
            <w:tcW w:w="1337" w:type="dxa"/>
          </w:tcPr>
          <w:p w:rsidR="00E97602" w:rsidRPr="000E79FC" w:rsidRDefault="00E97602" w:rsidP="00DF380F">
            <w:pPr>
              <w:pStyle w:val="TAC"/>
              <w:rPr>
                <w:rFonts w:cs="Arial"/>
                <w:lang w:eastAsia="ja-JP"/>
              </w:rPr>
            </w:pPr>
          </w:p>
        </w:tc>
        <w:tc>
          <w:tcPr>
            <w:tcW w:w="1205" w:type="dxa"/>
          </w:tcPr>
          <w:p w:rsidR="00E97602" w:rsidRPr="000E79FC" w:rsidRDefault="00E97602" w:rsidP="00DF380F">
            <w:pPr>
              <w:pStyle w:val="TAC"/>
              <w:rPr>
                <w:rFonts w:cs="Arial"/>
                <w:lang w:eastAsia="ja-JP"/>
              </w:rPr>
            </w:pPr>
          </w:p>
        </w:tc>
        <w:tc>
          <w:tcPr>
            <w:tcW w:w="1205" w:type="dxa"/>
          </w:tcPr>
          <w:p w:rsidR="00E97602" w:rsidRPr="000E79FC" w:rsidRDefault="00E97602" w:rsidP="00DF380F">
            <w:pPr>
              <w:pStyle w:val="TAC"/>
              <w:rPr>
                <w:rFonts w:cs="Arial"/>
                <w:lang w:eastAsia="ja-JP"/>
              </w:rPr>
            </w:pPr>
          </w:p>
        </w:tc>
        <w:tc>
          <w:tcPr>
            <w:tcW w:w="1205" w:type="dxa"/>
            <w:vMerge w:val="restart"/>
            <w:shd w:val="clear" w:color="auto" w:fill="auto"/>
            <w:vAlign w:val="center"/>
          </w:tcPr>
          <w:p w:rsidR="00E97602" w:rsidRPr="000E79FC" w:rsidRDefault="00E97602" w:rsidP="00DF380F">
            <w:pPr>
              <w:pStyle w:val="TAC"/>
              <w:rPr>
                <w:rFonts w:cs="Arial"/>
                <w:lang w:eastAsia="ja-JP"/>
              </w:rPr>
            </w:pPr>
            <w:r w:rsidRPr="000E79FC">
              <w:rPr>
                <w:rFonts w:cs="Arial"/>
                <w:lang w:eastAsia="ja-JP"/>
              </w:rPr>
              <w:t>10</w:t>
            </w:r>
          </w:p>
        </w:tc>
        <w:tc>
          <w:tcPr>
            <w:tcW w:w="1269" w:type="dxa"/>
            <w:vMerge w:val="restart"/>
            <w:shd w:val="clear" w:color="auto" w:fill="auto"/>
            <w:vAlign w:val="center"/>
          </w:tcPr>
          <w:p w:rsidR="00E97602" w:rsidRPr="000E79FC" w:rsidRDefault="00E97602" w:rsidP="00DF380F">
            <w:pPr>
              <w:pStyle w:val="TAC"/>
              <w:rPr>
                <w:rFonts w:cs="Arial"/>
                <w:lang w:eastAsia="ja-JP"/>
              </w:rPr>
            </w:pPr>
            <w:r w:rsidRPr="000E79FC">
              <w:rPr>
                <w:rFonts w:cs="Arial"/>
                <w:lang w:eastAsia="ja-JP"/>
              </w:rPr>
              <w:t>0</w:t>
            </w:r>
          </w:p>
        </w:tc>
      </w:tr>
      <w:tr w:rsidR="00E97602" w:rsidRPr="000E79FC" w:rsidTr="00DF380F">
        <w:trPr>
          <w:trHeight w:val="290"/>
          <w:jc w:val="center"/>
        </w:trPr>
        <w:tc>
          <w:tcPr>
            <w:tcW w:w="1308" w:type="dxa"/>
            <w:gridSpan w:val="2"/>
            <w:vMerge/>
            <w:vAlign w:val="center"/>
          </w:tcPr>
          <w:p w:rsidR="00E97602" w:rsidRPr="000E79FC" w:rsidRDefault="00E97602" w:rsidP="00DF380F">
            <w:pPr>
              <w:pStyle w:val="TAC"/>
              <w:rPr>
                <w:rFonts w:cs="Arial"/>
                <w:lang w:eastAsia="ja-JP"/>
              </w:rPr>
            </w:pPr>
          </w:p>
        </w:tc>
        <w:tc>
          <w:tcPr>
            <w:tcW w:w="1170" w:type="dxa"/>
            <w:vMerge/>
            <w:vAlign w:val="center"/>
          </w:tcPr>
          <w:p w:rsidR="00E97602" w:rsidRPr="000E79FC" w:rsidRDefault="00E97602" w:rsidP="00DF380F">
            <w:pPr>
              <w:pStyle w:val="TAC"/>
              <w:rPr>
                <w:rFonts w:cs="Arial"/>
                <w:lang w:eastAsia="ja-JP"/>
              </w:rPr>
            </w:pPr>
          </w:p>
        </w:tc>
        <w:tc>
          <w:tcPr>
            <w:tcW w:w="1609" w:type="dxa"/>
            <w:shd w:val="clear" w:color="auto" w:fill="auto"/>
            <w:vAlign w:val="center"/>
          </w:tcPr>
          <w:p w:rsidR="00E97602" w:rsidRPr="000E79FC" w:rsidRDefault="00E97602" w:rsidP="00DF380F">
            <w:pPr>
              <w:pStyle w:val="TAC"/>
              <w:rPr>
                <w:rFonts w:cs="Arial"/>
                <w:lang w:eastAsia="ja-JP"/>
              </w:rPr>
            </w:pPr>
            <w:r w:rsidRPr="000E79FC">
              <w:rPr>
                <w:rFonts w:cs="Arial"/>
                <w:bCs/>
                <w:color w:val="0D0D0D"/>
                <w:kern w:val="24"/>
                <w:szCs w:val="18"/>
                <w:lang w:eastAsia="ja-JP"/>
              </w:rPr>
              <w:t>3, 5</w:t>
            </w:r>
          </w:p>
        </w:tc>
        <w:tc>
          <w:tcPr>
            <w:tcW w:w="1452" w:type="dxa"/>
            <w:shd w:val="clear" w:color="auto" w:fill="auto"/>
            <w:vAlign w:val="center"/>
          </w:tcPr>
          <w:p w:rsidR="00E97602" w:rsidRPr="000E79FC" w:rsidRDefault="00E97602" w:rsidP="00DF380F">
            <w:pPr>
              <w:pStyle w:val="TAC"/>
              <w:rPr>
                <w:rFonts w:cs="Arial"/>
                <w:lang w:eastAsia="ja-JP"/>
              </w:rPr>
            </w:pPr>
            <w:r w:rsidRPr="000E79FC">
              <w:rPr>
                <w:rFonts w:cs="Arial"/>
                <w:bCs/>
                <w:color w:val="0D0D0D"/>
                <w:kern w:val="24"/>
                <w:szCs w:val="18"/>
                <w:lang w:eastAsia="ja-JP"/>
              </w:rPr>
              <w:t>5</w:t>
            </w:r>
          </w:p>
        </w:tc>
        <w:tc>
          <w:tcPr>
            <w:tcW w:w="1337" w:type="dxa"/>
          </w:tcPr>
          <w:p w:rsidR="00E97602" w:rsidRPr="000E79FC" w:rsidRDefault="00E97602" w:rsidP="00DF380F">
            <w:pPr>
              <w:pStyle w:val="TAC"/>
              <w:rPr>
                <w:rFonts w:cs="Arial"/>
                <w:lang w:eastAsia="ja-JP"/>
              </w:rPr>
            </w:pPr>
          </w:p>
        </w:tc>
        <w:tc>
          <w:tcPr>
            <w:tcW w:w="1205" w:type="dxa"/>
          </w:tcPr>
          <w:p w:rsidR="00E97602" w:rsidRPr="000E79FC" w:rsidRDefault="00E97602" w:rsidP="00DF380F">
            <w:pPr>
              <w:pStyle w:val="TAC"/>
              <w:rPr>
                <w:rFonts w:cs="Arial"/>
                <w:lang w:eastAsia="ja-JP"/>
              </w:rPr>
            </w:pPr>
          </w:p>
        </w:tc>
        <w:tc>
          <w:tcPr>
            <w:tcW w:w="1205" w:type="dxa"/>
          </w:tcPr>
          <w:p w:rsidR="00E97602" w:rsidRPr="000E79FC" w:rsidRDefault="00E97602" w:rsidP="00DF380F">
            <w:pPr>
              <w:pStyle w:val="TAC"/>
              <w:rPr>
                <w:rFonts w:cs="Arial"/>
                <w:lang w:eastAsia="ja-JP"/>
              </w:rPr>
            </w:pPr>
          </w:p>
        </w:tc>
        <w:tc>
          <w:tcPr>
            <w:tcW w:w="1205" w:type="dxa"/>
            <w:vMerge/>
            <w:vAlign w:val="center"/>
          </w:tcPr>
          <w:p w:rsidR="00E97602" w:rsidRPr="000E79FC" w:rsidRDefault="00E97602" w:rsidP="00DF380F">
            <w:pPr>
              <w:pStyle w:val="TAC"/>
              <w:rPr>
                <w:rFonts w:cs="Arial"/>
                <w:lang w:eastAsia="ja-JP"/>
              </w:rPr>
            </w:pPr>
          </w:p>
        </w:tc>
        <w:tc>
          <w:tcPr>
            <w:tcW w:w="1269" w:type="dxa"/>
            <w:vMerge/>
            <w:vAlign w:val="center"/>
          </w:tcPr>
          <w:p w:rsidR="00E97602" w:rsidRPr="000E79FC" w:rsidRDefault="00E97602" w:rsidP="00DF380F">
            <w:pPr>
              <w:pStyle w:val="TAC"/>
              <w:rPr>
                <w:rFonts w:cs="Arial"/>
                <w:lang w:eastAsia="ja-JP"/>
              </w:rPr>
            </w:pPr>
          </w:p>
        </w:tc>
      </w:tr>
      <w:tr w:rsidR="00E97602" w:rsidRPr="000E79FC" w:rsidTr="00DF380F">
        <w:trPr>
          <w:trHeight w:val="290"/>
          <w:jc w:val="center"/>
        </w:trPr>
        <w:tc>
          <w:tcPr>
            <w:tcW w:w="1308" w:type="dxa"/>
            <w:gridSpan w:val="2"/>
            <w:vMerge w:val="restart"/>
            <w:shd w:val="clear" w:color="auto" w:fill="auto"/>
            <w:vAlign w:val="center"/>
          </w:tcPr>
          <w:p w:rsidR="00E97602" w:rsidRPr="000E79FC" w:rsidRDefault="00E97602" w:rsidP="00DF380F">
            <w:pPr>
              <w:pStyle w:val="TAC"/>
              <w:rPr>
                <w:rFonts w:cs="Arial"/>
              </w:rPr>
            </w:pPr>
            <w:r w:rsidRPr="000E79FC">
              <w:rPr>
                <w:rFonts w:cs="Arial"/>
              </w:rPr>
              <w:t>CA_3C</w:t>
            </w:r>
          </w:p>
        </w:tc>
        <w:tc>
          <w:tcPr>
            <w:tcW w:w="1170" w:type="dxa"/>
            <w:vMerge w:val="restart"/>
            <w:vAlign w:val="center"/>
          </w:tcPr>
          <w:p w:rsidR="00E97602" w:rsidRPr="000E79FC" w:rsidRDefault="00E97602" w:rsidP="00DF380F">
            <w:pPr>
              <w:pStyle w:val="TAC"/>
              <w:rPr>
                <w:rFonts w:cs="Arial"/>
              </w:rPr>
            </w:pPr>
            <w:r w:rsidRPr="000E79FC">
              <w:rPr>
                <w:rFonts w:cs="Arial" w:hint="eastAsia"/>
                <w:lang w:eastAsia="ja-JP"/>
              </w:rPr>
              <w:t>CA_3C</w:t>
            </w:r>
          </w:p>
        </w:tc>
        <w:tc>
          <w:tcPr>
            <w:tcW w:w="1609" w:type="dxa"/>
            <w:shd w:val="clear" w:color="auto" w:fill="auto"/>
            <w:vAlign w:val="center"/>
          </w:tcPr>
          <w:p w:rsidR="00E97602" w:rsidRPr="000E79FC" w:rsidRDefault="00E97602" w:rsidP="00DF380F">
            <w:pPr>
              <w:pStyle w:val="TAC"/>
              <w:rPr>
                <w:rFonts w:cs="Arial"/>
              </w:rPr>
            </w:pPr>
            <w:r w:rsidRPr="000E79FC">
              <w:rPr>
                <w:rFonts w:cs="Arial"/>
              </w:rPr>
              <w:t>5, 10, 15</w:t>
            </w:r>
          </w:p>
        </w:tc>
        <w:tc>
          <w:tcPr>
            <w:tcW w:w="1452" w:type="dxa"/>
            <w:shd w:val="clear" w:color="auto" w:fill="auto"/>
            <w:vAlign w:val="center"/>
          </w:tcPr>
          <w:p w:rsidR="00E97602" w:rsidRPr="000E79FC" w:rsidRDefault="00E97602" w:rsidP="00DF380F">
            <w:pPr>
              <w:pStyle w:val="TAC"/>
              <w:rPr>
                <w:rFonts w:cs="Arial"/>
              </w:rPr>
            </w:pPr>
            <w:r w:rsidRPr="000E79FC">
              <w:rPr>
                <w:rFonts w:cs="Arial"/>
              </w:rPr>
              <w:t>20</w:t>
            </w:r>
          </w:p>
        </w:tc>
        <w:tc>
          <w:tcPr>
            <w:tcW w:w="1337" w:type="dxa"/>
          </w:tcPr>
          <w:p w:rsidR="00E97602" w:rsidRPr="000E79FC" w:rsidRDefault="00E97602" w:rsidP="00DF380F">
            <w:pPr>
              <w:pStyle w:val="TAC"/>
              <w:rPr>
                <w:rFonts w:cs="Arial"/>
              </w:rPr>
            </w:pPr>
          </w:p>
        </w:tc>
        <w:tc>
          <w:tcPr>
            <w:tcW w:w="1205" w:type="dxa"/>
          </w:tcPr>
          <w:p w:rsidR="00E97602" w:rsidRPr="000E79FC" w:rsidRDefault="00E97602" w:rsidP="00DF380F">
            <w:pPr>
              <w:pStyle w:val="TAC"/>
              <w:rPr>
                <w:rFonts w:cs="Arial"/>
              </w:rPr>
            </w:pPr>
          </w:p>
        </w:tc>
        <w:tc>
          <w:tcPr>
            <w:tcW w:w="1205" w:type="dxa"/>
          </w:tcPr>
          <w:p w:rsidR="00E97602" w:rsidRPr="000E79FC" w:rsidRDefault="00E97602" w:rsidP="00DF380F">
            <w:pPr>
              <w:pStyle w:val="TAC"/>
              <w:rPr>
                <w:rFonts w:cs="Arial"/>
              </w:rPr>
            </w:pPr>
          </w:p>
        </w:tc>
        <w:tc>
          <w:tcPr>
            <w:tcW w:w="1205" w:type="dxa"/>
            <w:vMerge w:val="restart"/>
            <w:shd w:val="clear" w:color="auto" w:fill="auto"/>
            <w:vAlign w:val="center"/>
          </w:tcPr>
          <w:p w:rsidR="00E97602" w:rsidRPr="000E79FC" w:rsidRDefault="00E97602" w:rsidP="00DF380F">
            <w:pPr>
              <w:pStyle w:val="TAC"/>
              <w:rPr>
                <w:rFonts w:cs="Arial"/>
              </w:rPr>
            </w:pPr>
            <w:r w:rsidRPr="000E79FC">
              <w:rPr>
                <w:rFonts w:cs="Arial"/>
              </w:rPr>
              <w:t>40</w:t>
            </w:r>
          </w:p>
        </w:tc>
        <w:tc>
          <w:tcPr>
            <w:tcW w:w="1269" w:type="dxa"/>
            <w:vMerge w:val="restart"/>
            <w:shd w:val="clear" w:color="auto" w:fill="auto"/>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90"/>
          <w:jc w:val="center"/>
        </w:trPr>
        <w:tc>
          <w:tcPr>
            <w:tcW w:w="1308" w:type="dxa"/>
            <w:gridSpan w:val="2"/>
            <w:vMerge/>
            <w:vAlign w:val="center"/>
          </w:tcPr>
          <w:p w:rsidR="00E97602" w:rsidRPr="000E79FC" w:rsidRDefault="00E97602" w:rsidP="00DF380F">
            <w:pPr>
              <w:pStyle w:val="TAC"/>
              <w:rPr>
                <w:rFonts w:cs="Arial"/>
              </w:rPr>
            </w:pPr>
          </w:p>
        </w:tc>
        <w:tc>
          <w:tcPr>
            <w:tcW w:w="1170" w:type="dxa"/>
            <w:vMerge/>
            <w:vAlign w:val="center"/>
          </w:tcPr>
          <w:p w:rsidR="00E97602" w:rsidRPr="000E79FC" w:rsidRDefault="00E97602" w:rsidP="00DF380F">
            <w:pPr>
              <w:pStyle w:val="TAC"/>
              <w:rPr>
                <w:rFonts w:cs="Arial"/>
              </w:rPr>
            </w:pPr>
          </w:p>
        </w:tc>
        <w:tc>
          <w:tcPr>
            <w:tcW w:w="1609" w:type="dxa"/>
            <w:shd w:val="clear" w:color="auto" w:fill="auto"/>
            <w:vAlign w:val="center"/>
          </w:tcPr>
          <w:p w:rsidR="00E97602" w:rsidRPr="000E79FC" w:rsidRDefault="00E97602" w:rsidP="00DF380F">
            <w:pPr>
              <w:pStyle w:val="TAC"/>
              <w:rPr>
                <w:rFonts w:cs="Arial"/>
              </w:rPr>
            </w:pPr>
            <w:r w:rsidRPr="000E79FC">
              <w:rPr>
                <w:rFonts w:cs="Arial"/>
              </w:rPr>
              <w:t>20</w:t>
            </w:r>
          </w:p>
        </w:tc>
        <w:tc>
          <w:tcPr>
            <w:tcW w:w="1452" w:type="dxa"/>
            <w:shd w:val="clear" w:color="auto" w:fill="auto"/>
            <w:vAlign w:val="center"/>
          </w:tcPr>
          <w:p w:rsidR="00E97602" w:rsidRPr="000E79FC" w:rsidRDefault="00E97602" w:rsidP="00DF380F">
            <w:pPr>
              <w:pStyle w:val="TAC"/>
              <w:rPr>
                <w:rFonts w:cs="Arial"/>
              </w:rPr>
            </w:pPr>
            <w:r w:rsidRPr="000E79FC">
              <w:rPr>
                <w:rFonts w:cs="Arial"/>
              </w:rPr>
              <w:t>5, 10, 15, 20</w:t>
            </w:r>
          </w:p>
        </w:tc>
        <w:tc>
          <w:tcPr>
            <w:tcW w:w="1337" w:type="dxa"/>
          </w:tcPr>
          <w:p w:rsidR="00E97602" w:rsidRPr="000E79FC" w:rsidRDefault="00E97602" w:rsidP="00DF380F">
            <w:pPr>
              <w:pStyle w:val="TAC"/>
              <w:rPr>
                <w:rFonts w:cs="Arial"/>
              </w:rPr>
            </w:pPr>
          </w:p>
        </w:tc>
        <w:tc>
          <w:tcPr>
            <w:tcW w:w="1205" w:type="dxa"/>
          </w:tcPr>
          <w:p w:rsidR="00E97602" w:rsidRPr="000E79FC" w:rsidRDefault="00E97602" w:rsidP="00DF380F">
            <w:pPr>
              <w:pStyle w:val="TAC"/>
              <w:rPr>
                <w:rFonts w:cs="Arial"/>
              </w:rPr>
            </w:pPr>
          </w:p>
        </w:tc>
        <w:tc>
          <w:tcPr>
            <w:tcW w:w="1205" w:type="dxa"/>
          </w:tcPr>
          <w:p w:rsidR="00E97602" w:rsidRPr="000E79FC" w:rsidRDefault="00E97602" w:rsidP="00DF380F">
            <w:pPr>
              <w:pStyle w:val="TAC"/>
              <w:rPr>
                <w:rFonts w:cs="Arial"/>
              </w:rPr>
            </w:pPr>
          </w:p>
        </w:tc>
        <w:tc>
          <w:tcPr>
            <w:tcW w:w="1205" w:type="dxa"/>
            <w:vMerge/>
            <w:vAlign w:val="center"/>
          </w:tcPr>
          <w:p w:rsidR="00E97602" w:rsidRPr="000E79FC" w:rsidRDefault="00E97602" w:rsidP="00DF380F">
            <w:pPr>
              <w:pStyle w:val="TAC"/>
              <w:rPr>
                <w:rFonts w:cs="Arial"/>
              </w:rPr>
            </w:pPr>
          </w:p>
        </w:tc>
        <w:tc>
          <w:tcPr>
            <w:tcW w:w="1269" w:type="dxa"/>
            <w:vMerge/>
            <w:vAlign w:val="center"/>
          </w:tcPr>
          <w:p w:rsidR="00E97602" w:rsidRPr="000E79FC" w:rsidRDefault="00E97602" w:rsidP="00DF380F">
            <w:pPr>
              <w:pStyle w:val="TAC"/>
              <w:rPr>
                <w:rFonts w:cs="Arial"/>
              </w:rPr>
            </w:pPr>
          </w:p>
        </w:tc>
      </w:tr>
      <w:tr w:rsidR="00E97602" w:rsidRPr="000E79FC" w:rsidTr="00DF380F">
        <w:trPr>
          <w:trHeight w:val="290"/>
          <w:jc w:val="center"/>
        </w:trPr>
        <w:tc>
          <w:tcPr>
            <w:tcW w:w="1308" w:type="dxa"/>
            <w:gridSpan w:val="2"/>
            <w:vMerge w:val="restart"/>
            <w:vAlign w:val="center"/>
          </w:tcPr>
          <w:p w:rsidR="00E97602" w:rsidRPr="000E79FC" w:rsidRDefault="00E97602" w:rsidP="00DF380F">
            <w:pPr>
              <w:pStyle w:val="TAC"/>
              <w:rPr>
                <w:rFonts w:cs="Arial"/>
              </w:rPr>
            </w:pPr>
            <w:r w:rsidRPr="000E79FC">
              <w:rPr>
                <w:rFonts w:cs="Arial"/>
              </w:rPr>
              <w:t>CA_5B</w:t>
            </w:r>
          </w:p>
        </w:tc>
        <w:tc>
          <w:tcPr>
            <w:tcW w:w="1170" w:type="dxa"/>
            <w:vMerge w:val="restart"/>
            <w:vAlign w:val="center"/>
          </w:tcPr>
          <w:p w:rsidR="00E97602" w:rsidRPr="000E79FC" w:rsidRDefault="00E97602" w:rsidP="00DF380F">
            <w:pPr>
              <w:pStyle w:val="TAC"/>
              <w:rPr>
                <w:rFonts w:cs="Arial"/>
              </w:rPr>
            </w:pPr>
          </w:p>
        </w:tc>
        <w:tc>
          <w:tcPr>
            <w:tcW w:w="1609" w:type="dxa"/>
            <w:shd w:val="clear" w:color="auto" w:fill="auto"/>
            <w:vAlign w:val="center"/>
          </w:tcPr>
          <w:p w:rsidR="00E97602" w:rsidRPr="000E79FC" w:rsidRDefault="00E97602" w:rsidP="00DF380F">
            <w:pPr>
              <w:pStyle w:val="TAC"/>
              <w:rPr>
                <w:rFonts w:cs="Arial"/>
              </w:rPr>
            </w:pPr>
            <w:r w:rsidRPr="000E79FC">
              <w:rPr>
                <w:rFonts w:cs="Arial"/>
              </w:rPr>
              <w:t>5, 10</w:t>
            </w:r>
          </w:p>
        </w:tc>
        <w:tc>
          <w:tcPr>
            <w:tcW w:w="1452" w:type="dxa"/>
            <w:shd w:val="clear" w:color="auto" w:fill="auto"/>
            <w:vAlign w:val="center"/>
          </w:tcPr>
          <w:p w:rsidR="00E97602" w:rsidRPr="000E79FC" w:rsidRDefault="00E97602" w:rsidP="00DF380F">
            <w:pPr>
              <w:pStyle w:val="TAC"/>
              <w:rPr>
                <w:rFonts w:cs="Arial"/>
              </w:rPr>
            </w:pPr>
            <w:r w:rsidRPr="000E79FC">
              <w:rPr>
                <w:rFonts w:cs="Arial"/>
              </w:rPr>
              <w:t>10</w:t>
            </w:r>
          </w:p>
        </w:tc>
        <w:tc>
          <w:tcPr>
            <w:tcW w:w="1337" w:type="dxa"/>
          </w:tcPr>
          <w:p w:rsidR="00E97602" w:rsidRPr="000E79FC" w:rsidRDefault="00E97602" w:rsidP="00DF380F">
            <w:pPr>
              <w:pStyle w:val="TAC"/>
              <w:rPr>
                <w:rFonts w:cs="Arial"/>
              </w:rPr>
            </w:pPr>
          </w:p>
        </w:tc>
        <w:tc>
          <w:tcPr>
            <w:tcW w:w="1205" w:type="dxa"/>
          </w:tcPr>
          <w:p w:rsidR="00E97602" w:rsidRPr="000E79FC" w:rsidRDefault="00E97602" w:rsidP="00DF380F">
            <w:pPr>
              <w:pStyle w:val="TAC"/>
              <w:rPr>
                <w:rFonts w:cs="Arial"/>
              </w:rPr>
            </w:pPr>
          </w:p>
        </w:tc>
        <w:tc>
          <w:tcPr>
            <w:tcW w:w="1205" w:type="dxa"/>
          </w:tcPr>
          <w:p w:rsidR="00E97602" w:rsidRPr="000E79FC" w:rsidRDefault="00E97602" w:rsidP="00DF380F">
            <w:pPr>
              <w:pStyle w:val="TAC"/>
              <w:rPr>
                <w:rFonts w:cs="Arial"/>
              </w:rPr>
            </w:pPr>
          </w:p>
        </w:tc>
        <w:tc>
          <w:tcPr>
            <w:tcW w:w="1205" w:type="dxa"/>
            <w:vMerge w:val="restart"/>
            <w:vAlign w:val="center"/>
          </w:tcPr>
          <w:p w:rsidR="00E97602" w:rsidRPr="000E79FC" w:rsidRDefault="00E97602" w:rsidP="00DF380F">
            <w:pPr>
              <w:pStyle w:val="TAC"/>
              <w:rPr>
                <w:rFonts w:cs="Arial"/>
              </w:rPr>
            </w:pPr>
            <w:r w:rsidRPr="000E79FC">
              <w:rPr>
                <w:rFonts w:cs="Arial"/>
              </w:rPr>
              <w:t>20</w:t>
            </w:r>
          </w:p>
        </w:tc>
        <w:tc>
          <w:tcPr>
            <w:tcW w:w="1269"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90"/>
          <w:jc w:val="center"/>
        </w:trPr>
        <w:tc>
          <w:tcPr>
            <w:tcW w:w="1308" w:type="dxa"/>
            <w:gridSpan w:val="2"/>
            <w:vMerge/>
            <w:vAlign w:val="center"/>
          </w:tcPr>
          <w:p w:rsidR="00E97602" w:rsidRPr="000E79FC" w:rsidRDefault="00E97602" w:rsidP="00DF380F">
            <w:pPr>
              <w:pStyle w:val="TAC"/>
              <w:rPr>
                <w:rFonts w:cs="Arial"/>
              </w:rPr>
            </w:pPr>
          </w:p>
        </w:tc>
        <w:tc>
          <w:tcPr>
            <w:tcW w:w="1170" w:type="dxa"/>
            <w:vMerge/>
            <w:vAlign w:val="center"/>
          </w:tcPr>
          <w:p w:rsidR="00E97602" w:rsidRPr="000E79FC" w:rsidRDefault="00E97602" w:rsidP="00DF380F">
            <w:pPr>
              <w:pStyle w:val="TAC"/>
              <w:rPr>
                <w:rFonts w:cs="Arial"/>
              </w:rPr>
            </w:pPr>
          </w:p>
        </w:tc>
        <w:tc>
          <w:tcPr>
            <w:tcW w:w="1609" w:type="dxa"/>
            <w:shd w:val="clear" w:color="auto" w:fill="auto"/>
            <w:vAlign w:val="center"/>
          </w:tcPr>
          <w:p w:rsidR="00E97602" w:rsidRPr="000E79FC" w:rsidRDefault="00E97602" w:rsidP="00DF380F">
            <w:pPr>
              <w:pStyle w:val="TAC"/>
              <w:rPr>
                <w:rFonts w:cs="Arial"/>
              </w:rPr>
            </w:pPr>
            <w:r w:rsidRPr="000E79FC">
              <w:rPr>
                <w:rFonts w:cs="Arial"/>
              </w:rPr>
              <w:t>10</w:t>
            </w:r>
          </w:p>
        </w:tc>
        <w:tc>
          <w:tcPr>
            <w:tcW w:w="1452" w:type="dxa"/>
            <w:shd w:val="clear" w:color="auto" w:fill="auto"/>
            <w:vAlign w:val="center"/>
          </w:tcPr>
          <w:p w:rsidR="00E97602" w:rsidRPr="000E79FC" w:rsidRDefault="00E97602" w:rsidP="00DF380F">
            <w:pPr>
              <w:pStyle w:val="TAC"/>
              <w:rPr>
                <w:rFonts w:cs="Arial"/>
              </w:rPr>
            </w:pPr>
            <w:r w:rsidRPr="000E79FC">
              <w:rPr>
                <w:rFonts w:cs="Arial"/>
              </w:rPr>
              <w:t>5</w:t>
            </w:r>
          </w:p>
        </w:tc>
        <w:tc>
          <w:tcPr>
            <w:tcW w:w="1337" w:type="dxa"/>
          </w:tcPr>
          <w:p w:rsidR="00E97602" w:rsidRPr="000E79FC" w:rsidRDefault="00E97602" w:rsidP="00DF380F">
            <w:pPr>
              <w:pStyle w:val="TAC"/>
              <w:rPr>
                <w:rFonts w:cs="Arial"/>
              </w:rPr>
            </w:pPr>
          </w:p>
        </w:tc>
        <w:tc>
          <w:tcPr>
            <w:tcW w:w="1205" w:type="dxa"/>
          </w:tcPr>
          <w:p w:rsidR="00E97602" w:rsidRPr="000E79FC" w:rsidRDefault="00E97602" w:rsidP="00DF380F">
            <w:pPr>
              <w:pStyle w:val="TAC"/>
              <w:rPr>
                <w:rFonts w:cs="Arial"/>
              </w:rPr>
            </w:pPr>
          </w:p>
        </w:tc>
        <w:tc>
          <w:tcPr>
            <w:tcW w:w="1205" w:type="dxa"/>
          </w:tcPr>
          <w:p w:rsidR="00E97602" w:rsidRPr="000E79FC" w:rsidRDefault="00E97602" w:rsidP="00DF380F">
            <w:pPr>
              <w:pStyle w:val="TAC"/>
              <w:rPr>
                <w:rFonts w:cs="Arial"/>
              </w:rPr>
            </w:pPr>
          </w:p>
        </w:tc>
        <w:tc>
          <w:tcPr>
            <w:tcW w:w="1205" w:type="dxa"/>
            <w:vMerge/>
            <w:vAlign w:val="center"/>
          </w:tcPr>
          <w:p w:rsidR="00E97602" w:rsidRPr="000E79FC" w:rsidRDefault="00E97602" w:rsidP="00DF380F">
            <w:pPr>
              <w:pStyle w:val="TAC"/>
              <w:rPr>
                <w:rFonts w:cs="Arial"/>
              </w:rPr>
            </w:pPr>
          </w:p>
        </w:tc>
        <w:tc>
          <w:tcPr>
            <w:tcW w:w="1269" w:type="dxa"/>
            <w:vMerge/>
            <w:vAlign w:val="center"/>
          </w:tcPr>
          <w:p w:rsidR="00E97602" w:rsidRPr="000E79FC" w:rsidRDefault="00E97602" w:rsidP="00DF380F">
            <w:pPr>
              <w:pStyle w:val="TAC"/>
              <w:rPr>
                <w:rFonts w:cs="Arial"/>
              </w:rPr>
            </w:pPr>
          </w:p>
        </w:tc>
      </w:tr>
      <w:tr w:rsidR="00E97602" w:rsidRPr="000E79FC" w:rsidTr="00DF380F">
        <w:trPr>
          <w:trHeight w:val="300"/>
          <w:jc w:val="center"/>
        </w:trPr>
        <w:tc>
          <w:tcPr>
            <w:tcW w:w="1308" w:type="dxa"/>
            <w:gridSpan w:val="2"/>
            <w:vMerge/>
            <w:vAlign w:val="center"/>
          </w:tcPr>
          <w:p w:rsidR="00E97602" w:rsidRPr="000E79FC" w:rsidRDefault="00E97602" w:rsidP="00DF380F">
            <w:pPr>
              <w:pStyle w:val="TAC"/>
              <w:rPr>
                <w:rFonts w:cs="Arial"/>
                <w:lang w:eastAsia="ja-JP"/>
              </w:rPr>
            </w:pPr>
          </w:p>
        </w:tc>
        <w:tc>
          <w:tcPr>
            <w:tcW w:w="1170" w:type="dxa"/>
            <w:vMerge/>
            <w:vAlign w:val="center"/>
          </w:tcPr>
          <w:p w:rsidR="00E97602" w:rsidRPr="000E79FC" w:rsidRDefault="00E97602" w:rsidP="00DF380F">
            <w:pPr>
              <w:pStyle w:val="TAC"/>
              <w:rPr>
                <w:rFonts w:cs="Arial"/>
                <w:lang w:eastAsia="ja-JP"/>
              </w:rPr>
            </w:pPr>
          </w:p>
        </w:tc>
        <w:tc>
          <w:tcPr>
            <w:tcW w:w="1609" w:type="dxa"/>
            <w:shd w:val="clear" w:color="auto" w:fill="auto"/>
            <w:vAlign w:val="center"/>
          </w:tcPr>
          <w:p w:rsidR="00E97602" w:rsidRPr="000E79FC" w:rsidRDefault="00E97602" w:rsidP="00DF380F">
            <w:pPr>
              <w:pStyle w:val="TAC"/>
              <w:rPr>
                <w:rFonts w:cs="Arial"/>
                <w:lang w:eastAsia="ja-JP"/>
              </w:rPr>
            </w:pPr>
            <w:r w:rsidRPr="000E79FC">
              <w:rPr>
                <w:bCs/>
                <w:color w:val="0D0D0D"/>
                <w:kern w:val="24"/>
                <w:lang w:eastAsia="ja-JP"/>
              </w:rPr>
              <w:t>3</w:t>
            </w:r>
          </w:p>
        </w:tc>
        <w:tc>
          <w:tcPr>
            <w:tcW w:w="1452" w:type="dxa"/>
            <w:shd w:val="clear" w:color="auto" w:fill="auto"/>
            <w:vAlign w:val="center"/>
          </w:tcPr>
          <w:p w:rsidR="00E97602" w:rsidRPr="000E79FC" w:rsidRDefault="00E97602" w:rsidP="00DF380F">
            <w:pPr>
              <w:pStyle w:val="TAC"/>
              <w:rPr>
                <w:rFonts w:cs="Arial"/>
                <w:lang w:eastAsia="ja-JP"/>
              </w:rPr>
            </w:pPr>
            <w:r w:rsidRPr="000E79FC">
              <w:rPr>
                <w:bCs/>
                <w:color w:val="0D0D0D"/>
                <w:kern w:val="24"/>
                <w:lang w:eastAsia="ja-JP"/>
              </w:rPr>
              <w:t>5</w:t>
            </w:r>
          </w:p>
        </w:tc>
        <w:tc>
          <w:tcPr>
            <w:tcW w:w="1337" w:type="dxa"/>
          </w:tcPr>
          <w:p w:rsidR="00E97602" w:rsidRPr="000E79FC" w:rsidRDefault="00E97602" w:rsidP="00DF380F">
            <w:pPr>
              <w:pStyle w:val="TAC"/>
              <w:rPr>
                <w:rFonts w:cs="Arial"/>
                <w:lang w:eastAsia="ja-JP"/>
              </w:rPr>
            </w:pPr>
          </w:p>
        </w:tc>
        <w:tc>
          <w:tcPr>
            <w:tcW w:w="1205" w:type="dxa"/>
          </w:tcPr>
          <w:p w:rsidR="00E97602" w:rsidRPr="000E79FC" w:rsidRDefault="00E97602" w:rsidP="00DF380F">
            <w:pPr>
              <w:pStyle w:val="TAC"/>
              <w:rPr>
                <w:rFonts w:cs="Arial"/>
                <w:lang w:eastAsia="ja-JP"/>
              </w:rPr>
            </w:pPr>
          </w:p>
        </w:tc>
        <w:tc>
          <w:tcPr>
            <w:tcW w:w="1205" w:type="dxa"/>
          </w:tcPr>
          <w:p w:rsidR="00E97602" w:rsidRPr="000E79FC" w:rsidRDefault="00E97602" w:rsidP="00DF380F">
            <w:pPr>
              <w:pStyle w:val="TAC"/>
              <w:rPr>
                <w:rFonts w:cs="Arial"/>
                <w:lang w:eastAsia="ja-JP"/>
              </w:rPr>
            </w:pPr>
          </w:p>
        </w:tc>
        <w:tc>
          <w:tcPr>
            <w:tcW w:w="1205" w:type="dxa"/>
            <w:vMerge w:val="restart"/>
            <w:vAlign w:val="center"/>
          </w:tcPr>
          <w:p w:rsidR="00E97602" w:rsidRPr="000E79FC" w:rsidRDefault="00E97602" w:rsidP="00DF380F">
            <w:pPr>
              <w:pStyle w:val="TAC"/>
              <w:rPr>
                <w:rFonts w:cs="Arial"/>
                <w:lang w:eastAsia="ja-JP"/>
              </w:rPr>
            </w:pPr>
            <w:r w:rsidRPr="000E79FC">
              <w:rPr>
                <w:lang w:eastAsia="ja-JP"/>
              </w:rPr>
              <w:t>8</w:t>
            </w:r>
          </w:p>
        </w:tc>
        <w:tc>
          <w:tcPr>
            <w:tcW w:w="1269" w:type="dxa"/>
            <w:vMerge w:val="restart"/>
            <w:vAlign w:val="center"/>
          </w:tcPr>
          <w:p w:rsidR="00E97602" w:rsidRPr="000E79FC" w:rsidRDefault="00E97602" w:rsidP="00DF380F">
            <w:pPr>
              <w:pStyle w:val="TAC"/>
              <w:rPr>
                <w:rFonts w:cs="Arial"/>
                <w:lang w:eastAsia="ja-JP"/>
              </w:rPr>
            </w:pPr>
            <w:r w:rsidRPr="000E79FC">
              <w:rPr>
                <w:lang w:eastAsia="ja-JP"/>
              </w:rPr>
              <w:t>1</w:t>
            </w:r>
          </w:p>
        </w:tc>
      </w:tr>
      <w:tr w:rsidR="00E97602" w:rsidRPr="000E79FC" w:rsidTr="00DF380F">
        <w:trPr>
          <w:trHeight w:val="300"/>
          <w:jc w:val="center"/>
        </w:trPr>
        <w:tc>
          <w:tcPr>
            <w:tcW w:w="1308" w:type="dxa"/>
            <w:gridSpan w:val="2"/>
            <w:vMerge/>
            <w:vAlign w:val="center"/>
          </w:tcPr>
          <w:p w:rsidR="00E97602" w:rsidRPr="000E79FC" w:rsidRDefault="00E97602" w:rsidP="00DF380F">
            <w:pPr>
              <w:pStyle w:val="TAC"/>
              <w:rPr>
                <w:rFonts w:cs="Arial"/>
                <w:lang w:eastAsia="ja-JP"/>
              </w:rPr>
            </w:pPr>
          </w:p>
        </w:tc>
        <w:tc>
          <w:tcPr>
            <w:tcW w:w="1170" w:type="dxa"/>
            <w:vMerge/>
            <w:vAlign w:val="center"/>
          </w:tcPr>
          <w:p w:rsidR="00E97602" w:rsidRPr="000E79FC" w:rsidRDefault="00E97602" w:rsidP="00DF380F">
            <w:pPr>
              <w:pStyle w:val="TAC"/>
              <w:rPr>
                <w:rFonts w:cs="Arial"/>
                <w:lang w:eastAsia="ja-JP"/>
              </w:rPr>
            </w:pPr>
          </w:p>
        </w:tc>
        <w:tc>
          <w:tcPr>
            <w:tcW w:w="1609" w:type="dxa"/>
            <w:shd w:val="clear" w:color="auto" w:fill="auto"/>
            <w:vAlign w:val="center"/>
          </w:tcPr>
          <w:p w:rsidR="00E97602" w:rsidRPr="000E79FC" w:rsidRDefault="00E97602" w:rsidP="00DF380F">
            <w:pPr>
              <w:pStyle w:val="TAC"/>
              <w:rPr>
                <w:rFonts w:cs="Arial"/>
                <w:lang w:eastAsia="ja-JP"/>
              </w:rPr>
            </w:pPr>
            <w:r w:rsidRPr="000E79FC">
              <w:rPr>
                <w:bCs/>
                <w:color w:val="0D0D0D"/>
                <w:kern w:val="24"/>
                <w:lang w:eastAsia="ja-JP"/>
              </w:rPr>
              <w:t>5</w:t>
            </w:r>
          </w:p>
        </w:tc>
        <w:tc>
          <w:tcPr>
            <w:tcW w:w="1452" w:type="dxa"/>
            <w:shd w:val="clear" w:color="auto" w:fill="auto"/>
            <w:vAlign w:val="center"/>
          </w:tcPr>
          <w:p w:rsidR="00E97602" w:rsidRPr="000E79FC" w:rsidRDefault="00E97602" w:rsidP="00DF380F">
            <w:pPr>
              <w:pStyle w:val="TAC"/>
              <w:rPr>
                <w:rFonts w:cs="Arial"/>
                <w:lang w:eastAsia="ja-JP"/>
              </w:rPr>
            </w:pPr>
            <w:r w:rsidRPr="000E79FC">
              <w:rPr>
                <w:bCs/>
                <w:color w:val="0D0D0D"/>
                <w:kern w:val="24"/>
                <w:lang w:eastAsia="ja-JP"/>
              </w:rPr>
              <w:t>3</w:t>
            </w:r>
          </w:p>
        </w:tc>
        <w:tc>
          <w:tcPr>
            <w:tcW w:w="1337" w:type="dxa"/>
          </w:tcPr>
          <w:p w:rsidR="00E97602" w:rsidRPr="000E79FC" w:rsidRDefault="00E97602" w:rsidP="00DF380F">
            <w:pPr>
              <w:pStyle w:val="TAC"/>
              <w:rPr>
                <w:rFonts w:cs="Arial"/>
                <w:lang w:eastAsia="ja-JP"/>
              </w:rPr>
            </w:pPr>
          </w:p>
        </w:tc>
        <w:tc>
          <w:tcPr>
            <w:tcW w:w="1205" w:type="dxa"/>
          </w:tcPr>
          <w:p w:rsidR="00E97602" w:rsidRPr="000E79FC" w:rsidRDefault="00E97602" w:rsidP="00DF380F">
            <w:pPr>
              <w:pStyle w:val="TAC"/>
              <w:rPr>
                <w:rFonts w:cs="Arial"/>
                <w:lang w:eastAsia="ja-JP"/>
              </w:rPr>
            </w:pPr>
          </w:p>
        </w:tc>
        <w:tc>
          <w:tcPr>
            <w:tcW w:w="1205" w:type="dxa"/>
          </w:tcPr>
          <w:p w:rsidR="00E97602" w:rsidRPr="000E79FC" w:rsidRDefault="00E97602" w:rsidP="00DF380F">
            <w:pPr>
              <w:pStyle w:val="TAC"/>
              <w:rPr>
                <w:rFonts w:cs="Arial"/>
                <w:lang w:eastAsia="ja-JP"/>
              </w:rPr>
            </w:pPr>
          </w:p>
        </w:tc>
        <w:tc>
          <w:tcPr>
            <w:tcW w:w="1205" w:type="dxa"/>
            <w:vMerge/>
            <w:vAlign w:val="center"/>
          </w:tcPr>
          <w:p w:rsidR="00E97602" w:rsidRPr="000E79FC" w:rsidRDefault="00E97602" w:rsidP="00DF380F">
            <w:pPr>
              <w:pStyle w:val="TAC"/>
              <w:rPr>
                <w:rFonts w:cs="Arial"/>
                <w:lang w:eastAsia="ja-JP"/>
              </w:rPr>
            </w:pPr>
          </w:p>
        </w:tc>
        <w:tc>
          <w:tcPr>
            <w:tcW w:w="1269" w:type="dxa"/>
            <w:vMerge/>
            <w:vAlign w:val="center"/>
          </w:tcPr>
          <w:p w:rsidR="00E97602" w:rsidRPr="000E79FC" w:rsidRDefault="00E97602" w:rsidP="00DF380F">
            <w:pPr>
              <w:pStyle w:val="TAC"/>
              <w:rPr>
                <w:rFonts w:cs="Arial"/>
                <w:lang w:eastAsia="ja-JP"/>
              </w:rPr>
            </w:pPr>
          </w:p>
        </w:tc>
      </w:tr>
      <w:tr w:rsidR="00E97602" w:rsidRPr="000E79FC" w:rsidTr="00DF380F">
        <w:trPr>
          <w:trHeight w:val="300"/>
          <w:jc w:val="center"/>
        </w:trPr>
        <w:tc>
          <w:tcPr>
            <w:tcW w:w="1308" w:type="dxa"/>
            <w:gridSpan w:val="2"/>
            <w:vAlign w:val="center"/>
          </w:tcPr>
          <w:p w:rsidR="00E97602" w:rsidRPr="000E79FC" w:rsidRDefault="00E97602" w:rsidP="00DF380F">
            <w:pPr>
              <w:pStyle w:val="TAC"/>
              <w:rPr>
                <w:rFonts w:cs="Arial"/>
              </w:rPr>
            </w:pPr>
            <w:r w:rsidRPr="000E79FC">
              <w:rPr>
                <w:rFonts w:cs="Arial"/>
              </w:rPr>
              <w:t>CA_7B</w:t>
            </w:r>
          </w:p>
        </w:tc>
        <w:tc>
          <w:tcPr>
            <w:tcW w:w="1170" w:type="dxa"/>
            <w:vAlign w:val="center"/>
          </w:tcPr>
          <w:p w:rsidR="00E97602" w:rsidRPr="000E79FC" w:rsidRDefault="00E97602" w:rsidP="00DF380F">
            <w:pPr>
              <w:pStyle w:val="TAC"/>
              <w:rPr>
                <w:rFonts w:cs="Arial"/>
              </w:rPr>
            </w:pPr>
          </w:p>
        </w:tc>
        <w:tc>
          <w:tcPr>
            <w:tcW w:w="1609" w:type="dxa"/>
            <w:shd w:val="clear" w:color="auto" w:fill="auto"/>
            <w:vAlign w:val="center"/>
          </w:tcPr>
          <w:p w:rsidR="00E97602" w:rsidRPr="000E79FC" w:rsidRDefault="00E97602" w:rsidP="00DF380F">
            <w:pPr>
              <w:pStyle w:val="TAC"/>
              <w:rPr>
                <w:rFonts w:cs="Arial"/>
              </w:rPr>
            </w:pPr>
            <w:r w:rsidRPr="000E79FC">
              <w:rPr>
                <w:rFonts w:cs="Arial"/>
                <w:lang w:val="en-US"/>
              </w:rPr>
              <w:t>15</w:t>
            </w:r>
          </w:p>
        </w:tc>
        <w:tc>
          <w:tcPr>
            <w:tcW w:w="1452" w:type="dxa"/>
            <w:shd w:val="clear" w:color="auto" w:fill="auto"/>
            <w:vAlign w:val="center"/>
          </w:tcPr>
          <w:p w:rsidR="00E97602" w:rsidRPr="000E79FC" w:rsidRDefault="00E97602" w:rsidP="00DF380F">
            <w:pPr>
              <w:pStyle w:val="TAC"/>
              <w:rPr>
                <w:rFonts w:cs="Arial"/>
              </w:rPr>
            </w:pPr>
            <w:r w:rsidRPr="000E79FC">
              <w:rPr>
                <w:rFonts w:cs="Arial"/>
                <w:lang w:val="en-US"/>
              </w:rPr>
              <w:t>5</w:t>
            </w:r>
          </w:p>
        </w:tc>
        <w:tc>
          <w:tcPr>
            <w:tcW w:w="1337" w:type="dxa"/>
          </w:tcPr>
          <w:p w:rsidR="00E97602" w:rsidRPr="000E79FC" w:rsidRDefault="00E97602" w:rsidP="00DF380F">
            <w:pPr>
              <w:pStyle w:val="TAC"/>
              <w:rPr>
                <w:rFonts w:cs="Arial"/>
              </w:rPr>
            </w:pPr>
          </w:p>
        </w:tc>
        <w:tc>
          <w:tcPr>
            <w:tcW w:w="1205" w:type="dxa"/>
          </w:tcPr>
          <w:p w:rsidR="00E97602" w:rsidRPr="000E79FC" w:rsidRDefault="00E97602" w:rsidP="00DF380F">
            <w:pPr>
              <w:pStyle w:val="TAC"/>
              <w:rPr>
                <w:rFonts w:cs="Arial"/>
              </w:rPr>
            </w:pPr>
          </w:p>
        </w:tc>
        <w:tc>
          <w:tcPr>
            <w:tcW w:w="1205" w:type="dxa"/>
          </w:tcPr>
          <w:p w:rsidR="00E97602" w:rsidRPr="000E79FC" w:rsidRDefault="00E97602" w:rsidP="00DF380F">
            <w:pPr>
              <w:pStyle w:val="TAC"/>
              <w:rPr>
                <w:rFonts w:cs="Arial"/>
              </w:rPr>
            </w:pPr>
          </w:p>
        </w:tc>
        <w:tc>
          <w:tcPr>
            <w:tcW w:w="1205" w:type="dxa"/>
            <w:vAlign w:val="center"/>
          </w:tcPr>
          <w:p w:rsidR="00E97602" w:rsidRPr="000E79FC" w:rsidRDefault="00E97602" w:rsidP="00DF380F">
            <w:pPr>
              <w:pStyle w:val="TAC"/>
              <w:rPr>
                <w:rFonts w:cs="Arial"/>
              </w:rPr>
            </w:pPr>
            <w:r w:rsidRPr="000E79FC">
              <w:rPr>
                <w:rFonts w:cs="Arial"/>
              </w:rPr>
              <w:t>20</w:t>
            </w:r>
          </w:p>
        </w:tc>
        <w:tc>
          <w:tcPr>
            <w:tcW w:w="1269" w:type="dxa"/>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90"/>
          <w:jc w:val="center"/>
        </w:trPr>
        <w:tc>
          <w:tcPr>
            <w:tcW w:w="1308" w:type="dxa"/>
            <w:gridSpan w:val="2"/>
            <w:vMerge w:val="restart"/>
            <w:shd w:val="clear" w:color="auto" w:fill="auto"/>
            <w:vAlign w:val="center"/>
          </w:tcPr>
          <w:p w:rsidR="00E97602" w:rsidRPr="000E79FC" w:rsidRDefault="00E97602" w:rsidP="00DF380F">
            <w:pPr>
              <w:pStyle w:val="TAC"/>
              <w:rPr>
                <w:rFonts w:cs="Arial"/>
              </w:rPr>
            </w:pPr>
            <w:r w:rsidRPr="000E79FC">
              <w:rPr>
                <w:rFonts w:cs="Arial"/>
              </w:rPr>
              <w:t>CA_7C</w:t>
            </w:r>
          </w:p>
        </w:tc>
        <w:tc>
          <w:tcPr>
            <w:tcW w:w="1170" w:type="dxa"/>
            <w:vMerge w:val="restart"/>
            <w:vAlign w:val="center"/>
          </w:tcPr>
          <w:p w:rsidR="00E97602" w:rsidRPr="000E79FC" w:rsidRDefault="00E97602" w:rsidP="00DF380F">
            <w:pPr>
              <w:pStyle w:val="TAC"/>
              <w:rPr>
                <w:rFonts w:cs="Arial"/>
              </w:rPr>
            </w:pPr>
            <w:r w:rsidRPr="000E79FC">
              <w:rPr>
                <w:rFonts w:cs="Arial" w:hint="eastAsia"/>
                <w:lang w:eastAsia="ja-JP"/>
              </w:rPr>
              <w:t>CA_7C</w:t>
            </w:r>
          </w:p>
        </w:tc>
        <w:tc>
          <w:tcPr>
            <w:tcW w:w="1609" w:type="dxa"/>
            <w:shd w:val="clear" w:color="auto" w:fill="auto"/>
            <w:vAlign w:val="center"/>
          </w:tcPr>
          <w:p w:rsidR="00E97602" w:rsidRPr="000E79FC" w:rsidRDefault="00E97602" w:rsidP="00DF380F">
            <w:pPr>
              <w:pStyle w:val="TAC"/>
              <w:rPr>
                <w:rFonts w:cs="Arial"/>
              </w:rPr>
            </w:pPr>
            <w:r w:rsidRPr="000E79FC">
              <w:rPr>
                <w:rFonts w:cs="Arial"/>
              </w:rPr>
              <w:t>15</w:t>
            </w:r>
          </w:p>
        </w:tc>
        <w:tc>
          <w:tcPr>
            <w:tcW w:w="1452" w:type="dxa"/>
            <w:shd w:val="clear" w:color="auto" w:fill="auto"/>
            <w:vAlign w:val="center"/>
          </w:tcPr>
          <w:p w:rsidR="00E97602" w:rsidRPr="000E79FC" w:rsidRDefault="00E97602" w:rsidP="00DF380F">
            <w:pPr>
              <w:pStyle w:val="TAC"/>
              <w:rPr>
                <w:rFonts w:cs="Arial"/>
              </w:rPr>
            </w:pPr>
            <w:r w:rsidRPr="000E79FC">
              <w:rPr>
                <w:rFonts w:cs="Arial"/>
              </w:rPr>
              <w:t>15</w:t>
            </w:r>
          </w:p>
        </w:tc>
        <w:tc>
          <w:tcPr>
            <w:tcW w:w="1337" w:type="dxa"/>
          </w:tcPr>
          <w:p w:rsidR="00E97602" w:rsidRPr="000E79FC" w:rsidRDefault="00E97602" w:rsidP="00DF380F">
            <w:pPr>
              <w:pStyle w:val="TAC"/>
              <w:rPr>
                <w:rFonts w:cs="Arial"/>
              </w:rPr>
            </w:pPr>
          </w:p>
        </w:tc>
        <w:tc>
          <w:tcPr>
            <w:tcW w:w="1205" w:type="dxa"/>
          </w:tcPr>
          <w:p w:rsidR="00E97602" w:rsidRPr="000E79FC" w:rsidRDefault="00E97602" w:rsidP="00DF380F">
            <w:pPr>
              <w:pStyle w:val="TAC"/>
              <w:rPr>
                <w:rFonts w:cs="Arial"/>
              </w:rPr>
            </w:pPr>
          </w:p>
        </w:tc>
        <w:tc>
          <w:tcPr>
            <w:tcW w:w="1205" w:type="dxa"/>
          </w:tcPr>
          <w:p w:rsidR="00E97602" w:rsidRPr="000E79FC" w:rsidRDefault="00E97602" w:rsidP="00DF380F">
            <w:pPr>
              <w:pStyle w:val="TAC"/>
              <w:rPr>
                <w:rFonts w:cs="Arial"/>
              </w:rPr>
            </w:pPr>
          </w:p>
        </w:tc>
        <w:tc>
          <w:tcPr>
            <w:tcW w:w="1205" w:type="dxa"/>
            <w:vMerge w:val="restart"/>
            <w:shd w:val="clear" w:color="auto" w:fill="auto"/>
            <w:vAlign w:val="center"/>
          </w:tcPr>
          <w:p w:rsidR="00E97602" w:rsidRPr="000E79FC" w:rsidRDefault="00E97602" w:rsidP="00DF380F">
            <w:pPr>
              <w:pStyle w:val="TAC"/>
              <w:rPr>
                <w:rFonts w:cs="Arial"/>
              </w:rPr>
            </w:pPr>
            <w:r w:rsidRPr="000E79FC">
              <w:rPr>
                <w:rFonts w:cs="Arial"/>
              </w:rPr>
              <w:t>40</w:t>
            </w:r>
          </w:p>
        </w:tc>
        <w:tc>
          <w:tcPr>
            <w:tcW w:w="1269" w:type="dxa"/>
            <w:vMerge w:val="restart"/>
            <w:shd w:val="clear" w:color="auto" w:fill="auto"/>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300"/>
          <w:jc w:val="center"/>
        </w:trPr>
        <w:tc>
          <w:tcPr>
            <w:tcW w:w="1308" w:type="dxa"/>
            <w:gridSpan w:val="2"/>
            <w:vMerge/>
            <w:vAlign w:val="center"/>
          </w:tcPr>
          <w:p w:rsidR="00E97602" w:rsidRPr="000E79FC" w:rsidRDefault="00E97602" w:rsidP="00DF380F">
            <w:pPr>
              <w:pStyle w:val="TAC"/>
              <w:rPr>
                <w:rFonts w:cs="Arial"/>
              </w:rPr>
            </w:pPr>
          </w:p>
        </w:tc>
        <w:tc>
          <w:tcPr>
            <w:tcW w:w="1170" w:type="dxa"/>
            <w:vMerge/>
            <w:vAlign w:val="center"/>
          </w:tcPr>
          <w:p w:rsidR="00E97602" w:rsidRPr="000E79FC" w:rsidRDefault="00E97602" w:rsidP="00DF380F">
            <w:pPr>
              <w:pStyle w:val="TAC"/>
              <w:rPr>
                <w:rFonts w:cs="Arial"/>
              </w:rPr>
            </w:pPr>
          </w:p>
        </w:tc>
        <w:tc>
          <w:tcPr>
            <w:tcW w:w="1609" w:type="dxa"/>
            <w:shd w:val="clear" w:color="auto" w:fill="auto"/>
            <w:vAlign w:val="center"/>
          </w:tcPr>
          <w:p w:rsidR="00E97602" w:rsidRPr="000E79FC" w:rsidRDefault="00E97602" w:rsidP="00DF380F">
            <w:pPr>
              <w:pStyle w:val="TAC"/>
              <w:rPr>
                <w:rFonts w:cs="Arial"/>
              </w:rPr>
            </w:pPr>
            <w:r w:rsidRPr="000E79FC">
              <w:rPr>
                <w:rFonts w:cs="Arial"/>
              </w:rPr>
              <w:t>20</w:t>
            </w:r>
          </w:p>
        </w:tc>
        <w:tc>
          <w:tcPr>
            <w:tcW w:w="1452" w:type="dxa"/>
            <w:shd w:val="clear" w:color="auto" w:fill="auto"/>
            <w:vAlign w:val="center"/>
          </w:tcPr>
          <w:p w:rsidR="00E97602" w:rsidRPr="000E79FC" w:rsidRDefault="00E97602" w:rsidP="00DF380F">
            <w:pPr>
              <w:pStyle w:val="TAC"/>
              <w:rPr>
                <w:rFonts w:cs="Arial"/>
              </w:rPr>
            </w:pPr>
            <w:r w:rsidRPr="000E79FC">
              <w:rPr>
                <w:rFonts w:cs="Arial"/>
              </w:rPr>
              <w:t>20</w:t>
            </w:r>
          </w:p>
        </w:tc>
        <w:tc>
          <w:tcPr>
            <w:tcW w:w="1337" w:type="dxa"/>
          </w:tcPr>
          <w:p w:rsidR="00E97602" w:rsidRPr="000E79FC" w:rsidRDefault="00E97602" w:rsidP="00DF380F">
            <w:pPr>
              <w:pStyle w:val="TAC"/>
              <w:rPr>
                <w:rFonts w:cs="Arial"/>
              </w:rPr>
            </w:pPr>
          </w:p>
        </w:tc>
        <w:tc>
          <w:tcPr>
            <w:tcW w:w="1205" w:type="dxa"/>
          </w:tcPr>
          <w:p w:rsidR="00E97602" w:rsidRPr="000E79FC" w:rsidRDefault="00E97602" w:rsidP="00DF380F">
            <w:pPr>
              <w:pStyle w:val="TAC"/>
              <w:rPr>
                <w:rFonts w:cs="Arial"/>
              </w:rPr>
            </w:pPr>
          </w:p>
        </w:tc>
        <w:tc>
          <w:tcPr>
            <w:tcW w:w="1205" w:type="dxa"/>
          </w:tcPr>
          <w:p w:rsidR="00E97602" w:rsidRPr="000E79FC" w:rsidRDefault="00E97602" w:rsidP="00DF380F">
            <w:pPr>
              <w:pStyle w:val="TAC"/>
              <w:rPr>
                <w:rFonts w:cs="Arial"/>
              </w:rPr>
            </w:pPr>
          </w:p>
        </w:tc>
        <w:tc>
          <w:tcPr>
            <w:tcW w:w="1205" w:type="dxa"/>
            <w:vMerge/>
            <w:vAlign w:val="center"/>
          </w:tcPr>
          <w:p w:rsidR="00E97602" w:rsidRPr="000E79FC" w:rsidRDefault="00E97602" w:rsidP="00DF380F">
            <w:pPr>
              <w:pStyle w:val="TAC"/>
              <w:rPr>
                <w:rFonts w:cs="Arial"/>
              </w:rPr>
            </w:pPr>
          </w:p>
        </w:tc>
        <w:tc>
          <w:tcPr>
            <w:tcW w:w="1269" w:type="dxa"/>
            <w:vMerge/>
            <w:vAlign w:val="center"/>
          </w:tcPr>
          <w:p w:rsidR="00E97602" w:rsidRPr="000E79FC" w:rsidRDefault="00E97602" w:rsidP="00DF380F">
            <w:pPr>
              <w:pStyle w:val="TAC"/>
              <w:rPr>
                <w:rFonts w:cs="Arial"/>
              </w:rPr>
            </w:pPr>
          </w:p>
        </w:tc>
      </w:tr>
      <w:tr w:rsidR="00E97602" w:rsidRPr="000E79FC" w:rsidTr="00DF380F">
        <w:trPr>
          <w:trHeight w:val="300"/>
          <w:jc w:val="center"/>
        </w:trPr>
        <w:tc>
          <w:tcPr>
            <w:tcW w:w="1308" w:type="dxa"/>
            <w:gridSpan w:val="2"/>
            <w:vMerge/>
            <w:vAlign w:val="center"/>
          </w:tcPr>
          <w:p w:rsidR="00E97602" w:rsidRPr="000E79FC" w:rsidRDefault="00E97602" w:rsidP="00DF380F">
            <w:pPr>
              <w:pStyle w:val="TAC"/>
              <w:rPr>
                <w:rFonts w:cs="Arial"/>
              </w:rPr>
            </w:pPr>
          </w:p>
        </w:tc>
        <w:tc>
          <w:tcPr>
            <w:tcW w:w="1170" w:type="dxa"/>
            <w:vMerge/>
            <w:vAlign w:val="center"/>
          </w:tcPr>
          <w:p w:rsidR="00E97602" w:rsidRPr="000E79FC" w:rsidRDefault="00E97602" w:rsidP="00DF380F">
            <w:pPr>
              <w:pStyle w:val="TAC"/>
              <w:rPr>
                <w:rFonts w:cs="Arial"/>
              </w:rPr>
            </w:pPr>
          </w:p>
        </w:tc>
        <w:tc>
          <w:tcPr>
            <w:tcW w:w="1609" w:type="dxa"/>
            <w:shd w:val="clear" w:color="auto" w:fill="auto"/>
            <w:vAlign w:val="center"/>
          </w:tcPr>
          <w:p w:rsidR="00E97602" w:rsidRPr="000E79FC" w:rsidRDefault="00E97602" w:rsidP="00DF380F">
            <w:pPr>
              <w:pStyle w:val="TAC"/>
              <w:rPr>
                <w:rFonts w:cs="Arial"/>
              </w:rPr>
            </w:pPr>
            <w:r w:rsidRPr="000E79FC">
              <w:rPr>
                <w:rFonts w:cs="Arial"/>
              </w:rPr>
              <w:t>10</w:t>
            </w:r>
          </w:p>
        </w:tc>
        <w:tc>
          <w:tcPr>
            <w:tcW w:w="1452" w:type="dxa"/>
            <w:shd w:val="clear" w:color="auto" w:fill="auto"/>
            <w:vAlign w:val="center"/>
          </w:tcPr>
          <w:p w:rsidR="00E97602" w:rsidRPr="000E79FC" w:rsidRDefault="00E97602" w:rsidP="00DF380F">
            <w:pPr>
              <w:pStyle w:val="TAC"/>
              <w:rPr>
                <w:rFonts w:cs="Arial"/>
              </w:rPr>
            </w:pPr>
            <w:r w:rsidRPr="000E79FC">
              <w:rPr>
                <w:rFonts w:cs="Arial"/>
              </w:rPr>
              <w:t>20</w:t>
            </w:r>
          </w:p>
        </w:tc>
        <w:tc>
          <w:tcPr>
            <w:tcW w:w="1337" w:type="dxa"/>
          </w:tcPr>
          <w:p w:rsidR="00E97602" w:rsidRPr="000E79FC" w:rsidRDefault="00E97602" w:rsidP="00DF380F">
            <w:pPr>
              <w:pStyle w:val="TAC"/>
              <w:rPr>
                <w:rFonts w:cs="Arial"/>
              </w:rPr>
            </w:pPr>
          </w:p>
        </w:tc>
        <w:tc>
          <w:tcPr>
            <w:tcW w:w="1205" w:type="dxa"/>
          </w:tcPr>
          <w:p w:rsidR="00E97602" w:rsidRPr="000E79FC" w:rsidRDefault="00E97602" w:rsidP="00DF380F">
            <w:pPr>
              <w:pStyle w:val="TAC"/>
              <w:rPr>
                <w:rFonts w:cs="Arial"/>
              </w:rPr>
            </w:pPr>
          </w:p>
        </w:tc>
        <w:tc>
          <w:tcPr>
            <w:tcW w:w="1205" w:type="dxa"/>
          </w:tcPr>
          <w:p w:rsidR="00E97602" w:rsidRPr="000E79FC" w:rsidRDefault="00E97602" w:rsidP="00DF380F">
            <w:pPr>
              <w:pStyle w:val="TAC"/>
              <w:rPr>
                <w:rFonts w:cs="Arial"/>
              </w:rPr>
            </w:pPr>
          </w:p>
        </w:tc>
        <w:tc>
          <w:tcPr>
            <w:tcW w:w="1205" w:type="dxa"/>
            <w:vMerge w:val="restart"/>
            <w:vAlign w:val="center"/>
          </w:tcPr>
          <w:p w:rsidR="00E97602" w:rsidRPr="000E79FC" w:rsidRDefault="00E97602" w:rsidP="00DF380F">
            <w:pPr>
              <w:pStyle w:val="TAC"/>
              <w:rPr>
                <w:rFonts w:cs="Arial"/>
              </w:rPr>
            </w:pPr>
            <w:r w:rsidRPr="000E79FC">
              <w:rPr>
                <w:rFonts w:cs="Arial"/>
              </w:rPr>
              <w:t>40</w:t>
            </w:r>
          </w:p>
        </w:tc>
        <w:tc>
          <w:tcPr>
            <w:tcW w:w="1269" w:type="dxa"/>
            <w:vMerge w:val="restart"/>
            <w:vAlign w:val="center"/>
          </w:tcPr>
          <w:p w:rsidR="00E97602" w:rsidRPr="000E79FC" w:rsidRDefault="00E97602" w:rsidP="00DF380F">
            <w:pPr>
              <w:pStyle w:val="TAC"/>
              <w:rPr>
                <w:rFonts w:cs="Arial"/>
              </w:rPr>
            </w:pPr>
            <w:r w:rsidRPr="000E79FC">
              <w:rPr>
                <w:rFonts w:cs="Arial"/>
              </w:rPr>
              <w:t>1</w:t>
            </w:r>
          </w:p>
        </w:tc>
      </w:tr>
      <w:tr w:rsidR="00E97602" w:rsidRPr="000E79FC" w:rsidTr="00DF380F">
        <w:trPr>
          <w:trHeight w:val="300"/>
          <w:jc w:val="center"/>
        </w:trPr>
        <w:tc>
          <w:tcPr>
            <w:tcW w:w="1308" w:type="dxa"/>
            <w:gridSpan w:val="2"/>
            <w:vMerge/>
            <w:vAlign w:val="center"/>
          </w:tcPr>
          <w:p w:rsidR="00E97602" w:rsidRPr="000E79FC" w:rsidRDefault="00E97602" w:rsidP="00DF380F">
            <w:pPr>
              <w:pStyle w:val="TAC"/>
              <w:rPr>
                <w:rFonts w:cs="Arial"/>
              </w:rPr>
            </w:pPr>
          </w:p>
        </w:tc>
        <w:tc>
          <w:tcPr>
            <w:tcW w:w="1170" w:type="dxa"/>
            <w:vMerge/>
            <w:vAlign w:val="center"/>
          </w:tcPr>
          <w:p w:rsidR="00E97602" w:rsidRPr="000E79FC" w:rsidRDefault="00E97602" w:rsidP="00DF380F">
            <w:pPr>
              <w:pStyle w:val="TAC"/>
              <w:rPr>
                <w:rFonts w:cs="Arial"/>
              </w:rPr>
            </w:pPr>
          </w:p>
        </w:tc>
        <w:tc>
          <w:tcPr>
            <w:tcW w:w="1609" w:type="dxa"/>
            <w:shd w:val="clear" w:color="auto" w:fill="auto"/>
            <w:vAlign w:val="center"/>
          </w:tcPr>
          <w:p w:rsidR="00E97602" w:rsidRPr="000E79FC" w:rsidRDefault="00E97602" w:rsidP="00DF380F">
            <w:pPr>
              <w:pStyle w:val="TAC"/>
              <w:rPr>
                <w:rFonts w:cs="Arial"/>
              </w:rPr>
            </w:pPr>
            <w:r w:rsidRPr="000E79FC">
              <w:rPr>
                <w:rFonts w:cs="Arial"/>
              </w:rPr>
              <w:t>15</w:t>
            </w:r>
          </w:p>
        </w:tc>
        <w:tc>
          <w:tcPr>
            <w:tcW w:w="1452" w:type="dxa"/>
            <w:shd w:val="clear" w:color="auto" w:fill="auto"/>
            <w:vAlign w:val="center"/>
          </w:tcPr>
          <w:p w:rsidR="00E97602" w:rsidRPr="000E79FC" w:rsidRDefault="00E97602" w:rsidP="00DF380F">
            <w:pPr>
              <w:pStyle w:val="TAC"/>
              <w:rPr>
                <w:rFonts w:cs="Arial"/>
              </w:rPr>
            </w:pPr>
            <w:r w:rsidRPr="000E79FC">
              <w:rPr>
                <w:rFonts w:cs="Arial"/>
              </w:rPr>
              <w:t>15, 20</w:t>
            </w:r>
          </w:p>
        </w:tc>
        <w:tc>
          <w:tcPr>
            <w:tcW w:w="1337" w:type="dxa"/>
          </w:tcPr>
          <w:p w:rsidR="00E97602" w:rsidRPr="000E79FC" w:rsidRDefault="00E97602" w:rsidP="00DF380F">
            <w:pPr>
              <w:pStyle w:val="TAC"/>
              <w:rPr>
                <w:rFonts w:cs="Arial"/>
              </w:rPr>
            </w:pPr>
          </w:p>
        </w:tc>
        <w:tc>
          <w:tcPr>
            <w:tcW w:w="1205" w:type="dxa"/>
          </w:tcPr>
          <w:p w:rsidR="00E97602" w:rsidRPr="000E79FC" w:rsidRDefault="00E97602" w:rsidP="00DF380F">
            <w:pPr>
              <w:pStyle w:val="TAC"/>
              <w:rPr>
                <w:rFonts w:cs="Arial"/>
              </w:rPr>
            </w:pPr>
          </w:p>
        </w:tc>
        <w:tc>
          <w:tcPr>
            <w:tcW w:w="1205" w:type="dxa"/>
          </w:tcPr>
          <w:p w:rsidR="00E97602" w:rsidRPr="000E79FC" w:rsidRDefault="00E97602" w:rsidP="00DF380F">
            <w:pPr>
              <w:pStyle w:val="TAC"/>
              <w:rPr>
                <w:rFonts w:cs="Arial"/>
              </w:rPr>
            </w:pPr>
          </w:p>
        </w:tc>
        <w:tc>
          <w:tcPr>
            <w:tcW w:w="1205" w:type="dxa"/>
            <w:vMerge/>
            <w:vAlign w:val="center"/>
          </w:tcPr>
          <w:p w:rsidR="00E97602" w:rsidRPr="000E79FC" w:rsidRDefault="00E97602" w:rsidP="00DF380F">
            <w:pPr>
              <w:pStyle w:val="TAC"/>
              <w:rPr>
                <w:rFonts w:cs="Arial"/>
              </w:rPr>
            </w:pPr>
          </w:p>
        </w:tc>
        <w:tc>
          <w:tcPr>
            <w:tcW w:w="1269" w:type="dxa"/>
            <w:vMerge/>
            <w:vAlign w:val="center"/>
          </w:tcPr>
          <w:p w:rsidR="00E97602" w:rsidRPr="000E79FC" w:rsidRDefault="00E97602" w:rsidP="00DF380F">
            <w:pPr>
              <w:pStyle w:val="TAC"/>
              <w:rPr>
                <w:rFonts w:cs="Arial"/>
              </w:rPr>
            </w:pPr>
          </w:p>
        </w:tc>
      </w:tr>
      <w:tr w:rsidR="00E97602" w:rsidRPr="000E79FC" w:rsidTr="00DF380F">
        <w:trPr>
          <w:trHeight w:val="300"/>
          <w:jc w:val="center"/>
        </w:trPr>
        <w:tc>
          <w:tcPr>
            <w:tcW w:w="1308" w:type="dxa"/>
            <w:gridSpan w:val="2"/>
            <w:vMerge/>
            <w:vAlign w:val="center"/>
          </w:tcPr>
          <w:p w:rsidR="00E97602" w:rsidRPr="000E79FC" w:rsidRDefault="00E97602" w:rsidP="00DF380F">
            <w:pPr>
              <w:pStyle w:val="TAC"/>
              <w:rPr>
                <w:rFonts w:cs="Arial"/>
              </w:rPr>
            </w:pPr>
          </w:p>
        </w:tc>
        <w:tc>
          <w:tcPr>
            <w:tcW w:w="1170" w:type="dxa"/>
            <w:vMerge/>
            <w:vAlign w:val="center"/>
          </w:tcPr>
          <w:p w:rsidR="00E97602" w:rsidRPr="000E79FC" w:rsidRDefault="00E97602" w:rsidP="00DF380F">
            <w:pPr>
              <w:pStyle w:val="TAC"/>
              <w:rPr>
                <w:rFonts w:cs="Arial"/>
              </w:rPr>
            </w:pPr>
          </w:p>
        </w:tc>
        <w:tc>
          <w:tcPr>
            <w:tcW w:w="1609" w:type="dxa"/>
            <w:shd w:val="clear" w:color="auto" w:fill="auto"/>
            <w:vAlign w:val="center"/>
          </w:tcPr>
          <w:p w:rsidR="00E97602" w:rsidRPr="000E79FC" w:rsidRDefault="00E97602" w:rsidP="00DF380F">
            <w:pPr>
              <w:pStyle w:val="TAC"/>
              <w:rPr>
                <w:rFonts w:cs="Arial"/>
              </w:rPr>
            </w:pPr>
            <w:r w:rsidRPr="000E79FC">
              <w:rPr>
                <w:rFonts w:cs="Arial"/>
              </w:rPr>
              <w:t>20</w:t>
            </w:r>
          </w:p>
        </w:tc>
        <w:tc>
          <w:tcPr>
            <w:tcW w:w="1452" w:type="dxa"/>
            <w:shd w:val="clear" w:color="auto" w:fill="auto"/>
            <w:vAlign w:val="center"/>
          </w:tcPr>
          <w:p w:rsidR="00E97602" w:rsidRPr="000E79FC" w:rsidRDefault="00E97602" w:rsidP="00DF380F">
            <w:pPr>
              <w:pStyle w:val="TAC"/>
              <w:rPr>
                <w:rFonts w:cs="Arial"/>
              </w:rPr>
            </w:pPr>
            <w:r w:rsidRPr="000E79FC">
              <w:rPr>
                <w:rFonts w:cs="Arial"/>
              </w:rPr>
              <w:t>10, 15, 20</w:t>
            </w:r>
          </w:p>
        </w:tc>
        <w:tc>
          <w:tcPr>
            <w:tcW w:w="1337" w:type="dxa"/>
          </w:tcPr>
          <w:p w:rsidR="00E97602" w:rsidRPr="000E79FC" w:rsidRDefault="00E97602" w:rsidP="00DF380F">
            <w:pPr>
              <w:pStyle w:val="TAC"/>
              <w:rPr>
                <w:rFonts w:cs="Arial"/>
              </w:rPr>
            </w:pPr>
          </w:p>
        </w:tc>
        <w:tc>
          <w:tcPr>
            <w:tcW w:w="1205" w:type="dxa"/>
          </w:tcPr>
          <w:p w:rsidR="00E97602" w:rsidRPr="000E79FC" w:rsidRDefault="00E97602" w:rsidP="00DF380F">
            <w:pPr>
              <w:pStyle w:val="TAC"/>
              <w:rPr>
                <w:rFonts w:cs="Arial"/>
              </w:rPr>
            </w:pPr>
          </w:p>
        </w:tc>
        <w:tc>
          <w:tcPr>
            <w:tcW w:w="1205" w:type="dxa"/>
          </w:tcPr>
          <w:p w:rsidR="00E97602" w:rsidRPr="000E79FC" w:rsidRDefault="00E97602" w:rsidP="00DF380F">
            <w:pPr>
              <w:pStyle w:val="TAC"/>
              <w:rPr>
                <w:rFonts w:cs="Arial"/>
              </w:rPr>
            </w:pPr>
          </w:p>
        </w:tc>
        <w:tc>
          <w:tcPr>
            <w:tcW w:w="1205" w:type="dxa"/>
            <w:vMerge/>
            <w:vAlign w:val="center"/>
          </w:tcPr>
          <w:p w:rsidR="00E97602" w:rsidRPr="000E79FC" w:rsidRDefault="00E97602" w:rsidP="00DF380F">
            <w:pPr>
              <w:pStyle w:val="TAC"/>
              <w:rPr>
                <w:rFonts w:cs="Arial"/>
              </w:rPr>
            </w:pPr>
          </w:p>
        </w:tc>
        <w:tc>
          <w:tcPr>
            <w:tcW w:w="1269" w:type="dxa"/>
            <w:vMerge/>
            <w:vAlign w:val="center"/>
          </w:tcPr>
          <w:p w:rsidR="00E97602" w:rsidRPr="000E79FC" w:rsidRDefault="00E97602" w:rsidP="00DF380F">
            <w:pPr>
              <w:pStyle w:val="TAC"/>
              <w:rPr>
                <w:rFonts w:cs="Arial"/>
              </w:rPr>
            </w:pPr>
          </w:p>
        </w:tc>
      </w:tr>
      <w:tr w:rsidR="00E97602" w:rsidRPr="000E79FC" w:rsidTr="00DF380F">
        <w:trPr>
          <w:trHeight w:val="300"/>
          <w:jc w:val="center"/>
        </w:trPr>
        <w:tc>
          <w:tcPr>
            <w:tcW w:w="1308" w:type="dxa"/>
            <w:gridSpan w:val="2"/>
            <w:vMerge/>
            <w:vAlign w:val="center"/>
          </w:tcPr>
          <w:p w:rsidR="00E97602" w:rsidRPr="000E79FC" w:rsidRDefault="00E97602" w:rsidP="00DF380F">
            <w:pPr>
              <w:pStyle w:val="TAC"/>
              <w:rPr>
                <w:rFonts w:cs="Arial"/>
              </w:rPr>
            </w:pPr>
          </w:p>
        </w:tc>
        <w:tc>
          <w:tcPr>
            <w:tcW w:w="1170" w:type="dxa"/>
            <w:vMerge/>
            <w:vAlign w:val="center"/>
          </w:tcPr>
          <w:p w:rsidR="00E97602" w:rsidRPr="000E79FC" w:rsidRDefault="00E97602" w:rsidP="00DF380F">
            <w:pPr>
              <w:pStyle w:val="TAC"/>
              <w:rPr>
                <w:rFonts w:cs="Arial"/>
              </w:rPr>
            </w:pPr>
          </w:p>
        </w:tc>
        <w:tc>
          <w:tcPr>
            <w:tcW w:w="1609" w:type="dxa"/>
            <w:shd w:val="clear" w:color="auto" w:fill="auto"/>
            <w:vAlign w:val="center"/>
          </w:tcPr>
          <w:p w:rsidR="00E97602" w:rsidRPr="000E79FC" w:rsidRDefault="00E97602" w:rsidP="00DF380F">
            <w:pPr>
              <w:pStyle w:val="TAC"/>
              <w:rPr>
                <w:rFonts w:cs="Arial"/>
              </w:rPr>
            </w:pPr>
            <w:r w:rsidRPr="000E79FC">
              <w:rPr>
                <w:rFonts w:cs="Arial"/>
                <w:lang w:val="en-US"/>
              </w:rPr>
              <w:t>15</w:t>
            </w:r>
          </w:p>
        </w:tc>
        <w:tc>
          <w:tcPr>
            <w:tcW w:w="1452" w:type="dxa"/>
            <w:shd w:val="clear" w:color="auto" w:fill="auto"/>
            <w:vAlign w:val="center"/>
          </w:tcPr>
          <w:p w:rsidR="00E97602" w:rsidRPr="000E79FC" w:rsidRDefault="00E97602" w:rsidP="00DF380F">
            <w:pPr>
              <w:pStyle w:val="TAC"/>
              <w:rPr>
                <w:rFonts w:cs="Arial"/>
              </w:rPr>
            </w:pPr>
            <w:r w:rsidRPr="000E79FC">
              <w:rPr>
                <w:rFonts w:cs="Arial"/>
                <w:lang w:val="en-US"/>
              </w:rPr>
              <w:t>10, 15</w:t>
            </w:r>
          </w:p>
        </w:tc>
        <w:tc>
          <w:tcPr>
            <w:tcW w:w="1337" w:type="dxa"/>
          </w:tcPr>
          <w:p w:rsidR="00E97602" w:rsidRPr="000E79FC" w:rsidRDefault="00E97602" w:rsidP="00DF380F">
            <w:pPr>
              <w:pStyle w:val="TAC"/>
              <w:rPr>
                <w:rFonts w:cs="Arial"/>
              </w:rPr>
            </w:pPr>
          </w:p>
        </w:tc>
        <w:tc>
          <w:tcPr>
            <w:tcW w:w="1205" w:type="dxa"/>
          </w:tcPr>
          <w:p w:rsidR="00E97602" w:rsidRPr="000E79FC" w:rsidRDefault="00E97602" w:rsidP="00DF380F">
            <w:pPr>
              <w:pStyle w:val="TAC"/>
              <w:rPr>
                <w:rFonts w:cs="Arial"/>
              </w:rPr>
            </w:pPr>
          </w:p>
        </w:tc>
        <w:tc>
          <w:tcPr>
            <w:tcW w:w="1205" w:type="dxa"/>
          </w:tcPr>
          <w:p w:rsidR="00E97602" w:rsidRPr="000E79FC" w:rsidRDefault="00E97602" w:rsidP="00DF380F">
            <w:pPr>
              <w:pStyle w:val="TAC"/>
              <w:rPr>
                <w:rFonts w:cs="Arial"/>
              </w:rPr>
            </w:pPr>
          </w:p>
        </w:tc>
        <w:tc>
          <w:tcPr>
            <w:tcW w:w="1205" w:type="dxa"/>
            <w:vMerge w:val="restart"/>
            <w:vAlign w:val="center"/>
          </w:tcPr>
          <w:p w:rsidR="00E97602" w:rsidRPr="000E79FC" w:rsidRDefault="00E97602" w:rsidP="00DF380F">
            <w:pPr>
              <w:pStyle w:val="TAC"/>
              <w:rPr>
                <w:rFonts w:cs="Arial"/>
              </w:rPr>
            </w:pPr>
            <w:r w:rsidRPr="000E79FC">
              <w:rPr>
                <w:rFonts w:cs="Arial"/>
              </w:rPr>
              <w:t>40</w:t>
            </w:r>
          </w:p>
        </w:tc>
        <w:tc>
          <w:tcPr>
            <w:tcW w:w="1269" w:type="dxa"/>
            <w:vMerge w:val="restart"/>
            <w:vAlign w:val="center"/>
          </w:tcPr>
          <w:p w:rsidR="00E97602" w:rsidRPr="000E79FC" w:rsidRDefault="00E97602" w:rsidP="00DF380F">
            <w:pPr>
              <w:pStyle w:val="TAC"/>
              <w:rPr>
                <w:rFonts w:cs="Arial"/>
              </w:rPr>
            </w:pPr>
            <w:r w:rsidRPr="000E79FC">
              <w:rPr>
                <w:rFonts w:cs="Arial"/>
              </w:rPr>
              <w:t>2</w:t>
            </w:r>
          </w:p>
        </w:tc>
      </w:tr>
      <w:tr w:rsidR="00E97602" w:rsidRPr="000E79FC" w:rsidTr="00DF380F">
        <w:trPr>
          <w:trHeight w:val="300"/>
          <w:jc w:val="center"/>
        </w:trPr>
        <w:tc>
          <w:tcPr>
            <w:tcW w:w="1308" w:type="dxa"/>
            <w:gridSpan w:val="2"/>
            <w:vMerge/>
            <w:vAlign w:val="center"/>
          </w:tcPr>
          <w:p w:rsidR="00E97602" w:rsidRPr="000E79FC" w:rsidRDefault="00E97602" w:rsidP="00DF380F">
            <w:pPr>
              <w:pStyle w:val="TAC"/>
              <w:rPr>
                <w:rFonts w:cs="Arial"/>
              </w:rPr>
            </w:pPr>
          </w:p>
        </w:tc>
        <w:tc>
          <w:tcPr>
            <w:tcW w:w="1170" w:type="dxa"/>
            <w:vMerge/>
            <w:vAlign w:val="center"/>
          </w:tcPr>
          <w:p w:rsidR="00E97602" w:rsidRPr="000E79FC" w:rsidRDefault="00E97602" w:rsidP="00DF380F">
            <w:pPr>
              <w:pStyle w:val="TAC"/>
              <w:rPr>
                <w:rFonts w:cs="Arial"/>
              </w:rPr>
            </w:pPr>
          </w:p>
        </w:tc>
        <w:tc>
          <w:tcPr>
            <w:tcW w:w="1609" w:type="dxa"/>
            <w:shd w:val="clear" w:color="auto" w:fill="auto"/>
          </w:tcPr>
          <w:p w:rsidR="00E97602" w:rsidRPr="000E79FC" w:rsidRDefault="00E97602" w:rsidP="00DF380F">
            <w:pPr>
              <w:pStyle w:val="TAC"/>
              <w:rPr>
                <w:rFonts w:cs="Arial"/>
              </w:rPr>
            </w:pPr>
            <w:r w:rsidRPr="000E79FC">
              <w:rPr>
                <w:rFonts w:cs="Arial"/>
                <w:lang w:val="en-US"/>
              </w:rPr>
              <w:t>20</w:t>
            </w:r>
          </w:p>
        </w:tc>
        <w:tc>
          <w:tcPr>
            <w:tcW w:w="1452" w:type="dxa"/>
            <w:shd w:val="clear" w:color="auto" w:fill="auto"/>
            <w:vAlign w:val="center"/>
          </w:tcPr>
          <w:p w:rsidR="00E97602" w:rsidRPr="000E79FC" w:rsidRDefault="00E97602" w:rsidP="00DF380F">
            <w:pPr>
              <w:pStyle w:val="TAC"/>
              <w:rPr>
                <w:rFonts w:cs="Arial"/>
              </w:rPr>
            </w:pPr>
            <w:r w:rsidRPr="000E79FC">
              <w:rPr>
                <w:rFonts w:cs="Arial"/>
                <w:lang w:val="en-US"/>
              </w:rPr>
              <w:t>15, 20</w:t>
            </w:r>
          </w:p>
        </w:tc>
        <w:tc>
          <w:tcPr>
            <w:tcW w:w="1337" w:type="dxa"/>
          </w:tcPr>
          <w:p w:rsidR="00E97602" w:rsidRPr="000E79FC" w:rsidRDefault="00E97602" w:rsidP="00DF380F">
            <w:pPr>
              <w:pStyle w:val="TAC"/>
              <w:rPr>
                <w:rFonts w:cs="Arial"/>
              </w:rPr>
            </w:pPr>
          </w:p>
        </w:tc>
        <w:tc>
          <w:tcPr>
            <w:tcW w:w="1205" w:type="dxa"/>
          </w:tcPr>
          <w:p w:rsidR="00E97602" w:rsidRPr="000E79FC" w:rsidRDefault="00E97602" w:rsidP="00DF380F">
            <w:pPr>
              <w:pStyle w:val="TAC"/>
              <w:rPr>
                <w:rFonts w:cs="Arial"/>
              </w:rPr>
            </w:pPr>
          </w:p>
        </w:tc>
        <w:tc>
          <w:tcPr>
            <w:tcW w:w="1205" w:type="dxa"/>
          </w:tcPr>
          <w:p w:rsidR="00E97602" w:rsidRPr="000E79FC" w:rsidRDefault="00E97602" w:rsidP="00DF380F">
            <w:pPr>
              <w:pStyle w:val="TAC"/>
              <w:rPr>
                <w:rFonts w:cs="Arial"/>
              </w:rPr>
            </w:pPr>
          </w:p>
        </w:tc>
        <w:tc>
          <w:tcPr>
            <w:tcW w:w="1205" w:type="dxa"/>
            <w:vMerge/>
            <w:vAlign w:val="center"/>
          </w:tcPr>
          <w:p w:rsidR="00E97602" w:rsidRPr="000E79FC" w:rsidRDefault="00E97602" w:rsidP="00DF380F">
            <w:pPr>
              <w:pStyle w:val="TAC"/>
              <w:rPr>
                <w:rFonts w:cs="Arial"/>
              </w:rPr>
            </w:pPr>
          </w:p>
        </w:tc>
        <w:tc>
          <w:tcPr>
            <w:tcW w:w="1269" w:type="dxa"/>
            <w:vMerge/>
            <w:vAlign w:val="center"/>
          </w:tcPr>
          <w:p w:rsidR="00E97602" w:rsidRPr="000E79FC" w:rsidRDefault="00E97602" w:rsidP="00DF380F">
            <w:pPr>
              <w:pStyle w:val="TAC"/>
              <w:rPr>
                <w:rFonts w:cs="Arial"/>
              </w:rPr>
            </w:pPr>
          </w:p>
        </w:tc>
      </w:tr>
      <w:tr w:rsidR="00E97602" w:rsidRPr="000E79FC" w:rsidTr="00DF380F">
        <w:trPr>
          <w:trHeight w:val="300"/>
          <w:jc w:val="center"/>
        </w:trPr>
        <w:tc>
          <w:tcPr>
            <w:tcW w:w="1308" w:type="dxa"/>
            <w:gridSpan w:val="2"/>
            <w:vMerge w:val="restart"/>
            <w:vAlign w:val="center"/>
          </w:tcPr>
          <w:p w:rsidR="00E97602" w:rsidRPr="000E79FC" w:rsidRDefault="00E97602" w:rsidP="00DF380F">
            <w:pPr>
              <w:pStyle w:val="TAC"/>
              <w:rPr>
                <w:rFonts w:cs="Arial"/>
              </w:rPr>
            </w:pPr>
            <w:r w:rsidRPr="000E79FC">
              <w:rPr>
                <w:rFonts w:cs="Arial" w:hint="eastAsia"/>
              </w:rPr>
              <w:t>CA_8B</w:t>
            </w:r>
          </w:p>
        </w:tc>
        <w:tc>
          <w:tcPr>
            <w:tcW w:w="1170" w:type="dxa"/>
            <w:vMerge w:val="restart"/>
            <w:vAlign w:val="center"/>
          </w:tcPr>
          <w:p w:rsidR="00E97602" w:rsidRPr="000E79FC" w:rsidRDefault="00E97602" w:rsidP="00DF380F">
            <w:pPr>
              <w:pStyle w:val="TAC"/>
              <w:rPr>
                <w:rFonts w:cs="Arial"/>
              </w:rPr>
            </w:pPr>
            <w:r w:rsidRPr="000E79FC">
              <w:rPr>
                <w:rFonts w:cs="Arial" w:hint="eastAsia"/>
              </w:rPr>
              <w:t>CA_8B</w:t>
            </w:r>
          </w:p>
        </w:tc>
        <w:tc>
          <w:tcPr>
            <w:tcW w:w="1609" w:type="dxa"/>
            <w:shd w:val="clear" w:color="auto" w:fill="auto"/>
          </w:tcPr>
          <w:p w:rsidR="00E97602" w:rsidRPr="000E79FC" w:rsidRDefault="00E97602" w:rsidP="00DF380F">
            <w:pPr>
              <w:pStyle w:val="TAC"/>
              <w:rPr>
                <w:rFonts w:cs="Arial"/>
                <w:lang w:val="en-US"/>
              </w:rPr>
            </w:pPr>
            <w:r w:rsidRPr="000E79FC">
              <w:rPr>
                <w:rFonts w:cs="Arial" w:hint="eastAsia"/>
                <w:lang w:val="en-US"/>
              </w:rPr>
              <w:t>5,10</w:t>
            </w:r>
          </w:p>
        </w:tc>
        <w:tc>
          <w:tcPr>
            <w:tcW w:w="1452" w:type="dxa"/>
            <w:shd w:val="clear" w:color="auto" w:fill="auto"/>
            <w:vAlign w:val="center"/>
          </w:tcPr>
          <w:p w:rsidR="00E97602" w:rsidRPr="000E79FC" w:rsidRDefault="00E97602" w:rsidP="00DF380F">
            <w:pPr>
              <w:pStyle w:val="TAC"/>
              <w:rPr>
                <w:rFonts w:cs="Arial"/>
                <w:lang w:val="en-US"/>
              </w:rPr>
            </w:pPr>
            <w:r w:rsidRPr="000E79FC">
              <w:rPr>
                <w:rFonts w:cs="Arial" w:hint="eastAsia"/>
                <w:lang w:val="en-US"/>
              </w:rPr>
              <w:t>10</w:t>
            </w:r>
          </w:p>
        </w:tc>
        <w:tc>
          <w:tcPr>
            <w:tcW w:w="1337" w:type="dxa"/>
          </w:tcPr>
          <w:p w:rsidR="00E97602" w:rsidRPr="000E79FC" w:rsidRDefault="00E97602" w:rsidP="00DF380F">
            <w:pPr>
              <w:pStyle w:val="TAC"/>
              <w:rPr>
                <w:rFonts w:cs="Arial"/>
              </w:rPr>
            </w:pPr>
          </w:p>
        </w:tc>
        <w:tc>
          <w:tcPr>
            <w:tcW w:w="1205" w:type="dxa"/>
          </w:tcPr>
          <w:p w:rsidR="00E97602" w:rsidRPr="000E79FC" w:rsidRDefault="00E97602" w:rsidP="00DF380F">
            <w:pPr>
              <w:pStyle w:val="TAC"/>
              <w:rPr>
                <w:rFonts w:cs="Arial"/>
              </w:rPr>
            </w:pPr>
          </w:p>
        </w:tc>
        <w:tc>
          <w:tcPr>
            <w:tcW w:w="1205" w:type="dxa"/>
          </w:tcPr>
          <w:p w:rsidR="00E97602" w:rsidRPr="000E79FC" w:rsidRDefault="00E97602" w:rsidP="00DF380F">
            <w:pPr>
              <w:pStyle w:val="TAC"/>
              <w:rPr>
                <w:rFonts w:cs="Arial"/>
                <w:lang w:eastAsia="zh-CN"/>
              </w:rPr>
            </w:pPr>
          </w:p>
        </w:tc>
        <w:tc>
          <w:tcPr>
            <w:tcW w:w="1205" w:type="dxa"/>
            <w:vMerge w:val="restart"/>
            <w:vAlign w:val="center"/>
          </w:tcPr>
          <w:p w:rsidR="00E97602" w:rsidRPr="000E79FC" w:rsidRDefault="00E97602" w:rsidP="00DF380F">
            <w:pPr>
              <w:pStyle w:val="TAC"/>
              <w:rPr>
                <w:rFonts w:cs="Arial"/>
              </w:rPr>
            </w:pPr>
            <w:r w:rsidRPr="000E79FC">
              <w:rPr>
                <w:rFonts w:cs="Arial" w:hint="eastAsia"/>
                <w:lang w:eastAsia="zh-CN"/>
              </w:rPr>
              <w:t>20</w:t>
            </w:r>
          </w:p>
        </w:tc>
        <w:tc>
          <w:tcPr>
            <w:tcW w:w="1269" w:type="dxa"/>
            <w:vMerge w:val="restart"/>
            <w:vAlign w:val="center"/>
          </w:tcPr>
          <w:p w:rsidR="00E97602" w:rsidRPr="000E79FC" w:rsidRDefault="00E97602" w:rsidP="00DF380F">
            <w:pPr>
              <w:pStyle w:val="TAC"/>
              <w:rPr>
                <w:rFonts w:cs="Arial"/>
              </w:rPr>
            </w:pPr>
            <w:r w:rsidRPr="000E79FC">
              <w:rPr>
                <w:rFonts w:cs="Arial" w:hint="eastAsia"/>
                <w:lang w:eastAsia="zh-CN"/>
              </w:rPr>
              <w:t>0</w:t>
            </w:r>
          </w:p>
        </w:tc>
      </w:tr>
      <w:tr w:rsidR="00E97602" w:rsidRPr="000E79FC" w:rsidTr="00DF380F">
        <w:trPr>
          <w:trHeight w:val="300"/>
          <w:jc w:val="center"/>
        </w:trPr>
        <w:tc>
          <w:tcPr>
            <w:tcW w:w="1308" w:type="dxa"/>
            <w:gridSpan w:val="2"/>
            <w:vMerge/>
            <w:vAlign w:val="center"/>
          </w:tcPr>
          <w:p w:rsidR="00E97602" w:rsidRPr="000E79FC" w:rsidRDefault="00E97602" w:rsidP="00DF380F">
            <w:pPr>
              <w:pStyle w:val="TAC"/>
              <w:rPr>
                <w:rFonts w:cs="Arial"/>
              </w:rPr>
            </w:pPr>
          </w:p>
        </w:tc>
        <w:tc>
          <w:tcPr>
            <w:tcW w:w="1170" w:type="dxa"/>
            <w:vMerge/>
            <w:vAlign w:val="center"/>
          </w:tcPr>
          <w:p w:rsidR="00E97602" w:rsidRPr="000E79FC" w:rsidRDefault="00E97602" w:rsidP="00DF380F">
            <w:pPr>
              <w:pStyle w:val="TAC"/>
              <w:rPr>
                <w:rFonts w:cs="Arial"/>
              </w:rPr>
            </w:pPr>
          </w:p>
        </w:tc>
        <w:tc>
          <w:tcPr>
            <w:tcW w:w="1609" w:type="dxa"/>
            <w:shd w:val="clear" w:color="auto" w:fill="auto"/>
          </w:tcPr>
          <w:p w:rsidR="00E97602" w:rsidRPr="000E79FC" w:rsidRDefault="00E97602" w:rsidP="00DF380F">
            <w:pPr>
              <w:pStyle w:val="TAC"/>
              <w:rPr>
                <w:rFonts w:cs="Arial"/>
                <w:lang w:val="en-US"/>
              </w:rPr>
            </w:pPr>
            <w:r w:rsidRPr="000E79FC">
              <w:rPr>
                <w:rFonts w:cs="Arial" w:hint="eastAsia"/>
                <w:lang w:val="en-US"/>
              </w:rPr>
              <w:t>10</w:t>
            </w:r>
          </w:p>
        </w:tc>
        <w:tc>
          <w:tcPr>
            <w:tcW w:w="1452" w:type="dxa"/>
            <w:shd w:val="clear" w:color="auto" w:fill="auto"/>
            <w:vAlign w:val="center"/>
          </w:tcPr>
          <w:p w:rsidR="00E97602" w:rsidRPr="000E79FC" w:rsidRDefault="00E97602" w:rsidP="00DF380F">
            <w:pPr>
              <w:pStyle w:val="TAC"/>
              <w:rPr>
                <w:rFonts w:cs="Arial"/>
                <w:lang w:val="en-US"/>
              </w:rPr>
            </w:pPr>
            <w:r w:rsidRPr="000E79FC">
              <w:rPr>
                <w:rFonts w:cs="Arial" w:hint="eastAsia"/>
                <w:lang w:val="en-US"/>
              </w:rPr>
              <w:t>5</w:t>
            </w:r>
          </w:p>
        </w:tc>
        <w:tc>
          <w:tcPr>
            <w:tcW w:w="1337" w:type="dxa"/>
          </w:tcPr>
          <w:p w:rsidR="00E97602" w:rsidRPr="000E79FC" w:rsidRDefault="00E97602" w:rsidP="00DF380F">
            <w:pPr>
              <w:pStyle w:val="TAC"/>
              <w:rPr>
                <w:rFonts w:cs="Arial"/>
              </w:rPr>
            </w:pPr>
          </w:p>
        </w:tc>
        <w:tc>
          <w:tcPr>
            <w:tcW w:w="1205" w:type="dxa"/>
          </w:tcPr>
          <w:p w:rsidR="00E97602" w:rsidRPr="000E79FC" w:rsidRDefault="00E97602" w:rsidP="00DF380F">
            <w:pPr>
              <w:pStyle w:val="TAC"/>
              <w:rPr>
                <w:rFonts w:cs="Arial"/>
              </w:rPr>
            </w:pPr>
          </w:p>
        </w:tc>
        <w:tc>
          <w:tcPr>
            <w:tcW w:w="1205" w:type="dxa"/>
          </w:tcPr>
          <w:p w:rsidR="00E97602" w:rsidRPr="000E79FC" w:rsidRDefault="00E97602" w:rsidP="00DF380F">
            <w:pPr>
              <w:pStyle w:val="TAC"/>
              <w:rPr>
                <w:rFonts w:cs="Arial"/>
              </w:rPr>
            </w:pPr>
          </w:p>
        </w:tc>
        <w:tc>
          <w:tcPr>
            <w:tcW w:w="1205" w:type="dxa"/>
            <w:vMerge/>
            <w:vAlign w:val="center"/>
          </w:tcPr>
          <w:p w:rsidR="00E97602" w:rsidRPr="000E79FC" w:rsidRDefault="00E97602" w:rsidP="00DF380F">
            <w:pPr>
              <w:pStyle w:val="TAC"/>
              <w:rPr>
                <w:rFonts w:cs="Arial"/>
              </w:rPr>
            </w:pPr>
          </w:p>
        </w:tc>
        <w:tc>
          <w:tcPr>
            <w:tcW w:w="1269" w:type="dxa"/>
            <w:vMerge/>
            <w:vAlign w:val="center"/>
          </w:tcPr>
          <w:p w:rsidR="00E97602" w:rsidRPr="000E79FC" w:rsidRDefault="00E97602" w:rsidP="00DF380F">
            <w:pPr>
              <w:pStyle w:val="TAC"/>
              <w:rPr>
                <w:rFonts w:cs="Arial"/>
              </w:rPr>
            </w:pPr>
          </w:p>
        </w:tc>
      </w:tr>
      <w:tr w:rsidR="00E97602" w:rsidRPr="000E79FC" w:rsidTr="00DF380F">
        <w:trPr>
          <w:trHeight w:val="300"/>
          <w:jc w:val="center"/>
        </w:trPr>
        <w:tc>
          <w:tcPr>
            <w:tcW w:w="1308" w:type="dxa"/>
            <w:gridSpan w:val="2"/>
            <w:vAlign w:val="center"/>
          </w:tcPr>
          <w:p w:rsidR="00E97602" w:rsidRPr="000E79FC" w:rsidRDefault="00E97602" w:rsidP="00DF380F">
            <w:pPr>
              <w:pStyle w:val="TAC"/>
              <w:rPr>
                <w:rFonts w:cs="Arial"/>
              </w:rPr>
            </w:pPr>
            <w:r w:rsidRPr="000E79FC">
              <w:rPr>
                <w:rFonts w:cs="Arial"/>
              </w:rPr>
              <w:t>CA_12B</w:t>
            </w:r>
          </w:p>
        </w:tc>
        <w:tc>
          <w:tcPr>
            <w:tcW w:w="1170" w:type="dxa"/>
            <w:vAlign w:val="center"/>
          </w:tcPr>
          <w:p w:rsidR="00E97602" w:rsidRPr="000E79FC" w:rsidRDefault="00E97602" w:rsidP="00DF380F">
            <w:pPr>
              <w:pStyle w:val="TAC"/>
              <w:rPr>
                <w:rFonts w:cs="Arial"/>
              </w:rPr>
            </w:pPr>
            <w:r w:rsidRPr="000E79FC">
              <w:rPr>
                <w:rFonts w:cs="Arial"/>
                <w:lang w:eastAsia="ja-JP"/>
              </w:rPr>
              <w:t>-</w:t>
            </w:r>
          </w:p>
        </w:tc>
        <w:tc>
          <w:tcPr>
            <w:tcW w:w="1609" w:type="dxa"/>
            <w:shd w:val="clear" w:color="auto" w:fill="auto"/>
            <w:vAlign w:val="center"/>
          </w:tcPr>
          <w:p w:rsidR="00E97602" w:rsidRPr="000E79FC" w:rsidRDefault="00E97602" w:rsidP="00DF380F">
            <w:pPr>
              <w:pStyle w:val="TAC"/>
              <w:rPr>
                <w:rFonts w:cs="Arial"/>
              </w:rPr>
            </w:pPr>
            <w:r w:rsidRPr="000E79FC">
              <w:rPr>
                <w:rFonts w:cs="Arial"/>
              </w:rPr>
              <w:t>5</w:t>
            </w:r>
          </w:p>
        </w:tc>
        <w:tc>
          <w:tcPr>
            <w:tcW w:w="1452" w:type="dxa"/>
            <w:shd w:val="clear" w:color="auto" w:fill="auto"/>
            <w:vAlign w:val="center"/>
          </w:tcPr>
          <w:p w:rsidR="00E97602" w:rsidRPr="000E79FC" w:rsidRDefault="00E97602" w:rsidP="00DF380F">
            <w:pPr>
              <w:pStyle w:val="TAC"/>
              <w:rPr>
                <w:rFonts w:cs="Arial"/>
              </w:rPr>
            </w:pPr>
            <w:r w:rsidRPr="000E79FC">
              <w:rPr>
                <w:rFonts w:cs="Arial"/>
              </w:rPr>
              <w:t>5, 10</w:t>
            </w:r>
          </w:p>
        </w:tc>
        <w:tc>
          <w:tcPr>
            <w:tcW w:w="1337" w:type="dxa"/>
          </w:tcPr>
          <w:p w:rsidR="00E97602" w:rsidRPr="000E79FC" w:rsidRDefault="00E97602" w:rsidP="00DF380F">
            <w:pPr>
              <w:pStyle w:val="TAC"/>
              <w:rPr>
                <w:rFonts w:cs="Arial"/>
              </w:rPr>
            </w:pPr>
          </w:p>
        </w:tc>
        <w:tc>
          <w:tcPr>
            <w:tcW w:w="1205" w:type="dxa"/>
          </w:tcPr>
          <w:p w:rsidR="00E97602" w:rsidRPr="000E79FC" w:rsidRDefault="00E97602" w:rsidP="00DF380F">
            <w:pPr>
              <w:pStyle w:val="TAC"/>
              <w:rPr>
                <w:rFonts w:cs="Arial"/>
              </w:rPr>
            </w:pPr>
          </w:p>
        </w:tc>
        <w:tc>
          <w:tcPr>
            <w:tcW w:w="1205" w:type="dxa"/>
          </w:tcPr>
          <w:p w:rsidR="00E97602" w:rsidRPr="000E79FC" w:rsidRDefault="00E97602" w:rsidP="00DF380F">
            <w:pPr>
              <w:pStyle w:val="TAC"/>
              <w:rPr>
                <w:rFonts w:cs="Arial"/>
              </w:rPr>
            </w:pPr>
          </w:p>
        </w:tc>
        <w:tc>
          <w:tcPr>
            <w:tcW w:w="1205" w:type="dxa"/>
            <w:vAlign w:val="center"/>
          </w:tcPr>
          <w:p w:rsidR="00E97602" w:rsidRPr="000E79FC" w:rsidRDefault="00E97602" w:rsidP="00DF380F">
            <w:pPr>
              <w:pStyle w:val="TAC"/>
              <w:rPr>
                <w:rFonts w:cs="Arial"/>
              </w:rPr>
            </w:pPr>
            <w:r w:rsidRPr="000E79FC">
              <w:rPr>
                <w:rFonts w:cs="Arial"/>
              </w:rPr>
              <w:t>15</w:t>
            </w:r>
          </w:p>
        </w:tc>
        <w:tc>
          <w:tcPr>
            <w:tcW w:w="1269" w:type="dxa"/>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300"/>
          <w:jc w:val="center"/>
        </w:trPr>
        <w:tc>
          <w:tcPr>
            <w:tcW w:w="1308" w:type="dxa"/>
            <w:gridSpan w:val="2"/>
            <w:vMerge w:val="restart"/>
            <w:vAlign w:val="center"/>
          </w:tcPr>
          <w:p w:rsidR="00E97602" w:rsidRPr="000E79FC" w:rsidRDefault="00E97602" w:rsidP="00DF380F">
            <w:pPr>
              <w:pStyle w:val="TAC"/>
              <w:rPr>
                <w:rFonts w:cs="Arial"/>
              </w:rPr>
            </w:pPr>
            <w:r w:rsidRPr="000E79FC">
              <w:rPr>
                <w:rFonts w:cs="Arial"/>
              </w:rPr>
              <w:t>CA_23B</w:t>
            </w:r>
          </w:p>
        </w:tc>
        <w:tc>
          <w:tcPr>
            <w:tcW w:w="1170" w:type="dxa"/>
            <w:vMerge w:val="restart"/>
            <w:vAlign w:val="center"/>
          </w:tcPr>
          <w:p w:rsidR="00E97602" w:rsidRPr="000E79FC" w:rsidRDefault="00E97602" w:rsidP="00DF380F">
            <w:pPr>
              <w:pStyle w:val="TAC"/>
              <w:rPr>
                <w:rFonts w:cs="Arial"/>
              </w:rPr>
            </w:pPr>
            <w:r w:rsidRPr="000E79FC">
              <w:rPr>
                <w:rFonts w:cs="Arial"/>
                <w:lang w:eastAsia="ja-JP"/>
              </w:rPr>
              <w:t>-</w:t>
            </w:r>
          </w:p>
        </w:tc>
        <w:tc>
          <w:tcPr>
            <w:tcW w:w="1609" w:type="dxa"/>
            <w:shd w:val="clear" w:color="auto" w:fill="auto"/>
            <w:vAlign w:val="center"/>
          </w:tcPr>
          <w:p w:rsidR="00E97602" w:rsidRPr="000E79FC" w:rsidRDefault="00E97602" w:rsidP="00DF380F">
            <w:pPr>
              <w:pStyle w:val="TAC"/>
              <w:rPr>
                <w:rFonts w:cs="Arial"/>
              </w:rPr>
            </w:pPr>
            <w:r w:rsidRPr="000E79FC">
              <w:rPr>
                <w:rFonts w:cs="Arial"/>
              </w:rPr>
              <w:t>10</w:t>
            </w:r>
          </w:p>
        </w:tc>
        <w:tc>
          <w:tcPr>
            <w:tcW w:w="1452" w:type="dxa"/>
            <w:shd w:val="clear" w:color="auto" w:fill="auto"/>
            <w:vAlign w:val="center"/>
          </w:tcPr>
          <w:p w:rsidR="00E97602" w:rsidRPr="000E79FC" w:rsidRDefault="00E97602" w:rsidP="00DF380F">
            <w:pPr>
              <w:pStyle w:val="TAC"/>
              <w:rPr>
                <w:rFonts w:cs="Arial"/>
              </w:rPr>
            </w:pPr>
            <w:r w:rsidRPr="000E79FC">
              <w:rPr>
                <w:rFonts w:cs="Arial"/>
              </w:rPr>
              <w:t>10</w:t>
            </w:r>
          </w:p>
        </w:tc>
        <w:tc>
          <w:tcPr>
            <w:tcW w:w="1337" w:type="dxa"/>
          </w:tcPr>
          <w:p w:rsidR="00E97602" w:rsidRPr="000E79FC" w:rsidRDefault="00E97602" w:rsidP="00DF380F">
            <w:pPr>
              <w:pStyle w:val="TAC"/>
              <w:rPr>
                <w:rFonts w:cs="Arial"/>
              </w:rPr>
            </w:pPr>
          </w:p>
        </w:tc>
        <w:tc>
          <w:tcPr>
            <w:tcW w:w="1205" w:type="dxa"/>
          </w:tcPr>
          <w:p w:rsidR="00E97602" w:rsidRPr="000E79FC" w:rsidRDefault="00E97602" w:rsidP="00DF380F">
            <w:pPr>
              <w:pStyle w:val="TAC"/>
              <w:rPr>
                <w:rFonts w:cs="Arial"/>
              </w:rPr>
            </w:pPr>
          </w:p>
        </w:tc>
        <w:tc>
          <w:tcPr>
            <w:tcW w:w="1205" w:type="dxa"/>
          </w:tcPr>
          <w:p w:rsidR="00E97602" w:rsidRPr="000E79FC" w:rsidRDefault="00E97602" w:rsidP="00DF380F">
            <w:pPr>
              <w:pStyle w:val="TAC"/>
              <w:rPr>
                <w:rFonts w:cs="Arial"/>
              </w:rPr>
            </w:pPr>
          </w:p>
        </w:tc>
        <w:tc>
          <w:tcPr>
            <w:tcW w:w="1205" w:type="dxa"/>
            <w:vMerge w:val="restart"/>
            <w:vAlign w:val="center"/>
          </w:tcPr>
          <w:p w:rsidR="00E97602" w:rsidRPr="000E79FC" w:rsidRDefault="00E97602" w:rsidP="00DF380F">
            <w:pPr>
              <w:pStyle w:val="TAC"/>
              <w:rPr>
                <w:rFonts w:cs="Arial"/>
              </w:rPr>
            </w:pPr>
            <w:r w:rsidRPr="000E79FC">
              <w:rPr>
                <w:rFonts w:cs="Arial"/>
              </w:rPr>
              <w:t>20</w:t>
            </w:r>
          </w:p>
        </w:tc>
        <w:tc>
          <w:tcPr>
            <w:tcW w:w="1269"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300"/>
          <w:jc w:val="center"/>
        </w:trPr>
        <w:tc>
          <w:tcPr>
            <w:tcW w:w="1308" w:type="dxa"/>
            <w:gridSpan w:val="2"/>
            <w:vMerge/>
            <w:vAlign w:val="center"/>
          </w:tcPr>
          <w:p w:rsidR="00E97602" w:rsidRPr="000E79FC" w:rsidRDefault="00E97602" w:rsidP="00DF380F">
            <w:pPr>
              <w:pStyle w:val="TAC"/>
              <w:rPr>
                <w:rFonts w:cs="Arial"/>
              </w:rPr>
            </w:pPr>
          </w:p>
        </w:tc>
        <w:tc>
          <w:tcPr>
            <w:tcW w:w="1170" w:type="dxa"/>
            <w:vMerge/>
            <w:vAlign w:val="center"/>
          </w:tcPr>
          <w:p w:rsidR="00E97602" w:rsidRPr="000E79FC" w:rsidRDefault="00E97602" w:rsidP="00DF380F">
            <w:pPr>
              <w:pStyle w:val="TAC"/>
              <w:rPr>
                <w:rFonts w:cs="Arial"/>
              </w:rPr>
            </w:pPr>
          </w:p>
        </w:tc>
        <w:tc>
          <w:tcPr>
            <w:tcW w:w="1609" w:type="dxa"/>
            <w:shd w:val="clear" w:color="auto" w:fill="auto"/>
            <w:vAlign w:val="center"/>
          </w:tcPr>
          <w:p w:rsidR="00E97602" w:rsidRPr="000E79FC" w:rsidRDefault="00E97602" w:rsidP="00DF380F">
            <w:pPr>
              <w:pStyle w:val="TAC"/>
              <w:rPr>
                <w:rFonts w:cs="Arial"/>
              </w:rPr>
            </w:pPr>
            <w:r w:rsidRPr="000E79FC">
              <w:rPr>
                <w:rFonts w:cs="Arial"/>
              </w:rPr>
              <w:t>5</w:t>
            </w:r>
          </w:p>
        </w:tc>
        <w:tc>
          <w:tcPr>
            <w:tcW w:w="1452" w:type="dxa"/>
            <w:shd w:val="clear" w:color="auto" w:fill="auto"/>
            <w:vAlign w:val="center"/>
          </w:tcPr>
          <w:p w:rsidR="00E97602" w:rsidRPr="000E79FC" w:rsidRDefault="00E97602" w:rsidP="00DF380F">
            <w:pPr>
              <w:pStyle w:val="TAC"/>
              <w:rPr>
                <w:rFonts w:cs="Arial"/>
              </w:rPr>
            </w:pPr>
            <w:r w:rsidRPr="000E79FC">
              <w:rPr>
                <w:rFonts w:cs="Arial"/>
              </w:rPr>
              <w:t>15</w:t>
            </w:r>
          </w:p>
        </w:tc>
        <w:tc>
          <w:tcPr>
            <w:tcW w:w="1337" w:type="dxa"/>
          </w:tcPr>
          <w:p w:rsidR="00E97602" w:rsidRPr="000E79FC" w:rsidRDefault="00E97602" w:rsidP="00DF380F">
            <w:pPr>
              <w:pStyle w:val="TAC"/>
              <w:rPr>
                <w:rFonts w:cs="Arial"/>
              </w:rPr>
            </w:pPr>
          </w:p>
        </w:tc>
        <w:tc>
          <w:tcPr>
            <w:tcW w:w="1205" w:type="dxa"/>
          </w:tcPr>
          <w:p w:rsidR="00E97602" w:rsidRPr="000E79FC" w:rsidRDefault="00E97602" w:rsidP="00DF380F">
            <w:pPr>
              <w:pStyle w:val="TAC"/>
              <w:rPr>
                <w:rFonts w:cs="Arial"/>
              </w:rPr>
            </w:pPr>
          </w:p>
        </w:tc>
        <w:tc>
          <w:tcPr>
            <w:tcW w:w="1205" w:type="dxa"/>
          </w:tcPr>
          <w:p w:rsidR="00E97602" w:rsidRPr="000E79FC" w:rsidRDefault="00E97602" w:rsidP="00DF380F">
            <w:pPr>
              <w:pStyle w:val="TAC"/>
              <w:rPr>
                <w:rFonts w:cs="Arial"/>
              </w:rPr>
            </w:pPr>
          </w:p>
        </w:tc>
        <w:tc>
          <w:tcPr>
            <w:tcW w:w="1205" w:type="dxa"/>
            <w:vMerge/>
            <w:vAlign w:val="center"/>
          </w:tcPr>
          <w:p w:rsidR="00E97602" w:rsidRPr="000E79FC" w:rsidRDefault="00E97602" w:rsidP="00DF380F">
            <w:pPr>
              <w:pStyle w:val="TAC"/>
              <w:rPr>
                <w:rFonts w:cs="Arial"/>
              </w:rPr>
            </w:pPr>
          </w:p>
        </w:tc>
        <w:tc>
          <w:tcPr>
            <w:tcW w:w="1269" w:type="dxa"/>
            <w:vMerge/>
            <w:vAlign w:val="center"/>
          </w:tcPr>
          <w:p w:rsidR="00E97602" w:rsidRPr="000E79FC" w:rsidRDefault="00E97602" w:rsidP="00DF380F">
            <w:pPr>
              <w:pStyle w:val="TAC"/>
              <w:rPr>
                <w:rFonts w:cs="Arial"/>
              </w:rPr>
            </w:pPr>
          </w:p>
        </w:tc>
      </w:tr>
      <w:tr w:rsidR="00E97602" w:rsidRPr="000E79FC" w:rsidTr="00DF380F">
        <w:trPr>
          <w:trHeight w:val="301"/>
          <w:jc w:val="center"/>
        </w:trPr>
        <w:tc>
          <w:tcPr>
            <w:tcW w:w="1308" w:type="dxa"/>
            <w:gridSpan w:val="2"/>
            <w:vMerge w:val="restart"/>
            <w:vAlign w:val="center"/>
          </w:tcPr>
          <w:p w:rsidR="00E97602" w:rsidRPr="000E79FC" w:rsidRDefault="00E97602" w:rsidP="00DF380F">
            <w:pPr>
              <w:pStyle w:val="TAC"/>
              <w:rPr>
                <w:rFonts w:cs="Arial"/>
              </w:rPr>
            </w:pPr>
            <w:r w:rsidRPr="000E79FC">
              <w:rPr>
                <w:rFonts w:cs="Arial"/>
              </w:rPr>
              <w:t>CA_27B</w:t>
            </w:r>
          </w:p>
        </w:tc>
        <w:tc>
          <w:tcPr>
            <w:tcW w:w="1170" w:type="dxa"/>
            <w:vMerge w:val="restart"/>
            <w:vAlign w:val="center"/>
          </w:tcPr>
          <w:p w:rsidR="00E97602" w:rsidRPr="000E79FC" w:rsidRDefault="00E97602" w:rsidP="00DF380F">
            <w:pPr>
              <w:pStyle w:val="TAC"/>
              <w:rPr>
                <w:rFonts w:cs="Arial"/>
              </w:rPr>
            </w:pPr>
            <w:r w:rsidRPr="000E79FC">
              <w:rPr>
                <w:rFonts w:cs="Arial"/>
                <w:lang w:eastAsia="ja-JP"/>
              </w:rPr>
              <w:t>-</w:t>
            </w:r>
          </w:p>
        </w:tc>
        <w:tc>
          <w:tcPr>
            <w:tcW w:w="1609" w:type="dxa"/>
            <w:shd w:val="clear" w:color="auto" w:fill="auto"/>
            <w:vAlign w:val="center"/>
          </w:tcPr>
          <w:p w:rsidR="00E97602" w:rsidRPr="000E79FC" w:rsidRDefault="00E97602" w:rsidP="00DF380F">
            <w:pPr>
              <w:pStyle w:val="TAC"/>
              <w:rPr>
                <w:rFonts w:cs="Arial"/>
              </w:rPr>
            </w:pPr>
            <w:r w:rsidRPr="000E79FC">
              <w:rPr>
                <w:rFonts w:cs="Arial"/>
              </w:rPr>
              <w:t>1.4, 3, 5</w:t>
            </w:r>
          </w:p>
        </w:tc>
        <w:tc>
          <w:tcPr>
            <w:tcW w:w="1452" w:type="dxa"/>
            <w:shd w:val="clear" w:color="auto" w:fill="auto"/>
            <w:vAlign w:val="center"/>
          </w:tcPr>
          <w:p w:rsidR="00E97602" w:rsidRPr="000E79FC" w:rsidRDefault="00E97602" w:rsidP="00DF380F">
            <w:pPr>
              <w:pStyle w:val="TAC"/>
              <w:rPr>
                <w:rFonts w:cs="Arial"/>
              </w:rPr>
            </w:pPr>
            <w:r w:rsidRPr="000E79FC">
              <w:rPr>
                <w:rFonts w:cs="Arial"/>
              </w:rPr>
              <w:t>5</w:t>
            </w:r>
          </w:p>
        </w:tc>
        <w:tc>
          <w:tcPr>
            <w:tcW w:w="1337" w:type="dxa"/>
          </w:tcPr>
          <w:p w:rsidR="00E97602" w:rsidRPr="000E79FC" w:rsidRDefault="00E97602" w:rsidP="00DF380F">
            <w:pPr>
              <w:pStyle w:val="TAC"/>
              <w:rPr>
                <w:rFonts w:cs="Arial"/>
              </w:rPr>
            </w:pPr>
          </w:p>
        </w:tc>
        <w:tc>
          <w:tcPr>
            <w:tcW w:w="1205" w:type="dxa"/>
          </w:tcPr>
          <w:p w:rsidR="00E97602" w:rsidRPr="000E79FC" w:rsidRDefault="00E97602" w:rsidP="00DF380F">
            <w:pPr>
              <w:pStyle w:val="TAC"/>
              <w:rPr>
                <w:rFonts w:cs="Arial"/>
              </w:rPr>
            </w:pPr>
          </w:p>
        </w:tc>
        <w:tc>
          <w:tcPr>
            <w:tcW w:w="1205" w:type="dxa"/>
          </w:tcPr>
          <w:p w:rsidR="00E97602" w:rsidRPr="000E79FC" w:rsidRDefault="00E97602" w:rsidP="00DF380F">
            <w:pPr>
              <w:pStyle w:val="TAC"/>
              <w:rPr>
                <w:rFonts w:cs="Arial"/>
              </w:rPr>
            </w:pPr>
          </w:p>
        </w:tc>
        <w:tc>
          <w:tcPr>
            <w:tcW w:w="1205" w:type="dxa"/>
            <w:vMerge w:val="restart"/>
            <w:vAlign w:val="center"/>
          </w:tcPr>
          <w:p w:rsidR="00E97602" w:rsidRPr="000E79FC" w:rsidRDefault="00E97602" w:rsidP="00DF380F">
            <w:pPr>
              <w:pStyle w:val="TAC"/>
              <w:rPr>
                <w:rFonts w:cs="Arial"/>
              </w:rPr>
            </w:pPr>
            <w:r w:rsidRPr="000E79FC">
              <w:rPr>
                <w:rFonts w:cs="Arial"/>
              </w:rPr>
              <w:t>13</w:t>
            </w:r>
          </w:p>
        </w:tc>
        <w:tc>
          <w:tcPr>
            <w:tcW w:w="1269"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301"/>
          <w:jc w:val="center"/>
        </w:trPr>
        <w:tc>
          <w:tcPr>
            <w:tcW w:w="1308" w:type="dxa"/>
            <w:gridSpan w:val="2"/>
            <w:vMerge/>
            <w:vAlign w:val="center"/>
          </w:tcPr>
          <w:p w:rsidR="00E97602" w:rsidRPr="000E79FC" w:rsidRDefault="00E97602" w:rsidP="00DF380F">
            <w:pPr>
              <w:pStyle w:val="TAC"/>
              <w:rPr>
                <w:rFonts w:cs="Arial"/>
              </w:rPr>
            </w:pPr>
          </w:p>
        </w:tc>
        <w:tc>
          <w:tcPr>
            <w:tcW w:w="1170" w:type="dxa"/>
            <w:vMerge/>
            <w:vAlign w:val="center"/>
          </w:tcPr>
          <w:p w:rsidR="00E97602" w:rsidRPr="000E79FC" w:rsidRDefault="00E97602" w:rsidP="00DF380F">
            <w:pPr>
              <w:pStyle w:val="TAC"/>
              <w:rPr>
                <w:rFonts w:cs="Arial"/>
              </w:rPr>
            </w:pPr>
          </w:p>
        </w:tc>
        <w:tc>
          <w:tcPr>
            <w:tcW w:w="1609" w:type="dxa"/>
            <w:shd w:val="clear" w:color="auto" w:fill="auto"/>
            <w:vAlign w:val="center"/>
          </w:tcPr>
          <w:p w:rsidR="00E97602" w:rsidRPr="000E79FC" w:rsidRDefault="00E97602" w:rsidP="00DF380F">
            <w:pPr>
              <w:pStyle w:val="TAC"/>
              <w:rPr>
                <w:rFonts w:cs="Arial"/>
              </w:rPr>
            </w:pPr>
            <w:r w:rsidRPr="000E79FC">
              <w:rPr>
                <w:rFonts w:cs="Arial"/>
              </w:rPr>
              <w:t>1.4, 3</w:t>
            </w:r>
          </w:p>
        </w:tc>
        <w:tc>
          <w:tcPr>
            <w:tcW w:w="1452" w:type="dxa"/>
            <w:shd w:val="clear" w:color="auto" w:fill="auto"/>
            <w:vAlign w:val="center"/>
          </w:tcPr>
          <w:p w:rsidR="00E97602" w:rsidRPr="000E79FC" w:rsidRDefault="00E97602" w:rsidP="00DF380F">
            <w:pPr>
              <w:pStyle w:val="TAC"/>
              <w:rPr>
                <w:rFonts w:cs="Arial"/>
              </w:rPr>
            </w:pPr>
            <w:r w:rsidRPr="000E79FC">
              <w:rPr>
                <w:rFonts w:cs="Arial"/>
              </w:rPr>
              <w:t>10</w:t>
            </w:r>
          </w:p>
        </w:tc>
        <w:tc>
          <w:tcPr>
            <w:tcW w:w="1337" w:type="dxa"/>
          </w:tcPr>
          <w:p w:rsidR="00E97602" w:rsidRPr="000E79FC" w:rsidRDefault="00E97602" w:rsidP="00DF380F">
            <w:pPr>
              <w:pStyle w:val="TAC"/>
              <w:rPr>
                <w:rFonts w:cs="Arial"/>
              </w:rPr>
            </w:pPr>
          </w:p>
        </w:tc>
        <w:tc>
          <w:tcPr>
            <w:tcW w:w="1205" w:type="dxa"/>
          </w:tcPr>
          <w:p w:rsidR="00E97602" w:rsidRPr="000E79FC" w:rsidRDefault="00E97602" w:rsidP="00DF380F">
            <w:pPr>
              <w:pStyle w:val="TAC"/>
              <w:rPr>
                <w:rFonts w:cs="Arial"/>
              </w:rPr>
            </w:pPr>
          </w:p>
        </w:tc>
        <w:tc>
          <w:tcPr>
            <w:tcW w:w="1205" w:type="dxa"/>
          </w:tcPr>
          <w:p w:rsidR="00E97602" w:rsidRPr="000E79FC" w:rsidRDefault="00E97602" w:rsidP="00DF380F">
            <w:pPr>
              <w:pStyle w:val="TAC"/>
              <w:rPr>
                <w:rFonts w:cs="Arial"/>
              </w:rPr>
            </w:pPr>
          </w:p>
        </w:tc>
        <w:tc>
          <w:tcPr>
            <w:tcW w:w="1205" w:type="dxa"/>
            <w:vMerge/>
            <w:vAlign w:val="center"/>
          </w:tcPr>
          <w:p w:rsidR="00E97602" w:rsidRPr="000E79FC" w:rsidRDefault="00E97602" w:rsidP="00DF380F">
            <w:pPr>
              <w:pStyle w:val="TAC"/>
              <w:rPr>
                <w:rFonts w:cs="Arial"/>
              </w:rPr>
            </w:pPr>
          </w:p>
        </w:tc>
        <w:tc>
          <w:tcPr>
            <w:tcW w:w="1269" w:type="dxa"/>
            <w:vMerge/>
            <w:vAlign w:val="center"/>
          </w:tcPr>
          <w:p w:rsidR="00E97602" w:rsidRPr="000E79FC" w:rsidRDefault="00E97602" w:rsidP="00DF380F">
            <w:pPr>
              <w:pStyle w:val="TAC"/>
              <w:rPr>
                <w:rFonts w:cs="Arial"/>
              </w:rPr>
            </w:pPr>
          </w:p>
        </w:tc>
      </w:tr>
      <w:tr w:rsidR="00E97602" w:rsidRPr="000E79FC" w:rsidTr="00DF380F">
        <w:trPr>
          <w:trHeight w:val="290"/>
          <w:jc w:val="center"/>
        </w:trPr>
        <w:tc>
          <w:tcPr>
            <w:tcW w:w="1308" w:type="dxa"/>
            <w:gridSpan w:val="2"/>
            <w:vMerge w:val="restart"/>
            <w:shd w:val="clear" w:color="auto" w:fill="auto"/>
            <w:vAlign w:val="center"/>
          </w:tcPr>
          <w:p w:rsidR="00E97602" w:rsidRPr="000E79FC" w:rsidRDefault="00E97602" w:rsidP="00DF380F">
            <w:pPr>
              <w:pStyle w:val="TAC"/>
              <w:rPr>
                <w:rFonts w:cs="Arial"/>
              </w:rPr>
            </w:pPr>
            <w:r w:rsidRPr="000E79FC">
              <w:rPr>
                <w:rFonts w:cs="Arial"/>
              </w:rPr>
              <w:t>CA_38C</w:t>
            </w:r>
          </w:p>
        </w:tc>
        <w:tc>
          <w:tcPr>
            <w:tcW w:w="1170" w:type="dxa"/>
            <w:vMerge w:val="restart"/>
            <w:vAlign w:val="center"/>
          </w:tcPr>
          <w:p w:rsidR="00E97602" w:rsidRPr="000E79FC" w:rsidRDefault="00E97602" w:rsidP="00DF380F">
            <w:pPr>
              <w:pStyle w:val="TAC"/>
              <w:rPr>
                <w:rFonts w:cs="Arial"/>
              </w:rPr>
            </w:pPr>
            <w:r w:rsidRPr="000E79FC">
              <w:rPr>
                <w:rFonts w:cs="Arial" w:hint="eastAsia"/>
                <w:lang w:eastAsia="ja-JP"/>
              </w:rPr>
              <w:t>CA_38C</w:t>
            </w:r>
          </w:p>
        </w:tc>
        <w:tc>
          <w:tcPr>
            <w:tcW w:w="1609" w:type="dxa"/>
            <w:shd w:val="clear" w:color="auto" w:fill="auto"/>
            <w:vAlign w:val="center"/>
          </w:tcPr>
          <w:p w:rsidR="00E97602" w:rsidRPr="000E79FC" w:rsidRDefault="00E97602" w:rsidP="00DF380F">
            <w:pPr>
              <w:pStyle w:val="TAC"/>
              <w:rPr>
                <w:rFonts w:cs="Arial"/>
              </w:rPr>
            </w:pPr>
            <w:r w:rsidRPr="000E79FC">
              <w:rPr>
                <w:rFonts w:cs="Arial"/>
              </w:rPr>
              <w:t>15</w:t>
            </w:r>
          </w:p>
        </w:tc>
        <w:tc>
          <w:tcPr>
            <w:tcW w:w="1452" w:type="dxa"/>
            <w:shd w:val="clear" w:color="auto" w:fill="auto"/>
            <w:vAlign w:val="center"/>
          </w:tcPr>
          <w:p w:rsidR="00E97602" w:rsidRPr="000E79FC" w:rsidRDefault="00E97602" w:rsidP="00DF380F">
            <w:pPr>
              <w:pStyle w:val="TAC"/>
              <w:rPr>
                <w:rFonts w:cs="Arial"/>
              </w:rPr>
            </w:pPr>
            <w:r w:rsidRPr="000E79FC">
              <w:rPr>
                <w:rFonts w:cs="Arial"/>
              </w:rPr>
              <w:t>15</w:t>
            </w:r>
          </w:p>
        </w:tc>
        <w:tc>
          <w:tcPr>
            <w:tcW w:w="1337" w:type="dxa"/>
          </w:tcPr>
          <w:p w:rsidR="00E97602" w:rsidRPr="000E79FC" w:rsidRDefault="00E97602" w:rsidP="00DF380F">
            <w:pPr>
              <w:pStyle w:val="TAC"/>
              <w:rPr>
                <w:rFonts w:cs="Arial"/>
              </w:rPr>
            </w:pPr>
          </w:p>
        </w:tc>
        <w:tc>
          <w:tcPr>
            <w:tcW w:w="1205" w:type="dxa"/>
          </w:tcPr>
          <w:p w:rsidR="00E97602" w:rsidRPr="000E79FC" w:rsidRDefault="00E97602" w:rsidP="00DF380F">
            <w:pPr>
              <w:pStyle w:val="TAC"/>
              <w:rPr>
                <w:rFonts w:cs="Arial"/>
              </w:rPr>
            </w:pPr>
          </w:p>
        </w:tc>
        <w:tc>
          <w:tcPr>
            <w:tcW w:w="1205" w:type="dxa"/>
          </w:tcPr>
          <w:p w:rsidR="00E97602" w:rsidRPr="000E79FC" w:rsidRDefault="00E97602" w:rsidP="00DF380F">
            <w:pPr>
              <w:pStyle w:val="TAC"/>
              <w:rPr>
                <w:rFonts w:cs="Arial"/>
              </w:rPr>
            </w:pPr>
          </w:p>
        </w:tc>
        <w:tc>
          <w:tcPr>
            <w:tcW w:w="1205" w:type="dxa"/>
            <w:vMerge w:val="restart"/>
            <w:shd w:val="clear" w:color="auto" w:fill="auto"/>
            <w:vAlign w:val="center"/>
          </w:tcPr>
          <w:p w:rsidR="00E97602" w:rsidRPr="000E79FC" w:rsidRDefault="00E97602" w:rsidP="00DF380F">
            <w:pPr>
              <w:pStyle w:val="TAC"/>
              <w:rPr>
                <w:rFonts w:cs="Arial"/>
              </w:rPr>
            </w:pPr>
            <w:r w:rsidRPr="000E79FC">
              <w:rPr>
                <w:rFonts w:cs="Arial"/>
              </w:rPr>
              <w:t>40</w:t>
            </w:r>
          </w:p>
        </w:tc>
        <w:tc>
          <w:tcPr>
            <w:tcW w:w="1269" w:type="dxa"/>
            <w:vMerge w:val="restart"/>
            <w:shd w:val="clear" w:color="auto" w:fill="auto"/>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90"/>
          <w:jc w:val="center"/>
        </w:trPr>
        <w:tc>
          <w:tcPr>
            <w:tcW w:w="1308" w:type="dxa"/>
            <w:gridSpan w:val="2"/>
            <w:vMerge/>
            <w:vAlign w:val="center"/>
          </w:tcPr>
          <w:p w:rsidR="00E97602" w:rsidRPr="000E79FC" w:rsidRDefault="00E97602" w:rsidP="00DF380F">
            <w:pPr>
              <w:pStyle w:val="TAC"/>
              <w:rPr>
                <w:rFonts w:cs="Arial"/>
              </w:rPr>
            </w:pPr>
          </w:p>
        </w:tc>
        <w:tc>
          <w:tcPr>
            <w:tcW w:w="1170" w:type="dxa"/>
            <w:vMerge/>
            <w:vAlign w:val="center"/>
          </w:tcPr>
          <w:p w:rsidR="00E97602" w:rsidRPr="000E79FC" w:rsidRDefault="00E97602" w:rsidP="00DF380F">
            <w:pPr>
              <w:pStyle w:val="TAC"/>
              <w:rPr>
                <w:rFonts w:cs="Arial"/>
              </w:rPr>
            </w:pPr>
          </w:p>
        </w:tc>
        <w:tc>
          <w:tcPr>
            <w:tcW w:w="1609" w:type="dxa"/>
            <w:shd w:val="clear" w:color="auto" w:fill="auto"/>
            <w:vAlign w:val="center"/>
          </w:tcPr>
          <w:p w:rsidR="00E97602" w:rsidRPr="000E79FC" w:rsidRDefault="00E97602" w:rsidP="00DF380F">
            <w:pPr>
              <w:pStyle w:val="TAC"/>
              <w:rPr>
                <w:rFonts w:cs="Arial"/>
              </w:rPr>
            </w:pPr>
            <w:r w:rsidRPr="000E79FC">
              <w:rPr>
                <w:rFonts w:cs="Arial"/>
              </w:rPr>
              <w:t>20</w:t>
            </w:r>
          </w:p>
        </w:tc>
        <w:tc>
          <w:tcPr>
            <w:tcW w:w="1452" w:type="dxa"/>
            <w:shd w:val="clear" w:color="auto" w:fill="auto"/>
            <w:vAlign w:val="center"/>
          </w:tcPr>
          <w:p w:rsidR="00E97602" w:rsidRPr="000E79FC" w:rsidRDefault="00E97602" w:rsidP="00DF380F">
            <w:pPr>
              <w:pStyle w:val="TAC"/>
              <w:rPr>
                <w:rFonts w:cs="Arial"/>
              </w:rPr>
            </w:pPr>
            <w:r w:rsidRPr="000E79FC">
              <w:rPr>
                <w:rFonts w:cs="Arial"/>
              </w:rPr>
              <w:t>20</w:t>
            </w:r>
          </w:p>
        </w:tc>
        <w:tc>
          <w:tcPr>
            <w:tcW w:w="1337" w:type="dxa"/>
          </w:tcPr>
          <w:p w:rsidR="00E97602" w:rsidRPr="000E79FC" w:rsidRDefault="00E97602" w:rsidP="00DF380F">
            <w:pPr>
              <w:pStyle w:val="TAC"/>
              <w:rPr>
                <w:rFonts w:cs="Arial"/>
              </w:rPr>
            </w:pPr>
          </w:p>
        </w:tc>
        <w:tc>
          <w:tcPr>
            <w:tcW w:w="1205" w:type="dxa"/>
          </w:tcPr>
          <w:p w:rsidR="00E97602" w:rsidRPr="000E79FC" w:rsidRDefault="00E97602" w:rsidP="00DF380F">
            <w:pPr>
              <w:pStyle w:val="TAC"/>
              <w:rPr>
                <w:rFonts w:cs="Arial"/>
              </w:rPr>
            </w:pPr>
          </w:p>
        </w:tc>
        <w:tc>
          <w:tcPr>
            <w:tcW w:w="1205" w:type="dxa"/>
          </w:tcPr>
          <w:p w:rsidR="00E97602" w:rsidRPr="000E79FC" w:rsidRDefault="00E97602" w:rsidP="00DF380F">
            <w:pPr>
              <w:pStyle w:val="TAC"/>
              <w:rPr>
                <w:rFonts w:cs="Arial"/>
              </w:rPr>
            </w:pPr>
          </w:p>
        </w:tc>
        <w:tc>
          <w:tcPr>
            <w:tcW w:w="1205" w:type="dxa"/>
            <w:vMerge/>
            <w:vAlign w:val="center"/>
          </w:tcPr>
          <w:p w:rsidR="00E97602" w:rsidRPr="000E79FC" w:rsidRDefault="00E97602" w:rsidP="00DF380F">
            <w:pPr>
              <w:pStyle w:val="TAC"/>
              <w:rPr>
                <w:rFonts w:cs="Arial"/>
              </w:rPr>
            </w:pPr>
          </w:p>
        </w:tc>
        <w:tc>
          <w:tcPr>
            <w:tcW w:w="1269" w:type="dxa"/>
            <w:vMerge/>
            <w:vAlign w:val="center"/>
          </w:tcPr>
          <w:p w:rsidR="00E97602" w:rsidRPr="000E79FC" w:rsidRDefault="00E97602" w:rsidP="00DF380F">
            <w:pPr>
              <w:pStyle w:val="TAC"/>
              <w:rPr>
                <w:rFonts w:cs="Arial"/>
              </w:rPr>
            </w:pPr>
          </w:p>
        </w:tc>
      </w:tr>
      <w:tr w:rsidR="00E97602" w:rsidRPr="000E79FC" w:rsidTr="00DF380F">
        <w:trPr>
          <w:trHeight w:val="290"/>
          <w:jc w:val="center"/>
        </w:trPr>
        <w:tc>
          <w:tcPr>
            <w:tcW w:w="1308" w:type="dxa"/>
            <w:gridSpan w:val="2"/>
            <w:vMerge w:val="restart"/>
            <w:vAlign w:val="center"/>
          </w:tcPr>
          <w:p w:rsidR="00E97602" w:rsidRPr="000E79FC" w:rsidRDefault="00E97602" w:rsidP="00DF380F">
            <w:pPr>
              <w:pStyle w:val="TAC"/>
              <w:rPr>
                <w:rFonts w:cs="Arial"/>
              </w:rPr>
            </w:pPr>
            <w:r w:rsidRPr="00320140">
              <w:rPr>
                <w:rFonts w:eastAsia="SimSun" w:cs="Arial" w:hint="eastAsia"/>
                <w:lang w:eastAsia="zh-CN"/>
              </w:rPr>
              <w:t>CA_39C</w:t>
            </w:r>
          </w:p>
        </w:tc>
        <w:tc>
          <w:tcPr>
            <w:tcW w:w="1170" w:type="dxa"/>
            <w:vMerge w:val="restart"/>
            <w:vAlign w:val="center"/>
          </w:tcPr>
          <w:p w:rsidR="00E97602" w:rsidRPr="00320140" w:rsidRDefault="00E97602" w:rsidP="00DF380F">
            <w:pPr>
              <w:pStyle w:val="TAC"/>
              <w:rPr>
                <w:rFonts w:eastAsia="SimSun" w:cs="Arial"/>
                <w:lang w:eastAsia="zh-CN"/>
              </w:rPr>
            </w:pPr>
            <w:r w:rsidRPr="000E79FC">
              <w:rPr>
                <w:rFonts w:cs="Arial" w:hint="eastAsia"/>
                <w:lang w:eastAsia="ja-JP"/>
              </w:rPr>
              <w:t>CA_39C</w:t>
            </w:r>
          </w:p>
        </w:tc>
        <w:tc>
          <w:tcPr>
            <w:tcW w:w="1609" w:type="dxa"/>
            <w:shd w:val="clear" w:color="auto" w:fill="auto"/>
            <w:vAlign w:val="center"/>
          </w:tcPr>
          <w:p w:rsidR="00E97602" w:rsidRPr="000E79FC" w:rsidRDefault="00E97602" w:rsidP="00DF380F">
            <w:pPr>
              <w:pStyle w:val="TAC"/>
              <w:rPr>
                <w:rFonts w:cs="Arial"/>
              </w:rPr>
            </w:pPr>
            <w:r w:rsidRPr="00320140">
              <w:rPr>
                <w:rFonts w:eastAsia="SimSun" w:cs="Arial" w:hint="eastAsia"/>
                <w:lang w:eastAsia="zh-CN"/>
              </w:rPr>
              <w:t>5,10,15</w:t>
            </w:r>
          </w:p>
        </w:tc>
        <w:tc>
          <w:tcPr>
            <w:tcW w:w="1452" w:type="dxa"/>
            <w:shd w:val="clear" w:color="auto" w:fill="auto"/>
            <w:vAlign w:val="center"/>
          </w:tcPr>
          <w:p w:rsidR="00E97602" w:rsidRPr="000E79FC" w:rsidRDefault="00E97602" w:rsidP="00DF380F">
            <w:pPr>
              <w:pStyle w:val="TAC"/>
              <w:rPr>
                <w:rFonts w:cs="Arial"/>
              </w:rPr>
            </w:pPr>
            <w:r w:rsidRPr="00320140">
              <w:rPr>
                <w:rFonts w:eastAsia="SimSun" w:cs="Arial" w:hint="eastAsia"/>
                <w:lang w:eastAsia="zh-CN"/>
              </w:rPr>
              <w:t>20</w:t>
            </w:r>
          </w:p>
        </w:tc>
        <w:tc>
          <w:tcPr>
            <w:tcW w:w="1337" w:type="dxa"/>
          </w:tcPr>
          <w:p w:rsidR="00E97602" w:rsidRPr="00320140" w:rsidRDefault="00E97602" w:rsidP="00DF380F">
            <w:pPr>
              <w:pStyle w:val="TAC"/>
              <w:rPr>
                <w:rFonts w:eastAsia="SimSun" w:cs="Arial"/>
                <w:lang w:eastAsia="zh-CN"/>
              </w:rPr>
            </w:pPr>
          </w:p>
        </w:tc>
        <w:tc>
          <w:tcPr>
            <w:tcW w:w="1205" w:type="dxa"/>
          </w:tcPr>
          <w:p w:rsidR="00E97602" w:rsidRPr="00320140" w:rsidRDefault="00E97602" w:rsidP="00DF380F">
            <w:pPr>
              <w:pStyle w:val="TAC"/>
              <w:rPr>
                <w:rFonts w:eastAsia="SimSun" w:cs="Arial"/>
                <w:lang w:eastAsia="zh-CN"/>
              </w:rPr>
            </w:pPr>
          </w:p>
        </w:tc>
        <w:tc>
          <w:tcPr>
            <w:tcW w:w="1205" w:type="dxa"/>
          </w:tcPr>
          <w:p w:rsidR="00E97602" w:rsidRPr="00320140" w:rsidRDefault="00E97602" w:rsidP="00DF380F">
            <w:pPr>
              <w:pStyle w:val="TAC"/>
              <w:rPr>
                <w:rFonts w:eastAsia="SimSun" w:cs="Arial"/>
                <w:lang w:eastAsia="zh-CN"/>
              </w:rPr>
            </w:pPr>
          </w:p>
        </w:tc>
        <w:tc>
          <w:tcPr>
            <w:tcW w:w="1205" w:type="dxa"/>
            <w:vMerge w:val="restart"/>
            <w:vAlign w:val="center"/>
          </w:tcPr>
          <w:p w:rsidR="00E97602" w:rsidRPr="000E79FC" w:rsidRDefault="00E97602" w:rsidP="00DF380F">
            <w:pPr>
              <w:pStyle w:val="TAC"/>
              <w:rPr>
                <w:rFonts w:cs="Arial"/>
              </w:rPr>
            </w:pPr>
            <w:r w:rsidRPr="00320140">
              <w:rPr>
                <w:rFonts w:eastAsia="SimSun" w:cs="Arial" w:hint="eastAsia"/>
                <w:lang w:eastAsia="zh-CN"/>
              </w:rPr>
              <w:t>35</w:t>
            </w:r>
          </w:p>
        </w:tc>
        <w:tc>
          <w:tcPr>
            <w:tcW w:w="1269" w:type="dxa"/>
            <w:vMerge w:val="restart"/>
            <w:vAlign w:val="center"/>
          </w:tcPr>
          <w:p w:rsidR="00E97602" w:rsidRPr="000E79FC" w:rsidRDefault="00E97602" w:rsidP="00DF380F">
            <w:pPr>
              <w:pStyle w:val="TAC"/>
              <w:rPr>
                <w:rFonts w:cs="Arial"/>
              </w:rPr>
            </w:pPr>
            <w:r w:rsidRPr="00320140">
              <w:rPr>
                <w:rFonts w:eastAsia="SimSun" w:cs="Arial" w:hint="eastAsia"/>
                <w:lang w:eastAsia="zh-CN"/>
              </w:rPr>
              <w:t>0</w:t>
            </w:r>
          </w:p>
        </w:tc>
      </w:tr>
      <w:tr w:rsidR="00E97602" w:rsidRPr="000E79FC" w:rsidTr="00DF380F">
        <w:trPr>
          <w:trHeight w:val="290"/>
          <w:jc w:val="center"/>
        </w:trPr>
        <w:tc>
          <w:tcPr>
            <w:tcW w:w="1308" w:type="dxa"/>
            <w:gridSpan w:val="2"/>
            <w:vMerge/>
            <w:shd w:val="clear" w:color="auto" w:fill="auto"/>
            <w:vAlign w:val="center"/>
          </w:tcPr>
          <w:p w:rsidR="00E97602" w:rsidRPr="000E79FC" w:rsidRDefault="00E97602" w:rsidP="00DF380F">
            <w:pPr>
              <w:pStyle w:val="TAC"/>
              <w:rPr>
                <w:rFonts w:cs="Arial"/>
              </w:rPr>
            </w:pPr>
          </w:p>
        </w:tc>
        <w:tc>
          <w:tcPr>
            <w:tcW w:w="1170" w:type="dxa"/>
            <w:vMerge/>
            <w:vAlign w:val="center"/>
          </w:tcPr>
          <w:p w:rsidR="00E97602" w:rsidRPr="000E79FC" w:rsidRDefault="00E97602" w:rsidP="00DF380F">
            <w:pPr>
              <w:pStyle w:val="TAC"/>
              <w:rPr>
                <w:rFonts w:cs="Arial"/>
              </w:rPr>
            </w:pPr>
          </w:p>
        </w:tc>
        <w:tc>
          <w:tcPr>
            <w:tcW w:w="1609" w:type="dxa"/>
            <w:shd w:val="clear" w:color="auto" w:fill="auto"/>
            <w:vAlign w:val="center"/>
          </w:tcPr>
          <w:p w:rsidR="00E97602" w:rsidRPr="000E79FC" w:rsidRDefault="00E97602" w:rsidP="00DF380F">
            <w:pPr>
              <w:pStyle w:val="TAC"/>
              <w:rPr>
                <w:rFonts w:cs="Arial"/>
              </w:rPr>
            </w:pPr>
            <w:r w:rsidRPr="000E79FC">
              <w:rPr>
                <w:rFonts w:cs="Arial"/>
              </w:rPr>
              <w:t>20</w:t>
            </w:r>
          </w:p>
        </w:tc>
        <w:tc>
          <w:tcPr>
            <w:tcW w:w="1452" w:type="dxa"/>
            <w:shd w:val="clear" w:color="auto" w:fill="auto"/>
            <w:vAlign w:val="center"/>
          </w:tcPr>
          <w:p w:rsidR="00E97602" w:rsidRPr="000E79FC" w:rsidRDefault="00E97602" w:rsidP="00DF380F">
            <w:pPr>
              <w:pStyle w:val="TAC"/>
              <w:rPr>
                <w:rFonts w:cs="Arial"/>
              </w:rPr>
            </w:pPr>
            <w:r w:rsidRPr="000E79FC">
              <w:rPr>
                <w:rFonts w:cs="Arial"/>
              </w:rPr>
              <w:t>5, 10, 15</w:t>
            </w:r>
          </w:p>
        </w:tc>
        <w:tc>
          <w:tcPr>
            <w:tcW w:w="1337" w:type="dxa"/>
          </w:tcPr>
          <w:p w:rsidR="00E97602" w:rsidRPr="000E79FC" w:rsidRDefault="00E97602" w:rsidP="00DF380F">
            <w:pPr>
              <w:pStyle w:val="TAC"/>
              <w:rPr>
                <w:rFonts w:cs="Arial"/>
              </w:rPr>
            </w:pPr>
          </w:p>
        </w:tc>
        <w:tc>
          <w:tcPr>
            <w:tcW w:w="1205" w:type="dxa"/>
          </w:tcPr>
          <w:p w:rsidR="00E97602" w:rsidRPr="000E79FC" w:rsidRDefault="00E97602" w:rsidP="00DF380F">
            <w:pPr>
              <w:pStyle w:val="TAC"/>
              <w:rPr>
                <w:rFonts w:cs="Arial"/>
              </w:rPr>
            </w:pPr>
          </w:p>
        </w:tc>
        <w:tc>
          <w:tcPr>
            <w:tcW w:w="1205" w:type="dxa"/>
          </w:tcPr>
          <w:p w:rsidR="00E97602" w:rsidRPr="000E79FC" w:rsidRDefault="00E97602" w:rsidP="00DF380F">
            <w:pPr>
              <w:pStyle w:val="TAC"/>
              <w:rPr>
                <w:rFonts w:cs="Arial"/>
              </w:rPr>
            </w:pPr>
          </w:p>
        </w:tc>
        <w:tc>
          <w:tcPr>
            <w:tcW w:w="1205" w:type="dxa"/>
            <w:vMerge/>
            <w:shd w:val="clear" w:color="auto" w:fill="auto"/>
            <w:vAlign w:val="center"/>
          </w:tcPr>
          <w:p w:rsidR="00E97602" w:rsidRPr="000E79FC" w:rsidRDefault="00E97602" w:rsidP="00DF380F">
            <w:pPr>
              <w:pStyle w:val="TAC"/>
              <w:rPr>
                <w:rFonts w:cs="Arial"/>
              </w:rPr>
            </w:pPr>
          </w:p>
        </w:tc>
        <w:tc>
          <w:tcPr>
            <w:tcW w:w="1269" w:type="dxa"/>
            <w:vMerge/>
            <w:shd w:val="clear" w:color="auto" w:fill="auto"/>
            <w:vAlign w:val="center"/>
          </w:tcPr>
          <w:p w:rsidR="00E97602" w:rsidRPr="000E79FC" w:rsidRDefault="00E97602" w:rsidP="00DF380F">
            <w:pPr>
              <w:pStyle w:val="TAC"/>
              <w:rPr>
                <w:rFonts w:cs="Arial"/>
              </w:rPr>
            </w:pPr>
          </w:p>
        </w:tc>
      </w:tr>
      <w:tr w:rsidR="00E97602" w:rsidRPr="000E79FC" w:rsidTr="00DF380F">
        <w:trPr>
          <w:trHeight w:val="290"/>
          <w:jc w:val="center"/>
        </w:trPr>
        <w:tc>
          <w:tcPr>
            <w:tcW w:w="1308" w:type="dxa"/>
            <w:gridSpan w:val="2"/>
            <w:vMerge w:val="restart"/>
            <w:shd w:val="clear" w:color="auto" w:fill="auto"/>
            <w:vAlign w:val="center"/>
          </w:tcPr>
          <w:p w:rsidR="00E97602" w:rsidRPr="000E79FC" w:rsidRDefault="00E97602" w:rsidP="00DF380F">
            <w:pPr>
              <w:pStyle w:val="TAC"/>
              <w:rPr>
                <w:rFonts w:cs="Arial"/>
              </w:rPr>
            </w:pPr>
            <w:r w:rsidRPr="000E79FC">
              <w:rPr>
                <w:rFonts w:cs="Arial"/>
              </w:rPr>
              <w:t>CA_40C</w:t>
            </w:r>
          </w:p>
        </w:tc>
        <w:tc>
          <w:tcPr>
            <w:tcW w:w="1170" w:type="dxa"/>
            <w:vMerge w:val="restart"/>
            <w:vAlign w:val="center"/>
          </w:tcPr>
          <w:p w:rsidR="00E97602" w:rsidRPr="000E79FC" w:rsidRDefault="00E97602" w:rsidP="00DF380F">
            <w:pPr>
              <w:pStyle w:val="TAC"/>
              <w:rPr>
                <w:rFonts w:cs="Arial"/>
              </w:rPr>
            </w:pPr>
            <w:r w:rsidRPr="000E79FC">
              <w:rPr>
                <w:rFonts w:cs="Arial" w:hint="eastAsia"/>
                <w:lang w:eastAsia="ja-JP"/>
              </w:rPr>
              <w:t>CA_40C</w:t>
            </w:r>
          </w:p>
        </w:tc>
        <w:tc>
          <w:tcPr>
            <w:tcW w:w="1609" w:type="dxa"/>
            <w:shd w:val="clear" w:color="auto" w:fill="auto"/>
            <w:vAlign w:val="center"/>
          </w:tcPr>
          <w:p w:rsidR="00E97602" w:rsidRPr="000E79FC" w:rsidRDefault="00E97602" w:rsidP="00DF380F">
            <w:pPr>
              <w:pStyle w:val="TAC"/>
              <w:rPr>
                <w:rFonts w:cs="Arial"/>
              </w:rPr>
            </w:pPr>
            <w:r w:rsidRPr="000E79FC">
              <w:rPr>
                <w:rFonts w:cs="Arial"/>
              </w:rPr>
              <w:t>10</w:t>
            </w:r>
          </w:p>
        </w:tc>
        <w:tc>
          <w:tcPr>
            <w:tcW w:w="1452" w:type="dxa"/>
            <w:shd w:val="clear" w:color="auto" w:fill="auto"/>
            <w:vAlign w:val="center"/>
          </w:tcPr>
          <w:p w:rsidR="00E97602" w:rsidRPr="000E79FC" w:rsidRDefault="00E97602" w:rsidP="00DF380F">
            <w:pPr>
              <w:pStyle w:val="TAC"/>
              <w:rPr>
                <w:rFonts w:cs="Arial"/>
              </w:rPr>
            </w:pPr>
            <w:r w:rsidRPr="000E79FC">
              <w:rPr>
                <w:rFonts w:cs="Arial"/>
              </w:rPr>
              <w:t>20</w:t>
            </w:r>
          </w:p>
        </w:tc>
        <w:tc>
          <w:tcPr>
            <w:tcW w:w="1337" w:type="dxa"/>
          </w:tcPr>
          <w:p w:rsidR="00E97602" w:rsidRPr="000E79FC" w:rsidRDefault="00E97602" w:rsidP="00DF380F">
            <w:pPr>
              <w:pStyle w:val="TAC"/>
              <w:rPr>
                <w:rFonts w:cs="Arial"/>
              </w:rPr>
            </w:pPr>
          </w:p>
        </w:tc>
        <w:tc>
          <w:tcPr>
            <w:tcW w:w="1205" w:type="dxa"/>
          </w:tcPr>
          <w:p w:rsidR="00E97602" w:rsidRPr="000E79FC" w:rsidRDefault="00E97602" w:rsidP="00DF380F">
            <w:pPr>
              <w:pStyle w:val="TAC"/>
              <w:rPr>
                <w:rFonts w:cs="Arial"/>
              </w:rPr>
            </w:pPr>
          </w:p>
        </w:tc>
        <w:tc>
          <w:tcPr>
            <w:tcW w:w="1205" w:type="dxa"/>
          </w:tcPr>
          <w:p w:rsidR="00E97602" w:rsidRPr="000E79FC" w:rsidRDefault="00E97602" w:rsidP="00DF380F">
            <w:pPr>
              <w:pStyle w:val="TAC"/>
              <w:rPr>
                <w:rFonts w:cs="Arial"/>
              </w:rPr>
            </w:pPr>
          </w:p>
        </w:tc>
        <w:tc>
          <w:tcPr>
            <w:tcW w:w="1205" w:type="dxa"/>
            <w:vMerge w:val="restart"/>
            <w:shd w:val="clear" w:color="auto" w:fill="auto"/>
            <w:vAlign w:val="center"/>
          </w:tcPr>
          <w:p w:rsidR="00E97602" w:rsidRPr="000E79FC" w:rsidRDefault="00E97602" w:rsidP="00DF380F">
            <w:pPr>
              <w:pStyle w:val="TAC"/>
              <w:rPr>
                <w:rFonts w:cs="Arial"/>
              </w:rPr>
            </w:pPr>
            <w:r w:rsidRPr="000E79FC">
              <w:rPr>
                <w:rFonts w:cs="Arial"/>
              </w:rPr>
              <w:t>40</w:t>
            </w:r>
          </w:p>
        </w:tc>
        <w:tc>
          <w:tcPr>
            <w:tcW w:w="1269" w:type="dxa"/>
            <w:vMerge w:val="restart"/>
            <w:shd w:val="clear" w:color="auto" w:fill="auto"/>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90"/>
          <w:jc w:val="center"/>
        </w:trPr>
        <w:tc>
          <w:tcPr>
            <w:tcW w:w="1308" w:type="dxa"/>
            <w:gridSpan w:val="2"/>
            <w:vMerge/>
            <w:vAlign w:val="center"/>
          </w:tcPr>
          <w:p w:rsidR="00E97602" w:rsidRPr="000E79FC" w:rsidRDefault="00E97602" w:rsidP="00DF380F">
            <w:pPr>
              <w:pStyle w:val="TAC"/>
              <w:rPr>
                <w:rFonts w:cs="Arial"/>
              </w:rPr>
            </w:pPr>
          </w:p>
        </w:tc>
        <w:tc>
          <w:tcPr>
            <w:tcW w:w="1170" w:type="dxa"/>
            <w:vMerge/>
            <w:vAlign w:val="center"/>
          </w:tcPr>
          <w:p w:rsidR="00E97602" w:rsidRPr="000E79FC" w:rsidRDefault="00E97602" w:rsidP="00DF380F">
            <w:pPr>
              <w:pStyle w:val="TAC"/>
              <w:rPr>
                <w:rFonts w:cs="Arial"/>
              </w:rPr>
            </w:pPr>
          </w:p>
        </w:tc>
        <w:tc>
          <w:tcPr>
            <w:tcW w:w="1609" w:type="dxa"/>
            <w:shd w:val="clear" w:color="auto" w:fill="auto"/>
            <w:vAlign w:val="center"/>
          </w:tcPr>
          <w:p w:rsidR="00E97602" w:rsidRPr="000E79FC" w:rsidRDefault="00E97602" w:rsidP="00DF380F">
            <w:pPr>
              <w:pStyle w:val="TAC"/>
              <w:rPr>
                <w:rFonts w:cs="Arial"/>
              </w:rPr>
            </w:pPr>
            <w:r w:rsidRPr="000E79FC">
              <w:rPr>
                <w:rFonts w:cs="Arial"/>
              </w:rPr>
              <w:t>15</w:t>
            </w:r>
          </w:p>
        </w:tc>
        <w:tc>
          <w:tcPr>
            <w:tcW w:w="1452" w:type="dxa"/>
            <w:shd w:val="clear" w:color="auto" w:fill="auto"/>
            <w:vAlign w:val="center"/>
          </w:tcPr>
          <w:p w:rsidR="00E97602" w:rsidRPr="000E79FC" w:rsidRDefault="00E97602" w:rsidP="00DF380F">
            <w:pPr>
              <w:pStyle w:val="TAC"/>
              <w:rPr>
                <w:rFonts w:cs="Arial"/>
              </w:rPr>
            </w:pPr>
            <w:r w:rsidRPr="000E79FC">
              <w:rPr>
                <w:rFonts w:cs="Arial"/>
              </w:rPr>
              <w:t>15</w:t>
            </w:r>
          </w:p>
        </w:tc>
        <w:tc>
          <w:tcPr>
            <w:tcW w:w="1337" w:type="dxa"/>
          </w:tcPr>
          <w:p w:rsidR="00E97602" w:rsidRPr="000E79FC" w:rsidRDefault="00E97602" w:rsidP="00DF380F">
            <w:pPr>
              <w:pStyle w:val="TAC"/>
              <w:rPr>
                <w:rFonts w:cs="Arial"/>
              </w:rPr>
            </w:pPr>
          </w:p>
        </w:tc>
        <w:tc>
          <w:tcPr>
            <w:tcW w:w="1205" w:type="dxa"/>
          </w:tcPr>
          <w:p w:rsidR="00E97602" w:rsidRPr="000E79FC" w:rsidRDefault="00E97602" w:rsidP="00DF380F">
            <w:pPr>
              <w:pStyle w:val="TAC"/>
              <w:rPr>
                <w:rFonts w:cs="Arial"/>
              </w:rPr>
            </w:pPr>
          </w:p>
        </w:tc>
        <w:tc>
          <w:tcPr>
            <w:tcW w:w="1205" w:type="dxa"/>
          </w:tcPr>
          <w:p w:rsidR="00E97602" w:rsidRPr="000E79FC" w:rsidRDefault="00E97602" w:rsidP="00DF380F">
            <w:pPr>
              <w:pStyle w:val="TAC"/>
              <w:rPr>
                <w:rFonts w:cs="Arial"/>
              </w:rPr>
            </w:pPr>
          </w:p>
        </w:tc>
        <w:tc>
          <w:tcPr>
            <w:tcW w:w="1205" w:type="dxa"/>
            <w:vMerge/>
            <w:vAlign w:val="center"/>
          </w:tcPr>
          <w:p w:rsidR="00E97602" w:rsidRPr="000E79FC" w:rsidRDefault="00E97602" w:rsidP="00DF380F">
            <w:pPr>
              <w:pStyle w:val="TAC"/>
              <w:rPr>
                <w:rFonts w:cs="Arial"/>
              </w:rPr>
            </w:pPr>
          </w:p>
        </w:tc>
        <w:tc>
          <w:tcPr>
            <w:tcW w:w="1269" w:type="dxa"/>
            <w:vMerge/>
            <w:vAlign w:val="center"/>
          </w:tcPr>
          <w:p w:rsidR="00E97602" w:rsidRPr="000E79FC" w:rsidRDefault="00E97602" w:rsidP="00DF380F">
            <w:pPr>
              <w:pStyle w:val="TAC"/>
              <w:rPr>
                <w:rFonts w:cs="Arial"/>
              </w:rPr>
            </w:pPr>
          </w:p>
        </w:tc>
      </w:tr>
      <w:tr w:rsidR="00E97602" w:rsidRPr="000E79FC" w:rsidTr="00DF380F">
        <w:trPr>
          <w:trHeight w:val="290"/>
          <w:jc w:val="center"/>
        </w:trPr>
        <w:tc>
          <w:tcPr>
            <w:tcW w:w="1308" w:type="dxa"/>
            <w:gridSpan w:val="2"/>
            <w:vMerge/>
            <w:vAlign w:val="center"/>
          </w:tcPr>
          <w:p w:rsidR="00E97602" w:rsidRPr="000E79FC" w:rsidRDefault="00E97602" w:rsidP="00DF380F">
            <w:pPr>
              <w:pStyle w:val="TAC"/>
              <w:rPr>
                <w:rFonts w:cs="Arial"/>
              </w:rPr>
            </w:pPr>
          </w:p>
        </w:tc>
        <w:tc>
          <w:tcPr>
            <w:tcW w:w="1170" w:type="dxa"/>
            <w:vMerge/>
            <w:vAlign w:val="center"/>
          </w:tcPr>
          <w:p w:rsidR="00E97602" w:rsidRPr="000E79FC" w:rsidRDefault="00E97602" w:rsidP="00DF380F">
            <w:pPr>
              <w:pStyle w:val="TAC"/>
              <w:rPr>
                <w:rFonts w:cs="Arial"/>
              </w:rPr>
            </w:pPr>
          </w:p>
        </w:tc>
        <w:tc>
          <w:tcPr>
            <w:tcW w:w="1609" w:type="dxa"/>
            <w:shd w:val="clear" w:color="auto" w:fill="auto"/>
            <w:vAlign w:val="center"/>
          </w:tcPr>
          <w:p w:rsidR="00E97602" w:rsidRPr="000E79FC" w:rsidRDefault="00E97602" w:rsidP="00DF380F">
            <w:pPr>
              <w:pStyle w:val="TAC"/>
              <w:rPr>
                <w:rFonts w:cs="Arial"/>
              </w:rPr>
            </w:pPr>
            <w:r w:rsidRPr="000E79FC">
              <w:rPr>
                <w:rFonts w:cs="Arial"/>
              </w:rPr>
              <w:t>20</w:t>
            </w:r>
          </w:p>
        </w:tc>
        <w:tc>
          <w:tcPr>
            <w:tcW w:w="1452" w:type="dxa"/>
            <w:shd w:val="clear" w:color="auto" w:fill="auto"/>
            <w:vAlign w:val="center"/>
          </w:tcPr>
          <w:p w:rsidR="00E97602" w:rsidRPr="000E79FC" w:rsidRDefault="00E97602" w:rsidP="00DF380F">
            <w:pPr>
              <w:pStyle w:val="TAC"/>
              <w:rPr>
                <w:rFonts w:cs="Arial"/>
              </w:rPr>
            </w:pPr>
            <w:r w:rsidRPr="000E79FC">
              <w:rPr>
                <w:rFonts w:cs="Arial"/>
              </w:rPr>
              <w:t>10, 20</w:t>
            </w:r>
          </w:p>
        </w:tc>
        <w:tc>
          <w:tcPr>
            <w:tcW w:w="1337" w:type="dxa"/>
          </w:tcPr>
          <w:p w:rsidR="00E97602" w:rsidRPr="000E79FC" w:rsidRDefault="00E97602" w:rsidP="00DF380F">
            <w:pPr>
              <w:pStyle w:val="TAC"/>
              <w:rPr>
                <w:rFonts w:cs="Arial"/>
              </w:rPr>
            </w:pPr>
          </w:p>
        </w:tc>
        <w:tc>
          <w:tcPr>
            <w:tcW w:w="1205" w:type="dxa"/>
          </w:tcPr>
          <w:p w:rsidR="00E97602" w:rsidRPr="000E79FC" w:rsidRDefault="00E97602" w:rsidP="00DF380F">
            <w:pPr>
              <w:pStyle w:val="TAC"/>
              <w:rPr>
                <w:rFonts w:cs="Arial"/>
              </w:rPr>
            </w:pPr>
          </w:p>
        </w:tc>
        <w:tc>
          <w:tcPr>
            <w:tcW w:w="1205" w:type="dxa"/>
          </w:tcPr>
          <w:p w:rsidR="00E97602" w:rsidRPr="000E79FC" w:rsidRDefault="00E97602" w:rsidP="00DF380F">
            <w:pPr>
              <w:pStyle w:val="TAC"/>
              <w:rPr>
                <w:rFonts w:cs="Arial"/>
              </w:rPr>
            </w:pPr>
          </w:p>
        </w:tc>
        <w:tc>
          <w:tcPr>
            <w:tcW w:w="1205" w:type="dxa"/>
            <w:vMerge/>
            <w:vAlign w:val="center"/>
          </w:tcPr>
          <w:p w:rsidR="00E97602" w:rsidRPr="000E79FC" w:rsidRDefault="00E97602" w:rsidP="00DF380F">
            <w:pPr>
              <w:pStyle w:val="TAC"/>
              <w:rPr>
                <w:rFonts w:cs="Arial"/>
              </w:rPr>
            </w:pPr>
          </w:p>
        </w:tc>
        <w:tc>
          <w:tcPr>
            <w:tcW w:w="1269" w:type="dxa"/>
            <w:vMerge/>
            <w:vAlign w:val="center"/>
          </w:tcPr>
          <w:p w:rsidR="00E97602" w:rsidRPr="000E79FC" w:rsidRDefault="00E97602" w:rsidP="00DF380F">
            <w:pPr>
              <w:pStyle w:val="TAC"/>
              <w:rPr>
                <w:rFonts w:cs="Arial"/>
              </w:rPr>
            </w:pPr>
          </w:p>
        </w:tc>
      </w:tr>
      <w:tr w:rsidR="00E97602" w:rsidRPr="000E79FC" w:rsidTr="00DF380F">
        <w:trPr>
          <w:trHeight w:val="290"/>
          <w:jc w:val="center"/>
        </w:trPr>
        <w:tc>
          <w:tcPr>
            <w:tcW w:w="1308" w:type="dxa"/>
            <w:gridSpan w:val="2"/>
            <w:vMerge/>
            <w:vAlign w:val="center"/>
          </w:tcPr>
          <w:p w:rsidR="00E97602" w:rsidRPr="000E79FC" w:rsidRDefault="00E97602" w:rsidP="00DF380F">
            <w:pPr>
              <w:pStyle w:val="TAC"/>
              <w:rPr>
                <w:rFonts w:cs="Arial"/>
              </w:rPr>
            </w:pPr>
          </w:p>
        </w:tc>
        <w:tc>
          <w:tcPr>
            <w:tcW w:w="1170" w:type="dxa"/>
            <w:vMerge/>
            <w:vAlign w:val="center"/>
          </w:tcPr>
          <w:p w:rsidR="00E97602" w:rsidRPr="000E79FC" w:rsidRDefault="00E97602" w:rsidP="00DF380F">
            <w:pPr>
              <w:pStyle w:val="TAC"/>
              <w:rPr>
                <w:rFonts w:cs="Arial"/>
              </w:rPr>
            </w:pPr>
          </w:p>
        </w:tc>
        <w:tc>
          <w:tcPr>
            <w:tcW w:w="1609" w:type="dxa"/>
            <w:shd w:val="clear" w:color="auto" w:fill="auto"/>
            <w:vAlign w:val="center"/>
          </w:tcPr>
          <w:p w:rsidR="00E97602" w:rsidRPr="000E79FC" w:rsidRDefault="00E97602" w:rsidP="00DF380F">
            <w:pPr>
              <w:pStyle w:val="TAC"/>
              <w:rPr>
                <w:rFonts w:cs="Arial"/>
              </w:rPr>
            </w:pPr>
            <w:r w:rsidRPr="000E79FC">
              <w:rPr>
                <w:rFonts w:cs="Arial"/>
              </w:rPr>
              <w:t>10, 15</w:t>
            </w:r>
          </w:p>
        </w:tc>
        <w:tc>
          <w:tcPr>
            <w:tcW w:w="1452" w:type="dxa"/>
            <w:shd w:val="clear" w:color="auto" w:fill="auto"/>
            <w:vAlign w:val="center"/>
          </w:tcPr>
          <w:p w:rsidR="00E97602" w:rsidRPr="000E79FC" w:rsidRDefault="00E97602" w:rsidP="00DF380F">
            <w:pPr>
              <w:pStyle w:val="TAC"/>
              <w:rPr>
                <w:rFonts w:cs="Arial"/>
              </w:rPr>
            </w:pPr>
            <w:r w:rsidRPr="000E79FC">
              <w:rPr>
                <w:rFonts w:cs="Arial"/>
              </w:rPr>
              <w:t>20</w:t>
            </w:r>
          </w:p>
        </w:tc>
        <w:tc>
          <w:tcPr>
            <w:tcW w:w="1337" w:type="dxa"/>
          </w:tcPr>
          <w:p w:rsidR="00E97602" w:rsidRPr="000E79FC" w:rsidRDefault="00E97602" w:rsidP="00DF380F">
            <w:pPr>
              <w:pStyle w:val="TAC"/>
              <w:rPr>
                <w:rFonts w:cs="Arial"/>
              </w:rPr>
            </w:pPr>
          </w:p>
        </w:tc>
        <w:tc>
          <w:tcPr>
            <w:tcW w:w="1205" w:type="dxa"/>
          </w:tcPr>
          <w:p w:rsidR="00E97602" w:rsidRPr="000E79FC" w:rsidRDefault="00E97602" w:rsidP="00DF380F">
            <w:pPr>
              <w:pStyle w:val="TAC"/>
              <w:rPr>
                <w:rFonts w:cs="Arial"/>
              </w:rPr>
            </w:pPr>
          </w:p>
        </w:tc>
        <w:tc>
          <w:tcPr>
            <w:tcW w:w="1205" w:type="dxa"/>
          </w:tcPr>
          <w:p w:rsidR="00E97602" w:rsidRPr="000E79FC" w:rsidRDefault="00E97602" w:rsidP="00DF380F">
            <w:pPr>
              <w:pStyle w:val="TAC"/>
              <w:rPr>
                <w:rFonts w:cs="Arial"/>
              </w:rPr>
            </w:pPr>
          </w:p>
        </w:tc>
        <w:tc>
          <w:tcPr>
            <w:tcW w:w="1205" w:type="dxa"/>
            <w:vMerge w:val="restart"/>
            <w:vAlign w:val="center"/>
          </w:tcPr>
          <w:p w:rsidR="00E97602" w:rsidRPr="000E79FC" w:rsidRDefault="00E97602" w:rsidP="00DF380F">
            <w:pPr>
              <w:pStyle w:val="TAC"/>
              <w:rPr>
                <w:rFonts w:cs="Arial"/>
              </w:rPr>
            </w:pPr>
            <w:r w:rsidRPr="000E79FC">
              <w:rPr>
                <w:rFonts w:cs="Arial"/>
              </w:rPr>
              <w:t>40</w:t>
            </w:r>
          </w:p>
        </w:tc>
        <w:tc>
          <w:tcPr>
            <w:tcW w:w="1269" w:type="dxa"/>
            <w:vMerge w:val="restart"/>
            <w:vAlign w:val="center"/>
          </w:tcPr>
          <w:p w:rsidR="00E97602" w:rsidRPr="000E79FC" w:rsidRDefault="00E97602" w:rsidP="00DF380F">
            <w:pPr>
              <w:pStyle w:val="TAC"/>
              <w:rPr>
                <w:rFonts w:cs="Arial"/>
              </w:rPr>
            </w:pPr>
            <w:r w:rsidRPr="000E79FC">
              <w:rPr>
                <w:rFonts w:cs="Arial"/>
              </w:rPr>
              <w:t>1</w:t>
            </w:r>
          </w:p>
        </w:tc>
      </w:tr>
      <w:tr w:rsidR="00E97602" w:rsidRPr="000E79FC" w:rsidTr="00DF380F">
        <w:trPr>
          <w:trHeight w:val="290"/>
          <w:jc w:val="center"/>
        </w:trPr>
        <w:tc>
          <w:tcPr>
            <w:tcW w:w="1308" w:type="dxa"/>
            <w:gridSpan w:val="2"/>
            <w:vMerge/>
            <w:vAlign w:val="center"/>
          </w:tcPr>
          <w:p w:rsidR="00E97602" w:rsidRPr="000E79FC" w:rsidRDefault="00E97602" w:rsidP="00DF380F">
            <w:pPr>
              <w:pStyle w:val="TAC"/>
              <w:rPr>
                <w:rFonts w:cs="Arial"/>
              </w:rPr>
            </w:pPr>
          </w:p>
        </w:tc>
        <w:tc>
          <w:tcPr>
            <w:tcW w:w="1170" w:type="dxa"/>
            <w:vMerge/>
            <w:vAlign w:val="center"/>
          </w:tcPr>
          <w:p w:rsidR="00E97602" w:rsidRPr="000E79FC" w:rsidRDefault="00E97602" w:rsidP="00DF380F">
            <w:pPr>
              <w:pStyle w:val="TAC"/>
              <w:rPr>
                <w:rFonts w:cs="Arial"/>
              </w:rPr>
            </w:pPr>
          </w:p>
        </w:tc>
        <w:tc>
          <w:tcPr>
            <w:tcW w:w="1609" w:type="dxa"/>
            <w:shd w:val="clear" w:color="auto" w:fill="auto"/>
            <w:vAlign w:val="center"/>
          </w:tcPr>
          <w:p w:rsidR="00E97602" w:rsidRPr="000E79FC" w:rsidRDefault="00E97602" w:rsidP="00DF380F">
            <w:pPr>
              <w:pStyle w:val="TAC"/>
              <w:rPr>
                <w:rFonts w:cs="Arial"/>
              </w:rPr>
            </w:pPr>
            <w:r w:rsidRPr="000E79FC">
              <w:rPr>
                <w:rFonts w:cs="Arial"/>
              </w:rPr>
              <w:t>15</w:t>
            </w:r>
          </w:p>
        </w:tc>
        <w:tc>
          <w:tcPr>
            <w:tcW w:w="1452" w:type="dxa"/>
            <w:shd w:val="clear" w:color="auto" w:fill="auto"/>
            <w:vAlign w:val="center"/>
          </w:tcPr>
          <w:p w:rsidR="00E97602" w:rsidRPr="000E79FC" w:rsidRDefault="00E97602" w:rsidP="00DF380F">
            <w:pPr>
              <w:pStyle w:val="TAC"/>
              <w:rPr>
                <w:rFonts w:cs="Arial"/>
              </w:rPr>
            </w:pPr>
            <w:r w:rsidRPr="000E79FC">
              <w:rPr>
                <w:rFonts w:cs="Arial"/>
              </w:rPr>
              <w:t>15</w:t>
            </w:r>
          </w:p>
        </w:tc>
        <w:tc>
          <w:tcPr>
            <w:tcW w:w="1337" w:type="dxa"/>
          </w:tcPr>
          <w:p w:rsidR="00E97602" w:rsidRPr="000E79FC" w:rsidRDefault="00E97602" w:rsidP="00DF380F">
            <w:pPr>
              <w:pStyle w:val="TAC"/>
              <w:rPr>
                <w:rFonts w:cs="Arial"/>
              </w:rPr>
            </w:pPr>
          </w:p>
        </w:tc>
        <w:tc>
          <w:tcPr>
            <w:tcW w:w="1205" w:type="dxa"/>
          </w:tcPr>
          <w:p w:rsidR="00E97602" w:rsidRPr="000E79FC" w:rsidRDefault="00E97602" w:rsidP="00DF380F">
            <w:pPr>
              <w:pStyle w:val="TAC"/>
              <w:rPr>
                <w:rFonts w:cs="Arial"/>
              </w:rPr>
            </w:pPr>
          </w:p>
        </w:tc>
        <w:tc>
          <w:tcPr>
            <w:tcW w:w="1205" w:type="dxa"/>
          </w:tcPr>
          <w:p w:rsidR="00E97602" w:rsidRPr="000E79FC" w:rsidRDefault="00E97602" w:rsidP="00DF380F">
            <w:pPr>
              <w:pStyle w:val="TAC"/>
              <w:rPr>
                <w:rFonts w:cs="Arial"/>
              </w:rPr>
            </w:pPr>
          </w:p>
        </w:tc>
        <w:tc>
          <w:tcPr>
            <w:tcW w:w="1205" w:type="dxa"/>
            <w:vMerge/>
            <w:vAlign w:val="center"/>
          </w:tcPr>
          <w:p w:rsidR="00E97602" w:rsidRPr="000E79FC" w:rsidRDefault="00E97602" w:rsidP="00DF380F">
            <w:pPr>
              <w:pStyle w:val="TAC"/>
              <w:rPr>
                <w:rFonts w:cs="Arial"/>
              </w:rPr>
            </w:pPr>
          </w:p>
        </w:tc>
        <w:tc>
          <w:tcPr>
            <w:tcW w:w="1269" w:type="dxa"/>
            <w:vMerge/>
            <w:vAlign w:val="center"/>
          </w:tcPr>
          <w:p w:rsidR="00E97602" w:rsidRPr="000E79FC" w:rsidRDefault="00E97602" w:rsidP="00DF380F">
            <w:pPr>
              <w:pStyle w:val="TAC"/>
              <w:rPr>
                <w:rFonts w:cs="Arial"/>
              </w:rPr>
            </w:pPr>
          </w:p>
        </w:tc>
      </w:tr>
      <w:tr w:rsidR="00E97602" w:rsidRPr="000E79FC" w:rsidTr="00DF380F">
        <w:trPr>
          <w:trHeight w:val="290"/>
          <w:jc w:val="center"/>
        </w:trPr>
        <w:tc>
          <w:tcPr>
            <w:tcW w:w="1308" w:type="dxa"/>
            <w:gridSpan w:val="2"/>
            <w:vMerge/>
            <w:vAlign w:val="center"/>
          </w:tcPr>
          <w:p w:rsidR="00E97602" w:rsidRPr="000E79FC" w:rsidRDefault="00E97602" w:rsidP="00DF380F">
            <w:pPr>
              <w:pStyle w:val="TAC"/>
              <w:rPr>
                <w:rFonts w:cs="Arial"/>
              </w:rPr>
            </w:pPr>
          </w:p>
        </w:tc>
        <w:tc>
          <w:tcPr>
            <w:tcW w:w="1170" w:type="dxa"/>
            <w:vMerge/>
            <w:vAlign w:val="center"/>
          </w:tcPr>
          <w:p w:rsidR="00E97602" w:rsidRPr="000E79FC" w:rsidRDefault="00E97602" w:rsidP="00DF380F">
            <w:pPr>
              <w:pStyle w:val="TAC"/>
              <w:rPr>
                <w:rFonts w:cs="Arial"/>
              </w:rPr>
            </w:pPr>
          </w:p>
        </w:tc>
        <w:tc>
          <w:tcPr>
            <w:tcW w:w="1609" w:type="dxa"/>
            <w:shd w:val="clear" w:color="auto" w:fill="auto"/>
            <w:vAlign w:val="center"/>
          </w:tcPr>
          <w:p w:rsidR="00E97602" w:rsidRPr="000E79FC" w:rsidRDefault="00E97602" w:rsidP="00DF380F">
            <w:pPr>
              <w:pStyle w:val="TAC"/>
              <w:rPr>
                <w:rFonts w:cs="Arial"/>
              </w:rPr>
            </w:pPr>
            <w:r w:rsidRPr="000E79FC">
              <w:rPr>
                <w:rFonts w:cs="Arial"/>
              </w:rPr>
              <w:t>20</w:t>
            </w:r>
          </w:p>
        </w:tc>
        <w:tc>
          <w:tcPr>
            <w:tcW w:w="1452" w:type="dxa"/>
            <w:shd w:val="clear" w:color="auto" w:fill="auto"/>
            <w:vAlign w:val="center"/>
          </w:tcPr>
          <w:p w:rsidR="00E97602" w:rsidRPr="000E79FC" w:rsidRDefault="00E97602" w:rsidP="00DF380F">
            <w:pPr>
              <w:pStyle w:val="TAC"/>
              <w:rPr>
                <w:rFonts w:cs="Arial"/>
              </w:rPr>
            </w:pPr>
            <w:r w:rsidRPr="000E79FC">
              <w:rPr>
                <w:rFonts w:cs="Arial"/>
              </w:rPr>
              <w:t>10, 15, 20</w:t>
            </w:r>
          </w:p>
        </w:tc>
        <w:tc>
          <w:tcPr>
            <w:tcW w:w="1337" w:type="dxa"/>
          </w:tcPr>
          <w:p w:rsidR="00E97602" w:rsidRPr="000E79FC" w:rsidRDefault="00E97602" w:rsidP="00DF380F">
            <w:pPr>
              <w:pStyle w:val="TAC"/>
              <w:rPr>
                <w:rFonts w:cs="Arial"/>
              </w:rPr>
            </w:pPr>
          </w:p>
        </w:tc>
        <w:tc>
          <w:tcPr>
            <w:tcW w:w="1205" w:type="dxa"/>
          </w:tcPr>
          <w:p w:rsidR="00E97602" w:rsidRPr="000E79FC" w:rsidRDefault="00E97602" w:rsidP="00DF380F">
            <w:pPr>
              <w:pStyle w:val="TAC"/>
              <w:rPr>
                <w:rFonts w:cs="Arial"/>
              </w:rPr>
            </w:pPr>
          </w:p>
        </w:tc>
        <w:tc>
          <w:tcPr>
            <w:tcW w:w="1205" w:type="dxa"/>
          </w:tcPr>
          <w:p w:rsidR="00E97602" w:rsidRPr="000E79FC" w:rsidRDefault="00E97602" w:rsidP="00DF380F">
            <w:pPr>
              <w:pStyle w:val="TAC"/>
              <w:rPr>
                <w:rFonts w:cs="Arial"/>
              </w:rPr>
            </w:pPr>
          </w:p>
        </w:tc>
        <w:tc>
          <w:tcPr>
            <w:tcW w:w="1205" w:type="dxa"/>
            <w:vMerge/>
            <w:vAlign w:val="center"/>
          </w:tcPr>
          <w:p w:rsidR="00E97602" w:rsidRPr="000E79FC" w:rsidRDefault="00E97602" w:rsidP="00DF380F">
            <w:pPr>
              <w:pStyle w:val="TAC"/>
              <w:rPr>
                <w:rFonts w:cs="Arial"/>
              </w:rPr>
            </w:pPr>
          </w:p>
        </w:tc>
        <w:tc>
          <w:tcPr>
            <w:tcW w:w="1269" w:type="dxa"/>
            <w:vMerge/>
            <w:vAlign w:val="center"/>
          </w:tcPr>
          <w:p w:rsidR="00E97602" w:rsidRPr="000E79FC" w:rsidRDefault="00E97602" w:rsidP="00DF380F">
            <w:pPr>
              <w:pStyle w:val="TAC"/>
              <w:rPr>
                <w:rFonts w:cs="Arial"/>
              </w:rPr>
            </w:pPr>
          </w:p>
        </w:tc>
      </w:tr>
      <w:tr w:rsidR="00E97602" w:rsidRPr="000E79FC" w:rsidTr="00DF380F">
        <w:trPr>
          <w:trHeight w:val="290"/>
          <w:jc w:val="center"/>
        </w:trPr>
        <w:tc>
          <w:tcPr>
            <w:tcW w:w="1308" w:type="dxa"/>
            <w:gridSpan w:val="2"/>
            <w:vMerge w:val="restart"/>
            <w:vAlign w:val="center"/>
          </w:tcPr>
          <w:p w:rsidR="00E97602" w:rsidRPr="000E79FC" w:rsidRDefault="00E97602" w:rsidP="00DF380F">
            <w:pPr>
              <w:pStyle w:val="TAC"/>
              <w:rPr>
                <w:rFonts w:cs="Arial"/>
              </w:rPr>
            </w:pPr>
            <w:r w:rsidRPr="000E79FC">
              <w:rPr>
                <w:rFonts w:cs="Arial" w:hint="eastAsia"/>
                <w:lang w:val="en-US" w:eastAsia="zh-CN"/>
              </w:rPr>
              <w:lastRenderedPageBreak/>
              <w:t>CA_40D</w:t>
            </w:r>
          </w:p>
        </w:tc>
        <w:tc>
          <w:tcPr>
            <w:tcW w:w="1170" w:type="dxa"/>
            <w:vMerge w:val="restart"/>
            <w:vAlign w:val="center"/>
          </w:tcPr>
          <w:p w:rsidR="00E97602" w:rsidRPr="000E79FC" w:rsidRDefault="00E97602" w:rsidP="00DF380F">
            <w:pPr>
              <w:pStyle w:val="TAC"/>
              <w:rPr>
                <w:rFonts w:cs="Arial"/>
              </w:rPr>
            </w:pPr>
            <w:r w:rsidRPr="000E79FC">
              <w:rPr>
                <w:rFonts w:cs="Arial" w:hint="eastAsia"/>
                <w:lang w:eastAsia="ja-JP"/>
              </w:rPr>
              <w:t>CA_40C</w:t>
            </w:r>
          </w:p>
        </w:tc>
        <w:tc>
          <w:tcPr>
            <w:tcW w:w="1609" w:type="dxa"/>
            <w:shd w:val="clear" w:color="auto" w:fill="auto"/>
            <w:vAlign w:val="center"/>
          </w:tcPr>
          <w:p w:rsidR="00E97602" w:rsidRPr="000E79FC" w:rsidRDefault="00E97602" w:rsidP="00DF380F">
            <w:pPr>
              <w:pStyle w:val="TAC"/>
              <w:rPr>
                <w:rFonts w:cs="Arial"/>
              </w:rPr>
            </w:pPr>
            <w:r w:rsidRPr="000E79FC">
              <w:rPr>
                <w:rFonts w:cs="Arial" w:hint="eastAsia"/>
                <w:lang w:eastAsia="zh-CN"/>
              </w:rPr>
              <w:t xml:space="preserve">10, </w:t>
            </w:r>
            <w:r w:rsidRPr="000E79FC">
              <w:rPr>
                <w:rFonts w:cs="Arial"/>
                <w:lang w:eastAsia="zh-CN"/>
              </w:rPr>
              <w:t xml:space="preserve">15, </w:t>
            </w:r>
            <w:r w:rsidRPr="000E79FC">
              <w:rPr>
                <w:rFonts w:cs="Arial" w:hint="eastAsia"/>
                <w:lang w:eastAsia="zh-CN"/>
              </w:rPr>
              <w:t>20</w:t>
            </w:r>
          </w:p>
        </w:tc>
        <w:tc>
          <w:tcPr>
            <w:tcW w:w="1452" w:type="dxa"/>
            <w:shd w:val="clear" w:color="auto" w:fill="auto"/>
            <w:vAlign w:val="center"/>
          </w:tcPr>
          <w:p w:rsidR="00E97602" w:rsidRPr="000E79FC" w:rsidRDefault="00E97602" w:rsidP="00DF380F">
            <w:pPr>
              <w:pStyle w:val="TAC"/>
              <w:rPr>
                <w:rFonts w:cs="Arial"/>
              </w:rPr>
            </w:pPr>
            <w:r w:rsidRPr="000E79FC">
              <w:rPr>
                <w:rFonts w:cs="Arial" w:hint="eastAsia"/>
                <w:lang w:eastAsia="zh-CN"/>
              </w:rPr>
              <w:t>20</w:t>
            </w:r>
          </w:p>
        </w:tc>
        <w:tc>
          <w:tcPr>
            <w:tcW w:w="1337" w:type="dxa"/>
            <w:vAlign w:val="center"/>
          </w:tcPr>
          <w:p w:rsidR="00E97602" w:rsidRPr="000E79FC" w:rsidRDefault="00E97602" w:rsidP="00DF380F">
            <w:pPr>
              <w:pStyle w:val="TAC"/>
              <w:rPr>
                <w:rFonts w:cs="Arial"/>
              </w:rPr>
            </w:pPr>
            <w:r w:rsidRPr="000E79FC">
              <w:rPr>
                <w:rFonts w:cs="Arial" w:hint="eastAsia"/>
                <w:lang w:eastAsia="zh-CN"/>
              </w:rPr>
              <w:t>20</w:t>
            </w:r>
          </w:p>
        </w:tc>
        <w:tc>
          <w:tcPr>
            <w:tcW w:w="1205" w:type="dxa"/>
          </w:tcPr>
          <w:p w:rsidR="00E97602" w:rsidRPr="000E79FC" w:rsidRDefault="00E97602" w:rsidP="00DF380F">
            <w:pPr>
              <w:pStyle w:val="TAC"/>
              <w:rPr>
                <w:rFonts w:cs="Arial"/>
                <w:lang w:val="en-US" w:eastAsia="zh-CN"/>
              </w:rPr>
            </w:pPr>
          </w:p>
        </w:tc>
        <w:tc>
          <w:tcPr>
            <w:tcW w:w="1205" w:type="dxa"/>
          </w:tcPr>
          <w:p w:rsidR="00E97602" w:rsidRPr="000E79FC" w:rsidRDefault="00E97602" w:rsidP="00DF380F">
            <w:pPr>
              <w:pStyle w:val="TAC"/>
              <w:rPr>
                <w:rFonts w:cs="Arial"/>
                <w:lang w:val="en-US" w:eastAsia="zh-CN"/>
              </w:rPr>
            </w:pPr>
          </w:p>
        </w:tc>
        <w:tc>
          <w:tcPr>
            <w:tcW w:w="1205" w:type="dxa"/>
            <w:vMerge w:val="restart"/>
            <w:vAlign w:val="center"/>
          </w:tcPr>
          <w:p w:rsidR="00E97602" w:rsidRPr="000E79FC" w:rsidRDefault="00E97602" w:rsidP="00DF380F">
            <w:pPr>
              <w:pStyle w:val="TAC"/>
              <w:rPr>
                <w:rFonts w:cs="Arial"/>
              </w:rPr>
            </w:pPr>
            <w:r w:rsidRPr="000E79FC">
              <w:rPr>
                <w:rFonts w:cs="Arial" w:hint="eastAsia"/>
                <w:lang w:val="en-US" w:eastAsia="zh-CN"/>
              </w:rPr>
              <w:t>60</w:t>
            </w:r>
          </w:p>
        </w:tc>
        <w:tc>
          <w:tcPr>
            <w:tcW w:w="1269"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90"/>
          <w:jc w:val="center"/>
        </w:trPr>
        <w:tc>
          <w:tcPr>
            <w:tcW w:w="1308" w:type="dxa"/>
            <w:gridSpan w:val="2"/>
            <w:vMerge/>
            <w:vAlign w:val="center"/>
          </w:tcPr>
          <w:p w:rsidR="00E97602" w:rsidRPr="000E79FC" w:rsidRDefault="00E97602" w:rsidP="00DF380F">
            <w:pPr>
              <w:pStyle w:val="TAC"/>
              <w:rPr>
                <w:rFonts w:cs="Arial"/>
              </w:rPr>
            </w:pPr>
          </w:p>
        </w:tc>
        <w:tc>
          <w:tcPr>
            <w:tcW w:w="1170" w:type="dxa"/>
            <w:vMerge/>
            <w:vAlign w:val="center"/>
          </w:tcPr>
          <w:p w:rsidR="00E97602" w:rsidRPr="000E79FC" w:rsidRDefault="00E97602" w:rsidP="00DF380F">
            <w:pPr>
              <w:pStyle w:val="TAC"/>
              <w:rPr>
                <w:rFonts w:cs="Arial"/>
              </w:rPr>
            </w:pPr>
          </w:p>
        </w:tc>
        <w:tc>
          <w:tcPr>
            <w:tcW w:w="1609" w:type="dxa"/>
            <w:shd w:val="clear" w:color="auto" w:fill="auto"/>
            <w:vAlign w:val="bottom"/>
          </w:tcPr>
          <w:p w:rsidR="00E97602" w:rsidRPr="000E79FC" w:rsidRDefault="00E97602" w:rsidP="00DF380F">
            <w:pPr>
              <w:pStyle w:val="TAC"/>
              <w:rPr>
                <w:rFonts w:cs="Arial"/>
              </w:rPr>
            </w:pPr>
            <w:r w:rsidRPr="000E79FC">
              <w:rPr>
                <w:rFonts w:cs="Arial" w:hint="eastAsia"/>
                <w:lang w:eastAsia="zh-CN"/>
              </w:rPr>
              <w:t>20</w:t>
            </w:r>
          </w:p>
        </w:tc>
        <w:tc>
          <w:tcPr>
            <w:tcW w:w="1452" w:type="dxa"/>
            <w:shd w:val="clear" w:color="auto" w:fill="auto"/>
            <w:vAlign w:val="bottom"/>
          </w:tcPr>
          <w:p w:rsidR="00E97602" w:rsidRPr="000E79FC" w:rsidRDefault="00E97602" w:rsidP="00DF380F">
            <w:pPr>
              <w:pStyle w:val="TAC"/>
              <w:rPr>
                <w:rFonts w:cs="Arial"/>
              </w:rPr>
            </w:pPr>
            <w:r w:rsidRPr="000E79FC">
              <w:rPr>
                <w:rFonts w:cs="Arial" w:hint="eastAsia"/>
                <w:lang w:eastAsia="zh-CN"/>
              </w:rPr>
              <w:t>10</w:t>
            </w:r>
            <w:r w:rsidRPr="000E79FC">
              <w:rPr>
                <w:rFonts w:cs="Arial"/>
                <w:lang w:eastAsia="zh-CN"/>
              </w:rPr>
              <w:t>, 15</w:t>
            </w:r>
          </w:p>
        </w:tc>
        <w:tc>
          <w:tcPr>
            <w:tcW w:w="1337" w:type="dxa"/>
            <w:vAlign w:val="center"/>
          </w:tcPr>
          <w:p w:rsidR="00E97602" w:rsidRPr="000E79FC" w:rsidRDefault="00E97602" w:rsidP="00DF380F">
            <w:pPr>
              <w:pStyle w:val="TAC"/>
              <w:rPr>
                <w:rFonts w:cs="Arial"/>
              </w:rPr>
            </w:pPr>
            <w:r w:rsidRPr="000E79FC">
              <w:rPr>
                <w:rFonts w:cs="Arial" w:hint="eastAsia"/>
                <w:lang w:val="en-US" w:eastAsia="zh-CN"/>
              </w:rPr>
              <w:t>20</w:t>
            </w:r>
          </w:p>
        </w:tc>
        <w:tc>
          <w:tcPr>
            <w:tcW w:w="1205" w:type="dxa"/>
          </w:tcPr>
          <w:p w:rsidR="00E97602" w:rsidRPr="000E79FC" w:rsidRDefault="00E97602" w:rsidP="00DF380F">
            <w:pPr>
              <w:pStyle w:val="TAC"/>
              <w:rPr>
                <w:rFonts w:cs="Arial"/>
              </w:rPr>
            </w:pPr>
          </w:p>
        </w:tc>
        <w:tc>
          <w:tcPr>
            <w:tcW w:w="1205" w:type="dxa"/>
          </w:tcPr>
          <w:p w:rsidR="00E97602" w:rsidRPr="000E79FC" w:rsidRDefault="00E97602" w:rsidP="00DF380F">
            <w:pPr>
              <w:pStyle w:val="TAC"/>
              <w:rPr>
                <w:rFonts w:cs="Arial"/>
              </w:rPr>
            </w:pPr>
          </w:p>
        </w:tc>
        <w:tc>
          <w:tcPr>
            <w:tcW w:w="1205" w:type="dxa"/>
            <w:vMerge/>
            <w:vAlign w:val="center"/>
          </w:tcPr>
          <w:p w:rsidR="00E97602" w:rsidRPr="000E79FC" w:rsidRDefault="00E97602" w:rsidP="00DF380F">
            <w:pPr>
              <w:pStyle w:val="TAC"/>
              <w:rPr>
                <w:rFonts w:cs="Arial"/>
              </w:rPr>
            </w:pPr>
          </w:p>
        </w:tc>
        <w:tc>
          <w:tcPr>
            <w:tcW w:w="1269" w:type="dxa"/>
            <w:vMerge/>
            <w:vAlign w:val="center"/>
          </w:tcPr>
          <w:p w:rsidR="00E97602" w:rsidRPr="000E79FC" w:rsidRDefault="00E97602" w:rsidP="00DF380F">
            <w:pPr>
              <w:pStyle w:val="TAC"/>
              <w:rPr>
                <w:rFonts w:cs="Arial"/>
              </w:rPr>
            </w:pPr>
          </w:p>
        </w:tc>
      </w:tr>
      <w:tr w:rsidR="00E97602" w:rsidRPr="000E79FC" w:rsidTr="00DF380F">
        <w:trPr>
          <w:trHeight w:val="290"/>
          <w:jc w:val="center"/>
        </w:trPr>
        <w:tc>
          <w:tcPr>
            <w:tcW w:w="1308" w:type="dxa"/>
            <w:gridSpan w:val="2"/>
            <w:vMerge/>
            <w:vAlign w:val="center"/>
          </w:tcPr>
          <w:p w:rsidR="00E97602" w:rsidRPr="000E79FC" w:rsidRDefault="00E97602" w:rsidP="00DF380F">
            <w:pPr>
              <w:pStyle w:val="TAC"/>
              <w:rPr>
                <w:rFonts w:cs="Arial"/>
              </w:rPr>
            </w:pPr>
          </w:p>
        </w:tc>
        <w:tc>
          <w:tcPr>
            <w:tcW w:w="1170" w:type="dxa"/>
            <w:vMerge/>
            <w:vAlign w:val="center"/>
          </w:tcPr>
          <w:p w:rsidR="00E97602" w:rsidRPr="000E79FC" w:rsidRDefault="00E97602" w:rsidP="00DF380F">
            <w:pPr>
              <w:pStyle w:val="TAC"/>
              <w:rPr>
                <w:rFonts w:cs="Arial"/>
              </w:rPr>
            </w:pPr>
          </w:p>
        </w:tc>
        <w:tc>
          <w:tcPr>
            <w:tcW w:w="1609" w:type="dxa"/>
            <w:shd w:val="clear" w:color="auto" w:fill="auto"/>
            <w:vAlign w:val="bottom"/>
          </w:tcPr>
          <w:p w:rsidR="00E97602" w:rsidRPr="000E79FC" w:rsidRDefault="00E97602" w:rsidP="00DF380F">
            <w:pPr>
              <w:pStyle w:val="TAC"/>
              <w:rPr>
                <w:rFonts w:cs="Arial"/>
              </w:rPr>
            </w:pPr>
            <w:r w:rsidRPr="000E79FC">
              <w:rPr>
                <w:rFonts w:cs="Arial" w:hint="eastAsia"/>
                <w:lang w:eastAsia="zh-CN"/>
              </w:rPr>
              <w:t>20</w:t>
            </w:r>
          </w:p>
        </w:tc>
        <w:tc>
          <w:tcPr>
            <w:tcW w:w="1452" w:type="dxa"/>
            <w:shd w:val="clear" w:color="auto" w:fill="auto"/>
            <w:vAlign w:val="bottom"/>
          </w:tcPr>
          <w:p w:rsidR="00E97602" w:rsidRPr="000E79FC" w:rsidRDefault="00E97602" w:rsidP="00DF380F">
            <w:pPr>
              <w:pStyle w:val="TAC"/>
              <w:rPr>
                <w:rFonts w:cs="Arial"/>
              </w:rPr>
            </w:pPr>
            <w:r w:rsidRPr="000E79FC">
              <w:rPr>
                <w:rFonts w:cs="Arial" w:hint="eastAsia"/>
                <w:lang w:eastAsia="zh-CN"/>
              </w:rPr>
              <w:t>20</w:t>
            </w:r>
          </w:p>
        </w:tc>
        <w:tc>
          <w:tcPr>
            <w:tcW w:w="1337" w:type="dxa"/>
            <w:vAlign w:val="center"/>
          </w:tcPr>
          <w:p w:rsidR="00E97602" w:rsidRPr="000E79FC" w:rsidRDefault="00E97602" w:rsidP="00DF380F">
            <w:pPr>
              <w:pStyle w:val="TAC"/>
              <w:rPr>
                <w:rFonts w:cs="Arial"/>
              </w:rPr>
            </w:pPr>
            <w:r w:rsidRPr="000E79FC">
              <w:rPr>
                <w:rFonts w:cs="Arial" w:hint="eastAsia"/>
                <w:lang w:val="en-US" w:eastAsia="zh-CN"/>
              </w:rPr>
              <w:t>10</w:t>
            </w:r>
            <w:r w:rsidRPr="000E79FC">
              <w:rPr>
                <w:rFonts w:cs="Arial"/>
                <w:lang w:val="en-US" w:eastAsia="zh-CN"/>
              </w:rPr>
              <w:t>, 15</w:t>
            </w:r>
          </w:p>
        </w:tc>
        <w:tc>
          <w:tcPr>
            <w:tcW w:w="1205" w:type="dxa"/>
          </w:tcPr>
          <w:p w:rsidR="00E97602" w:rsidRPr="000E79FC" w:rsidRDefault="00E97602" w:rsidP="00DF380F">
            <w:pPr>
              <w:pStyle w:val="TAC"/>
              <w:rPr>
                <w:rFonts w:cs="Arial"/>
              </w:rPr>
            </w:pPr>
          </w:p>
        </w:tc>
        <w:tc>
          <w:tcPr>
            <w:tcW w:w="1205" w:type="dxa"/>
          </w:tcPr>
          <w:p w:rsidR="00E97602" w:rsidRPr="000E79FC" w:rsidRDefault="00E97602" w:rsidP="00DF380F">
            <w:pPr>
              <w:pStyle w:val="TAC"/>
              <w:rPr>
                <w:rFonts w:cs="Arial"/>
              </w:rPr>
            </w:pPr>
          </w:p>
        </w:tc>
        <w:tc>
          <w:tcPr>
            <w:tcW w:w="1205" w:type="dxa"/>
            <w:vMerge/>
            <w:vAlign w:val="center"/>
          </w:tcPr>
          <w:p w:rsidR="00E97602" w:rsidRPr="000E79FC" w:rsidRDefault="00E97602" w:rsidP="00DF380F">
            <w:pPr>
              <w:pStyle w:val="TAC"/>
              <w:rPr>
                <w:rFonts w:cs="Arial"/>
              </w:rPr>
            </w:pPr>
          </w:p>
        </w:tc>
        <w:tc>
          <w:tcPr>
            <w:tcW w:w="1269" w:type="dxa"/>
            <w:vMerge/>
            <w:vAlign w:val="center"/>
          </w:tcPr>
          <w:p w:rsidR="00E97602" w:rsidRPr="000E79FC" w:rsidRDefault="00E97602" w:rsidP="00DF380F">
            <w:pPr>
              <w:pStyle w:val="TAC"/>
              <w:rPr>
                <w:rFonts w:cs="Arial"/>
              </w:rPr>
            </w:pPr>
          </w:p>
        </w:tc>
      </w:tr>
      <w:tr w:rsidR="00E97602" w:rsidRPr="000E79FC" w:rsidTr="00DF380F">
        <w:trPr>
          <w:trHeight w:val="300"/>
          <w:jc w:val="center"/>
        </w:trPr>
        <w:tc>
          <w:tcPr>
            <w:tcW w:w="1308" w:type="dxa"/>
            <w:gridSpan w:val="2"/>
            <w:vMerge/>
            <w:vAlign w:val="center"/>
          </w:tcPr>
          <w:p w:rsidR="00E97602" w:rsidRPr="000E79FC" w:rsidRDefault="00E97602" w:rsidP="00DF380F">
            <w:pPr>
              <w:pStyle w:val="TAC"/>
              <w:rPr>
                <w:rFonts w:cs="Arial"/>
                <w:lang w:eastAsia="ja-JP"/>
              </w:rPr>
            </w:pPr>
          </w:p>
        </w:tc>
        <w:tc>
          <w:tcPr>
            <w:tcW w:w="1170" w:type="dxa"/>
            <w:vMerge/>
            <w:vAlign w:val="center"/>
          </w:tcPr>
          <w:p w:rsidR="00E97602" w:rsidRPr="000E79FC" w:rsidRDefault="00E97602" w:rsidP="00DF380F">
            <w:pPr>
              <w:pStyle w:val="TAC"/>
              <w:rPr>
                <w:rFonts w:cs="Arial"/>
                <w:lang w:eastAsia="ja-JP"/>
              </w:rPr>
            </w:pPr>
          </w:p>
        </w:tc>
        <w:tc>
          <w:tcPr>
            <w:tcW w:w="1609" w:type="dxa"/>
            <w:shd w:val="clear" w:color="auto" w:fill="auto"/>
            <w:vAlign w:val="center"/>
          </w:tcPr>
          <w:p w:rsidR="00E97602" w:rsidRPr="000E79FC" w:rsidRDefault="00E97602" w:rsidP="00DF380F">
            <w:pPr>
              <w:pStyle w:val="TAC"/>
              <w:rPr>
                <w:rFonts w:cs="Arial"/>
                <w:lang w:eastAsia="ja-JP"/>
              </w:rPr>
            </w:pPr>
            <w:r w:rsidRPr="000E79FC">
              <w:rPr>
                <w:lang w:eastAsia="ja-JP"/>
              </w:rPr>
              <w:t>15, 20</w:t>
            </w:r>
          </w:p>
        </w:tc>
        <w:tc>
          <w:tcPr>
            <w:tcW w:w="1452" w:type="dxa"/>
            <w:shd w:val="clear" w:color="auto" w:fill="auto"/>
            <w:vAlign w:val="center"/>
          </w:tcPr>
          <w:p w:rsidR="00E97602" w:rsidRPr="000E79FC" w:rsidRDefault="00E97602" w:rsidP="00DF380F">
            <w:pPr>
              <w:pStyle w:val="TAC"/>
              <w:rPr>
                <w:rFonts w:cs="Arial"/>
                <w:lang w:eastAsia="ja-JP"/>
              </w:rPr>
            </w:pPr>
            <w:r w:rsidRPr="000E79FC">
              <w:rPr>
                <w:lang w:eastAsia="ja-JP"/>
              </w:rPr>
              <w:t>15, 20</w:t>
            </w:r>
          </w:p>
        </w:tc>
        <w:tc>
          <w:tcPr>
            <w:tcW w:w="1337" w:type="dxa"/>
            <w:vAlign w:val="center"/>
          </w:tcPr>
          <w:p w:rsidR="00E97602" w:rsidRPr="000E79FC" w:rsidRDefault="00E97602" w:rsidP="00DF380F">
            <w:pPr>
              <w:pStyle w:val="TAC"/>
              <w:rPr>
                <w:rFonts w:cs="Arial"/>
                <w:lang w:eastAsia="ja-JP"/>
              </w:rPr>
            </w:pPr>
            <w:r w:rsidRPr="000E79FC">
              <w:rPr>
                <w:lang w:eastAsia="ja-JP"/>
              </w:rPr>
              <w:t>15, 20</w:t>
            </w:r>
          </w:p>
        </w:tc>
        <w:tc>
          <w:tcPr>
            <w:tcW w:w="1205" w:type="dxa"/>
          </w:tcPr>
          <w:p w:rsidR="00E97602" w:rsidRPr="000E79FC" w:rsidRDefault="00E97602" w:rsidP="00DF380F">
            <w:pPr>
              <w:pStyle w:val="TAC"/>
              <w:rPr>
                <w:rFonts w:cs="Arial"/>
                <w:lang w:eastAsia="ja-JP"/>
              </w:rPr>
            </w:pPr>
          </w:p>
        </w:tc>
        <w:tc>
          <w:tcPr>
            <w:tcW w:w="1205" w:type="dxa"/>
          </w:tcPr>
          <w:p w:rsidR="00E97602" w:rsidRPr="000E79FC" w:rsidRDefault="00E97602" w:rsidP="00DF380F">
            <w:pPr>
              <w:pStyle w:val="TAC"/>
              <w:rPr>
                <w:rFonts w:cs="Arial"/>
                <w:lang w:eastAsia="ja-JP"/>
              </w:rPr>
            </w:pPr>
          </w:p>
        </w:tc>
        <w:tc>
          <w:tcPr>
            <w:tcW w:w="1205" w:type="dxa"/>
            <w:vAlign w:val="center"/>
          </w:tcPr>
          <w:p w:rsidR="00E97602" w:rsidRPr="000E79FC" w:rsidRDefault="00E97602" w:rsidP="00DF380F">
            <w:pPr>
              <w:pStyle w:val="TAC"/>
              <w:rPr>
                <w:rFonts w:cs="Arial"/>
                <w:lang w:eastAsia="ja-JP"/>
              </w:rPr>
            </w:pPr>
            <w:r w:rsidRPr="000E79FC">
              <w:rPr>
                <w:rFonts w:cs="Arial"/>
                <w:lang w:eastAsia="ja-JP"/>
              </w:rPr>
              <w:t>60</w:t>
            </w:r>
          </w:p>
        </w:tc>
        <w:tc>
          <w:tcPr>
            <w:tcW w:w="1269" w:type="dxa"/>
            <w:vAlign w:val="center"/>
          </w:tcPr>
          <w:p w:rsidR="00E97602" w:rsidRPr="000E79FC" w:rsidRDefault="00E97602" w:rsidP="00DF380F">
            <w:pPr>
              <w:pStyle w:val="TAC"/>
              <w:rPr>
                <w:rFonts w:cs="Arial"/>
                <w:lang w:eastAsia="ja-JP"/>
              </w:rPr>
            </w:pPr>
            <w:r w:rsidRPr="000E79FC">
              <w:rPr>
                <w:rFonts w:cs="Arial"/>
                <w:lang w:eastAsia="ja-JP"/>
              </w:rPr>
              <w:t>1</w:t>
            </w:r>
          </w:p>
        </w:tc>
      </w:tr>
      <w:tr w:rsidR="00E97602" w:rsidRPr="000E79FC" w:rsidTr="00DF380F">
        <w:trPr>
          <w:trHeight w:val="300"/>
          <w:jc w:val="center"/>
        </w:trPr>
        <w:tc>
          <w:tcPr>
            <w:tcW w:w="1308" w:type="dxa"/>
            <w:gridSpan w:val="2"/>
            <w:vAlign w:val="center"/>
          </w:tcPr>
          <w:p w:rsidR="00E97602" w:rsidRPr="000E79FC" w:rsidRDefault="00E97602" w:rsidP="00DF380F">
            <w:pPr>
              <w:pStyle w:val="TAC"/>
              <w:rPr>
                <w:rFonts w:cs="Arial"/>
                <w:lang w:eastAsia="ja-JP"/>
              </w:rPr>
            </w:pPr>
            <w:r w:rsidRPr="000E79FC">
              <w:rPr>
                <w:rFonts w:cs="Arial"/>
                <w:lang w:eastAsia="ja-JP"/>
              </w:rPr>
              <w:t>CA_40E</w:t>
            </w:r>
          </w:p>
        </w:tc>
        <w:tc>
          <w:tcPr>
            <w:tcW w:w="1170" w:type="dxa"/>
            <w:vAlign w:val="center"/>
          </w:tcPr>
          <w:p w:rsidR="00E97602" w:rsidRPr="000E79FC" w:rsidRDefault="00E97602" w:rsidP="00DF380F">
            <w:pPr>
              <w:pStyle w:val="TAC"/>
              <w:rPr>
                <w:rFonts w:cs="Arial"/>
                <w:lang w:eastAsia="ja-JP"/>
              </w:rPr>
            </w:pPr>
            <w:r w:rsidRPr="000E79FC">
              <w:rPr>
                <w:rFonts w:cs="Arial"/>
                <w:lang w:eastAsia="ja-JP"/>
              </w:rPr>
              <w:t>-</w:t>
            </w:r>
          </w:p>
        </w:tc>
        <w:tc>
          <w:tcPr>
            <w:tcW w:w="1609" w:type="dxa"/>
            <w:shd w:val="clear" w:color="auto" w:fill="auto"/>
            <w:vAlign w:val="center"/>
          </w:tcPr>
          <w:p w:rsidR="00E97602" w:rsidRPr="000E79FC" w:rsidRDefault="00E97602" w:rsidP="00DF380F">
            <w:pPr>
              <w:pStyle w:val="TAC"/>
              <w:rPr>
                <w:rFonts w:cs="Arial"/>
                <w:lang w:eastAsia="ja-JP"/>
              </w:rPr>
            </w:pPr>
            <w:r w:rsidRPr="000E79FC">
              <w:rPr>
                <w:lang w:eastAsia="ja-JP"/>
              </w:rPr>
              <w:t>15, 20</w:t>
            </w:r>
          </w:p>
        </w:tc>
        <w:tc>
          <w:tcPr>
            <w:tcW w:w="1452" w:type="dxa"/>
            <w:shd w:val="clear" w:color="auto" w:fill="auto"/>
            <w:vAlign w:val="center"/>
          </w:tcPr>
          <w:p w:rsidR="00E97602" w:rsidRPr="000E79FC" w:rsidRDefault="00E97602" w:rsidP="00DF380F">
            <w:pPr>
              <w:pStyle w:val="TAC"/>
              <w:rPr>
                <w:rFonts w:cs="Arial"/>
                <w:lang w:eastAsia="ja-JP"/>
              </w:rPr>
            </w:pPr>
            <w:r w:rsidRPr="000E79FC">
              <w:rPr>
                <w:lang w:eastAsia="ja-JP"/>
              </w:rPr>
              <w:t>15, 20</w:t>
            </w:r>
          </w:p>
        </w:tc>
        <w:tc>
          <w:tcPr>
            <w:tcW w:w="1337" w:type="dxa"/>
            <w:vAlign w:val="center"/>
          </w:tcPr>
          <w:p w:rsidR="00E97602" w:rsidRPr="000E79FC" w:rsidRDefault="00E97602" w:rsidP="00DF380F">
            <w:pPr>
              <w:pStyle w:val="TAC"/>
              <w:rPr>
                <w:rFonts w:cs="Arial"/>
                <w:lang w:eastAsia="ja-JP"/>
              </w:rPr>
            </w:pPr>
            <w:r w:rsidRPr="000E79FC">
              <w:rPr>
                <w:lang w:eastAsia="ja-JP"/>
              </w:rPr>
              <w:t>15, 20</w:t>
            </w:r>
          </w:p>
        </w:tc>
        <w:tc>
          <w:tcPr>
            <w:tcW w:w="1205" w:type="dxa"/>
            <w:vAlign w:val="center"/>
          </w:tcPr>
          <w:p w:rsidR="00E97602" w:rsidRPr="000E79FC" w:rsidRDefault="00E97602" w:rsidP="00DF380F">
            <w:pPr>
              <w:pStyle w:val="TAC"/>
              <w:rPr>
                <w:rFonts w:cs="Arial"/>
                <w:lang w:eastAsia="ja-JP"/>
              </w:rPr>
            </w:pPr>
            <w:r w:rsidRPr="000E79FC">
              <w:rPr>
                <w:lang w:eastAsia="ja-JP"/>
              </w:rPr>
              <w:t>20</w:t>
            </w:r>
          </w:p>
        </w:tc>
        <w:tc>
          <w:tcPr>
            <w:tcW w:w="1205" w:type="dxa"/>
          </w:tcPr>
          <w:p w:rsidR="00E97602" w:rsidRPr="000E79FC" w:rsidRDefault="00E97602" w:rsidP="00DF380F">
            <w:pPr>
              <w:pStyle w:val="TAC"/>
              <w:rPr>
                <w:rFonts w:cs="Arial"/>
                <w:lang w:eastAsia="ja-JP"/>
              </w:rPr>
            </w:pPr>
          </w:p>
        </w:tc>
        <w:tc>
          <w:tcPr>
            <w:tcW w:w="1205" w:type="dxa"/>
            <w:vAlign w:val="center"/>
          </w:tcPr>
          <w:p w:rsidR="00E97602" w:rsidRPr="000E79FC" w:rsidRDefault="00E97602" w:rsidP="00DF380F">
            <w:pPr>
              <w:pStyle w:val="TAC"/>
              <w:rPr>
                <w:rFonts w:cs="Arial"/>
                <w:lang w:eastAsia="ja-JP"/>
              </w:rPr>
            </w:pPr>
            <w:r w:rsidRPr="000E79FC">
              <w:rPr>
                <w:rFonts w:cs="Arial"/>
                <w:lang w:eastAsia="ja-JP"/>
              </w:rPr>
              <w:t>80</w:t>
            </w:r>
          </w:p>
        </w:tc>
        <w:tc>
          <w:tcPr>
            <w:tcW w:w="1269" w:type="dxa"/>
            <w:vAlign w:val="center"/>
          </w:tcPr>
          <w:p w:rsidR="00E97602" w:rsidRPr="000E79FC" w:rsidRDefault="00E97602" w:rsidP="00DF380F">
            <w:pPr>
              <w:pStyle w:val="TAC"/>
              <w:rPr>
                <w:rFonts w:cs="Arial"/>
                <w:lang w:eastAsia="ja-JP"/>
              </w:rPr>
            </w:pPr>
            <w:r w:rsidRPr="000E79FC">
              <w:rPr>
                <w:rFonts w:cs="Arial"/>
                <w:lang w:eastAsia="ja-JP"/>
              </w:rPr>
              <w:t>0</w:t>
            </w:r>
          </w:p>
        </w:tc>
      </w:tr>
      <w:tr w:rsidR="00E97602" w:rsidRPr="000E79FC" w:rsidTr="00DF380F">
        <w:trPr>
          <w:trHeight w:val="290"/>
          <w:jc w:val="center"/>
        </w:trPr>
        <w:tc>
          <w:tcPr>
            <w:tcW w:w="1308" w:type="dxa"/>
            <w:gridSpan w:val="2"/>
            <w:vMerge w:val="restart"/>
            <w:shd w:val="clear" w:color="auto" w:fill="auto"/>
            <w:vAlign w:val="center"/>
          </w:tcPr>
          <w:p w:rsidR="00E97602" w:rsidRPr="000E79FC" w:rsidRDefault="00E97602" w:rsidP="00DF380F">
            <w:pPr>
              <w:pStyle w:val="TAC"/>
              <w:rPr>
                <w:rFonts w:cs="Arial"/>
              </w:rPr>
            </w:pPr>
            <w:r w:rsidRPr="000E79FC">
              <w:rPr>
                <w:rFonts w:cs="Arial"/>
              </w:rPr>
              <w:t>CA_41C</w:t>
            </w:r>
          </w:p>
        </w:tc>
        <w:tc>
          <w:tcPr>
            <w:tcW w:w="1170" w:type="dxa"/>
            <w:vMerge w:val="restart"/>
            <w:vAlign w:val="center"/>
          </w:tcPr>
          <w:p w:rsidR="00E97602" w:rsidRPr="000E79FC" w:rsidRDefault="00E97602" w:rsidP="00DF380F">
            <w:pPr>
              <w:pStyle w:val="TAC"/>
              <w:rPr>
                <w:rFonts w:cs="Arial"/>
              </w:rPr>
            </w:pPr>
            <w:r w:rsidRPr="000E79FC">
              <w:rPr>
                <w:rFonts w:cs="Arial" w:hint="eastAsia"/>
                <w:lang w:eastAsia="ja-JP"/>
              </w:rPr>
              <w:t>CA_41C</w:t>
            </w:r>
          </w:p>
        </w:tc>
        <w:tc>
          <w:tcPr>
            <w:tcW w:w="1609" w:type="dxa"/>
            <w:shd w:val="clear" w:color="auto" w:fill="auto"/>
            <w:noWrap/>
            <w:vAlign w:val="bottom"/>
          </w:tcPr>
          <w:p w:rsidR="00E97602" w:rsidRPr="000E79FC" w:rsidRDefault="00E97602" w:rsidP="00DF380F">
            <w:pPr>
              <w:pStyle w:val="TAC"/>
              <w:rPr>
                <w:rFonts w:cs="Arial"/>
              </w:rPr>
            </w:pPr>
            <w:r w:rsidRPr="000E79FC">
              <w:rPr>
                <w:rFonts w:cs="Arial"/>
              </w:rPr>
              <w:t>10</w:t>
            </w:r>
          </w:p>
        </w:tc>
        <w:tc>
          <w:tcPr>
            <w:tcW w:w="1452" w:type="dxa"/>
            <w:shd w:val="clear" w:color="auto" w:fill="auto"/>
            <w:noWrap/>
            <w:vAlign w:val="bottom"/>
          </w:tcPr>
          <w:p w:rsidR="00E97602" w:rsidRPr="000E79FC" w:rsidRDefault="00E97602" w:rsidP="00DF380F">
            <w:pPr>
              <w:pStyle w:val="TAC"/>
              <w:rPr>
                <w:rFonts w:cs="Arial"/>
              </w:rPr>
            </w:pPr>
            <w:r w:rsidRPr="000E79FC">
              <w:rPr>
                <w:rFonts w:cs="Arial"/>
              </w:rPr>
              <w:t>20</w:t>
            </w:r>
          </w:p>
        </w:tc>
        <w:tc>
          <w:tcPr>
            <w:tcW w:w="1337" w:type="dxa"/>
          </w:tcPr>
          <w:p w:rsidR="00E97602" w:rsidRPr="000E79FC" w:rsidRDefault="00E97602" w:rsidP="00DF380F">
            <w:pPr>
              <w:pStyle w:val="TAC"/>
              <w:rPr>
                <w:rFonts w:cs="Arial"/>
              </w:rPr>
            </w:pPr>
          </w:p>
        </w:tc>
        <w:tc>
          <w:tcPr>
            <w:tcW w:w="1205" w:type="dxa"/>
          </w:tcPr>
          <w:p w:rsidR="00E97602" w:rsidRPr="000E79FC" w:rsidRDefault="00E97602" w:rsidP="00DF380F">
            <w:pPr>
              <w:pStyle w:val="TAC"/>
              <w:rPr>
                <w:rFonts w:cs="Arial"/>
              </w:rPr>
            </w:pPr>
          </w:p>
        </w:tc>
        <w:tc>
          <w:tcPr>
            <w:tcW w:w="1205" w:type="dxa"/>
          </w:tcPr>
          <w:p w:rsidR="00E97602" w:rsidRPr="000E79FC" w:rsidRDefault="00E97602" w:rsidP="00DF380F">
            <w:pPr>
              <w:pStyle w:val="TAC"/>
              <w:rPr>
                <w:rFonts w:cs="Arial"/>
              </w:rPr>
            </w:pPr>
          </w:p>
        </w:tc>
        <w:tc>
          <w:tcPr>
            <w:tcW w:w="1205" w:type="dxa"/>
            <w:vMerge w:val="restart"/>
            <w:shd w:val="clear" w:color="auto" w:fill="auto"/>
            <w:vAlign w:val="center"/>
          </w:tcPr>
          <w:p w:rsidR="00E97602" w:rsidRPr="000E79FC" w:rsidRDefault="00E97602" w:rsidP="00DF380F">
            <w:pPr>
              <w:pStyle w:val="TAC"/>
              <w:rPr>
                <w:rFonts w:cs="Arial"/>
              </w:rPr>
            </w:pPr>
            <w:r w:rsidRPr="000E79FC">
              <w:rPr>
                <w:rFonts w:cs="Arial"/>
              </w:rPr>
              <w:t>40</w:t>
            </w:r>
          </w:p>
        </w:tc>
        <w:tc>
          <w:tcPr>
            <w:tcW w:w="1269" w:type="dxa"/>
            <w:vMerge w:val="restart"/>
            <w:shd w:val="clear" w:color="auto" w:fill="auto"/>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90"/>
          <w:jc w:val="center"/>
        </w:trPr>
        <w:tc>
          <w:tcPr>
            <w:tcW w:w="1308" w:type="dxa"/>
            <w:gridSpan w:val="2"/>
            <w:vMerge/>
            <w:vAlign w:val="center"/>
          </w:tcPr>
          <w:p w:rsidR="00E97602" w:rsidRPr="000E79FC" w:rsidRDefault="00E97602" w:rsidP="00DF380F">
            <w:pPr>
              <w:pStyle w:val="TAC"/>
              <w:rPr>
                <w:rFonts w:cs="Arial"/>
                <w:lang w:val="en-US"/>
              </w:rPr>
            </w:pPr>
          </w:p>
        </w:tc>
        <w:tc>
          <w:tcPr>
            <w:tcW w:w="1170" w:type="dxa"/>
            <w:vMerge/>
            <w:vAlign w:val="center"/>
          </w:tcPr>
          <w:p w:rsidR="00E97602" w:rsidRPr="000E79FC" w:rsidRDefault="00E97602" w:rsidP="00DF380F">
            <w:pPr>
              <w:pStyle w:val="TAC"/>
              <w:rPr>
                <w:rFonts w:cs="Arial"/>
              </w:rPr>
            </w:pPr>
          </w:p>
        </w:tc>
        <w:tc>
          <w:tcPr>
            <w:tcW w:w="1609" w:type="dxa"/>
            <w:shd w:val="clear" w:color="auto" w:fill="auto"/>
            <w:noWrap/>
            <w:vAlign w:val="bottom"/>
          </w:tcPr>
          <w:p w:rsidR="00E97602" w:rsidRPr="000E79FC" w:rsidRDefault="00E97602" w:rsidP="00DF380F">
            <w:pPr>
              <w:pStyle w:val="TAC"/>
              <w:rPr>
                <w:rFonts w:cs="Arial"/>
              </w:rPr>
            </w:pPr>
            <w:r w:rsidRPr="000E79FC">
              <w:rPr>
                <w:rFonts w:cs="Arial"/>
              </w:rPr>
              <w:t>15</w:t>
            </w:r>
          </w:p>
        </w:tc>
        <w:tc>
          <w:tcPr>
            <w:tcW w:w="1452" w:type="dxa"/>
            <w:shd w:val="clear" w:color="auto" w:fill="auto"/>
            <w:noWrap/>
            <w:vAlign w:val="bottom"/>
          </w:tcPr>
          <w:p w:rsidR="00E97602" w:rsidRPr="000E79FC" w:rsidRDefault="00E97602" w:rsidP="00DF380F">
            <w:pPr>
              <w:pStyle w:val="TAC"/>
              <w:rPr>
                <w:rFonts w:cs="Arial"/>
              </w:rPr>
            </w:pPr>
            <w:r w:rsidRPr="000E79FC">
              <w:rPr>
                <w:rFonts w:cs="Arial"/>
              </w:rPr>
              <w:t>15, 20</w:t>
            </w:r>
          </w:p>
        </w:tc>
        <w:tc>
          <w:tcPr>
            <w:tcW w:w="1337" w:type="dxa"/>
          </w:tcPr>
          <w:p w:rsidR="00E97602" w:rsidRPr="000E79FC" w:rsidRDefault="00E97602" w:rsidP="00DF380F">
            <w:pPr>
              <w:pStyle w:val="TAC"/>
              <w:rPr>
                <w:rFonts w:cs="Arial"/>
                <w:lang w:val="en-US"/>
              </w:rPr>
            </w:pPr>
          </w:p>
        </w:tc>
        <w:tc>
          <w:tcPr>
            <w:tcW w:w="1205" w:type="dxa"/>
          </w:tcPr>
          <w:p w:rsidR="00E97602" w:rsidRPr="000E79FC" w:rsidRDefault="00E97602" w:rsidP="00DF380F">
            <w:pPr>
              <w:pStyle w:val="TAC"/>
              <w:rPr>
                <w:rFonts w:cs="Arial"/>
                <w:lang w:val="en-US"/>
              </w:rPr>
            </w:pPr>
          </w:p>
        </w:tc>
        <w:tc>
          <w:tcPr>
            <w:tcW w:w="1205" w:type="dxa"/>
          </w:tcPr>
          <w:p w:rsidR="00E97602" w:rsidRPr="000E79FC" w:rsidRDefault="00E97602" w:rsidP="00DF380F">
            <w:pPr>
              <w:pStyle w:val="TAC"/>
              <w:rPr>
                <w:rFonts w:cs="Arial"/>
                <w:lang w:val="en-US"/>
              </w:rPr>
            </w:pPr>
          </w:p>
        </w:tc>
        <w:tc>
          <w:tcPr>
            <w:tcW w:w="1205" w:type="dxa"/>
            <w:vMerge/>
            <w:vAlign w:val="center"/>
          </w:tcPr>
          <w:p w:rsidR="00E97602" w:rsidRPr="000E79FC" w:rsidRDefault="00E97602" w:rsidP="00DF380F">
            <w:pPr>
              <w:pStyle w:val="TAC"/>
              <w:rPr>
                <w:rFonts w:cs="Arial"/>
                <w:lang w:val="en-US"/>
              </w:rPr>
            </w:pPr>
          </w:p>
        </w:tc>
        <w:tc>
          <w:tcPr>
            <w:tcW w:w="1269" w:type="dxa"/>
            <w:vMerge/>
            <w:vAlign w:val="center"/>
          </w:tcPr>
          <w:p w:rsidR="00E97602" w:rsidRPr="000E79FC" w:rsidRDefault="00E97602" w:rsidP="00DF380F">
            <w:pPr>
              <w:pStyle w:val="TAC"/>
              <w:rPr>
                <w:rFonts w:cs="Arial"/>
                <w:lang w:val="en-US"/>
              </w:rPr>
            </w:pPr>
          </w:p>
        </w:tc>
      </w:tr>
      <w:tr w:rsidR="00E97602" w:rsidRPr="000E79FC" w:rsidTr="00DF380F">
        <w:trPr>
          <w:trHeight w:val="290"/>
          <w:jc w:val="center"/>
        </w:trPr>
        <w:tc>
          <w:tcPr>
            <w:tcW w:w="1308" w:type="dxa"/>
            <w:gridSpan w:val="2"/>
            <w:vMerge/>
            <w:vAlign w:val="center"/>
          </w:tcPr>
          <w:p w:rsidR="00E97602" w:rsidRPr="000E79FC" w:rsidRDefault="00E97602" w:rsidP="00DF380F">
            <w:pPr>
              <w:pStyle w:val="TAC"/>
              <w:rPr>
                <w:rFonts w:cs="Arial"/>
                <w:lang w:val="en-US"/>
              </w:rPr>
            </w:pPr>
          </w:p>
        </w:tc>
        <w:tc>
          <w:tcPr>
            <w:tcW w:w="1170" w:type="dxa"/>
            <w:vMerge/>
            <w:vAlign w:val="center"/>
          </w:tcPr>
          <w:p w:rsidR="00E97602" w:rsidRPr="000E79FC" w:rsidRDefault="00E97602" w:rsidP="00DF380F">
            <w:pPr>
              <w:pStyle w:val="TAC"/>
              <w:rPr>
                <w:rFonts w:cs="Arial"/>
              </w:rPr>
            </w:pPr>
          </w:p>
        </w:tc>
        <w:tc>
          <w:tcPr>
            <w:tcW w:w="1609" w:type="dxa"/>
            <w:shd w:val="clear" w:color="auto" w:fill="auto"/>
            <w:noWrap/>
            <w:vAlign w:val="bottom"/>
          </w:tcPr>
          <w:p w:rsidR="00E97602" w:rsidRPr="000E79FC" w:rsidRDefault="00E97602" w:rsidP="00DF380F">
            <w:pPr>
              <w:pStyle w:val="TAC"/>
              <w:rPr>
                <w:rFonts w:cs="Arial"/>
              </w:rPr>
            </w:pPr>
            <w:r w:rsidRPr="000E79FC">
              <w:rPr>
                <w:rFonts w:cs="Arial"/>
              </w:rPr>
              <w:t>20</w:t>
            </w:r>
          </w:p>
        </w:tc>
        <w:tc>
          <w:tcPr>
            <w:tcW w:w="1452" w:type="dxa"/>
            <w:shd w:val="clear" w:color="auto" w:fill="auto"/>
            <w:noWrap/>
            <w:vAlign w:val="bottom"/>
          </w:tcPr>
          <w:p w:rsidR="00E97602" w:rsidRPr="000E79FC" w:rsidRDefault="00E97602" w:rsidP="00DF380F">
            <w:pPr>
              <w:pStyle w:val="TAC"/>
              <w:rPr>
                <w:rFonts w:cs="Arial"/>
              </w:rPr>
            </w:pPr>
            <w:r w:rsidRPr="000E79FC">
              <w:rPr>
                <w:rFonts w:cs="Arial"/>
              </w:rPr>
              <w:t>10, 15, 20</w:t>
            </w:r>
          </w:p>
        </w:tc>
        <w:tc>
          <w:tcPr>
            <w:tcW w:w="1337" w:type="dxa"/>
          </w:tcPr>
          <w:p w:rsidR="00E97602" w:rsidRPr="000E79FC" w:rsidRDefault="00E97602" w:rsidP="00DF380F">
            <w:pPr>
              <w:pStyle w:val="TAC"/>
              <w:rPr>
                <w:rFonts w:cs="Arial"/>
                <w:lang w:val="en-US"/>
              </w:rPr>
            </w:pPr>
          </w:p>
        </w:tc>
        <w:tc>
          <w:tcPr>
            <w:tcW w:w="1205" w:type="dxa"/>
          </w:tcPr>
          <w:p w:rsidR="00E97602" w:rsidRPr="000E79FC" w:rsidRDefault="00E97602" w:rsidP="00DF380F">
            <w:pPr>
              <w:pStyle w:val="TAC"/>
              <w:rPr>
                <w:rFonts w:cs="Arial"/>
                <w:lang w:val="en-US"/>
              </w:rPr>
            </w:pPr>
          </w:p>
        </w:tc>
        <w:tc>
          <w:tcPr>
            <w:tcW w:w="1205" w:type="dxa"/>
          </w:tcPr>
          <w:p w:rsidR="00E97602" w:rsidRPr="000E79FC" w:rsidRDefault="00E97602" w:rsidP="00DF380F">
            <w:pPr>
              <w:pStyle w:val="TAC"/>
              <w:rPr>
                <w:rFonts w:cs="Arial"/>
                <w:lang w:val="en-US"/>
              </w:rPr>
            </w:pPr>
          </w:p>
        </w:tc>
        <w:tc>
          <w:tcPr>
            <w:tcW w:w="1205" w:type="dxa"/>
            <w:vMerge/>
            <w:vAlign w:val="center"/>
          </w:tcPr>
          <w:p w:rsidR="00E97602" w:rsidRPr="000E79FC" w:rsidRDefault="00E97602" w:rsidP="00DF380F">
            <w:pPr>
              <w:pStyle w:val="TAC"/>
              <w:rPr>
                <w:rFonts w:cs="Arial"/>
                <w:lang w:val="en-US"/>
              </w:rPr>
            </w:pPr>
          </w:p>
        </w:tc>
        <w:tc>
          <w:tcPr>
            <w:tcW w:w="1269" w:type="dxa"/>
            <w:vMerge/>
            <w:vAlign w:val="center"/>
          </w:tcPr>
          <w:p w:rsidR="00E97602" w:rsidRPr="000E79FC" w:rsidRDefault="00E97602" w:rsidP="00DF380F">
            <w:pPr>
              <w:pStyle w:val="TAC"/>
              <w:rPr>
                <w:rFonts w:cs="Arial"/>
                <w:lang w:val="en-US"/>
              </w:rPr>
            </w:pPr>
          </w:p>
        </w:tc>
      </w:tr>
      <w:tr w:rsidR="00E97602" w:rsidRPr="000E79FC" w:rsidTr="00DF380F">
        <w:trPr>
          <w:trHeight w:val="290"/>
          <w:jc w:val="center"/>
        </w:trPr>
        <w:tc>
          <w:tcPr>
            <w:tcW w:w="1308" w:type="dxa"/>
            <w:gridSpan w:val="2"/>
            <w:vMerge/>
            <w:vAlign w:val="center"/>
          </w:tcPr>
          <w:p w:rsidR="00E97602" w:rsidRPr="000E79FC" w:rsidRDefault="00E97602" w:rsidP="00DF380F">
            <w:pPr>
              <w:pStyle w:val="TAC"/>
              <w:rPr>
                <w:rFonts w:cs="Arial"/>
                <w:lang w:val="en-US" w:eastAsia="zh-CN"/>
              </w:rPr>
            </w:pPr>
          </w:p>
        </w:tc>
        <w:tc>
          <w:tcPr>
            <w:tcW w:w="1170" w:type="dxa"/>
            <w:vMerge/>
            <w:vAlign w:val="center"/>
          </w:tcPr>
          <w:p w:rsidR="00E97602" w:rsidRPr="000E79FC" w:rsidRDefault="00E97602" w:rsidP="00DF380F">
            <w:pPr>
              <w:pStyle w:val="TAC"/>
              <w:rPr>
                <w:rFonts w:cs="Arial"/>
                <w:lang w:eastAsia="zh-CN"/>
              </w:rPr>
            </w:pPr>
          </w:p>
        </w:tc>
        <w:tc>
          <w:tcPr>
            <w:tcW w:w="1609" w:type="dxa"/>
            <w:shd w:val="clear" w:color="auto" w:fill="auto"/>
            <w:noWrap/>
            <w:vAlign w:val="bottom"/>
          </w:tcPr>
          <w:p w:rsidR="00E97602" w:rsidRPr="000E79FC" w:rsidRDefault="00E97602" w:rsidP="00DF380F">
            <w:pPr>
              <w:pStyle w:val="TAC"/>
              <w:rPr>
                <w:rFonts w:cs="Arial"/>
                <w:lang w:eastAsia="zh-CN"/>
              </w:rPr>
            </w:pPr>
            <w:r w:rsidRPr="000E79FC">
              <w:rPr>
                <w:rFonts w:cs="Arial" w:hint="eastAsia"/>
                <w:lang w:eastAsia="zh-CN"/>
              </w:rPr>
              <w:t xml:space="preserve">5, </w:t>
            </w:r>
            <w:r w:rsidRPr="000E79FC">
              <w:rPr>
                <w:rFonts w:cs="Arial"/>
              </w:rPr>
              <w:t>10</w:t>
            </w:r>
          </w:p>
        </w:tc>
        <w:tc>
          <w:tcPr>
            <w:tcW w:w="1452" w:type="dxa"/>
            <w:shd w:val="clear" w:color="auto" w:fill="auto"/>
            <w:noWrap/>
            <w:vAlign w:val="bottom"/>
          </w:tcPr>
          <w:p w:rsidR="00E97602" w:rsidRPr="000E79FC" w:rsidRDefault="00E97602" w:rsidP="00DF380F">
            <w:pPr>
              <w:pStyle w:val="TAC"/>
              <w:rPr>
                <w:rFonts w:cs="Arial"/>
                <w:lang w:eastAsia="zh-CN"/>
              </w:rPr>
            </w:pPr>
            <w:r w:rsidRPr="000E79FC">
              <w:rPr>
                <w:rFonts w:cs="Arial"/>
              </w:rPr>
              <w:t>20</w:t>
            </w:r>
          </w:p>
        </w:tc>
        <w:tc>
          <w:tcPr>
            <w:tcW w:w="1337" w:type="dxa"/>
            <w:vAlign w:val="center"/>
          </w:tcPr>
          <w:p w:rsidR="00E97602" w:rsidRPr="000E79FC" w:rsidRDefault="00E97602" w:rsidP="00DF380F">
            <w:pPr>
              <w:pStyle w:val="TAC"/>
              <w:rPr>
                <w:rFonts w:cs="Arial"/>
                <w:lang w:eastAsia="zh-CN"/>
              </w:rPr>
            </w:pPr>
          </w:p>
        </w:tc>
        <w:tc>
          <w:tcPr>
            <w:tcW w:w="1205" w:type="dxa"/>
          </w:tcPr>
          <w:p w:rsidR="00E97602" w:rsidRPr="000E79FC" w:rsidRDefault="00E97602" w:rsidP="00DF380F">
            <w:pPr>
              <w:pStyle w:val="TAC"/>
              <w:rPr>
                <w:rFonts w:cs="Arial"/>
                <w:lang w:val="en-US" w:eastAsia="zh-CN"/>
              </w:rPr>
            </w:pPr>
          </w:p>
        </w:tc>
        <w:tc>
          <w:tcPr>
            <w:tcW w:w="1205" w:type="dxa"/>
          </w:tcPr>
          <w:p w:rsidR="00E97602" w:rsidRPr="000E79FC" w:rsidRDefault="00E97602" w:rsidP="00DF380F">
            <w:pPr>
              <w:pStyle w:val="TAC"/>
              <w:rPr>
                <w:rFonts w:cs="Arial"/>
                <w:lang w:val="en-US" w:eastAsia="zh-CN"/>
              </w:rPr>
            </w:pPr>
          </w:p>
        </w:tc>
        <w:tc>
          <w:tcPr>
            <w:tcW w:w="1205" w:type="dxa"/>
            <w:vMerge w:val="restart"/>
            <w:vAlign w:val="center"/>
          </w:tcPr>
          <w:p w:rsidR="00E97602" w:rsidRPr="000E79FC" w:rsidRDefault="00E97602" w:rsidP="00DF380F">
            <w:pPr>
              <w:pStyle w:val="TAC"/>
              <w:rPr>
                <w:rFonts w:cs="Arial"/>
                <w:lang w:val="en-US" w:eastAsia="zh-CN"/>
              </w:rPr>
            </w:pPr>
            <w:r w:rsidRPr="000E79FC">
              <w:rPr>
                <w:rFonts w:cs="Arial"/>
                <w:lang w:val="en-US" w:eastAsia="zh-CN"/>
              </w:rPr>
              <w:t>40</w:t>
            </w:r>
          </w:p>
        </w:tc>
        <w:tc>
          <w:tcPr>
            <w:tcW w:w="1269" w:type="dxa"/>
            <w:vMerge w:val="restart"/>
            <w:vAlign w:val="center"/>
          </w:tcPr>
          <w:p w:rsidR="00E97602" w:rsidRPr="000E79FC" w:rsidRDefault="00E97602" w:rsidP="00DF380F">
            <w:pPr>
              <w:pStyle w:val="TAC"/>
              <w:rPr>
                <w:rFonts w:cs="Arial"/>
                <w:lang w:val="en-US" w:eastAsia="zh-CN"/>
              </w:rPr>
            </w:pPr>
            <w:r w:rsidRPr="000E79FC">
              <w:rPr>
                <w:rFonts w:cs="Arial"/>
                <w:lang w:val="en-US" w:eastAsia="zh-CN"/>
              </w:rPr>
              <w:t>1</w:t>
            </w:r>
          </w:p>
        </w:tc>
      </w:tr>
      <w:tr w:rsidR="00E97602" w:rsidRPr="000E79FC" w:rsidTr="00DF380F">
        <w:trPr>
          <w:trHeight w:val="290"/>
          <w:jc w:val="center"/>
        </w:trPr>
        <w:tc>
          <w:tcPr>
            <w:tcW w:w="1308" w:type="dxa"/>
            <w:gridSpan w:val="2"/>
            <w:vMerge/>
            <w:vAlign w:val="center"/>
          </w:tcPr>
          <w:p w:rsidR="00E97602" w:rsidRPr="000E79FC" w:rsidRDefault="00E97602" w:rsidP="00DF380F">
            <w:pPr>
              <w:pStyle w:val="TAC"/>
              <w:rPr>
                <w:rFonts w:cs="Arial"/>
                <w:lang w:val="en-US" w:eastAsia="zh-CN"/>
              </w:rPr>
            </w:pPr>
          </w:p>
        </w:tc>
        <w:tc>
          <w:tcPr>
            <w:tcW w:w="1170" w:type="dxa"/>
            <w:vMerge/>
            <w:vAlign w:val="center"/>
          </w:tcPr>
          <w:p w:rsidR="00E97602" w:rsidRPr="000E79FC" w:rsidRDefault="00E97602" w:rsidP="00DF380F">
            <w:pPr>
              <w:pStyle w:val="TAC"/>
              <w:rPr>
                <w:rFonts w:cs="Arial"/>
              </w:rPr>
            </w:pPr>
          </w:p>
        </w:tc>
        <w:tc>
          <w:tcPr>
            <w:tcW w:w="1609" w:type="dxa"/>
            <w:shd w:val="clear" w:color="auto" w:fill="auto"/>
            <w:noWrap/>
            <w:vAlign w:val="bottom"/>
          </w:tcPr>
          <w:p w:rsidR="00E97602" w:rsidRPr="000E79FC" w:rsidRDefault="00E97602" w:rsidP="00DF380F">
            <w:pPr>
              <w:pStyle w:val="TAC"/>
              <w:rPr>
                <w:rFonts w:cs="Arial"/>
                <w:lang w:eastAsia="zh-CN"/>
              </w:rPr>
            </w:pPr>
            <w:r w:rsidRPr="000E79FC">
              <w:rPr>
                <w:rFonts w:cs="Arial"/>
              </w:rPr>
              <w:t>15</w:t>
            </w:r>
          </w:p>
        </w:tc>
        <w:tc>
          <w:tcPr>
            <w:tcW w:w="1452" w:type="dxa"/>
            <w:shd w:val="clear" w:color="auto" w:fill="auto"/>
            <w:noWrap/>
            <w:vAlign w:val="bottom"/>
          </w:tcPr>
          <w:p w:rsidR="00E97602" w:rsidRPr="000E79FC" w:rsidRDefault="00E97602" w:rsidP="00DF380F">
            <w:pPr>
              <w:pStyle w:val="TAC"/>
              <w:rPr>
                <w:rFonts w:cs="Arial"/>
                <w:lang w:eastAsia="zh-CN"/>
              </w:rPr>
            </w:pPr>
            <w:r w:rsidRPr="000E79FC">
              <w:rPr>
                <w:rFonts w:cs="Arial"/>
              </w:rPr>
              <w:t>15, 20</w:t>
            </w:r>
          </w:p>
        </w:tc>
        <w:tc>
          <w:tcPr>
            <w:tcW w:w="1337" w:type="dxa"/>
            <w:vAlign w:val="center"/>
          </w:tcPr>
          <w:p w:rsidR="00E97602" w:rsidRPr="000E79FC" w:rsidRDefault="00E97602" w:rsidP="00DF380F">
            <w:pPr>
              <w:pStyle w:val="TAC"/>
              <w:rPr>
                <w:rFonts w:cs="Arial"/>
                <w:lang w:eastAsia="zh-CN"/>
              </w:rPr>
            </w:pPr>
          </w:p>
        </w:tc>
        <w:tc>
          <w:tcPr>
            <w:tcW w:w="1205" w:type="dxa"/>
          </w:tcPr>
          <w:p w:rsidR="00E97602" w:rsidRPr="000E79FC" w:rsidRDefault="00E97602" w:rsidP="00DF380F">
            <w:pPr>
              <w:pStyle w:val="TAC"/>
              <w:rPr>
                <w:rFonts w:cs="Arial"/>
                <w:lang w:val="en-US" w:eastAsia="zh-CN"/>
              </w:rPr>
            </w:pPr>
          </w:p>
        </w:tc>
        <w:tc>
          <w:tcPr>
            <w:tcW w:w="1205" w:type="dxa"/>
          </w:tcPr>
          <w:p w:rsidR="00E97602" w:rsidRPr="000E79FC" w:rsidRDefault="00E97602" w:rsidP="00DF380F">
            <w:pPr>
              <w:pStyle w:val="TAC"/>
              <w:rPr>
                <w:rFonts w:cs="Arial"/>
                <w:lang w:val="en-US" w:eastAsia="zh-CN"/>
              </w:rPr>
            </w:pPr>
          </w:p>
        </w:tc>
        <w:tc>
          <w:tcPr>
            <w:tcW w:w="1205" w:type="dxa"/>
            <w:vMerge/>
            <w:vAlign w:val="center"/>
          </w:tcPr>
          <w:p w:rsidR="00E97602" w:rsidRPr="000E79FC" w:rsidRDefault="00E97602" w:rsidP="00DF380F">
            <w:pPr>
              <w:pStyle w:val="TAC"/>
              <w:rPr>
                <w:rFonts w:cs="Arial"/>
                <w:lang w:val="en-US" w:eastAsia="zh-CN"/>
              </w:rPr>
            </w:pPr>
          </w:p>
        </w:tc>
        <w:tc>
          <w:tcPr>
            <w:tcW w:w="1269" w:type="dxa"/>
            <w:vMerge/>
            <w:vAlign w:val="center"/>
          </w:tcPr>
          <w:p w:rsidR="00E97602" w:rsidRPr="000E79FC" w:rsidRDefault="00E97602" w:rsidP="00DF380F">
            <w:pPr>
              <w:pStyle w:val="TAC"/>
              <w:rPr>
                <w:rFonts w:cs="Arial"/>
                <w:lang w:val="en-US" w:eastAsia="zh-CN"/>
              </w:rPr>
            </w:pPr>
          </w:p>
        </w:tc>
      </w:tr>
      <w:tr w:rsidR="00E97602" w:rsidRPr="000E79FC" w:rsidTr="00DF380F">
        <w:trPr>
          <w:trHeight w:val="290"/>
          <w:jc w:val="center"/>
        </w:trPr>
        <w:tc>
          <w:tcPr>
            <w:tcW w:w="1308" w:type="dxa"/>
            <w:gridSpan w:val="2"/>
            <w:vMerge/>
            <w:vAlign w:val="center"/>
          </w:tcPr>
          <w:p w:rsidR="00E97602" w:rsidRPr="000E79FC" w:rsidRDefault="00E97602" w:rsidP="00DF380F">
            <w:pPr>
              <w:pStyle w:val="TAC"/>
              <w:rPr>
                <w:rFonts w:cs="Arial"/>
                <w:lang w:val="en-US" w:eastAsia="zh-CN"/>
              </w:rPr>
            </w:pPr>
          </w:p>
        </w:tc>
        <w:tc>
          <w:tcPr>
            <w:tcW w:w="1170" w:type="dxa"/>
            <w:vMerge/>
            <w:vAlign w:val="center"/>
          </w:tcPr>
          <w:p w:rsidR="00E97602" w:rsidRPr="000E79FC" w:rsidRDefault="00E97602" w:rsidP="00DF380F">
            <w:pPr>
              <w:pStyle w:val="TAC"/>
              <w:rPr>
                <w:rFonts w:cs="Arial"/>
              </w:rPr>
            </w:pPr>
          </w:p>
        </w:tc>
        <w:tc>
          <w:tcPr>
            <w:tcW w:w="1609" w:type="dxa"/>
            <w:shd w:val="clear" w:color="auto" w:fill="auto"/>
            <w:noWrap/>
            <w:vAlign w:val="bottom"/>
          </w:tcPr>
          <w:p w:rsidR="00E97602" w:rsidRPr="000E79FC" w:rsidRDefault="00E97602" w:rsidP="00DF380F">
            <w:pPr>
              <w:pStyle w:val="TAC"/>
              <w:rPr>
                <w:rFonts w:cs="Arial"/>
                <w:lang w:eastAsia="zh-CN"/>
              </w:rPr>
            </w:pPr>
            <w:r w:rsidRPr="000E79FC">
              <w:rPr>
                <w:rFonts w:cs="Arial"/>
              </w:rPr>
              <w:t>20</w:t>
            </w:r>
          </w:p>
        </w:tc>
        <w:tc>
          <w:tcPr>
            <w:tcW w:w="1452" w:type="dxa"/>
            <w:shd w:val="clear" w:color="auto" w:fill="auto"/>
            <w:noWrap/>
            <w:vAlign w:val="bottom"/>
          </w:tcPr>
          <w:p w:rsidR="00E97602" w:rsidRPr="000E79FC" w:rsidRDefault="00E97602" w:rsidP="00DF380F">
            <w:pPr>
              <w:pStyle w:val="TAC"/>
              <w:rPr>
                <w:rFonts w:cs="Arial"/>
                <w:lang w:eastAsia="zh-CN"/>
              </w:rPr>
            </w:pPr>
            <w:r w:rsidRPr="000E79FC">
              <w:rPr>
                <w:rFonts w:cs="Arial" w:hint="eastAsia"/>
                <w:lang w:eastAsia="zh-CN"/>
              </w:rPr>
              <w:t xml:space="preserve">5, </w:t>
            </w:r>
            <w:r w:rsidRPr="000E79FC">
              <w:rPr>
                <w:rFonts w:cs="Arial"/>
              </w:rPr>
              <w:t>10, 15, 20</w:t>
            </w:r>
          </w:p>
        </w:tc>
        <w:tc>
          <w:tcPr>
            <w:tcW w:w="1337" w:type="dxa"/>
            <w:vAlign w:val="center"/>
          </w:tcPr>
          <w:p w:rsidR="00E97602" w:rsidRPr="000E79FC" w:rsidRDefault="00E97602" w:rsidP="00DF380F">
            <w:pPr>
              <w:pStyle w:val="TAC"/>
              <w:rPr>
                <w:rFonts w:cs="Arial"/>
                <w:lang w:eastAsia="zh-CN"/>
              </w:rPr>
            </w:pPr>
          </w:p>
        </w:tc>
        <w:tc>
          <w:tcPr>
            <w:tcW w:w="1205" w:type="dxa"/>
          </w:tcPr>
          <w:p w:rsidR="00E97602" w:rsidRPr="000E79FC" w:rsidRDefault="00E97602" w:rsidP="00DF380F">
            <w:pPr>
              <w:pStyle w:val="TAC"/>
              <w:rPr>
                <w:rFonts w:cs="Arial"/>
                <w:lang w:val="en-US" w:eastAsia="zh-CN"/>
              </w:rPr>
            </w:pPr>
          </w:p>
        </w:tc>
        <w:tc>
          <w:tcPr>
            <w:tcW w:w="1205" w:type="dxa"/>
          </w:tcPr>
          <w:p w:rsidR="00E97602" w:rsidRPr="000E79FC" w:rsidRDefault="00E97602" w:rsidP="00DF380F">
            <w:pPr>
              <w:pStyle w:val="TAC"/>
              <w:rPr>
                <w:rFonts w:cs="Arial"/>
                <w:lang w:val="en-US" w:eastAsia="zh-CN"/>
              </w:rPr>
            </w:pPr>
          </w:p>
        </w:tc>
        <w:tc>
          <w:tcPr>
            <w:tcW w:w="1205" w:type="dxa"/>
            <w:vMerge/>
            <w:vAlign w:val="center"/>
          </w:tcPr>
          <w:p w:rsidR="00E97602" w:rsidRPr="000E79FC" w:rsidRDefault="00E97602" w:rsidP="00DF380F">
            <w:pPr>
              <w:pStyle w:val="TAC"/>
              <w:rPr>
                <w:rFonts w:cs="Arial"/>
                <w:lang w:val="en-US" w:eastAsia="zh-CN"/>
              </w:rPr>
            </w:pPr>
          </w:p>
        </w:tc>
        <w:tc>
          <w:tcPr>
            <w:tcW w:w="1269" w:type="dxa"/>
            <w:vMerge/>
            <w:vAlign w:val="center"/>
          </w:tcPr>
          <w:p w:rsidR="00E97602" w:rsidRPr="000E79FC" w:rsidRDefault="00E97602" w:rsidP="00DF380F">
            <w:pPr>
              <w:pStyle w:val="TAC"/>
              <w:rPr>
                <w:rFonts w:cs="Arial"/>
                <w:lang w:val="en-US" w:eastAsia="zh-CN"/>
              </w:rPr>
            </w:pPr>
          </w:p>
        </w:tc>
      </w:tr>
      <w:tr w:rsidR="00E97602" w:rsidRPr="000E79FC" w:rsidTr="00DF380F">
        <w:trPr>
          <w:trHeight w:val="290"/>
          <w:jc w:val="center"/>
        </w:trPr>
        <w:tc>
          <w:tcPr>
            <w:tcW w:w="1308" w:type="dxa"/>
            <w:gridSpan w:val="2"/>
            <w:vMerge/>
            <w:vAlign w:val="center"/>
          </w:tcPr>
          <w:p w:rsidR="00E97602" w:rsidRPr="000E79FC" w:rsidRDefault="00E97602" w:rsidP="00DF380F">
            <w:pPr>
              <w:pStyle w:val="TAC"/>
              <w:rPr>
                <w:rFonts w:cs="Arial"/>
                <w:lang w:val="en-US"/>
              </w:rPr>
            </w:pPr>
          </w:p>
        </w:tc>
        <w:tc>
          <w:tcPr>
            <w:tcW w:w="1170" w:type="dxa"/>
            <w:vMerge/>
            <w:vAlign w:val="center"/>
          </w:tcPr>
          <w:p w:rsidR="00E97602" w:rsidRPr="000E79FC" w:rsidRDefault="00E97602" w:rsidP="00DF380F">
            <w:pPr>
              <w:pStyle w:val="TAC"/>
              <w:rPr>
                <w:rFonts w:cs="Arial"/>
                <w:lang w:eastAsia="ja-JP"/>
              </w:rPr>
            </w:pPr>
          </w:p>
        </w:tc>
        <w:tc>
          <w:tcPr>
            <w:tcW w:w="1609" w:type="dxa"/>
            <w:shd w:val="clear" w:color="auto" w:fill="auto"/>
            <w:noWrap/>
            <w:vAlign w:val="bottom"/>
          </w:tcPr>
          <w:p w:rsidR="00E97602" w:rsidRPr="000E79FC" w:rsidRDefault="00E97602" w:rsidP="00DF380F">
            <w:pPr>
              <w:pStyle w:val="TAC"/>
              <w:rPr>
                <w:rFonts w:cs="Arial"/>
                <w:lang w:val="en-US" w:eastAsia="zh-CN"/>
              </w:rPr>
            </w:pPr>
            <w:r w:rsidRPr="000E79FC">
              <w:rPr>
                <w:rFonts w:cs="Arial"/>
              </w:rPr>
              <w:t>10</w:t>
            </w:r>
          </w:p>
        </w:tc>
        <w:tc>
          <w:tcPr>
            <w:tcW w:w="1452" w:type="dxa"/>
            <w:shd w:val="clear" w:color="auto" w:fill="auto"/>
            <w:noWrap/>
            <w:vAlign w:val="bottom"/>
          </w:tcPr>
          <w:p w:rsidR="00E97602" w:rsidRPr="000E79FC" w:rsidRDefault="00E97602" w:rsidP="00DF380F">
            <w:pPr>
              <w:pStyle w:val="TAC"/>
              <w:rPr>
                <w:rFonts w:cs="Arial"/>
                <w:lang w:val="en-US" w:eastAsia="zh-CN"/>
              </w:rPr>
            </w:pPr>
            <w:r w:rsidRPr="000E79FC">
              <w:rPr>
                <w:rFonts w:cs="Arial"/>
                <w:lang w:eastAsia="zh-CN"/>
              </w:rPr>
              <w:t>15, 20</w:t>
            </w:r>
          </w:p>
        </w:tc>
        <w:tc>
          <w:tcPr>
            <w:tcW w:w="1337" w:type="dxa"/>
            <w:vAlign w:val="center"/>
          </w:tcPr>
          <w:p w:rsidR="00E97602" w:rsidRPr="000E79FC" w:rsidRDefault="00E97602" w:rsidP="00DF380F">
            <w:pPr>
              <w:pStyle w:val="TAC"/>
              <w:rPr>
                <w:rFonts w:cs="Arial"/>
                <w:lang w:val="en-US" w:eastAsia="zh-CN"/>
              </w:rPr>
            </w:pPr>
          </w:p>
        </w:tc>
        <w:tc>
          <w:tcPr>
            <w:tcW w:w="1205" w:type="dxa"/>
          </w:tcPr>
          <w:p w:rsidR="00E97602" w:rsidRPr="000E79FC" w:rsidRDefault="00E97602" w:rsidP="00DF380F">
            <w:pPr>
              <w:pStyle w:val="TAC"/>
              <w:rPr>
                <w:rFonts w:cs="Arial"/>
                <w:lang w:val="en-US"/>
              </w:rPr>
            </w:pPr>
          </w:p>
        </w:tc>
        <w:tc>
          <w:tcPr>
            <w:tcW w:w="1205" w:type="dxa"/>
          </w:tcPr>
          <w:p w:rsidR="00E97602" w:rsidRPr="000E79FC" w:rsidRDefault="00E97602" w:rsidP="00DF380F">
            <w:pPr>
              <w:pStyle w:val="TAC"/>
              <w:rPr>
                <w:rFonts w:cs="Arial"/>
                <w:lang w:val="en-US"/>
              </w:rPr>
            </w:pPr>
          </w:p>
        </w:tc>
        <w:tc>
          <w:tcPr>
            <w:tcW w:w="1205" w:type="dxa"/>
            <w:vMerge w:val="restart"/>
            <w:vAlign w:val="center"/>
          </w:tcPr>
          <w:p w:rsidR="00E97602" w:rsidRPr="000E79FC" w:rsidRDefault="00E97602" w:rsidP="00DF380F">
            <w:pPr>
              <w:pStyle w:val="TAC"/>
              <w:rPr>
                <w:rFonts w:cs="Arial"/>
                <w:lang w:val="en-US"/>
              </w:rPr>
            </w:pPr>
            <w:r w:rsidRPr="000E79FC">
              <w:rPr>
                <w:rFonts w:cs="Arial"/>
                <w:lang w:val="en-US"/>
              </w:rPr>
              <w:t>40</w:t>
            </w:r>
          </w:p>
        </w:tc>
        <w:tc>
          <w:tcPr>
            <w:tcW w:w="1269" w:type="dxa"/>
            <w:vMerge w:val="restart"/>
            <w:vAlign w:val="center"/>
          </w:tcPr>
          <w:p w:rsidR="00E97602" w:rsidRPr="000E79FC" w:rsidRDefault="00E97602" w:rsidP="00DF380F">
            <w:pPr>
              <w:pStyle w:val="TAC"/>
              <w:rPr>
                <w:rFonts w:cs="Arial"/>
                <w:lang w:val="en-US"/>
              </w:rPr>
            </w:pPr>
            <w:r w:rsidRPr="000E79FC">
              <w:rPr>
                <w:rFonts w:cs="Arial"/>
                <w:lang w:val="en-US"/>
              </w:rPr>
              <w:t>2</w:t>
            </w:r>
          </w:p>
        </w:tc>
      </w:tr>
      <w:tr w:rsidR="00E97602" w:rsidRPr="000E79FC" w:rsidTr="00DF380F">
        <w:trPr>
          <w:trHeight w:val="290"/>
          <w:jc w:val="center"/>
        </w:trPr>
        <w:tc>
          <w:tcPr>
            <w:tcW w:w="1308" w:type="dxa"/>
            <w:gridSpan w:val="2"/>
            <w:vMerge/>
            <w:vAlign w:val="center"/>
          </w:tcPr>
          <w:p w:rsidR="00E97602" w:rsidRPr="000E79FC" w:rsidRDefault="00E97602" w:rsidP="00DF380F">
            <w:pPr>
              <w:pStyle w:val="TAC"/>
              <w:rPr>
                <w:rFonts w:cs="Arial"/>
                <w:lang w:val="en-US"/>
              </w:rPr>
            </w:pPr>
          </w:p>
        </w:tc>
        <w:tc>
          <w:tcPr>
            <w:tcW w:w="1170" w:type="dxa"/>
            <w:vMerge/>
            <w:vAlign w:val="center"/>
          </w:tcPr>
          <w:p w:rsidR="00E97602" w:rsidRPr="000E79FC" w:rsidRDefault="00E97602" w:rsidP="00DF380F">
            <w:pPr>
              <w:pStyle w:val="TAC"/>
              <w:rPr>
                <w:rFonts w:cs="Arial"/>
                <w:lang w:eastAsia="ja-JP"/>
              </w:rPr>
            </w:pPr>
          </w:p>
        </w:tc>
        <w:tc>
          <w:tcPr>
            <w:tcW w:w="1609" w:type="dxa"/>
            <w:shd w:val="clear" w:color="auto" w:fill="auto"/>
            <w:noWrap/>
            <w:vAlign w:val="bottom"/>
          </w:tcPr>
          <w:p w:rsidR="00E97602" w:rsidRPr="000E79FC" w:rsidRDefault="00E97602" w:rsidP="00DF380F">
            <w:pPr>
              <w:pStyle w:val="TAC"/>
              <w:rPr>
                <w:rFonts w:cs="Arial"/>
                <w:lang w:val="en-US" w:eastAsia="zh-CN"/>
              </w:rPr>
            </w:pPr>
            <w:r w:rsidRPr="000E79FC">
              <w:rPr>
                <w:rFonts w:cs="Arial"/>
              </w:rPr>
              <w:t>15</w:t>
            </w:r>
          </w:p>
        </w:tc>
        <w:tc>
          <w:tcPr>
            <w:tcW w:w="1452" w:type="dxa"/>
            <w:shd w:val="clear" w:color="auto" w:fill="auto"/>
            <w:noWrap/>
            <w:vAlign w:val="bottom"/>
          </w:tcPr>
          <w:p w:rsidR="00E97602" w:rsidRPr="000E79FC" w:rsidRDefault="00E97602" w:rsidP="00DF380F">
            <w:pPr>
              <w:pStyle w:val="TAC"/>
              <w:rPr>
                <w:rFonts w:cs="Arial"/>
                <w:lang w:val="en-US" w:eastAsia="zh-CN"/>
              </w:rPr>
            </w:pPr>
            <w:r w:rsidRPr="000E79FC">
              <w:rPr>
                <w:rFonts w:cs="Arial"/>
                <w:lang w:eastAsia="zh-CN"/>
              </w:rPr>
              <w:t>10, 15, 20</w:t>
            </w:r>
          </w:p>
        </w:tc>
        <w:tc>
          <w:tcPr>
            <w:tcW w:w="1337" w:type="dxa"/>
            <w:vAlign w:val="center"/>
          </w:tcPr>
          <w:p w:rsidR="00E97602" w:rsidRPr="000E79FC" w:rsidRDefault="00E97602" w:rsidP="00DF380F">
            <w:pPr>
              <w:pStyle w:val="TAC"/>
              <w:rPr>
                <w:rFonts w:cs="Arial"/>
                <w:lang w:val="en-US" w:eastAsia="zh-CN"/>
              </w:rPr>
            </w:pPr>
          </w:p>
        </w:tc>
        <w:tc>
          <w:tcPr>
            <w:tcW w:w="1205" w:type="dxa"/>
          </w:tcPr>
          <w:p w:rsidR="00E97602" w:rsidRPr="000E79FC" w:rsidRDefault="00E97602" w:rsidP="00DF380F">
            <w:pPr>
              <w:pStyle w:val="TAC"/>
              <w:rPr>
                <w:rFonts w:cs="Arial"/>
                <w:lang w:val="en-US"/>
              </w:rPr>
            </w:pPr>
          </w:p>
        </w:tc>
        <w:tc>
          <w:tcPr>
            <w:tcW w:w="1205" w:type="dxa"/>
          </w:tcPr>
          <w:p w:rsidR="00E97602" w:rsidRPr="000E79FC" w:rsidRDefault="00E97602" w:rsidP="00DF380F">
            <w:pPr>
              <w:pStyle w:val="TAC"/>
              <w:rPr>
                <w:rFonts w:cs="Arial"/>
                <w:lang w:val="en-US"/>
              </w:rPr>
            </w:pPr>
          </w:p>
        </w:tc>
        <w:tc>
          <w:tcPr>
            <w:tcW w:w="1205" w:type="dxa"/>
            <w:vMerge/>
            <w:vAlign w:val="center"/>
          </w:tcPr>
          <w:p w:rsidR="00E97602" w:rsidRPr="000E79FC" w:rsidRDefault="00E97602" w:rsidP="00DF380F">
            <w:pPr>
              <w:pStyle w:val="TAC"/>
              <w:rPr>
                <w:rFonts w:cs="Arial"/>
                <w:lang w:val="en-US"/>
              </w:rPr>
            </w:pPr>
          </w:p>
        </w:tc>
        <w:tc>
          <w:tcPr>
            <w:tcW w:w="1269" w:type="dxa"/>
            <w:vMerge/>
            <w:vAlign w:val="center"/>
          </w:tcPr>
          <w:p w:rsidR="00E97602" w:rsidRPr="000E79FC" w:rsidRDefault="00E97602" w:rsidP="00DF380F">
            <w:pPr>
              <w:pStyle w:val="TAC"/>
              <w:rPr>
                <w:rFonts w:cs="Arial"/>
                <w:lang w:val="en-US"/>
              </w:rPr>
            </w:pPr>
          </w:p>
        </w:tc>
      </w:tr>
      <w:tr w:rsidR="00E97602" w:rsidRPr="000E79FC" w:rsidTr="00DF380F">
        <w:trPr>
          <w:trHeight w:val="290"/>
          <w:jc w:val="center"/>
        </w:trPr>
        <w:tc>
          <w:tcPr>
            <w:tcW w:w="1308" w:type="dxa"/>
            <w:gridSpan w:val="2"/>
            <w:vMerge/>
            <w:vAlign w:val="center"/>
          </w:tcPr>
          <w:p w:rsidR="00E97602" w:rsidRPr="000E79FC" w:rsidRDefault="00E97602" w:rsidP="00DF380F">
            <w:pPr>
              <w:pStyle w:val="TAC"/>
              <w:rPr>
                <w:rFonts w:cs="Arial"/>
                <w:lang w:val="en-US"/>
              </w:rPr>
            </w:pPr>
          </w:p>
        </w:tc>
        <w:tc>
          <w:tcPr>
            <w:tcW w:w="1170" w:type="dxa"/>
            <w:vMerge/>
            <w:vAlign w:val="center"/>
          </w:tcPr>
          <w:p w:rsidR="00E97602" w:rsidRPr="000E79FC" w:rsidRDefault="00E97602" w:rsidP="00DF380F">
            <w:pPr>
              <w:pStyle w:val="TAC"/>
              <w:rPr>
                <w:rFonts w:cs="Arial"/>
                <w:lang w:eastAsia="ja-JP"/>
              </w:rPr>
            </w:pPr>
          </w:p>
        </w:tc>
        <w:tc>
          <w:tcPr>
            <w:tcW w:w="1609" w:type="dxa"/>
            <w:shd w:val="clear" w:color="auto" w:fill="auto"/>
            <w:noWrap/>
            <w:vAlign w:val="bottom"/>
          </w:tcPr>
          <w:p w:rsidR="00E97602" w:rsidRPr="000E79FC" w:rsidRDefault="00E97602" w:rsidP="00DF380F">
            <w:pPr>
              <w:pStyle w:val="TAC"/>
              <w:rPr>
                <w:rFonts w:cs="Arial"/>
                <w:lang w:val="en-US" w:eastAsia="zh-CN"/>
              </w:rPr>
            </w:pPr>
            <w:r w:rsidRPr="000E79FC">
              <w:rPr>
                <w:rFonts w:cs="Arial"/>
              </w:rPr>
              <w:t>20</w:t>
            </w:r>
          </w:p>
        </w:tc>
        <w:tc>
          <w:tcPr>
            <w:tcW w:w="1452" w:type="dxa"/>
            <w:shd w:val="clear" w:color="auto" w:fill="auto"/>
            <w:noWrap/>
            <w:vAlign w:val="bottom"/>
          </w:tcPr>
          <w:p w:rsidR="00E97602" w:rsidRPr="000E79FC" w:rsidRDefault="00E97602" w:rsidP="00DF380F">
            <w:pPr>
              <w:pStyle w:val="TAC"/>
              <w:rPr>
                <w:rFonts w:cs="Arial"/>
                <w:lang w:val="en-US" w:eastAsia="zh-CN"/>
              </w:rPr>
            </w:pPr>
            <w:r w:rsidRPr="000E79FC">
              <w:rPr>
                <w:rFonts w:cs="Arial"/>
                <w:lang w:eastAsia="zh-CN"/>
              </w:rPr>
              <w:t>10, 15, 20</w:t>
            </w:r>
          </w:p>
        </w:tc>
        <w:tc>
          <w:tcPr>
            <w:tcW w:w="1337" w:type="dxa"/>
            <w:vAlign w:val="center"/>
          </w:tcPr>
          <w:p w:rsidR="00E97602" w:rsidRPr="000E79FC" w:rsidRDefault="00E97602" w:rsidP="00DF380F">
            <w:pPr>
              <w:pStyle w:val="TAC"/>
              <w:rPr>
                <w:rFonts w:cs="Arial"/>
                <w:lang w:val="en-US" w:eastAsia="zh-CN"/>
              </w:rPr>
            </w:pPr>
          </w:p>
        </w:tc>
        <w:tc>
          <w:tcPr>
            <w:tcW w:w="1205" w:type="dxa"/>
          </w:tcPr>
          <w:p w:rsidR="00E97602" w:rsidRPr="000E79FC" w:rsidRDefault="00E97602" w:rsidP="00DF380F">
            <w:pPr>
              <w:pStyle w:val="TAC"/>
              <w:rPr>
                <w:rFonts w:cs="Arial"/>
                <w:lang w:val="en-US"/>
              </w:rPr>
            </w:pPr>
          </w:p>
        </w:tc>
        <w:tc>
          <w:tcPr>
            <w:tcW w:w="1205" w:type="dxa"/>
          </w:tcPr>
          <w:p w:rsidR="00E97602" w:rsidRPr="000E79FC" w:rsidRDefault="00E97602" w:rsidP="00DF380F">
            <w:pPr>
              <w:pStyle w:val="TAC"/>
              <w:rPr>
                <w:rFonts w:cs="Arial"/>
                <w:lang w:val="en-US"/>
              </w:rPr>
            </w:pPr>
          </w:p>
        </w:tc>
        <w:tc>
          <w:tcPr>
            <w:tcW w:w="1205" w:type="dxa"/>
            <w:vMerge/>
            <w:vAlign w:val="center"/>
          </w:tcPr>
          <w:p w:rsidR="00E97602" w:rsidRPr="000E79FC" w:rsidRDefault="00E97602" w:rsidP="00DF380F">
            <w:pPr>
              <w:pStyle w:val="TAC"/>
              <w:rPr>
                <w:rFonts w:cs="Arial"/>
                <w:lang w:val="en-US"/>
              </w:rPr>
            </w:pPr>
          </w:p>
        </w:tc>
        <w:tc>
          <w:tcPr>
            <w:tcW w:w="1269" w:type="dxa"/>
            <w:vMerge/>
            <w:vAlign w:val="center"/>
          </w:tcPr>
          <w:p w:rsidR="00E97602" w:rsidRPr="000E79FC" w:rsidRDefault="00E97602" w:rsidP="00DF380F">
            <w:pPr>
              <w:pStyle w:val="TAC"/>
              <w:rPr>
                <w:rFonts w:cs="Arial"/>
                <w:lang w:val="en-US"/>
              </w:rPr>
            </w:pPr>
          </w:p>
        </w:tc>
      </w:tr>
      <w:tr w:rsidR="00E97602" w:rsidRPr="000E79FC" w:rsidTr="00DF380F">
        <w:trPr>
          <w:trHeight w:val="290"/>
          <w:jc w:val="center"/>
        </w:trPr>
        <w:tc>
          <w:tcPr>
            <w:tcW w:w="1308" w:type="dxa"/>
            <w:gridSpan w:val="2"/>
            <w:vMerge/>
            <w:vAlign w:val="center"/>
          </w:tcPr>
          <w:p w:rsidR="00E97602" w:rsidRPr="000E79FC" w:rsidRDefault="00E97602" w:rsidP="00DF380F">
            <w:pPr>
              <w:pStyle w:val="TAC"/>
              <w:rPr>
                <w:rFonts w:cs="Arial"/>
                <w:lang w:val="en-US"/>
              </w:rPr>
            </w:pPr>
          </w:p>
        </w:tc>
        <w:tc>
          <w:tcPr>
            <w:tcW w:w="1170" w:type="dxa"/>
            <w:vMerge/>
            <w:vAlign w:val="center"/>
          </w:tcPr>
          <w:p w:rsidR="00E97602" w:rsidRPr="000E79FC" w:rsidRDefault="00E97602" w:rsidP="00DF380F">
            <w:pPr>
              <w:pStyle w:val="TAC"/>
              <w:rPr>
                <w:rFonts w:cs="Arial"/>
                <w:lang w:eastAsia="ja-JP"/>
              </w:rPr>
            </w:pPr>
          </w:p>
        </w:tc>
        <w:tc>
          <w:tcPr>
            <w:tcW w:w="1609" w:type="dxa"/>
            <w:shd w:val="clear" w:color="auto" w:fill="auto"/>
            <w:noWrap/>
            <w:vAlign w:val="center"/>
          </w:tcPr>
          <w:p w:rsidR="00E97602" w:rsidRPr="000E79FC" w:rsidRDefault="00E97602" w:rsidP="00DF380F">
            <w:pPr>
              <w:pStyle w:val="TAC"/>
              <w:rPr>
                <w:rFonts w:cs="Arial"/>
              </w:rPr>
            </w:pPr>
            <w:r w:rsidRPr="000E79FC">
              <w:rPr>
                <w:rFonts w:cs="Arial"/>
                <w:lang w:val="en-US" w:eastAsia="zh-CN"/>
              </w:rPr>
              <w:t>10</w:t>
            </w:r>
          </w:p>
        </w:tc>
        <w:tc>
          <w:tcPr>
            <w:tcW w:w="1452" w:type="dxa"/>
            <w:shd w:val="clear" w:color="auto" w:fill="auto"/>
            <w:noWrap/>
            <w:vAlign w:val="center"/>
          </w:tcPr>
          <w:p w:rsidR="00E97602" w:rsidRPr="000E79FC" w:rsidRDefault="00E97602" w:rsidP="00DF380F">
            <w:pPr>
              <w:pStyle w:val="TAC"/>
              <w:rPr>
                <w:rFonts w:cs="Arial"/>
                <w:lang w:eastAsia="zh-CN"/>
              </w:rPr>
            </w:pPr>
            <w:r w:rsidRPr="000E79FC">
              <w:rPr>
                <w:rFonts w:cs="Arial"/>
                <w:lang w:val="en-US" w:eastAsia="zh-CN"/>
              </w:rPr>
              <w:t>20</w:t>
            </w:r>
          </w:p>
        </w:tc>
        <w:tc>
          <w:tcPr>
            <w:tcW w:w="1337" w:type="dxa"/>
            <w:vAlign w:val="center"/>
          </w:tcPr>
          <w:p w:rsidR="00E97602" w:rsidRPr="000E79FC" w:rsidRDefault="00E97602" w:rsidP="00DF380F">
            <w:pPr>
              <w:pStyle w:val="TAC"/>
              <w:rPr>
                <w:rFonts w:cs="Arial"/>
                <w:lang w:val="en-US" w:eastAsia="zh-CN"/>
              </w:rPr>
            </w:pPr>
          </w:p>
        </w:tc>
        <w:tc>
          <w:tcPr>
            <w:tcW w:w="1205" w:type="dxa"/>
          </w:tcPr>
          <w:p w:rsidR="00E97602" w:rsidRPr="000E79FC" w:rsidRDefault="00E97602" w:rsidP="00DF380F">
            <w:pPr>
              <w:pStyle w:val="TAC"/>
              <w:rPr>
                <w:rFonts w:cs="Arial"/>
                <w:lang w:val="en-US"/>
              </w:rPr>
            </w:pPr>
          </w:p>
        </w:tc>
        <w:tc>
          <w:tcPr>
            <w:tcW w:w="1205" w:type="dxa"/>
          </w:tcPr>
          <w:p w:rsidR="00E97602" w:rsidRPr="000E79FC" w:rsidRDefault="00E97602" w:rsidP="00DF380F">
            <w:pPr>
              <w:pStyle w:val="TAC"/>
              <w:rPr>
                <w:rFonts w:cs="Arial"/>
                <w:lang w:val="en-US"/>
              </w:rPr>
            </w:pPr>
          </w:p>
        </w:tc>
        <w:tc>
          <w:tcPr>
            <w:tcW w:w="1205" w:type="dxa"/>
            <w:vMerge w:val="restart"/>
            <w:vAlign w:val="center"/>
          </w:tcPr>
          <w:p w:rsidR="00E97602" w:rsidRPr="000E79FC" w:rsidRDefault="00E97602" w:rsidP="00DF380F">
            <w:pPr>
              <w:pStyle w:val="TAC"/>
              <w:rPr>
                <w:rFonts w:cs="Arial"/>
                <w:lang w:val="en-US"/>
              </w:rPr>
            </w:pPr>
            <w:r w:rsidRPr="000E79FC">
              <w:rPr>
                <w:rFonts w:cs="Arial"/>
                <w:lang w:val="en-US"/>
              </w:rPr>
              <w:t>40</w:t>
            </w:r>
          </w:p>
        </w:tc>
        <w:tc>
          <w:tcPr>
            <w:tcW w:w="1269" w:type="dxa"/>
            <w:vMerge w:val="restart"/>
            <w:vAlign w:val="center"/>
          </w:tcPr>
          <w:p w:rsidR="00E97602" w:rsidRPr="000E79FC" w:rsidRDefault="00E97602" w:rsidP="00DF380F">
            <w:pPr>
              <w:pStyle w:val="TAC"/>
              <w:rPr>
                <w:rFonts w:cs="Arial"/>
                <w:lang w:val="en-US"/>
              </w:rPr>
            </w:pPr>
            <w:r w:rsidRPr="000E79FC">
              <w:rPr>
                <w:rFonts w:cs="Arial"/>
                <w:lang w:val="en-US"/>
              </w:rPr>
              <w:t>3</w:t>
            </w:r>
          </w:p>
        </w:tc>
      </w:tr>
      <w:tr w:rsidR="00E97602" w:rsidRPr="000E79FC" w:rsidTr="00DF380F">
        <w:trPr>
          <w:trHeight w:val="290"/>
          <w:jc w:val="center"/>
        </w:trPr>
        <w:tc>
          <w:tcPr>
            <w:tcW w:w="1308" w:type="dxa"/>
            <w:gridSpan w:val="2"/>
            <w:vMerge/>
            <w:vAlign w:val="center"/>
          </w:tcPr>
          <w:p w:rsidR="00E97602" w:rsidRPr="000E79FC" w:rsidRDefault="00E97602" w:rsidP="00DF380F">
            <w:pPr>
              <w:pStyle w:val="TAC"/>
              <w:rPr>
                <w:rFonts w:cs="Arial"/>
                <w:lang w:val="en-US"/>
              </w:rPr>
            </w:pPr>
          </w:p>
        </w:tc>
        <w:tc>
          <w:tcPr>
            <w:tcW w:w="1170" w:type="dxa"/>
            <w:vMerge/>
            <w:vAlign w:val="center"/>
          </w:tcPr>
          <w:p w:rsidR="00E97602" w:rsidRPr="000E79FC" w:rsidRDefault="00E97602" w:rsidP="00DF380F">
            <w:pPr>
              <w:pStyle w:val="TAC"/>
              <w:rPr>
                <w:rFonts w:cs="Arial"/>
                <w:lang w:eastAsia="ja-JP"/>
              </w:rPr>
            </w:pPr>
          </w:p>
        </w:tc>
        <w:tc>
          <w:tcPr>
            <w:tcW w:w="1609" w:type="dxa"/>
            <w:shd w:val="clear" w:color="auto" w:fill="auto"/>
            <w:noWrap/>
            <w:vAlign w:val="center"/>
          </w:tcPr>
          <w:p w:rsidR="00E97602" w:rsidRPr="000E79FC" w:rsidRDefault="00E97602" w:rsidP="00DF380F">
            <w:pPr>
              <w:pStyle w:val="TAC"/>
              <w:rPr>
                <w:rFonts w:cs="Arial"/>
              </w:rPr>
            </w:pPr>
            <w:r w:rsidRPr="000E79FC">
              <w:rPr>
                <w:rFonts w:cs="Arial"/>
                <w:lang w:val="en-US" w:eastAsia="zh-CN"/>
              </w:rPr>
              <w:t>20</w:t>
            </w:r>
          </w:p>
        </w:tc>
        <w:tc>
          <w:tcPr>
            <w:tcW w:w="1452" w:type="dxa"/>
            <w:shd w:val="clear" w:color="auto" w:fill="auto"/>
            <w:noWrap/>
            <w:vAlign w:val="center"/>
          </w:tcPr>
          <w:p w:rsidR="00E97602" w:rsidRPr="000E79FC" w:rsidRDefault="00E97602" w:rsidP="00DF380F">
            <w:pPr>
              <w:pStyle w:val="TAC"/>
              <w:rPr>
                <w:rFonts w:cs="Arial"/>
                <w:lang w:eastAsia="zh-CN"/>
              </w:rPr>
            </w:pPr>
            <w:r w:rsidRPr="000E79FC">
              <w:rPr>
                <w:rFonts w:cs="Arial"/>
                <w:lang w:val="en-US" w:eastAsia="zh-CN"/>
              </w:rPr>
              <w:t>20</w:t>
            </w:r>
          </w:p>
        </w:tc>
        <w:tc>
          <w:tcPr>
            <w:tcW w:w="1337" w:type="dxa"/>
            <w:vAlign w:val="center"/>
          </w:tcPr>
          <w:p w:rsidR="00E97602" w:rsidRPr="000E79FC" w:rsidRDefault="00E97602" w:rsidP="00DF380F">
            <w:pPr>
              <w:pStyle w:val="TAC"/>
              <w:rPr>
                <w:rFonts w:cs="Arial"/>
                <w:lang w:val="en-US" w:eastAsia="zh-CN"/>
              </w:rPr>
            </w:pPr>
          </w:p>
        </w:tc>
        <w:tc>
          <w:tcPr>
            <w:tcW w:w="1205" w:type="dxa"/>
          </w:tcPr>
          <w:p w:rsidR="00E97602" w:rsidRPr="000E79FC" w:rsidRDefault="00E97602" w:rsidP="00DF380F">
            <w:pPr>
              <w:pStyle w:val="TAC"/>
              <w:rPr>
                <w:rFonts w:cs="Arial"/>
                <w:lang w:val="en-US"/>
              </w:rPr>
            </w:pPr>
          </w:p>
        </w:tc>
        <w:tc>
          <w:tcPr>
            <w:tcW w:w="1205" w:type="dxa"/>
          </w:tcPr>
          <w:p w:rsidR="00E97602" w:rsidRPr="000E79FC" w:rsidRDefault="00E97602" w:rsidP="00DF380F">
            <w:pPr>
              <w:pStyle w:val="TAC"/>
              <w:rPr>
                <w:rFonts w:cs="Arial"/>
                <w:lang w:val="en-US"/>
              </w:rPr>
            </w:pPr>
          </w:p>
        </w:tc>
        <w:tc>
          <w:tcPr>
            <w:tcW w:w="1205" w:type="dxa"/>
            <w:vMerge/>
            <w:vAlign w:val="center"/>
          </w:tcPr>
          <w:p w:rsidR="00E97602" w:rsidRPr="000E79FC" w:rsidRDefault="00E97602" w:rsidP="00DF380F">
            <w:pPr>
              <w:pStyle w:val="TAC"/>
              <w:rPr>
                <w:rFonts w:cs="Arial"/>
                <w:lang w:val="en-US"/>
              </w:rPr>
            </w:pPr>
          </w:p>
        </w:tc>
        <w:tc>
          <w:tcPr>
            <w:tcW w:w="1269" w:type="dxa"/>
            <w:vMerge/>
            <w:vAlign w:val="center"/>
          </w:tcPr>
          <w:p w:rsidR="00E97602" w:rsidRPr="000E79FC" w:rsidRDefault="00E97602" w:rsidP="00DF380F">
            <w:pPr>
              <w:pStyle w:val="TAC"/>
              <w:rPr>
                <w:rFonts w:cs="Arial"/>
                <w:lang w:val="en-US"/>
              </w:rPr>
            </w:pPr>
          </w:p>
        </w:tc>
      </w:tr>
      <w:tr w:rsidR="00E97602" w:rsidRPr="000E79FC" w:rsidTr="00DF380F">
        <w:trPr>
          <w:trHeight w:val="290"/>
          <w:jc w:val="center"/>
        </w:trPr>
        <w:tc>
          <w:tcPr>
            <w:tcW w:w="1308" w:type="dxa"/>
            <w:gridSpan w:val="2"/>
            <w:vMerge w:val="restart"/>
            <w:vAlign w:val="center"/>
          </w:tcPr>
          <w:p w:rsidR="00E97602" w:rsidRPr="000E79FC" w:rsidRDefault="00E97602" w:rsidP="00DF380F">
            <w:pPr>
              <w:pStyle w:val="TAC"/>
              <w:rPr>
                <w:rFonts w:cs="Arial"/>
                <w:lang w:val="en-US"/>
              </w:rPr>
            </w:pPr>
            <w:r w:rsidRPr="000E79FC">
              <w:rPr>
                <w:rFonts w:cs="Arial"/>
                <w:lang w:val="en-US"/>
              </w:rPr>
              <w:t>CA_41D</w:t>
            </w:r>
          </w:p>
        </w:tc>
        <w:tc>
          <w:tcPr>
            <w:tcW w:w="1170" w:type="dxa"/>
            <w:vMerge w:val="restart"/>
            <w:vAlign w:val="center"/>
          </w:tcPr>
          <w:p w:rsidR="00E97602" w:rsidRPr="000E79FC" w:rsidRDefault="00E97602" w:rsidP="00DF380F">
            <w:pPr>
              <w:pStyle w:val="TAC"/>
              <w:rPr>
                <w:rFonts w:cs="Arial"/>
                <w:lang w:val="en-US" w:eastAsia="zh-CN"/>
              </w:rPr>
            </w:pPr>
            <w:r w:rsidRPr="000E79FC">
              <w:rPr>
                <w:rFonts w:cs="Arial" w:hint="eastAsia"/>
                <w:lang w:eastAsia="ja-JP"/>
              </w:rPr>
              <w:t>CA_41C</w:t>
            </w:r>
          </w:p>
        </w:tc>
        <w:tc>
          <w:tcPr>
            <w:tcW w:w="1609" w:type="dxa"/>
            <w:shd w:val="clear" w:color="auto" w:fill="auto"/>
            <w:noWrap/>
            <w:vAlign w:val="center"/>
          </w:tcPr>
          <w:p w:rsidR="00E97602" w:rsidRPr="000E79FC" w:rsidRDefault="00E97602" w:rsidP="00DF380F">
            <w:pPr>
              <w:pStyle w:val="TAC"/>
              <w:rPr>
                <w:rFonts w:cs="Arial"/>
              </w:rPr>
            </w:pPr>
            <w:r w:rsidRPr="000E79FC">
              <w:rPr>
                <w:rFonts w:cs="Arial" w:hint="eastAsia"/>
                <w:lang w:val="en-US" w:eastAsia="zh-CN"/>
              </w:rPr>
              <w:t>10</w:t>
            </w:r>
          </w:p>
        </w:tc>
        <w:tc>
          <w:tcPr>
            <w:tcW w:w="1452" w:type="dxa"/>
            <w:shd w:val="clear" w:color="auto" w:fill="auto"/>
            <w:noWrap/>
            <w:vAlign w:val="center"/>
          </w:tcPr>
          <w:p w:rsidR="00E97602" w:rsidRPr="000E79FC" w:rsidRDefault="00E97602" w:rsidP="00DF380F">
            <w:pPr>
              <w:pStyle w:val="TAC"/>
              <w:rPr>
                <w:rFonts w:cs="Arial"/>
              </w:rPr>
            </w:pPr>
            <w:r w:rsidRPr="000E79FC">
              <w:rPr>
                <w:rFonts w:cs="Arial" w:hint="eastAsia"/>
                <w:lang w:val="en-US" w:eastAsia="zh-CN"/>
              </w:rPr>
              <w:t>20</w:t>
            </w:r>
          </w:p>
        </w:tc>
        <w:tc>
          <w:tcPr>
            <w:tcW w:w="1337" w:type="dxa"/>
            <w:vAlign w:val="center"/>
          </w:tcPr>
          <w:p w:rsidR="00E97602" w:rsidRPr="000E79FC" w:rsidRDefault="00E97602" w:rsidP="00DF380F">
            <w:pPr>
              <w:pStyle w:val="TAC"/>
              <w:rPr>
                <w:rFonts w:cs="Arial"/>
                <w:lang w:val="en-US"/>
              </w:rPr>
            </w:pPr>
            <w:r w:rsidRPr="000E79FC">
              <w:rPr>
                <w:rFonts w:cs="Arial" w:hint="eastAsia"/>
                <w:lang w:val="en-US" w:eastAsia="zh-CN"/>
              </w:rPr>
              <w:t>15</w:t>
            </w:r>
          </w:p>
        </w:tc>
        <w:tc>
          <w:tcPr>
            <w:tcW w:w="1205" w:type="dxa"/>
          </w:tcPr>
          <w:p w:rsidR="00E97602" w:rsidRPr="000E79FC" w:rsidRDefault="00E97602" w:rsidP="00DF380F">
            <w:pPr>
              <w:pStyle w:val="TAC"/>
              <w:rPr>
                <w:rFonts w:cs="Arial"/>
                <w:lang w:val="en-US"/>
              </w:rPr>
            </w:pPr>
          </w:p>
        </w:tc>
        <w:tc>
          <w:tcPr>
            <w:tcW w:w="1205" w:type="dxa"/>
          </w:tcPr>
          <w:p w:rsidR="00E97602" w:rsidRPr="000E79FC" w:rsidRDefault="00E97602" w:rsidP="00DF380F">
            <w:pPr>
              <w:pStyle w:val="TAC"/>
              <w:rPr>
                <w:rFonts w:cs="Arial"/>
                <w:lang w:val="en-US"/>
              </w:rPr>
            </w:pPr>
          </w:p>
        </w:tc>
        <w:tc>
          <w:tcPr>
            <w:tcW w:w="1205" w:type="dxa"/>
            <w:vMerge w:val="restart"/>
            <w:vAlign w:val="center"/>
          </w:tcPr>
          <w:p w:rsidR="00E97602" w:rsidRPr="000E79FC" w:rsidRDefault="00E97602" w:rsidP="00DF380F">
            <w:pPr>
              <w:pStyle w:val="TAC"/>
              <w:rPr>
                <w:rFonts w:cs="Arial"/>
                <w:lang w:val="en-US"/>
              </w:rPr>
            </w:pPr>
            <w:r w:rsidRPr="000E79FC">
              <w:rPr>
                <w:rFonts w:cs="Arial"/>
                <w:lang w:val="en-US"/>
              </w:rPr>
              <w:t>60</w:t>
            </w:r>
          </w:p>
        </w:tc>
        <w:tc>
          <w:tcPr>
            <w:tcW w:w="1269" w:type="dxa"/>
            <w:vMerge w:val="restart"/>
            <w:vAlign w:val="center"/>
          </w:tcPr>
          <w:p w:rsidR="00E97602" w:rsidRPr="000E79FC" w:rsidRDefault="00E97602" w:rsidP="00DF380F">
            <w:pPr>
              <w:pStyle w:val="TAC"/>
              <w:rPr>
                <w:rFonts w:cs="Arial"/>
                <w:lang w:val="en-US"/>
              </w:rPr>
            </w:pPr>
            <w:r w:rsidRPr="000E79FC">
              <w:rPr>
                <w:rFonts w:cs="Arial"/>
                <w:lang w:val="en-US"/>
              </w:rPr>
              <w:t>0</w:t>
            </w:r>
          </w:p>
        </w:tc>
      </w:tr>
      <w:tr w:rsidR="00E97602" w:rsidRPr="000E79FC" w:rsidTr="00DF380F">
        <w:trPr>
          <w:trHeight w:val="290"/>
          <w:jc w:val="center"/>
        </w:trPr>
        <w:tc>
          <w:tcPr>
            <w:tcW w:w="1308" w:type="dxa"/>
            <w:gridSpan w:val="2"/>
            <w:vMerge/>
            <w:vAlign w:val="center"/>
          </w:tcPr>
          <w:p w:rsidR="00E97602" w:rsidRPr="000E79FC" w:rsidRDefault="00E97602" w:rsidP="00DF380F">
            <w:pPr>
              <w:pStyle w:val="TAC"/>
              <w:rPr>
                <w:rFonts w:cs="Arial"/>
                <w:lang w:val="en-US"/>
              </w:rPr>
            </w:pPr>
          </w:p>
        </w:tc>
        <w:tc>
          <w:tcPr>
            <w:tcW w:w="1170" w:type="dxa"/>
            <w:vMerge/>
            <w:vAlign w:val="center"/>
          </w:tcPr>
          <w:p w:rsidR="00E97602" w:rsidRPr="000E79FC" w:rsidRDefault="00E97602" w:rsidP="00DF380F">
            <w:pPr>
              <w:pStyle w:val="TAC"/>
              <w:rPr>
                <w:rFonts w:cs="Arial"/>
                <w:lang w:val="en-US" w:eastAsia="zh-CN"/>
              </w:rPr>
            </w:pPr>
          </w:p>
        </w:tc>
        <w:tc>
          <w:tcPr>
            <w:tcW w:w="1609" w:type="dxa"/>
            <w:shd w:val="clear" w:color="auto" w:fill="auto"/>
            <w:noWrap/>
            <w:vAlign w:val="center"/>
          </w:tcPr>
          <w:p w:rsidR="00E97602" w:rsidRPr="000E79FC" w:rsidRDefault="00E97602" w:rsidP="00DF380F">
            <w:pPr>
              <w:pStyle w:val="TAC"/>
              <w:rPr>
                <w:rFonts w:cs="Arial"/>
              </w:rPr>
            </w:pPr>
            <w:r w:rsidRPr="000E79FC">
              <w:rPr>
                <w:rFonts w:cs="Arial" w:hint="eastAsia"/>
                <w:lang w:val="en-US" w:eastAsia="zh-CN"/>
              </w:rPr>
              <w:t>10</w:t>
            </w:r>
          </w:p>
        </w:tc>
        <w:tc>
          <w:tcPr>
            <w:tcW w:w="1452" w:type="dxa"/>
            <w:shd w:val="clear" w:color="auto" w:fill="auto"/>
            <w:noWrap/>
            <w:vAlign w:val="center"/>
          </w:tcPr>
          <w:p w:rsidR="00E97602" w:rsidRPr="000E79FC" w:rsidRDefault="00E97602" w:rsidP="00DF380F">
            <w:pPr>
              <w:pStyle w:val="TAC"/>
              <w:rPr>
                <w:rFonts w:cs="Arial"/>
              </w:rPr>
            </w:pPr>
            <w:r w:rsidRPr="000E79FC">
              <w:rPr>
                <w:rFonts w:cs="Arial" w:hint="eastAsia"/>
                <w:lang w:val="en-US" w:eastAsia="zh-CN"/>
              </w:rPr>
              <w:t>15, 20</w:t>
            </w:r>
          </w:p>
        </w:tc>
        <w:tc>
          <w:tcPr>
            <w:tcW w:w="1337" w:type="dxa"/>
            <w:vAlign w:val="center"/>
          </w:tcPr>
          <w:p w:rsidR="00E97602" w:rsidRPr="000E79FC" w:rsidRDefault="00E97602" w:rsidP="00DF380F">
            <w:pPr>
              <w:pStyle w:val="TAC"/>
              <w:rPr>
                <w:rFonts w:cs="Arial"/>
                <w:lang w:val="en-US"/>
              </w:rPr>
            </w:pPr>
            <w:r w:rsidRPr="000E79FC">
              <w:rPr>
                <w:rFonts w:cs="Arial" w:hint="eastAsia"/>
                <w:lang w:val="en-US" w:eastAsia="zh-CN"/>
              </w:rPr>
              <w:t>20</w:t>
            </w:r>
          </w:p>
        </w:tc>
        <w:tc>
          <w:tcPr>
            <w:tcW w:w="1205" w:type="dxa"/>
          </w:tcPr>
          <w:p w:rsidR="00E97602" w:rsidRPr="000E79FC" w:rsidRDefault="00E97602" w:rsidP="00DF380F">
            <w:pPr>
              <w:pStyle w:val="TAC"/>
              <w:rPr>
                <w:rFonts w:cs="Arial"/>
                <w:lang w:val="en-US"/>
              </w:rPr>
            </w:pPr>
          </w:p>
        </w:tc>
        <w:tc>
          <w:tcPr>
            <w:tcW w:w="1205" w:type="dxa"/>
          </w:tcPr>
          <w:p w:rsidR="00E97602" w:rsidRPr="000E79FC" w:rsidRDefault="00E97602" w:rsidP="00DF380F">
            <w:pPr>
              <w:pStyle w:val="TAC"/>
              <w:rPr>
                <w:rFonts w:cs="Arial"/>
                <w:lang w:val="en-US"/>
              </w:rPr>
            </w:pPr>
          </w:p>
        </w:tc>
        <w:tc>
          <w:tcPr>
            <w:tcW w:w="1205" w:type="dxa"/>
            <w:vMerge/>
            <w:vAlign w:val="center"/>
          </w:tcPr>
          <w:p w:rsidR="00E97602" w:rsidRPr="000E79FC" w:rsidRDefault="00E97602" w:rsidP="00DF380F">
            <w:pPr>
              <w:pStyle w:val="TAC"/>
              <w:rPr>
                <w:rFonts w:cs="Arial"/>
                <w:lang w:val="en-US"/>
              </w:rPr>
            </w:pPr>
          </w:p>
        </w:tc>
        <w:tc>
          <w:tcPr>
            <w:tcW w:w="1269" w:type="dxa"/>
            <w:vMerge/>
            <w:vAlign w:val="center"/>
          </w:tcPr>
          <w:p w:rsidR="00E97602" w:rsidRPr="000E79FC" w:rsidRDefault="00E97602" w:rsidP="00DF380F">
            <w:pPr>
              <w:pStyle w:val="TAC"/>
              <w:rPr>
                <w:rFonts w:cs="Arial"/>
                <w:lang w:val="en-US"/>
              </w:rPr>
            </w:pPr>
          </w:p>
        </w:tc>
      </w:tr>
      <w:tr w:rsidR="00E97602" w:rsidRPr="000E79FC" w:rsidTr="00DF380F">
        <w:trPr>
          <w:trHeight w:val="290"/>
          <w:jc w:val="center"/>
        </w:trPr>
        <w:tc>
          <w:tcPr>
            <w:tcW w:w="1308" w:type="dxa"/>
            <w:gridSpan w:val="2"/>
            <w:vMerge/>
            <w:vAlign w:val="center"/>
          </w:tcPr>
          <w:p w:rsidR="00E97602" w:rsidRPr="000E79FC" w:rsidRDefault="00E97602" w:rsidP="00DF380F">
            <w:pPr>
              <w:pStyle w:val="TAC"/>
              <w:rPr>
                <w:rFonts w:cs="Arial"/>
                <w:lang w:val="en-US"/>
              </w:rPr>
            </w:pPr>
          </w:p>
        </w:tc>
        <w:tc>
          <w:tcPr>
            <w:tcW w:w="1170" w:type="dxa"/>
            <w:vMerge/>
            <w:vAlign w:val="center"/>
          </w:tcPr>
          <w:p w:rsidR="00E97602" w:rsidRPr="000E79FC" w:rsidRDefault="00E97602" w:rsidP="00DF380F">
            <w:pPr>
              <w:pStyle w:val="TAC"/>
              <w:rPr>
                <w:rFonts w:cs="Arial"/>
                <w:lang w:val="en-US" w:eastAsia="zh-CN"/>
              </w:rPr>
            </w:pPr>
          </w:p>
        </w:tc>
        <w:tc>
          <w:tcPr>
            <w:tcW w:w="1609" w:type="dxa"/>
            <w:shd w:val="clear" w:color="auto" w:fill="auto"/>
            <w:noWrap/>
            <w:vAlign w:val="center"/>
          </w:tcPr>
          <w:p w:rsidR="00E97602" w:rsidRPr="000E79FC" w:rsidRDefault="00E97602" w:rsidP="00DF380F">
            <w:pPr>
              <w:pStyle w:val="TAC"/>
              <w:rPr>
                <w:rFonts w:cs="Arial"/>
              </w:rPr>
            </w:pPr>
            <w:r w:rsidRPr="000E79FC">
              <w:rPr>
                <w:rFonts w:cs="Arial" w:hint="eastAsia"/>
                <w:lang w:val="en-US" w:eastAsia="zh-CN"/>
              </w:rPr>
              <w:t>15</w:t>
            </w:r>
          </w:p>
        </w:tc>
        <w:tc>
          <w:tcPr>
            <w:tcW w:w="1452" w:type="dxa"/>
            <w:shd w:val="clear" w:color="auto" w:fill="auto"/>
            <w:noWrap/>
            <w:vAlign w:val="center"/>
          </w:tcPr>
          <w:p w:rsidR="00E97602" w:rsidRPr="000E79FC" w:rsidRDefault="00E97602" w:rsidP="00DF380F">
            <w:pPr>
              <w:pStyle w:val="TAC"/>
              <w:rPr>
                <w:rFonts w:cs="Arial"/>
              </w:rPr>
            </w:pPr>
            <w:r w:rsidRPr="000E79FC">
              <w:rPr>
                <w:rFonts w:cs="Arial" w:hint="eastAsia"/>
                <w:lang w:val="en-US" w:eastAsia="zh-CN"/>
              </w:rPr>
              <w:t>20</w:t>
            </w:r>
          </w:p>
        </w:tc>
        <w:tc>
          <w:tcPr>
            <w:tcW w:w="1337" w:type="dxa"/>
            <w:vAlign w:val="center"/>
          </w:tcPr>
          <w:p w:rsidR="00E97602" w:rsidRPr="000E79FC" w:rsidRDefault="00E97602" w:rsidP="00DF380F">
            <w:pPr>
              <w:pStyle w:val="TAC"/>
              <w:rPr>
                <w:rFonts w:cs="Arial"/>
                <w:lang w:val="en-US"/>
              </w:rPr>
            </w:pPr>
            <w:r w:rsidRPr="000E79FC">
              <w:rPr>
                <w:rFonts w:cs="Arial" w:hint="eastAsia"/>
                <w:lang w:val="en-US" w:eastAsia="zh-CN"/>
              </w:rPr>
              <w:t>10</w:t>
            </w:r>
            <w:r w:rsidRPr="000E79FC">
              <w:rPr>
                <w:rFonts w:cs="Arial"/>
                <w:lang w:val="en-US" w:eastAsia="zh-CN"/>
              </w:rPr>
              <w:t>, 15</w:t>
            </w:r>
          </w:p>
        </w:tc>
        <w:tc>
          <w:tcPr>
            <w:tcW w:w="1205" w:type="dxa"/>
          </w:tcPr>
          <w:p w:rsidR="00E97602" w:rsidRPr="000E79FC" w:rsidRDefault="00E97602" w:rsidP="00DF380F">
            <w:pPr>
              <w:pStyle w:val="TAC"/>
              <w:rPr>
                <w:rFonts w:cs="Arial"/>
                <w:lang w:val="en-US"/>
              </w:rPr>
            </w:pPr>
          </w:p>
        </w:tc>
        <w:tc>
          <w:tcPr>
            <w:tcW w:w="1205" w:type="dxa"/>
          </w:tcPr>
          <w:p w:rsidR="00E97602" w:rsidRPr="000E79FC" w:rsidRDefault="00E97602" w:rsidP="00DF380F">
            <w:pPr>
              <w:pStyle w:val="TAC"/>
              <w:rPr>
                <w:rFonts w:cs="Arial"/>
                <w:lang w:val="en-US"/>
              </w:rPr>
            </w:pPr>
          </w:p>
        </w:tc>
        <w:tc>
          <w:tcPr>
            <w:tcW w:w="1205" w:type="dxa"/>
            <w:vMerge/>
            <w:vAlign w:val="center"/>
          </w:tcPr>
          <w:p w:rsidR="00E97602" w:rsidRPr="000E79FC" w:rsidRDefault="00E97602" w:rsidP="00DF380F">
            <w:pPr>
              <w:pStyle w:val="TAC"/>
              <w:rPr>
                <w:rFonts w:cs="Arial"/>
                <w:lang w:val="en-US"/>
              </w:rPr>
            </w:pPr>
          </w:p>
        </w:tc>
        <w:tc>
          <w:tcPr>
            <w:tcW w:w="1269" w:type="dxa"/>
            <w:vMerge/>
            <w:vAlign w:val="center"/>
          </w:tcPr>
          <w:p w:rsidR="00E97602" w:rsidRPr="000E79FC" w:rsidRDefault="00E97602" w:rsidP="00DF380F">
            <w:pPr>
              <w:pStyle w:val="TAC"/>
              <w:rPr>
                <w:rFonts w:cs="Arial"/>
                <w:lang w:val="en-US"/>
              </w:rPr>
            </w:pPr>
          </w:p>
        </w:tc>
      </w:tr>
      <w:tr w:rsidR="00E97602" w:rsidRPr="000E79FC" w:rsidTr="00DF380F">
        <w:trPr>
          <w:trHeight w:val="290"/>
          <w:jc w:val="center"/>
        </w:trPr>
        <w:tc>
          <w:tcPr>
            <w:tcW w:w="1308" w:type="dxa"/>
            <w:gridSpan w:val="2"/>
            <w:vMerge/>
            <w:vAlign w:val="center"/>
          </w:tcPr>
          <w:p w:rsidR="00E97602" w:rsidRPr="000E79FC" w:rsidRDefault="00E97602" w:rsidP="00DF380F">
            <w:pPr>
              <w:pStyle w:val="TAC"/>
              <w:rPr>
                <w:rFonts w:cs="Arial"/>
                <w:lang w:val="en-US"/>
              </w:rPr>
            </w:pPr>
          </w:p>
        </w:tc>
        <w:tc>
          <w:tcPr>
            <w:tcW w:w="1170" w:type="dxa"/>
            <w:vMerge/>
            <w:vAlign w:val="center"/>
          </w:tcPr>
          <w:p w:rsidR="00E97602" w:rsidRPr="000E79FC" w:rsidRDefault="00E97602" w:rsidP="00DF380F">
            <w:pPr>
              <w:pStyle w:val="TAC"/>
              <w:rPr>
                <w:rFonts w:cs="Arial"/>
                <w:lang w:val="en-US" w:eastAsia="zh-CN"/>
              </w:rPr>
            </w:pPr>
          </w:p>
        </w:tc>
        <w:tc>
          <w:tcPr>
            <w:tcW w:w="1609" w:type="dxa"/>
            <w:shd w:val="clear" w:color="auto" w:fill="auto"/>
            <w:noWrap/>
            <w:vAlign w:val="center"/>
          </w:tcPr>
          <w:p w:rsidR="00E97602" w:rsidRPr="000E79FC" w:rsidRDefault="00E97602" w:rsidP="00DF380F">
            <w:pPr>
              <w:pStyle w:val="TAC"/>
              <w:rPr>
                <w:rFonts w:cs="Arial"/>
              </w:rPr>
            </w:pPr>
            <w:r w:rsidRPr="000E79FC">
              <w:rPr>
                <w:rFonts w:cs="Arial" w:hint="eastAsia"/>
                <w:lang w:val="en-US" w:eastAsia="zh-CN"/>
              </w:rPr>
              <w:t>15</w:t>
            </w:r>
          </w:p>
        </w:tc>
        <w:tc>
          <w:tcPr>
            <w:tcW w:w="1452" w:type="dxa"/>
            <w:shd w:val="clear" w:color="auto" w:fill="auto"/>
            <w:noWrap/>
            <w:vAlign w:val="center"/>
          </w:tcPr>
          <w:p w:rsidR="00E97602" w:rsidRPr="000E79FC" w:rsidRDefault="00E97602" w:rsidP="00DF380F">
            <w:pPr>
              <w:pStyle w:val="TAC"/>
              <w:rPr>
                <w:rFonts w:cs="Arial"/>
              </w:rPr>
            </w:pPr>
            <w:r w:rsidRPr="000E79FC">
              <w:rPr>
                <w:rFonts w:cs="Arial" w:hint="eastAsia"/>
                <w:lang w:val="en-US" w:eastAsia="zh-CN"/>
              </w:rPr>
              <w:t>10, 15, 20</w:t>
            </w:r>
          </w:p>
        </w:tc>
        <w:tc>
          <w:tcPr>
            <w:tcW w:w="1337" w:type="dxa"/>
            <w:vAlign w:val="center"/>
          </w:tcPr>
          <w:p w:rsidR="00E97602" w:rsidRPr="000E79FC" w:rsidRDefault="00E97602" w:rsidP="00DF380F">
            <w:pPr>
              <w:pStyle w:val="TAC"/>
              <w:rPr>
                <w:rFonts w:cs="Arial"/>
                <w:lang w:val="en-US"/>
              </w:rPr>
            </w:pPr>
            <w:r w:rsidRPr="000E79FC">
              <w:rPr>
                <w:rFonts w:cs="Arial" w:hint="eastAsia"/>
                <w:lang w:val="en-US" w:eastAsia="zh-CN"/>
              </w:rPr>
              <w:t>20</w:t>
            </w:r>
          </w:p>
        </w:tc>
        <w:tc>
          <w:tcPr>
            <w:tcW w:w="1205" w:type="dxa"/>
          </w:tcPr>
          <w:p w:rsidR="00E97602" w:rsidRPr="000E79FC" w:rsidRDefault="00E97602" w:rsidP="00DF380F">
            <w:pPr>
              <w:pStyle w:val="TAC"/>
              <w:rPr>
                <w:rFonts w:cs="Arial"/>
                <w:lang w:val="en-US"/>
              </w:rPr>
            </w:pPr>
          </w:p>
        </w:tc>
        <w:tc>
          <w:tcPr>
            <w:tcW w:w="1205" w:type="dxa"/>
          </w:tcPr>
          <w:p w:rsidR="00E97602" w:rsidRPr="000E79FC" w:rsidRDefault="00E97602" w:rsidP="00DF380F">
            <w:pPr>
              <w:pStyle w:val="TAC"/>
              <w:rPr>
                <w:rFonts w:cs="Arial"/>
                <w:lang w:val="en-US"/>
              </w:rPr>
            </w:pPr>
          </w:p>
        </w:tc>
        <w:tc>
          <w:tcPr>
            <w:tcW w:w="1205" w:type="dxa"/>
            <w:vMerge/>
            <w:vAlign w:val="center"/>
          </w:tcPr>
          <w:p w:rsidR="00E97602" w:rsidRPr="000E79FC" w:rsidRDefault="00E97602" w:rsidP="00DF380F">
            <w:pPr>
              <w:pStyle w:val="TAC"/>
              <w:rPr>
                <w:rFonts w:cs="Arial"/>
                <w:lang w:val="en-US"/>
              </w:rPr>
            </w:pPr>
          </w:p>
        </w:tc>
        <w:tc>
          <w:tcPr>
            <w:tcW w:w="1269" w:type="dxa"/>
            <w:vMerge/>
            <w:vAlign w:val="center"/>
          </w:tcPr>
          <w:p w:rsidR="00E97602" w:rsidRPr="000E79FC" w:rsidRDefault="00E97602" w:rsidP="00DF380F">
            <w:pPr>
              <w:pStyle w:val="TAC"/>
              <w:rPr>
                <w:rFonts w:cs="Arial"/>
                <w:lang w:val="en-US"/>
              </w:rPr>
            </w:pPr>
          </w:p>
        </w:tc>
      </w:tr>
      <w:tr w:rsidR="00E97602" w:rsidRPr="000E79FC" w:rsidTr="00DF380F">
        <w:trPr>
          <w:trHeight w:val="290"/>
          <w:jc w:val="center"/>
        </w:trPr>
        <w:tc>
          <w:tcPr>
            <w:tcW w:w="1308" w:type="dxa"/>
            <w:gridSpan w:val="2"/>
            <w:vMerge/>
            <w:vAlign w:val="center"/>
          </w:tcPr>
          <w:p w:rsidR="00E97602" w:rsidRPr="000E79FC" w:rsidRDefault="00E97602" w:rsidP="00DF380F">
            <w:pPr>
              <w:pStyle w:val="TAC"/>
              <w:rPr>
                <w:rFonts w:cs="Arial"/>
                <w:lang w:val="en-US"/>
              </w:rPr>
            </w:pPr>
          </w:p>
        </w:tc>
        <w:tc>
          <w:tcPr>
            <w:tcW w:w="1170" w:type="dxa"/>
            <w:vMerge/>
            <w:vAlign w:val="center"/>
          </w:tcPr>
          <w:p w:rsidR="00E97602" w:rsidRPr="000E79FC" w:rsidRDefault="00E97602" w:rsidP="00DF380F">
            <w:pPr>
              <w:pStyle w:val="TAC"/>
              <w:rPr>
                <w:rFonts w:cs="Arial"/>
                <w:lang w:val="en-US" w:eastAsia="zh-CN"/>
              </w:rPr>
            </w:pPr>
          </w:p>
        </w:tc>
        <w:tc>
          <w:tcPr>
            <w:tcW w:w="1609" w:type="dxa"/>
            <w:shd w:val="clear" w:color="auto" w:fill="auto"/>
            <w:noWrap/>
          </w:tcPr>
          <w:p w:rsidR="00E97602" w:rsidRPr="000E79FC" w:rsidRDefault="00E97602" w:rsidP="00DF380F">
            <w:pPr>
              <w:pStyle w:val="TAC"/>
              <w:rPr>
                <w:rFonts w:cs="Arial"/>
              </w:rPr>
            </w:pPr>
            <w:r w:rsidRPr="000E79FC">
              <w:rPr>
                <w:rFonts w:cs="Arial" w:hint="eastAsia"/>
                <w:lang w:val="en-US" w:eastAsia="zh-CN"/>
              </w:rPr>
              <w:t>20</w:t>
            </w:r>
          </w:p>
        </w:tc>
        <w:tc>
          <w:tcPr>
            <w:tcW w:w="1452" w:type="dxa"/>
            <w:shd w:val="clear" w:color="auto" w:fill="auto"/>
            <w:noWrap/>
            <w:vAlign w:val="center"/>
          </w:tcPr>
          <w:p w:rsidR="00E97602" w:rsidRPr="000E79FC" w:rsidRDefault="00E97602" w:rsidP="00DF380F">
            <w:pPr>
              <w:pStyle w:val="TAC"/>
              <w:rPr>
                <w:rFonts w:cs="Arial"/>
              </w:rPr>
            </w:pPr>
            <w:r w:rsidRPr="000E79FC">
              <w:rPr>
                <w:rFonts w:cs="Arial" w:hint="eastAsia"/>
                <w:lang w:val="en-US" w:eastAsia="zh-CN"/>
              </w:rPr>
              <w:t>15, 20</w:t>
            </w:r>
          </w:p>
        </w:tc>
        <w:tc>
          <w:tcPr>
            <w:tcW w:w="1337" w:type="dxa"/>
            <w:vAlign w:val="center"/>
          </w:tcPr>
          <w:p w:rsidR="00E97602" w:rsidRPr="000E79FC" w:rsidRDefault="00E97602" w:rsidP="00DF380F">
            <w:pPr>
              <w:pStyle w:val="TAC"/>
              <w:rPr>
                <w:rFonts w:cs="Arial"/>
                <w:lang w:val="en-US"/>
              </w:rPr>
            </w:pPr>
            <w:r w:rsidRPr="000E79FC">
              <w:rPr>
                <w:rFonts w:cs="Arial" w:hint="eastAsia"/>
                <w:lang w:val="en-US" w:eastAsia="zh-CN"/>
              </w:rPr>
              <w:t>10</w:t>
            </w:r>
          </w:p>
        </w:tc>
        <w:tc>
          <w:tcPr>
            <w:tcW w:w="1205" w:type="dxa"/>
          </w:tcPr>
          <w:p w:rsidR="00E97602" w:rsidRPr="000E79FC" w:rsidRDefault="00E97602" w:rsidP="00DF380F">
            <w:pPr>
              <w:pStyle w:val="TAC"/>
              <w:rPr>
                <w:rFonts w:cs="Arial"/>
                <w:lang w:val="en-US"/>
              </w:rPr>
            </w:pPr>
          </w:p>
        </w:tc>
        <w:tc>
          <w:tcPr>
            <w:tcW w:w="1205" w:type="dxa"/>
          </w:tcPr>
          <w:p w:rsidR="00E97602" w:rsidRPr="000E79FC" w:rsidRDefault="00E97602" w:rsidP="00DF380F">
            <w:pPr>
              <w:pStyle w:val="TAC"/>
              <w:rPr>
                <w:rFonts w:cs="Arial"/>
                <w:lang w:val="en-US"/>
              </w:rPr>
            </w:pPr>
          </w:p>
        </w:tc>
        <w:tc>
          <w:tcPr>
            <w:tcW w:w="1205" w:type="dxa"/>
            <w:vMerge/>
            <w:vAlign w:val="center"/>
          </w:tcPr>
          <w:p w:rsidR="00E97602" w:rsidRPr="000E79FC" w:rsidRDefault="00E97602" w:rsidP="00DF380F">
            <w:pPr>
              <w:pStyle w:val="TAC"/>
              <w:rPr>
                <w:rFonts w:cs="Arial"/>
                <w:lang w:val="en-US"/>
              </w:rPr>
            </w:pPr>
          </w:p>
        </w:tc>
        <w:tc>
          <w:tcPr>
            <w:tcW w:w="1269" w:type="dxa"/>
            <w:vMerge/>
            <w:vAlign w:val="center"/>
          </w:tcPr>
          <w:p w:rsidR="00E97602" w:rsidRPr="000E79FC" w:rsidRDefault="00E97602" w:rsidP="00DF380F">
            <w:pPr>
              <w:pStyle w:val="TAC"/>
              <w:rPr>
                <w:rFonts w:cs="Arial"/>
                <w:lang w:val="en-US"/>
              </w:rPr>
            </w:pPr>
          </w:p>
        </w:tc>
      </w:tr>
      <w:tr w:rsidR="00E97602" w:rsidRPr="000E79FC" w:rsidTr="00DF380F">
        <w:trPr>
          <w:trHeight w:val="290"/>
          <w:jc w:val="center"/>
        </w:trPr>
        <w:tc>
          <w:tcPr>
            <w:tcW w:w="1308" w:type="dxa"/>
            <w:gridSpan w:val="2"/>
            <w:vMerge/>
            <w:vAlign w:val="center"/>
          </w:tcPr>
          <w:p w:rsidR="00E97602" w:rsidRPr="000E79FC" w:rsidRDefault="00E97602" w:rsidP="00DF380F">
            <w:pPr>
              <w:pStyle w:val="TAC"/>
              <w:rPr>
                <w:rFonts w:cs="Arial"/>
                <w:lang w:val="en-US"/>
              </w:rPr>
            </w:pPr>
          </w:p>
        </w:tc>
        <w:tc>
          <w:tcPr>
            <w:tcW w:w="1170" w:type="dxa"/>
            <w:vMerge/>
            <w:vAlign w:val="center"/>
          </w:tcPr>
          <w:p w:rsidR="00E97602" w:rsidRPr="000E79FC" w:rsidRDefault="00E97602" w:rsidP="00DF380F">
            <w:pPr>
              <w:pStyle w:val="TAC"/>
              <w:rPr>
                <w:rFonts w:cs="Arial"/>
                <w:lang w:val="en-US" w:eastAsia="zh-CN"/>
              </w:rPr>
            </w:pPr>
          </w:p>
        </w:tc>
        <w:tc>
          <w:tcPr>
            <w:tcW w:w="1609" w:type="dxa"/>
            <w:shd w:val="clear" w:color="auto" w:fill="auto"/>
            <w:noWrap/>
          </w:tcPr>
          <w:p w:rsidR="00E97602" w:rsidRPr="000E79FC" w:rsidRDefault="00E97602" w:rsidP="00DF380F">
            <w:pPr>
              <w:pStyle w:val="TAC"/>
              <w:rPr>
                <w:rFonts w:cs="Arial"/>
              </w:rPr>
            </w:pPr>
            <w:r w:rsidRPr="000E79FC">
              <w:rPr>
                <w:rFonts w:cs="Arial" w:hint="eastAsia"/>
                <w:lang w:val="en-US" w:eastAsia="zh-CN"/>
              </w:rPr>
              <w:t>20</w:t>
            </w:r>
          </w:p>
        </w:tc>
        <w:tc>
          <w:tcPr>
            <w:tcW w:w="1452" w:type="dxa"/>
            <w:shd w:val="clear" w:color="auto" w:fill="auto"/>
            <w:noWrap/>
            <w:vAlign w:val="center"/>
          </w:tcPr>
          <w:p w:rsidR="00E97602" w:rsidRPr="000E79FC" w:rsidRDefault="00E97602" w:rsidP="00DF380F">
            <w:pPr>
              <w:pStyle w:val="TAC"/>
              <w:rPr>
                <w:rFonts w:cs="Arial"/>
              </w:rPr>
            </w:pPr>
            <w:r w:rsidRPr="000E79FC">
              <w:rPr>
                <w:rFonts w:cs="Arial" w:hint="eastAsia"/>
                <w:lang w:val="en-US" w:eastAsia="zh-CN"/>
              </w:rPr>
              <w:t>10, 15, 20</w:t>
            </w:r>
          </w:p>
        </w:tc>
        <w:tc>
          <w:tcPr>
            <w:tcW w:w="1337" w:type="dxa"/>
            <w:vAlign w:val="center"/>
          </w:tcPr>
          <w:p w:rsidR="00E97602" w:rsidRPr="000E79FC" w:rsidRDefault="00E97602" w:rsidP="00DF380F">
            <w:pPr>
              <w:pStyle w:val="TAC"/>
              <w:rPr>
                <w:rFonts w:cs="Arial"/>
                <w:lang w:val="en-US"/>
              </w:rPr>
            </w:pPr>
            <w:r w:rsidRPr="000E79FC">
              <w:rPr>
                <w:rFonts w:cs="Arial" w:hint="eastAsia"/>
                <w:lang w:val="en-US" w:eastAsia="zh-CN"/>
              </w:rPr>
              <w:t>15</w:t>
            </w:r>
            <w:r w:rsidRPr="000E79FC">
              <w:rPr>
                <w:rFonts w:cs="Arial"/>
                <w:lang w:val="en-US" w:eastAsia="zh-CN"/>
              </w:rPr>
              <w:t>, 20</w:t>
            </w:r>
          </w:p>
        </w:tc>
        <w:tc>
          <w:tcPr>
            <w:tcW w:w="1205" w:type="dxa"/>
          </w:tcPr>
          <w:p w:rsidR="00E97602" w:rsidRPr="000E79FC" w:rsidRDefault="00E97602" w:rsidP="00DF380F">
            <w:pPr>
              <w:pStyle w:val="TAC"/>
              <w:rPr>
                <w:rFonts w:cs="Arial"/>
                <w:lang w:val="en-US"/>
              </w:rPr>
            </w:pPr>
          </w:p>
        </w:tc>
        <w:tc>
          <w:tcPr>
            <w:tcW w:w="1205" w:type="dxa"/>
          </w:tcPr>
          <w:p w:rsidR="00E97602" w:rsidRPr="000E79FC" w:rsidRDefault="00E97602" w:rsidP="00DF380F">
            <w:pPr>
              <w:pStyle w:val="TAC"/>
              <w:rPr>
                <w:rFonts w:cs="Arial"/>
                <w:lang w:val="en-US"/>
              </w:rPr>
            </w:pPr>
          </w:p>
        </w:tc>
        <w:tc>
          <w:tcPr>
            <w:tcW w:w="1205" w:type="dxa"/>
            <w:vMerge/>
            <w:vAlign w:val="center"/>
          </w:tcPr>
          <w:p w:rsidR="00E97602" w:rsidRPr="000E79FC" w:rsidRDefault="00E97602" w:rsidP="00DF380F">
            <w:pPr>
              <w:pStyle w:val="TAC"/>
              <w:rPr>
                <w:rFonts w:cs="Arial"/>
                <w:lang w:val="en-US"/>
              </w:rPr>
            </w:pPr>
          </w:p>
        </w:tc>
        <w:tc>
          <w:tcPr>
            <w:tcW w:w="1269" w:type="dxa"/>
            <w:vMerge/>
            <w:vAlign w:val="center"/>
          </w:tcPr>
          <w:p w:rsidR="00E97602" w:rsidRPr="000E79FC" w:rsidRDefault="00E97602" w:rsidP="00DF380F">
            <w:pPr>
              <w:pStyle w:val="TAC"/>
              <w:rPr>
                <w:rFonts w:cs="Arial"/>
                <w:lang w:val="en-US"/>
              </w:rPr>
            </w:pPr>
          </w:p>
        </w:tc>
      </w:tr>
      <w:tr w:rsidR="00E97602" w:rsidRPr="003D01BB" w:rsidTr="00DF380F">
        <w:trPr>
          <w:trHeight w:val="290"/>
          <w:jc w:val="center"/>
        </w:trPr>
        <w:tc>
          <w:tcPr>
            <w:tcW w:w="1308" w:type="dxa"/>
            <w:gridSpan w:val="2"/>
            <w:vAlign w:val="center"/>
          </w:tcPr>
          <w:p w:rsidR="00E97602" w:rsidRPr="003D01BB" w:rsidRDefault="00E97602" w:rsidP="00DF380F">
            <w:pPr>
              <w:pStyle w:val="TAC"/>
              <w:rPr>
                <w:rFonts w:cs="Arial"/>
                <w:lang w:val="en-US" w:eastAsia="ko-KR"/>
              </w:rPr>
            </w:pPr>
            <w:r>
              <w:rPr>
                <w:lang w:eastAsia="ko-KR"/>
              </w:rPr>
              <w:t>CA_41E</w:t>
            </w:r>
          </w:p>
        </w:tc>
        <w:tc>
          <w:tcPr>
            <w:tcW w:w="1170" w:type="dxa"/>
            <w:vAlign w:val="center"/>
          </w:tcPr>
          <w:p w:rsidR="00E97602" w:rsidRPr="00320140" w:rsidRDefault="00E97602" w:rsidP="00DF380F">
            <w:pPr>
              <w:pStyle w:val="TAC"/>
              <w:rPr>
                <w:rFonts w:cs="Arial"/>
                <w:lang w:eastAsia="ja-JP"/>
              </w:rPr>
            </w:pPr>
            <w:r>
              <w:rPr>
                <w:lang w:eastAsia="ko-KR"/>
              </w:rPr>
              <w:t>CA_41C</w:t>
            </w:r>
          </w:p>
        </w:tc>
        <w:tc>
          <w:tcPr>
            <w:tcW w:w="1609" w:type="dxa"/>
            <w:shd w:val="clear" w:color="auto" w:fill="auto"/>
            <w:noWrap/>
            <w:vAlign w:val="center"/>
          </w:tcPr>
          <w:p w:rsidR="00E97602" w:rsidRPr="003D01BB" w:rsidRDefault="00E97602" w:rsidP="00DF380F">
            <w:pPr>
              <w:pStyle w:val="TAC"/>
              <w:rPr>
                <w:rFonts w:cs="Arial"/>
                <w:lang w:val="en-US" w:eastAsia="zh-CN"/>
              </w:rPr>
            </w:pPr>
            <w:r>
              <w:rPr>
                <w:color w:val="000000"/>
                <w:kern w:val="24"/>
                <w:lang w:eastAsia="ko-KR"/>
              </w:rPr>
              <w:t>15, 20</w:t>
            </w:r>
          </w:p>
        </w:tc>
        <w:tc>
          <w:tcPr>
            <w:tcW w:w="1452" w:type="dxa"/>
            <w:shd w:val="clear" w:color="auto" w:fill="auto"/>
            <w:noWrap/>
            <w:vAlign w:val="center"/>
          </w:tcPr>
          <w:p w:rsidR="00E97602" w:rsidRPr="003D01BB" w:rsidRDefault="00E97602" w:rsidP="00DF380F">
            <w:pPr>
              <w:pStyle w:val="TAC"/>
              <w:rPr>
                <w:rFonts w:cs="Arial"/>
                <w:lang w:val="en-US" w:eastAsia="zh-CN"/>
              </w:rPr>
            </w:pPr>
            <w:r>
              <w:rPr>
                <w:color w:val="000000"/>
                <w:kern w:val="24"/>
                <w:lang w:eastAsia="ko-KR"/>
              </w:rPr>
              <w:t>15, 20</w:t>
            </w:r>
          </w:p>
        </w:tc>
        <w:tc>
          <w:tcPr>
            <w:tcW w:w="1337" w:type="dxa"/>
            <w:vAlign w:val="center"/>
          </w:tcPr>
          <w:p w:rsidR="00E97602" w:rsidRPr="003D01BB" w:rsidRDefault="00E97602" w:rsidP="00DF380F">
            <w:pPr>
              <w:pStyle w:val="TAC"/>
              <w:rPr>
                <w:rFonts w:cs="Arial"/>
                <w:lang w:val="en-US" w:eastAsia="zh-CN"/>
              </w:rPr>
            </w:pPr>
            <w:r>
              <w:rPr>
                <w:color w:val="000000"/>
                <w:kern w:val="24"/>
                <w:lang w:eastAsia="ko-KR"/>
              </w:rPr>
              <w:t>15, 20</w:t>
            </w:r>
          </w:p>
        </w:tc>
        <w:tc>
          <w:tcPr>
            <w:tcW w:w="1205" w:type="dxa"/>
            <w:vAlign w:val="center"/>
          </w:tcPr>
          <w:p w:rsidR="00E97602" w:rsidRPr="003D01BB" w:rsidRDefault="00E97602" w:rsidP="00DF380F">
            <w:pPr>
              <w:pStyle w:val="TAC"/>
              <w:rPr>
                <w:rFonts w:cs="Arial"/>
                <w:lang w:val="en-US" w:eastAsia="ko-KR"/>
              </w:rPr>
            </w:pPr>
            <w:r>
              <w:rPr>
                <w:color w:val="000000"/>
                <w:kern w:val="24"/>
                <w:lang w:eastAsia="ko-KR"/>
              </w:rPr>
              <w:t>20</w:t>
            </w:r>
          </w:p>
        </w:tc>
        <w:tc>
          <w:tcPr>
            <w:tcW w:w="1205" w:type="dxa"/>
            <w:vAlign w:val="center"/>
          </w:tcPr>
          <w:p w:rsidR="00E97602" w:rsidRPr="006D09D1" w:rsidRDefault="00E97602" w:rsidP="00DF380F">
            <w:pPr>
              <w:pStyle w:val="TAC"/>
              <w:rPr>
                <w:rFonts w:cs="Arial"/>
                <w:lang w:val="en-US" w:eastAsia="zh-CN"/>
              </w:rPr>
            </w:pPr>
          </w:p>
        </w:tc>
        <w:tc>
          <w:tcPr>
            <w:tcW w:w="1205" w:type="dxa"/>
            <w:vAlign w:val="center"/>
          </w:tcPr>
          <w:p w:rsidR="00E97602" w:rsidRPr="003D01BB" w:rsidRDefault="00E97602" w:rsidP="00DF380F">
            <w:pPr>
              <w:pStyle w:val="TAC"/>
              <w:rPr>
                <w:rFonts w:cs="Arial"/>
                <w:lang w:val="en-US" w:eastAsia="ko-KR"/>
              </w:rPr>
            </w:pPr>
            <w:r>
              <w:rPr>
                <w:lang w:eastAsia="ko-KR"/>
              </w:rPr>
              <w:t>80</w:t>
            </w:r>
          </w:p>
        </w:tc>
        <w:tc>
          <w:tcPr>
            <w:tcW w:w="1269" w:type="dxa"/>
            <w:vAlign w:val="center"/>
          </w:tcPr>
          <w:p w:rsidR="00E97602" w:rsidRPr="003D01BB" w:rsidRDefault="00E97602" w:rsidP="00DF380F">
            <w:pPr>
              <w:pStyle w:val="TAC"/>
              <w:rPr>
                <w:rFonts w:cs="Arial"/>
                <w:lang w:val="en-US" w:eastAsia="ko-KR"/>
              </w:rPr>
            </w:pPr>
            <w:r>
              <w:rPr>
                <w:lang w:eastAsia="ko-KR"/>
              </w:rPr>
              <w:t>0</w:t>
            </w:r>
          </w:p>
        </w:tc>
      </w:tr>
      <w:tr w:rsidR="00E97602" w:rsidRPr="000E79FC" w:rsidTr="00DF380F">
        <w:trPr>
          <w:jc w:val="center"/>
        </w:trPr>
        <w:tc>
          <w:tcPr>
            <w:tcW w:w="1308" w:type="dxa"/>
            <w:gridSpan w:val="2"/>
            <w:vMerge w:val="restart"/>
            <w:vAlign w:val="center"/>
          </w:tcPr>
          <w:p w:rsidR="00E97602" w:rsidRPr="000E79FC" w:rsidRDefault="00E97602" w:rsidP="00DF380F">
            <w:pPr>
              <w:pStyle w:val="TAC"/>
              <w:rPr>
                <w:rFonts w:cs="Arial"/>
                <w:lang w:val="en-US"/>
              </w:rPr>
            </w:pPr>
            <w:r w:rsidRPr="000E79FC">
              <w:rPr>
                <w:rFonts w:cs="Arial" w:hint="eastAsia"/>
                <w:lang w:val="en-US" w:eastAsia="ja-JP"/>
              </w:rPr>
              <w:t>CA_42C</w:t>
            </w:r>
          </w:p>
        </w:tc>
        <w:tc>
          <w:tcPr>
            <w:tcW w:w="1170" w:type="dxa"/>
            <w:vMerge w:val="restart"/>
            <w:vAlign w:val="center"/>
          </w:tcPr>
          <w:p w:rsidR="00E97602" w:rsidRPr="000E79FC" w:rsidRDefault="00E97602" w:rsidP="00DF380F">
            <w:pPr>
              <w:pStyle w:val="TAC"/>
              <w:rPr>
                <w:rFonts w:cs="Arial"/>
                <w:lang w:eastAsia="ja-JP"/>
              </w:rPr>
            </w:pPr>
            <w:r w:rsidRPr="000E79FC">
              <w:rPr>
                <w:rFonts w:cs="Arial" w:hint="eastAsia"/>
                <w:lang w:eastAsia="ja-JP"/>
              </w:rPr>
              <w:t>CA_42C</w:t>
            </w:r>
          </w:p>
        </w:tc>
        <w:tc>
          <w:tcPr>
            <w:tcW w:w="1609" w:type="dxa"/>
            <w:shd w:val="clear" w:color="auto" w:fill="auto"/>
            <w:noWrap/>
            <w:vAlign w:val="center"/>
          </w:tcPr>
          <w:p w:rsidR="00E97602" w:rsidRPr="000E79FC" w:rsidRDefault="00E97602" w:rsidP="00DF380F">
            <w:pPr>
              <w:pStyle w:val="TAC"/>
              <w:rPr>
                <w:rFonts w:cs="Arial"/>
                <w:lang w:val="en-US" w:eastAsia="zh-CN"/>
              </w:rPr>
            </w:pPr>
            <w:r w:rsidRPr="000E79FC">
              <w:rPr>
                <w:rFonts w:cs="Arial" w:hint="eastAsia"/>
                <w:lang w:eastAsia="ja-JP"/>
              </w:rPr>
              <w:t>5, 10, 15, 20</w:t>
            </w:r>
          </w:p>
        </w:tc>
        <w:tc>
          <w:tcPr>
            <w:tcW w:w="1452" w:type="dxa"/>
            <w:shd w:val="clear" w:color="auto" w:fill="auto"/>
            <w:noWrap/>
            <w:vAlign w:val="center"/>
          </w:tcPr>
          <w:p w:rsidR="00E97602" w:rsidRPr="000E79FC" w:rsidRDefault="00E97602" w:rsidP="00DF380F">
            <w:pPr>
              <w:pStyle w:val="TAC"/>
              <w:rPr>
                <w:rFonts w:cs="Arial"/>
                <w:lang w:val="en-US" w:eastAsia="zh-CN"/>
              </w:rPr>
            </w:pPr>
            <w:r w:rsidRPr="000E79FC">
              <w:rPr>
                <w:rFonts w:cs="Arial" w:hint="eastAsia"/>
                <w:lang w:eastAsia="ja-JP"/>
              </w:rPr>
              <w:t>20</w:t>
            </w:r>
          </w:p>
        </w:tc>
        <w:tc>
          <w:tcPr>
            <w:tcW w:w="1337" w:type="dxa"/>
            <w:vAlign w:val="center"/>
          </w:tcPr>
          <w:p w:rsidR="00E97602" w:rsidRPr="000E79FC" w:rsidRDefault="00E97602" w:rsidP="00DF380F">
            <w:pPr>
              <w:pStyle w:val="TAC"/>
              <w:rPr>
                <w:rFonts w:cs="Arial"/>
                <w:lang w:val="en-US" w:eastAsia="zh-CN"/>
              </w:rPr>
            </w:pPr>
          </w:p>
        </w:tc>
        <w:tc>
          <w:tcPr>
            <w:tcW w:w="1205" w:type="dxa"/>
            <w:vAlign w:val="center"/>
          </w:tcPr>
          <w:p w:rsidR="00E97602" w:rsidRPr="000E79FC" w:rsidRDefault="00E97602" w:rsidP="00DF380F">
            <w:pPr>
              <w:pStyle w:val="TAC"/>
              <w:rPr>
                <w:rFonts w:cs="Arial"/>
                <w:lang w:val="en-US"/>
              </w:rPr>
            </w:pPr>
          </w:p>
        </w:tc>
        <w:tc>
          <w:tcPr>
            <w:tcW w:w="1205" w:type="dxa"/>
          </w:tcPr>
          <w:p w:rsidR="00E97602" w:rsidRPr="000E79FC" w:rsidRDefault="00E97602" w:rsidP="00DF380F">
            <w:pPr>
              <w:pStyle w:val="TAC"/>
              <w:rPr>
                <w:rFonts w:cs="Arial"/>
                <w:lang w:val="en-US"/>
              </w:rPr>
            </w:pPr>
          </w:p>
        </w:tc>
        <w:tc>
          <w:tcPr>
            <w:tcW w:w="1205" w:type="dxa"/>
            <w:vMerge w:val="restart"/>
            <w:vAlign w:val="center"/>
          </w:tcPr>
          <w:p w:rsidR="00E97602" w:rsidRPr="000E79FC" w:rsidRDefault="00E97602" w:rsidP="00DF380F">
            <w:pPr>
              <w:pStyle w:val="TAC"/>
              <w:rPr>
                <w:rFonts w:cs="Arial"/>
                <w:lang w:val="en-US"/>
              </w:rPr>
            </w:pPr>
            <w:r w:rsidRPr="000E79FC">
              <w:rPr>
                <w:rFonts w:cs="Arial"/>
                <w:lang w:val="en-US"/>
              </w:rPr>
              <w:t>40</w:t>
            </w:r>
          </w:p>
        </w:tc>
        <w:tc>
          <w:tcPr>
            <w:tcW w:w="1269" w:type="dxa"/>
            <w:vMerge w:val="restart"/>
            <w:vAlign w:val="center"/>
          </w:tcPr>
          <w:p w:rsidR="00E97602" w:rsidRPr="000E79FC" w:rsidRDefault="00E97602" w:rsidP="00DF380F">
            <w:pPr>
              <w:pStyle w:val="TAC"/>
              <w:rPr>
                <w:rFonts w:cs="Arial"/>
                <w:lang w:val="en-US"/>
              </w:rPr>
            </w:pPr>
            <w:r w:rsidRPr="000E79FC">
              <w:rPr>
                <w:rFonts w:cs="Arial"/>
                <w:lang w:val="en-US"/>
              </w:rPr>
              <w:t>0</w:t>
            </w:r>
          </w:p>
        </w:tc>
      </w:tr>
      <w:tr w:rsidR="00E97602" w:rsidRPr="000E79FC" w:rsidTr="00DF380F">
        <w:trPr>
          <w:jc w:val="center"/>
        </w:trPr>
        <w:tc>
          <w:tcPr>
            <w:tcW w:w="1308" w:type="dxa"/>
            <w:gridSpan w:val="2"/>
            <w:vMerge/>
            <w:vAlign w:val="center"/>
          </w:tcPr>
          <w:p w:rsidR="00E97602" w:rsidRPr="000E79FC" w:rsidRDefault="00E97602" w:rsidP="00DF380F">
            <w:pPr>
              <w:pStyle w:val="TAC"/>
              <w:rPr>
                <w:rFonts w:cs="Arial"/>
                <w:lang w:val="en-US" w:eastAsia="ja-JP"/>
              </w:rPr>
            </w:pPr>
          </w:p>
        </w:tc>
        <w:tc>
          <w:tcPr>
            <w:tcW w:w="1170" w:type="dxa"/>
            <w:vMerge/>
          </w:tcPr>
          <w:p w:rsidR="00E97602" w:rsidRPr="000E79FC" w:rsidRDefault="00E97602" w:rsidP="00DF380F">
            <w:pPr>
              <w:pStyle w:val="TAC"/>
              <w:rPr>
                <w:rFonts w:cs="Arial"/>
                <w:lang w:eastAsia="ja-JP"/>
              </w:rPr>
            </w:pPr>
          </w:p>
        </w:tc>
        <w:tc>
          <w:tcPr>
            <w:tcW w:w="1609" w:type="dxa"/>
            <w:shd w:val="clear" w:color="auto" w:fill="auto"/>
            <w:noWrap/>
            <w:vAlign w:val="center"/>
          </w:tcPr>
          <w:p w:rsidR="00E97602" w:rsidRPr="000E79FC" w:rsidRDefault="00E97602" w:rsidP="00DF380F">
            <w:pPr>
              <w:pStyle w:val="TAC"/>
              <w:rPr>
                <w:rFonts w:cs="Arial"/>
                <w:lang w:val="en-US" w:eastAsia="zh-CN"/>
              </w:rPr>
            </w:pPr>
            <w:r w:rsidRPr="000E79FC">
              <w:rPr>
                <w:rFonts w:cs="Arial" w:hint="eastAsia"/>
                <w:lang w:eastAsia="ja-JP"/>
              </w:rPr>
              <w:t>20</w:t>
            </w:r>
          </w:p>
        </w:tc>
        <w:tc>
          <w:tcPr>
            <w:tcW w:w="1452" w:type="dxa"/>
            <w:shd w:val="clear" w:color="auto" w:fill="auto"/>
            <w:noWrap/>
            <w:vAlign w:val="center"/>
          </w:tcPr>
          <w:p w:rsidR="00E97602" w:rsidRPr="000E79FC" w:rsidRDefault="00E97602" w:rsidP="00DF380F">
            <w:pPr>
              <w:pStyle w:val="TAC"/>
              <w:rPr>
                <w:rFonts w:cs="Arial"/>
                <w:lang w:val="en-US" w:eastAsia="zh-CN"/>
              </w:rPr>
            </w:pPr>
            <w:r w:rsidRPr="000E79FC">
              <w:rPr>
                <w:rFonts w:cs="Arial" w:hint="eastAsia"/>
                <w:lang w:eastAsia="ja-JP"/>
              </w:rPr>
              <w:t>5, 10, 15</w:t>
            </w:r>
          </w:p>
        </w:tc>
        <w:tc>
          <w:tcPr>
            <w:tcW w:w="1337" w:type="dxa"/>
            <w:vAlign w:val="center"/>
          </w:tcPr>
          <w:p w:rsidR="00E97602" w:rsidRPr="000E79FC" w:rsidRDefault="00E97602" w:rsidP="00DF380F">
            <w:pPr>
              <w:pStyle w:val="TAC"/>
              <w:rPr>
                <w:rFonts w:cs="Arial"/>
                <w:lang w:val="en-US" w:eastAsia="zh-CN"/>
              </w:rPr>
            </w:pPr>
          </w:p>
        </w:tc>
        <w:tc>
          <w:tcPr>
            <w:tcW w:w="1205" w:type="dxa"/>
            <w:vAlign w:val="center"/>
          </w:tcPr>
          <w:p w:rsidR="00E97602" w:rsidRPr="000E79FC" w:rsidRDefault="00E97602" w:rsidP="00DF380F">
            <w:pPr>
              <w:pStyle w:val="TAC"/>
              <w:rPr>
                <w:rFonts w:cs="Arial"/>
                <w:lang w:val="en-US" w:eastAsia="ja-JP"/>
              </w:rPr>
            </w:pPr>
          </w:p>
        </w:tc>
        <w:tc>
          <w:tcPr>
            <w:tcW w:w="1205" w:type="dxa"/>
          </w:tcPr>
          <w:p w:rsidR="00E97602" w:rsidRPr="000E79FC" w:rsidRDefault="00E97602" w:rsidP="00DF380F">
            <w:pPr>
              <w:pStyle w:val="TAC"/>
              <w:rPr>
                <w:rFonts w:cs="Arial"/>
                <w:lang w:val="en-US" w:eastAsia="ja-JP"/>
              </w:rPr>
            </w:pPr>
          </w:p>
        </w:tc>
        <w:tc>
          <w:tcPr>
            <w:tcW w:w="1205" w:type="dxa"/>
            <w:vMerge/>
            <w:vAlign w:val="center"/>
          </w:tcPr>
          <w:p w:rsidR="00E97602" w:rsidRPr="000E79FC" w:rsidRDefault="00E97602" w:rsidP="00DF380F">
            <w:pPr>
              <w:pStyle w:val="TAC"/>
              <w:rPr>
                <w:rFonts w:cs="Arial"/>
                <w:lang w:val="en-US" w:eastAsia="ja-JP"/>
              </w:rPr>
            </w:pPr>
          </w:p>
        </w:tc>
        <w:tc>
          <w:tcPr>
            <w:tcW w:w="1269" w:type="dxa"/>
            <w:vMerge/>
            <w:vAlign w:val="center"/>
          </w:tcPr>
          <w:p w:rsidR="00E97602" w:rsidRPr="000E79FC" w:rsidRDefault="00E97602" w:rsidP="00DF380F">
            <w:pPr>
              <w:pStyle w:val="TAC"/>
              <w:rPr>
                <w:rFonts w:cs="Arial"/>
                <w:lang w:val="en-US" w:eastAsia="ja-JP"/>
              </w:rPr>
            </w:pPr>
          </w:p>
        </w:tc>
      </w:tr>
      <w:tr w:rsidR="00E97602" w:rsidRPr="000E79FC" w:rsidTr="00DF380F">
        <w:trPr>
          <w:jc w:val="center"/>
        </w:trPr>
        <w:tc>
          <w:tcPr>
            <w:tcW w:w="1308" w:type="dxa"/>
            <w:gridSpan w:val="2"/>
            <w:vMerge/>
            <w:vAlign w:val="center"/>
          </w:tcPr>
          <w:p w:rsidR="00E97602" w:rsidRPr="000E79FC" w:rsidRDefault="00E97602" w:rsidP="00DF380F">
            <w:pPr>
              <w:pStyle w:val="TAC"/>
              <w:rPr>
                <w:rFonts w:cs="Arial"/>
                <w:lang w:val="en-US" w:eastAsia="ja-JP"/>
              </w:rPr>
            </w:pPr>
          </w:p>
        </w:tc>
        <w:tc>
          <w:tcPr>
            <w:tcW w:w="1170" w:type="dxa"/>
            <w:vMerge/>
          </w:tcPr>
          <w:p w:rsidR="00E97602" w:rsidRPr="000E79FC" w:rsidRDefault="00E97602" w:rsidP="00DF380F">
            <w:pPr>
              <w:pStyle w:val="TAC"/>
              <w:rPr>
                <w:rFonts w:cs="Arial"/>
                <w:lang w:eastAsia="ja-JP"/>
              </w:rPr>
            </w:pPr>
          </w:p>
        </w:tc>
        <w:tc>
          <w:tcPr>
            <w:tcW w:w="1609" w:type="dxa"/>
            <w:shd w:val="clear" w:color="auto" w:fill="auto"/>
            <w:noWrap/>
            <w:vAlign w:val="bottom"/>
          </w:tcPr>
          <w:p w:rsidR="00E97602" w:rsidRPr="000E79FC" w:rsidRDefault="00E97602" w:rsidP="00DF380F">
            <w:pPr>
              <w:pStyle w:val="TAC"/>
              <w:rPr>
                <w:rFonts w:cs="Arial"/>
                <w:lang w:eastAsia="ja-JP"/>
              </w:rPr>
            </w:pPr>
            <w:r w:rsidRPr="000E79FC">
              <w:rPr>
                <w:rFonts w:cs="Arial"/>
                <w:lang w:eastAsia="ja-JP"/>
              </w:rPr>
              <w:t>10, 15, 20</w:t>
            </w:r>
          </w:p>
        </w:tc>
        <w:tc>
          <w:tcPr>
            <w:tcW w:w="1452" w:type="dxa"/>
            <w:shd w:val="clear" w:color="auto" w:fill="auto"/>
            <w:noWrap/>
            <w:vAlign w:val="bottom"/>
          </w:tcPr>
          <w:p w:rsidR="00E97602" w:rsidRPr="000E79FC" w:rsidRDefault="00E97602" w:rsidP="00DF380F">
            <w:pPr>
              <w:pStyle w:val="TAC"/>
              <w:rPr>
                <w:rFonts w:cs="Arial"/>
                <w:lang w:eastAsia="ja-JP"/>
              </w:rPr>
            </w:pPr>
            <w:r w:rsidRPr="000E79FC">
              <w:rPr>
                <w:rFonts w:cs="Arial"/>
                <w:lang w:eastAsia="ja-JP"/>
              </w:rPr>
              <w:t>20</w:t>
            </w:r>
          </w:p>
        </w:tc>
        <w:tc>
          <w:tcPr>
            <w:tcW w:w="1337" w:type="dxa"/>
            <w:vAlign w:val="center"/>
          </w:tcPr>
          <w:p w:rsidR="00E97602" w:rsidRPr="000E79FC" w:rsidRDefault="00E97602" w:rsidP="00DF380F">
            <w:pPr>
              <w:pStyle w:val="TAC"/>
              <w:rPr>
                <w:rFonts w:cs="Arial"/>
                <w:lang w:val="en-US" w:eastAsia="zh-CN"/>
              </w:rPr>
            </w:pPr>
          </w:p>
        </w:tc>
        <w:tc>
          <w:tcPr>
            <w:tcW w:w="1205" w:type="dxa"/>
            <w:vAlign w:val="center"/>
          </w:tcPr>
          <w:p w:rsidR="00E97602" w:rsidRPr="000E79FC" w:rsidRDefault="00E97602" w:rsidP="00DF380F">
            <w:pPr>
              <w:pStyle w:val="TAC"/>
              <w:rPr>
                <w:rFonts w:cs="Arial"/>
                <w:lang w:val="en-US" w:eastAsia="ja-JP"/>
              </w:rPr>
            </w:pPr>
          </w:p>
        </w:tc>
        <w:tc>
          <w:tcPr>
            <w:tcW w:w="1205" w:type="dxa"/>
          </w:tcPr>
          <w:p w:rsidR="00E97602" w:rsidRPr="000E79FC" w:rsidRDefault="00E97602" w:rsidP="00DF380F">
            <w:pPr>
              <w:pStyle w:val="TAC"/>
              <w:rPr>
                <w:rFonts w:cs="Arial"/>
                <w:lang w:val="en-US"/>
              </w:rPr>
            </w:pPr>
          </w:p>
        </w:tc>
        <w:tc>
          <w:tcPr>
            <w:tcW w:w="1205" w:type="dxa"/>
            <w:vMerge w:val="restart"/>
            <w:vAlign w:val="center"/>
          </w:tcPr>
          <w:p w:rsidR="00E97602" w:rsidRPr="000E79FC" w:rsidRDefault="00E97602" w:rsidP="00DF380F">
            <w:pPr>
              <w:pStyle w:val="TAC"/>
              <w:rPr>
                <w:rFonts w:cs="Arial"/>
                <w:lang w:val="en-US" w:eastAsia="ja-JP"/>
              </w:rPr>
            </w:pPr>
            <w:r w:rsidRPr="000E79FC">
              <w:rPr>
                <w:rFonts w:cs="Arial"/>
                <w:lang w:val="en-US"/>
              </w:rPr>
              <w:t>40</w:t>
            </w:r>
          </w:p>
        </w:tc>
        <w:tc>
          <w:tcPr>
            <w:tcW w:w="1269" w:type="dxa"/>
            <w:vMerge w:val="restart"/>
            <w:vAlign w:val="center"/>
          </w:tcPr>
          <w:p w:rsidR="00E97602" w:rsidRPr="000E79FC" w:rsidRDefault="00E97602" w:rsidP="00DF380F">
            <w:pPr>
              <w:pStyle w:val="TAC"/>
              <w:rPr>
                <w:rFonts w:cs="Arial"/>
                <w:lang w:val="en-US" w:eastAsia="ja-JP"/>
              </w:rPr>
            </w:pPr>
            <w:r w:rsidRPr="000E79FC">
              <w:rPr>
                <w:rFonts w:cs="Arial"/>
                <w:lang w:val="en-US"/>
              </w:rPr>
              <w:t>1</w:t>
            </w:r>
          </w:p>
        </w:tc>
      </w:tr>
      <w:tr w:rsidR="00E97602" w:rsidRPr="000E79FC" w:rsidTr="00DF380F">
        <w:trPr>
          <w:jc w:val="center"/>
        </w:trPr>
        <w:tc>
          <w:tcPr>
            <w:tcW w:w="1308" w:type="dxa"/>
            <w:gridSpan w:val="2"/>
            <w:vMerge/>
            <w:vAlign w:val="center"/>
          </w:tcPr>
          <w:p w:rsidR="00E97602" w:rsidRPr="000E79FC" w:rsidRDefault="00E97602" w:rsidP="00DF380F">
            <w:pPr>
              <w:pStyle w:val="TAC"/>
              <w:rPr>
                <w:rFonts w:cs="Arial"/>
                <w:lang w:val="en-US" w:eastAsia="ja-JP"/>
              </w:rPr>
            </w:pPr>
          </w:p>
        </w:tc>
        <w:tc>
          <w:tcPr>
            <w:tcW w:w="1170" w:type="dxa"/>
            <w:vMerge/>
          </w:tcPr>
          <w:p w:rsidR="00E97602" w:rsidRPr="000E79FC" w:rsidRDefault="00E97602" w:rsidP="00DF380F">
            <w:pPr>
              <w:pStyle w:val="TAC"/>
              <w:rPr>
                <w:rFonts w:cs="Arial"/>
                <w:lang w:eastAsia="ja-JP"/>
              </w:rPr>
            </w:pPr>
          </w:p>
        </w:tc>
        <w:tc>
          <w:tcPr>
            <w:tcW w:w="1609" w:type="dxa"/>
            <w:shd w:val="clear" w:color="auto" w:fill="auto"/>
            <w:noWrap/>
            <w:vAlign w:val="bottom"/>
          </w:tcPr>
          <w:p w:rsidR="00E97602" w:rsidRPr="000E79FC" w:rsidRDefault="00E97602" w:rsidP="00DF380F">
            <w:pPr>
              <w:pStyle w:val="TAC"/>
              <w:rPr>
                <w:rFonts w:cs="Arial"/>
                <w:lang w:eastAsia="ja-JP"/>
              </w:rPr>
            </w:pPr>
            <w:r w:rsidRPr="000E79FC">
              <w:rPr>
                <w:rFonts w:cs="Arial"/>
                <w:lang w:eastAsia="ja-JP"/>
              </w:rPr>
              <w:t>20</w:t>
            </w:r>
          </w:p>
        </w:tc>
        <w:tc>
          <w:tcPr>
            <w:tcW w:w="1452" w:type="dxa"/>
            <w:shd w:val="clear" w:color="auto" w:fill="auto"/>
            <w:noWrap/>
            <w:vAlign w:val="bottom"/>
          </w:tcPr>
          <w:p w:rsidR="00E97602" w:rsidRPr="000E79FC" w:rsidRDefault="00E97602" w:rsidP="00DF380F">
            <w:pPr>
              <w:pStyle w:val="TAC"/>
              <w:rPr>
                <w:rFonts w:cs="Arial"/>
                <w:lang w:eastAsia="ja-JP"/>
              </w:rPr>
            </w:pPr>
            <w:r w:rsidRPr="000E79FC">
              <w:rPr>
                <w:rFonts w:cs="Arial"/>
                <w:lang w:eastAsia="ja-JP"/>
              </w:rPr>
              <w:t>10, 15</w:t>
            </w:r>
          </w:p>
        </w:tc>
        <w:tc>
          <w:tcPr>
            <w:tcW w:w="1337" w:type="dxa"/>
            <w:vAlign w:val="center"/>
          </w:tcPr>
          <w:p w:rsidR="00E97602" w:rsidRPr="000E79FC" w:rsidRDefault="00E97602" w:rsidP="00DF380F">
            <w:pPr>
              <w:pStyle w:val="TAC"/>
              <w:rPr>
                <w:rFonts w:cs="Arial"/>
                <w:lang w:val="en-US" w:eastAsia="zh-CN"/>
              </w:rPr>
            </w:pPr>
          </w:p>
        </w:tc>
        <w:tc>
          <w:tcPr>
            <w:tcW w:w="1205" w:type="dxa"/>
            <w:vAlign w:val="center"/>
          </w:tcPr>
          <w:p w:rsidR="00E97602" w:rsidRPr="000E79FC" w:rsidRDefault="00E97602" w:rsidP="00DF380F">
            <w:pPr>
              <w:pStyle w:val="TAC"/>
              <w:rPr>
                <w:rFonts w:cs="Arial"/>
                <w:lang w:val="en-US" w:eastAsia="ja-JP"/>
              </w:rPr>
            </w:pPr>
          </w:p>
        </w:tc>
        <w:tc>
          <w:tcPr>
            <w:tcW w:w="1205" w:type="dxa"/>
          </w:tcPr>
          <w:p w:rsidR="00E97602" w:rsidRPr="000E79FC" w:rsidRDefault="00E97602" w:rsidP="00DF380F">
            <w:pPr>
              <w:pStyle w:val="TAC"/>
              <w:rPr>
                <w:rFonts w:cs="Arial"/>
                <w:lang w:val="en-US" w:eastAsia="ja-JP"/>
              </w:rPr>
            </w:pPr>
          </w:p>
        </w:tc>
        <w:tc>
          <w:tcPr>
            <w:tcW w:w="1205" w:type="dxa"/>
            <w:vMerge/>
            <w:vAlign w:val="bottom"/>
          </w:tcPr>
          <w:p w:rsidR="00E97602" w:rsidRPr="000E79FC" w:rsidRDefault="00E97602" w:rsidP="00DF380F">
            <w:pPr>
              <w:pStyle w:val="TAC"/>
              <w:rPr>
                <w:rFonts w:cs="Arial"/>
                <w:lang w:val="en-US" w:eastAsia="ja-JP"/>
              </w:rPr>
            </w:pPr>
          </w:p>
        </w:tc>
        <w:tc>
          <w:tcPr>
            <w:tcW w:w="1269" w:type="dxa"/>
            <w:vMerge/>
          </w:tcPr>
          <w:p w:rsidR="00E97602" w:rsidRPr="000E79FC" w:rsidRDefault="00E97602" w:rsidP="00DF380F">
            <w:pPr>
              <w:pStyle w:val="TAC"/>
              <w:rPr>
                <w:rFonts w:cs="Arial"/>
                <w:lang w:val="en-US" w:eastAsia="ja-JP"/>
              </w:rPr>
            </w:pPr>
          </w:p>
        </w:tc>
      </w:tr>
      <w:tr w:rsidR="00E97602" w:rsidRPr="000E79FC" w:rsidTr="00DF380F">
        <w:trPr>
          <w:trHeight w:val="290"/>
          <w:jc w:val="center"/>
        </w:trPr>
        <w:tc>
          <w:tcPr>
            <w:tcW w:w="1308" w:type="dxa"/>
            <w:gridSpan w:val="2"/>
            <w:vMerge w:val="restart"/>
            <w:vAlign w:val="center"/>
          </w:tcPr>
          <w:p w:rsidR="00E97602" w:rsidRPr="000E79FC" w:rsidRDefault="00E97602" w:rsidP="00DF380F">
            <w:pPr>
              <w:pStyle w:val="TAC"/>
              <w:rPr>
                <w:rFonts w:cs="Arial"/>
                <w:lang w:val="en-US" w:eastAsia="ja-JP"/>
              </w:rPr>
            </w:pPr>
            <w:r w:rsidRPr="000E79FC">
              <w:rPr>
                <w:rFonts w:cs="Arial" w:hint="eastAsia"/>
                <w:lang w:val="en-US" w:eastAsia="ja-JP"/>
              </w:rPr>
              <w:t>CA_42D</w:t>
            </w:r>
          </w:p>
        </w:tc>
        <w:tc>
          <w:tcPr>
            <w:tcW w:w="1170" w:type="dxa"/>
            <w:vMerge w:val="restart"/>
            <w:vAlign w:val="center"/>
          </w:tcPr>
          <w:p w:rsidR="00E97602" w:rsidRPr="000E79FC" w:rsidRDefault="00E97602" w:rsidP="00DF380F">
            <w:pPr>
              <w:pStyle w:val="TAC"/>
              <w:rPr>
                <w:rFonts w:cs="Arial"/>
                <w:lang w:eastAsia="zh-CN"/>
              </w:rPr>
            </w:pPr>
            <w:r w:rsidRPr="000E79FC">
              <w:rPr>
                <w:rFonts w:cs="Arial" w:hint="eastAsia"/>
                <w:lang w:eastAsia="zh-CN"/>
              </w:rPr>
              <w:t>CA_42C</w:t>
            </w:r>
          </w:p>
        </w:tc>
        <w:tc>
          <w:tcPr>
            <w:tcW w:w="1609" w:type="dxa"/>
            <w:shd w:val="clear" w:color="auto" w:fill="auto"/>
            <w:noWrap/>
            <w:vAlign w:val="center"/>
          </w:tcPr>
          <w:p w:rsidR="00E97602" w:rsidRPr="000E79FC" w:rsidRDefault="00E97602" w:rsidP="00DF380F">
            <w:pPr>
              <w:pStyle w:val="TAC"/>
              <w:rPr>
                <w:rFonts w:cs="Arial"/>
                <w:lang w:val="en-US" w:eastAsia="ja-JP"/>
              </w:rPr>
            </w:pPr>
            <w:r w:rsidRPr="000E79FC">
              <w:rPr>
                <w:rFonts w:cs="Arial"/>
                <w:lang w:val="en-US" w:eastAsia="zh-CN"/>
              </w:rPr>
              <w:t>5,10,15,20</w:t>
            </w:r>
          </w:p>
        </w:tc>
        <w:tc>
          <w:tcPr>
            <w:tcW w:w="1452" w:type="dxa"/>
            <w:shd w:val="clear" w:color="auto" w:fill="auto"/>
            <w:noWrap/>
            <w:vAlign w:val="center"/>
          </w:tcPr>
          <w:p w:rsidR="00E97602" w:rsidRPr="000E79FC" w:rsidRDefault="00E97602" w:rsidP="00DF380F">
            <w:pPr>
              <w:pStyle w:val="TAC"/>
              <w:rPr>
                <w:rFonts w:cs="Arial"/>
                <w:lang w:val="en-US" w:eastAsia="ja-JP"/>
              </w:rPr>
            </w:pPr>
            <w:r w:rsidRPr="000E79FC">
              <w:rPr>
                <w:rFonts w:cs="Arial"/>
                <w:lang w:val="en-US" w:eastAsia="zh-CN"/>
              </w:rPr>
              <w:t>20</w:t>
            </w:r>
          </w:p>
        </w:tc>
        <w:tc>
          <w:tcPr>
            <w:tcW w:w="1337" w:type="dxa"/>
            <w:vAlign w:val="center"/>
          </w:tcPr>
          <w:p w:rsidR="00E97602" w:rsidRPr="000E79FC" w:rsidRDefault="00E97602" w:rsidP="00DF380F">
            <w:pPr>
              <w:pStyle w:val="TAC"/>
              <w:rPr>
                <w:rFonts w:cs="Arial"/>
                <w:lang w:val="en-US" w:eastAsia="ja-JP"/>
              </w:rPr>
            </w:pPr>
            <w:r w:rsidRPr="000E79FC">
              <w:rPr>
                <w:rFonts w:cs="Arial"/>
                <w:lang w:val="en-US" w:eastAsia="zh-CN"/>
              </w:rPr>
              <w:t>20</w:t>
            </w:r>
          </w:p>
        </w:tc>
        <w:tc>
          <w:tcPr>
            <w:tcW w:w="1205" w:type="dxa"/>
          </w:tcPr>
          <w:p w:rsidR="00E97602" w:rsidRPr="000E79FC" w:rsidRDefault="00E97602" w:rsidP="00DF380F">
            <w:pPr>
              <w:pStyle w:val="TAC"/>
              <w:rPr>
                <w:rFonts w:cs="Arial"/>
                <w:lang w:val="en-US" w:eastAsia="zh-CN"/>
              </w:rPr>
            </w:pPr>
          </w:p>
        </w:tc>
        <w:tc>
          <w:tcPr>
            <w:tcW w:w="1205" w:type="dxa"/>
          </w:tcPr>
          <w:p w:rsidR="00E97602" w:rsidRPr="000E79FC" w:rsidRDefault="00E97602" w:rsidP="00DF380F">
            <w:pPr>
              <w:pStyle w:val="TAC"/>
              <w:rPr>
                <w:rFonts w:cs="Arial"/>
                <w:lang w:val="en-US" w:eastAsia="zh-CN"/>
              </w:rPr>
            </w:pPr>
          </w:p>
        </w:tc>
        <w:tc>
          <w:tcPr>
            <w:tcW w:w="1205" w:type="dxa"/>
            <w:vMerge w:val="restart"/>
            <w:vAlign w:val="center"/>
          </w:tcPr>
          <w:p w:rsidR="00E97602" w:rsidRPr="000E79FC" w:rsidRDefault="00E97602" w:rsidP="00DF380F">
            <w:pPr>
              <w:pStyle w:val="TAC"/>
              <w:rPr>
                <w:rFonts w:cs="Arial"/>
                <w:lang w:val="en-US" w:eastAsia="zh-CN"/>
              </w:rPr>
            </w:pPr>
            <w:r w:rsidRPr="000E79FC">
              <w:rPr>
                <w:rFonts w:cs="Arial" w:hint="eastAsia"/>
                <w:lang w:val="en-US" w:eastAsia="zh-CN"/>
              </w:rPr>
              <w:t>60</w:t>
            </w:r>
          </w:p>
        </w:tc>
        <w:tc>
          <w:tcPr>
            <w:tcW w:w="1269" w:type="dxa"/>
            <w:vMerge w:val="restart"/>
            <w:vAlign w:val="center"/>
          </w:tcPr>
          <w:p w:rsidR="00E97602" w:rsidRPr="000E79FC" w:rsidRDefault="00E97602" w:rsidP="00DF380F">
            <w:pPr>
              <w:pStyle w:val="TAC"/>
              <w:rPr>
                <w:rFonts w:cs="Arial"/>
                <w:lang w:val="en-US" w:eastAsia="zh-CN"/>
              </w:rPr>
            </w:pPr>
            <w:r w:rsidRPr="000E79FC">
              <w:rPr>
                <w:rFonts w:cs="Arial" w:hint="eastAsia"/>
                <w:lang w:val="en-US" w:eastAsia="zh-CN"/>
              </w:rPr>
              <w:t>0</w:t>
            </w:r>
          </w:p>
        </w:tc>
      </w:tr>
      <w:tr w:rsidR="00E97602" w:rsidRPr="000E79FC" w:rsidTr="00DF380F">
        <w:trPr>
          <w:trHeight w:val="290"/>
          <w:jc w:val="center"/>
        </w:trPr>
        <w:tc>
          <w:tcPr>
            <w:tcW w:w="1308" w:type="dxa"/>
            <w:gridSpan w:val="2"/>
            <w:vMerge/>
            <w:vAlign w:val="center"/>
          </w:tcPr>
          <w:p w:rsidR="00E97602" w:rsidRPr="000E79FC" w:rsidRDefault="00E97602" w:rsidP="00DF380F">
            <w:pPr>
              <w:spacing w:after="0"/>
              <w:rPr>
                <w:rFonts w:ascii="Arial" w:hAnsi="Arial" w:cs="Arial"/>
                <w:sz w:val="18"/>
                <w:szCs w:val="18"/>
                <w:lang w:val="en-US"/>
              </w:rPr>
            </w:pPr>
          </w:p>
        </w:tc>
        <w:tc>
          <w:tcPr>
            <w:tcW w:w="1170" w:type="dxa"/>
            <w:vMerge/>
          </w:tcPr>
          <w:p w:rsidR="00E97602" w:rsidRPr="000E79FC" w:rsidRDefault="00E97602" w:rsidP="00DF380F">
            <w:pPr>
              <w:pStyle w:val="TAC"/>
              <w:rPr>
                <w:rFonts w:cs="Arial"/>
                <w:lang w:eastAsia="ja-JP"/>
              </w:rPr>
            </w:pPr>
          </w:p>
        </w:tc>
        <w:tc>
          <w:tcPr>
            <w:tcW w:w="1609" w:type="dxa"/>
            <w:shd w:val="clear" w:color="auto" w:fill="auto"/>
            <w:noWrap/>
            <w:vAlign w:val="center"/>
          </w:tcPr>
          <w:p w:rsidR="00E97602" w:rsidRPr="000E79FC" w:rsidRDefault="00E97602" w:rsidP="00DF380F">
            <w:pPr>
              <w:pStyle w:val="TAC"/>
              <w:rPr>
                <w:rFonts w:cs="Arial"/>
                <w:lang w:eastAsia="ja-JP"/>
              </w:rPr>
            </w:pPr>
            <w:r w:rsidRPr="000E79FC">
              <w:rPr>
                <w:rFonts w:cs="Arial"/>
                <w:lang w:val="en-US" w:eastAsia="zh-CN"/>
              </w:rPr>
              <w:t>20</w:t>
            </w:r>
          </w:p>
        </w:tc>
        <w:tc>
          <w:tcPr>
            <w:tcW w:w="1452" w:type="dxa"/>
            <w:shd w:val="clear" w:color="auto" w:fill="auto"/>
            <w:noWrap/>
            <w:vAlign w:val="center"/>
          </w:tcPr>
          <w:p w:rsidR="00E97602" w:rsidRPr="000E79FC" w:rsidRDefault="00E97602" w:rsidP="00DF380F">
            <w:pPr>
              <w:pStyle w:val="TAC"/>
              <w:rPr>
                <w:rFonts w:cs="Arial"/>
                <w:lang w:eastAsia="ja-JP"/>
              </w:rPr>
            </w:pPr>
            <w:r w:rsidRPr="000E79FC">
              <w:rPr>
                <w:rFonts w:cs="Arial"/>
                <w:lang w:val="en-US" w:eastAsia="zh-CN"/>
              </w:rPr>
              <w:t>20</w:t>
            </w:r>
          </w:p>
        </w:tc>
        <w:tc>
          <w:tcPr>
            <w:tcW w:w="1337" w:type="dxa"/>
            <w:vAlign w:val="center"/>
          </w:tcPr>
          <w:p w:rsidR="00E97602" w:rsidRPr="000E79FC" w:rsidRDefault="00E97602" w:rsidP="00DF380F">
            <w:pPr>
              <w:spacing w:after="0"/>
              <w:jc w:val="center"/>
              <w:rPr>
                <w:lang w:val="en-US" w:eastAsia="zh-CN"/>
              </w:rPr>
            </w:pPr>
            <w:r w:rsidRPr="000E79FC">
              <w:rPr>
                <w:rFonts w:ascii="Arial" w:hAnsi="Arial" w:cs="Arial"/>
                <w:sz w:val="18"/>
                <w:szCs w:val="18"/>
                <w:lang w:val="en-US" w:eastAsia="zh-CN"/>
              </w:rPr>
              <w:t>5,10,15</w:t>
            </w:r>
          </w:p>
        </w:tc>
        <w:tc>
          <w:tcPr>
            <w:tcW w:w="1205" w:type="dxa"/>
          </w:tcPr>
          <w:p w:rsidR="00E97602" w:rsidRPr="000E79FC" w:rsidRDefault="00E97602" w:rsidP="00DF380F">
            <w:pPr>
              <w:spacing w:after="0"/>
              <w:jc w:val="center"/>
              <w:rPr>
                <w:rFonts w:ascii="Arial" w:hAnsi="Arial" w:cs="Arial"/>
                <w:sz w:val="18"/>
                <w:szCs w:val="18"/>
                <w:lang w:val="en-US"/>
              </w:rPr>
            </w:pPr>
          </w:p>
        </w:tc>
        <w:tc>
          <w:tcPr>
            <w:tcW w:w="1205" w:type="dxa"/>
          </w:tcPr>
          <w:p w:rsidR="00E97602" w:rsidRPr="000E79FC" w:rsidRDefault="00E97602" w:rsidP="00DF380F">
            <w:pPr>
              <w:spacing w:after="0"/>
              <w:rPr>
                <w:rFonts w:ascii="Arial" w:hAnsi="Arial" w:cs="Arial"/>
                <w:sz w:val="18"/>
                <w:szCs w:val="18"/>
                <w:lang w:val="en-US"/>
              </w:rPr>
            </w:pPr>
          </w:p>
        </w:tc>
        <w:tc>
          <w:tcPr>
            <w:tcW w:w="1205" w:type="dxa"/>
            <w:vMerge/>
            <w:vAlign w:val="center"/>
          </w:tcPr>
          <w:p w:rsidR="00E97602" w:rsidRPr="000E79FC" w:rsidRDefault="00E97602" w:rsidP="00DF380F">
            <w:pPr>
              <w:spacing w:after="0"/>
              <w:rPr>
                <w:rFonts w:ascii="Arial" w:hAnsi="Arial" w:cs="Arial"/>
                <w:sz w:val="18"/>
                <w:szCs w:val="18"/>
                <w:lang w:val="en-US"/>
              </w:rPr>
            </w:pPr>
          </w:p>
        </w:tc>
        <w:tc>
          <w:tcPr>
            <w:tcW w:w="1269" w:type="dxa"/>
            <w:vMerge/>
            <w:vAlign w:val="center"/>
          </w:tcPr>
          <w:p w:rsidR="00E97602" w:rsidRPr="000E79FC" w:rsidRDefault="00E97602" w:rsidP="00DF380F">
            <w:pPr>
              <w:spacing w:after="0"/>
              <w:rPr>
                <w:rFonts w:ascii="Arial" w:hAnsi="Arial" w:cs="Arial"/>
                <w:sz w:val="18"/>
                <w:szCs w:val="18"/>
                <w:lang w:val="en-US"/>
              </w:rPr>
            </w:pPr>
          </w:p>
        </w:tc>
      </w:tr>
      <w:tr w:rsidR="00E97602" w:rsidRPr="000E79FC" w:rsidTr="00DF380F">
        <w:trPr>
          <w:trHeight w:val="290"/>
          <w:jc w:val="center"/>
        </w:trPr>
        <w:tc>
          <w:tcPr>
            <w:tcW w:w="1308" w:type="dxa"/>
            <w:gridSpan w:val="2"/>
            <w:vMerge/>
            <w:vAlign w:val="center"/>
          </w:tcPr>
          <w:p w:rsidR="00E97602" w:rsidRPr="000E79FC" w:rsidRDefault="00E97602" w:rsidP="00DF380F">
            <w:pPr>
              <w:spacing w:after="0"/>
              <w:rPr>
                <w:rFonts w:ascii="Arial" w:hAnsi="Arial" w:cs="Arial"/>
                <w:sz w:val="18"/>
                <w:szCs w:val="18"/>
                <w:lang w:val="en-US"/>
              </w:rPr>
            </w:pPr>
          </w:p>
        </w:tc>
        <w:tc>
          <w:tcPr>
            <w:tcW w:w="1170" w:type="dxa"/>
            <w:vMerge/>
          </w:tcPr>
          <w:p w:rsidR="00E97602" w:rsidRPr="000E79FC" w:rsidRDefault="00E97602" w:rsidP="00DF380F">
            <w:pPr>
              <w:pStyle w:val="TAC"/>
              <w:rPr>
                <w:rFonts w:cs="Arial"/>
                <w:lang w:eastAsia="ja-JP"/>
              </w:rPr>
            </w:pPr>
          </w:p>
        </w:tc>
        <w:tc>
          <w:tcPr>
            <w:tcW w:w="1609" w:type="dxa"/>
            <w:shd w:val="clear" w:color="auto" w:fill="auto"/>
            <w:noWrap/>
            <w:vAlign w:val="center"/>
          </w:tcPr>
          <w:p w:rsidR="00E97602" w:rsidRPr="000E79FC" w:rsidRDefault="00E97602" w:rsidP="00DF380F">
            <w:pPr>
              <w:pStyle w:val="TAC"/>
              <w:rPr>
                <w:rFonts w:cs="Arial"/>
                <w:lang w:val="en-US" w:eastAsia="zh-CN"/>
              </w:rPr>
            </w:pPr>
            <w:r w:rsidRPr="000E79FC">
              <w:rPr>
                <w:rFonts w:cs="Arial"/>
              </w:rPr>
              <w:t>10, 15, 20</w:t>
            </w:r>
          </w:p>
        </w:tc>
        <w:tc>
          <w:tcPr>
            <w:tcW w:w="1452" w:type="dxa"/>
            <w:shd w:val="clear" w:color="auto" w:fill="auto"/>
            <w:noWrap/>
            <w:vAlign w:val="center"/>
          </w:tcPr>
          <w:p w:rsidR="00E97602" w:rsidRPr="000E79FC" w:rsidRDefault="00E97602" w:rsidP="00DF380F">
            <w:pPr>
              <w:pStyle w:val="TAC"/>
              <w:rPr>
                <w:rFonts w:cs="Arial"/>
                <w:lang w:val="en-US" w:eastAsia="zh-CN"/>
              </w:rPr>
            </w:pPr>
            <w:r w:rsidRPr="000E79FC">
              <w:rPr>
                <w:rFonts w:cs="Arial"/>
              </w:rPr>
              <w:t>20</w:t>
            </w:r>
          </w:p>
        </w:tc>
        <w:tc>
          <w:tcPr>
            <w:tcW w:w="1337" w:type="dxa"/>
            <w:vAlign w:val="center"/>
          </w:tcPr>
          <w:p w:rsidR="00E97602" w:rsidRPr="000E79FC" w:rsidRDefault="00E97602" w:rsidP="00DF380F">
            <w:pPr>
              <w:pStyle w:val="TAC"/>
              <w:rPr>
                <w:rFonts w:cs="Arial"/>
                <w:lang w:val="en-US" w:eastAsia="zh-CN"/>
              </w:rPr>
            </w:pPr>
            <w:r w:rsidRPr="000E79FC">
              <w:rPr>
                <w:rFonts w:cs="Arial"/>
              </w:rPr>
              <w:t>20</w:t>
            </w:r>
          </w:p>
        </w:tc>
        <w:tc>
          <w:tcPr>
            <w:tcW w:w="1205" w:type="dxa"/>
          </w:tcPr>
          <w:p w:rsidR="00E97602" w:rsidRPr="000E79FC" w:rsidRDefault="00E97602" w:rsidP="00DF380F">
            <w:pPr>
              <w:pStyle w:val="TAC"/>
              <w:rPr>
                <w:rFonts w:cs="Arial"/>
                <w:lang w:val="en-US"/>
              </w:rPr>
            </w:pPr>
          </w:p>
        </w:tc>
        <w:tc>
          <w:tcPr>
            <w:tcW w:w="1205" w:type="dxa"/>
          </w:tcPr>
          <w:p w:rsidR="00E97602" w:rsidRPr="000E79FC" w:rsidRDefault="00E97602" w:rsidP="00DF380F">
            <w:pPr>
              <w:pStyle w:val="TAC"/>
              <w:rPr>
                <w:rFonts w:cs="Arial"/>
                <w:lang w:val="en-US" w:eastAsia="zh-CN"/>
              </w:rPr>
            </w:pPr>
          </w:p>
        </w:tc>
        <w:tc>
          <w:tcPr>
            <w:tcW w:w="1205" w:type="dxa"/>
            <w:vMerge w:val="restart"/>
            <w:vAlign w:val="center"/>
          </w:tcPr>
          <w:p w:rsidR="00E97602" w:rsidRPr="000E79FC" w:rsidRDefault="00E97602" w:rsidP="00DF380F">
            <w:pPr>
              <w:pStyle w:val="TAC"/>
              <w:rPr>
                <w:rFonts w:cs="Arial"/>
                <w:lang w:val="en-US"/>
              </w:rPr>
            </w:pPr>
            <w:r w:rsidRPr="000E79FC">
              <w:rPr>
                <w:rFonts w:cs="Arial" w:hint="eastAsia"/>
                <w:lang w:val="en-US" w:eastAsia="zh-CN"/>
              </w:rPr>
              <w:t>60</w:t>
            </w:r>
          </w:p>
        </w:tc>
        <w:tc>
          <w:tcPr>
            <w:tcW w:w="1269" w:type="dxa"/>
            <w:vMerge w:val="restart"/>
            <w:vAlign w:val="center"/>
          </w:tcPr>
          <w:p w:rsidR="00E97602" w:rsidRPr="000E79FC" w:rsidRDefault="00E97602" w:rsidP="00DF380F">
            <w:pPr>
              <w:pStyle w:val="TAC"/>
              <w:rPr>
                <w:rFonts w:cs="Arial"/>
                <w:lang w:val="en-US"/>
              </w:rPr>
            </w:pPr>
            <w:r w:rsidRPr="000E79FC">
              <w:rPr>
                <w:rFonts w:cs="Arial"/>
                <w:lang w:val="en-US" w:eastAsia="zh-CN"/>
              </w:rPr>
              <w:t>1</w:t>
            </w:r>
          </w:p>
        </w:tc>
      </w:tr>
      <w:tr w:rsidR="00E97602" w:rsidRPr="000E79FC" w:rsidTr="00DF380F">
        <w:trPr>
          <w:trHeight w:val="290"/>
          <w:jc w:val="center"/>
        </w:trPr>
        <w:tc>
          <w:tcPr>
            <w:tcW w:w="1308" w:type="dxa"/>
            <w:gridSpan w:val="2"/>
            <w:vMerge/>
            <w:vAlign w:val="center"/>
          </w:tcPr>
          <w:p w:rsidR="00E97602" w:rsidRPr="000E79FC" w:rsidRDefault="00E97602" w:rsidP="00DF380F">
            <w:pPr>
              <w:spacing w:after="0"/>
              <w:rPr>
                <w:rFonts w:ascii="Arial" w:hAnsi="Arial" w:cs="Arial"/>
                <w:sz w:val="18"/>
                <w:szCs w:val="18"/>
                <w:lang w:val="en-US"/>
              </w:rPr>
            </w:pPr>
          </w:p>
        </w:tc>
        <w:tc>
          <w:tcPr>
            <w:tcW w:w="1170" w:type="dxa"/>
            <w:vMerge/>
          </w:tcPr>
          <w:p w:rsidR="00E97602" w:rsidRPr="000E79FC" w:rsidRDefault="00E97602" w:rsidP="00DF380F">
            <w:pPr>
              <w:pStyle w:val="TAC"/>
              <w:rPr>
                <w:rFonts w:cs="Arial"/>
                <w:lang w:eastAsia="ja-JP"/>
              </w:rPr>
            </w:pPr>
          </w:p>
        </w:tc>
        <w:tc>
          <w:tcPr>
            <w:tcW w:w="1609" w:type="dxa"/>
            <w:shd w:val="clear" w:color="auto" w:fill="auto"/>
            <w:noWrap/>
            <w:vAlign w:val="center"/>
          </w:tcPr>
          <w:p w:rsidR="00E97602" w:rsidRPr="000E79FC" w:rsidRDefault="00E97602" w:rsidP="00DF380F">
            <w:pPr>
              <w:pStyle w:val="TAC"/>
              <w:rPr>
                <w:rFonts w:cs="Arial"/>
                <w:lang w:val="en-US" w:eastAsia="zh-CN"/>
              </w:rPr>
            </w:pPr>
            <w:r w:rsidRPr="000E79FC">
              <w:rPr>
                <w:rFonts w:cs="Arial"/>
              </w:rPr>
              <w:t>20</w:t>
            </w:r>
          </w:p>
        </w:tc>
        <w:tc>
          <w:tcPr>
            <w:tcW w:w="1452" w:type="dxa"/>
            <w:shd w:val="clear" w:color="auto" w:fill="auto"/>
            <w:noWrap/>
            <w:vAlign w:val="center"/>
          </w:tcPr>
          <w:p w:rsidR="00E97602" w:rsidRPr="000E79FC" w:rsidRDefault="00E97602" w:rsidP="00DF380F">
            <w:pPr>
              <w:pStyle w:val="TAC"/>
              <w:rPr>
                <w:rFonts w:cs="Arial"/>
                <w:lang w:val="en-US" w:eastAsia="zh-CN"/>
              </w:rPr>
            </w:pPr>
            <w:r w:rsidRPr="000E79FC">
              <w:rPr>
                <w:rFonts w:cs="Arial"/>
              </w:rPr>
              <w:t>20</w:t>
            </w:r>
          </w:p>
        </w:tc>
        <w:tc>
          <w:tcPr>
            <w:tcW w:w="1337" w:type="dxa"/>
            <w:vAlign w:val="center"/>
          </w:tcPr>
          <w:p w:rsidR="00E97602" w:rsidRPr="000E79FC" w:rsidRDefault="00E97602" w:rsidP="00DF380F">
            <w:pPr>
              <w:pStyle w:val="TAC"/>
              <w:rPr>
                <w:rFonts w:cs="Arial"/>
                <w:lang w:val="en-US" w:eastAsia="zh-CN"/>
              </w:rPr>
            </w:pPr>
            <w:r w:rsidRPr="000E79FC">
              <w:rPr>
                <w:rFonts w:cs="Arial"/>
              </w:rPr>
              <w:t>10, 15</w:t>
            </w:r>
          </w:p>
        </w:tc>
        <w:tc>
          <w:tcPr>
            <w:tcW w:w="1205" w:type="dxa"/>
          </w:tcPr>
          <w:p w:rsidR="00E97602" w:rsidRPr="000E79FC" w:rsidRDefault="00E97602" w:rsidP="00DF380F">
            <w:pPr>
              <w:pStyle w:val="TAC"/>
              <w:rPr>
                <w:rFonts w:cs="Arial"/>
                <w:lang w:val="en-US"/>
              </w:rPr>
            </w:pPr>
          </w:p>
        </w:tc>
        <w:tc>
          <w:tcPr>
            <w:tcW w:w="1205" w:type="dxa"/>
          </w:tcPr>
          <w:p w:rsidR="00E97602" w:rsidRPr="000E79FC" w:rsidRDefault="00E97602" w:rsidP="00DF380F">
            <w:pPr>
              <w:spacing w:after="0"/>
              <w:rPr>
                <w:rFonts w:ascii="Arial" w:hAnsi="Arial" w:cs="Arial"/>
                <w:sz w:val="18"/>
                <w:szCs w:val="18"/>
                <w:lang w:val="en-US"/>
              </w:rPr>
            </w:pPr>
          </w:p>
        </w:tc>
        <w:tc>
          <w:tcPr>
            <w:tcW w:w="1205" w:type="dxa"/>
            <w:vMerge/>
            <w:vAlign w:val="center"/>
          </w:tcPr>
          <w:p w:rsidR="00E97602" w:rsidRPr="000E79FC" w:rsidRDefault="00E97602" w:rsidP="00DF380F">
            <w:pPr>
              <w:spacing w:after="0"/>
              <w:rPr>
                <w:rFonts w:ascii="Arial" w:hAnsi="Arial" w:cs="Arial"/>
                <w:sz w:val="18"/>
                <w:szCs w:val="18"/>
                <w:lang w:val="en-US"/>
              </w:rPr>
            </w:pPr>
          </w:p>
        </w:tc>
        <w:tc>
          <w:tcPr>
            <w:tcW w:w="1269" w:type="dxa"/>
            <w:vMerge/>
            <w:vAlign w:val="center"/>
          </w:tcPr>
          <w:p w:rsidR="00E97602" w:rsidRPr="000E79FC" w:rsidRDefault="00E97602" w:rsidP="00DF380F">
            <w:pPr>
              <w:spacing w:after="0"/>
              <w:rPr>
                <w:rFonts w:ascii="Arial" w:hAnsi="Arial" w:cs="Arial"/>
                <w:sz w:val="18"/>
                <w:szCs w:val="18"/>
                <w:lang w:val="en-US"/>
              </w:rPr>
            </w:pPr>
          </w:p>
        </w:tc>
      </w:tr>
      <w:tr w:rsidR="00E97602" w:rsidRPr="000E79FC" w:rsidTr="00DF380F">
        <w:trPr>
          <w:trHeight w:val="290"/>
          <w:jc w:val="center"/>
        </w:trPr>
        <w:tc>
          <w:tcPr>
            <w:tcW w:w="1308" w:type="dxa"/>
            <w:gridSpan w:val="2"/>
            <w:vMerge w:val="restart"/>
            <w:vAlign w:val="center"/>
          </w:tcPr>
          <w:p w:rsidR="00E97602" w:rsidRPr="000E79FC" w:rsidRDefault="00E97602" w:rsidP="00DF380F">
            <w:pPr>
              <w:pStyle w:val="TAC"/>
              <w:rPr>
                <w:rFonts w:cs="Arial"/>
                <w:lang w:val="en-US"/>
              </w:rPr>
            </w:pPr>
            <w:r w:rsidRPr="000E79FC">
              <w:rPr>
                <w:rFonts w:cs="Arial" w:hint="eastAsia"/>
                <w:lang w:val="en-US" w:eastAsia="ja-JP"/>
              </w:rPr>
              <w:lastRenderedPageBreak/>
              <w:t>CA_42E</w:t>
            </w:r>
          </w:p>
        </w:tc>
        <w:tc>
          <w:tcPr>
            <w:tcW w:w="1170" w:type="dxa"/>
            <w:vMerge w:val="restart"/>
            <w:vAlign w:val="center"/>
          </w:tcPr>
          <w:p w:rsidR="00E97602" w:rsidRPr="000E79FC" w:rsidRDefault="00E97602" w:rsidP="00DF380F">
            <w:pPr>
              <w:pStyle w:val="TAC"/>
              <w:rPr>
                <w:rFonts w:cs="Arial"/>
                <w:lang w:eastAsia="ja-JP"/>
              </w:rPr>
            </w:pPr>
            <w:r w:rsidRPr="000E79FC">
              <w:rPr>
                <w:rFonts w:cs="Arial" w:hint="eastAsia"/>
                <w:lang w:eastAsia="zh-CN"/>
              </w:rPr>
              <w:t>CA_42C</w:t>
            </w:r>
          </w:p>
        </w:tc>
        <w:tc>
          <w:tcPr>
            <w:tcW w:w="1609" w:type="dxa"/>
            <w:shd w:val="clear" w:color="auto" w:fill="auto"/>
            <w:noWrap/>
            <w:vAlign w:val="center"/>
          </w:tcPr>
          <w:p w:rsidR="00E97602" w:rsidRPr="000E79FC" w:rsidRDefault="00E97602" w:rsidP="00DF380F">
            <w:pPr>
              <w:pStyle w:val="TAC"/>
              <w:rPr>
                <w:rFonts w:cs="Arial"/>
                <w:lang w:val="en-US" w:eastAsia="zh-CN"/>
              </w:rPr>
            </w:pPr>
            <w:r w:rsidRPr="000E79FC">
              <w:rPr>
                <w:rFonts w:cs="Arial"/>
                <w:lang w:val="en-US" w:eastAsia="zh-CN"/>
              </w:rPr>
              <w:t>5,10,15,20</w:t>
            </w:r>
          </w:p>
        </w:tc>
        <w:tc>
          <w:tcPr>
            <w:tcW w:w="1452" w:type="dxa"/>
            <w:shd w:val="clear" w:color="auto" w:fill="auto"/>
            <w:noWrap/>
            <w:vAlign w:val="center"/>
          </w:tcPr>
          <w:p w:rsidR="00E97602" w:rsidRPr="000E79FC" w:rsidRDefault="00E97602" w:rsidP="00DF380F">
            <w:pPr>
              <w:pStyle w:val="TAC"/>
              <w:rPr>
                <w:rFonts w:cs="Arial"/>
                <w:lang w:val="en-US" w:eastAsia="zh-CN"/>
              </w:rPr>
            </w:pPr>
            <w:r w:rsidRPr="000E79FC">
              <w:rPr>
                <w:rFonts w:cs="Arial"/>
                <w:lang w:val="en-US" w:eastAsia="zh-CN"/>
              </w:rPr>
              <w:t>20</w:t>
            </w:r>
          </w:p>
        </w:tc>
        <w:tc>
          <w:tcPr>
            <w:tcW w:w="1337" w:type="dxa"/>
            <w:vAlign w:val="center"/>
          </w:tcPr>
          <w:p w:rsidR="00E97602" w:rsidRPr="000E79FC" w:rsidRDefault="00E97602" w:rsidP="00DF380F">
            <w:pPr>
              <w:pStyle w:val="TAC"/>
              <w:rPr>
                <w:rFonts w:cs="Arial"/>
                <w:lang w:val="en-US" w:eastAsia="zh-CN"/>
              </w:rPr>
            </w:pPr>
            <w:r w:rsidRPr="000E79FC">
              <w:rPr>
                <w:rFonts w:cs="Arial" w:hint="eastAsia"/>
                <w:lang w:val="en-US" w:eastAsia="zh-CN"/>
              </w:rPr>
              <w:t>20</w:t>
            </w:r>
          </w:p>
        </w:tc>
        <w:tc>
          <w:tcPr>
            <w:tcW w:w="1205" w:type="dxa"/>
            <w:vAlign w:val="center"/>
          </w:tcPr>
          <w:p w:rsidR="00E97602" w:rsidRPr="000E79FC" w:rsidRDefault="00E97602" w:rsidP="00DF380F">
            <w:pPr>
              <w:pStyle w:val="TAC"/>
              <w:rPr>
                <w:rFonts w:cs="Arial"/>
                <w:lang w:val="en-US"/>
              </w:rPr>
            </w:pPr>
            <w:r w:rsidRPr="000E79FC">
              <w:rPr>
                <w:rFonts w:cs="Arial"/>
                <w:lang w:val="en-US" w:eastAsia="zh-CN"/>
              </w:rPr>
              <w:t>20</w:t>
            </w:r>
          </w:p>
        </w:tc>
        <w:tc>
          <w:tcPr>
            <w:tcW w:w="1205" w:type="dxa"/>
          </w:tcPr>
          <w:p w:rsidR="00E97602" w:rsidRPr="000E79FC" w:rsidRDefault="00E97602" w:rsidP="00DF380F">
            <w:pPr>
              <w:pStyle w:val="TAC"/>
              <w:rPr>
                <w:rFonts w:cs="Arial"/>
                <w:lang w:val="en-US" w:eastAsia="zh-CN"/>
              </w:rPr>
            </w:pPr>
          </w:p>
        </w:tc>
        <w:tc>
          <w:tcPr>
            <w:tcW w:w="1205" w:type="dxa"/>
            <w:vMerge w:val="restart"/>
            <w:vAlign w:val="center"/>
          </w:tcPr>
          <w:p w:rsidR="00E97602" w:rsidRPr="000E79FC" w:rsidRDefault="00E97602" w:rsidP="00DF380F">
            <w:pPr>
              <w:pStyle w:val="TAC"/>
              <w:rPr>
                <w:rFonts w:cs="Arial"/>
                <w:lang w:val="en-US"/>
              </w:rPr>
            </w:pPr>
            <w:r w:rsidRPr="000E79FC">
              <w:rPr>
                <w:rFonts w:cs="Arial" w:hint="eastAsia"/>
                <w:lang w:val="en-US" w:eastAsia="zh-CN"/>
              </w:rPr>
              <w:t>80</w:t>
            </w:r>
          </w:p>
        </w:tc>
        <w:tc>
          <w:tcPr>
            <w:tcW w:w="1269" w:type="dxa"/>
            <w:vMerge w:val="restart"/>
            <w:vAlign w:val="center"/>
          </w:tcPr>
          <w:p w:rsidR="00E97602" w:rsidRPr="000E79FC" w:rsidRDefault="00E97602" w:rsidP="00DF380F">
            <w:pPr>
              <w:pStyle w:val="TAC"/>
              <w:rPr>
                <w:rFonts w:cs="Arial"/>
                <w:lang w:val="en-US"/>
              </w:rPr>
            </w:pPr>
            <w:r w:rsidRPr="000E79FC">
              <w:rPr>
                <w:rFonts w:cs="Arial" w:hint="eastAsia"/>
                <w:lang w:val="en-US" w:eastAsia="zh-CN"/>
              </w:rPr>
              <w:t>0</w:t>
            </w:r>
          </w:p>
        </w:tc>
      </w:tr>
      <w:tr w:rsidR="00E97602" w:rsidRPr="000E79FC" w:rsidTr="00DF380F">
        <w:trPr>
          <w:trHeight w:val="290"/>
          <w:jc w:val="center"/>
        </w:trPr>
        <w:tc>
          <w:tcPr>
            <w:tcW w:w="1308" w:type="dxa"/>
            <w:gridSpan w:val="2"/>
            <w:vMerge/>
            <w:vAlign w:val="center"/>
          </w:tcPr>
          <w:p w:rsidR="00E97602" w:rsidRPr="000E79FC" w:rsidRDefault="00E97602" w:rsidP="00DF380F">
            <w:pPr>
              <w:pStyle w:val="TAC"/>
              <w:rPr>
                <w:rFonts w:cs="Arial"/>
                <w:lang w:val="en-US"/>
              </w:rPr>
            </w:pPr>
          </w:p>
        </w:tc>
        <w:tc>
          <w:tcPr>
            <w:tcW w:w="1170" w:type="dxa"/>
            <w:vMerge/>
          </w:tcPr>
          <w:p w:rsidR="00E97602" w:rsidRPr="000E79FC" w:rsidRDefault="00E97602" w:rsidP="00DF380F">
            <w:pPr>
              <w:pStyle w:val="TAC"/>
              <w:rPr>
                <w:rFonts w:cs="Arial"/>
                <w:lang w:eastAsia="ja-JP"/>
              </w:rPr>
            </w:pPr>
          </w:p>
        </w:tc>
        <w:tc>
          <w:tcPr>
            <w:tcW w:w="1609" w:type="dxa"/>
            <w:shd w:val="clear" w:color="auto" w:fill="auto"/>
            <w:noWrap/>
            <w:vAlign w:val="center"/>
          </w:tcPr>
          <w:p w:rsidR="00E97602" w:rsidRPr="000E79FC" w:rsidRDefault="00E97602" w:rsidP="00DF380F">
            <w:pPr>
              <w:pStyle w:val="TAC"/>
              <w:rPr>
                <w:rFonts w:cs="Arial"/>
                <w:lang w:val="en-US" w:eastAsia="zh-CN"/>
              </w:rPr>
            </w:pPr>
            <w:r w:rsidRPr="000E79FC">
              <w:rPr>
                <w:rFonts w:cs="Arial"/>
                <w:lang w:val="en-US" w:eastAsia="zh-CN"/>
              </w:rPr>
              <w:t>20</w:t>
            </w:r>
          </w:p>
        </w:tc>
        <w:tc>
          <w:tcPr>
            <w:tcW w:w="1452" w:type="dxa"/>
            <w:shd w:val="clear" w:color="auto" w:fill="auto"/>
            <w:noWrap/>
            <w:vAlign w:val="center"/>
          </w:tcPr>
          <w:p w:rsidR="00E97602" w:rsidRPr="000E79FC" w:rsidRDefault="00E97602" w:rsidP="00DF380F">
            <w:pPr>
              <w:pStyle w:val="TAC"/>
              <w:rPr>
                <w:rFonts w:cs="Arial"/>
                <w:lang w:val="en-US" w:eastAsia="zh-CN"/>
              </w:rPr>
            </w:pPr>
            <w:r w:rsidRPr="000E79FC">
              <w:rPr>
                <w:rFonts w:cs="Arial"/>
                <w:lang w:val="en-US" w:eastAsia="zh-CN"/>
              </w:rPr>
              <w:t>20</w:t>
            </w:r>
          </w:p>
        </w:tc>
        <w:tc>
          <w:tcPr>
            <w:tcW w:w="1337" w:type="dxa"/>
            <w:vAlign w:val="center"/>
          </w:tcPr>
          <w:p w:rsidR="00E97602" w:rsidRPr="000E79FC" w:rsidRDefault="00E97602" w:rsidP="00DF380F">
            <w:pPr>
              <w:pStyle w:val="TAC"/>
              <w:rPr>
                <w:rFonts w:cs="Arial"/>
                <w:lang w:val="en-US" w:eastAsia="zh-CN"/>
              </w:rPr>
            </w:pPr>
            <w:r w:rsidRPr="000E79FC">
              <w:rPr>
                <w:rFonts w:cs="Arial" w:hint="eastAsia"/>
                <w:lang w:val="en-US" w:eastAsia="zh-CN"/>
              </w:rPr>
              <w:t>20</w:t>
            </w:r>
          </w:p>
        </w:tc>
        <w:tc>
          <w:tcPr>
            <w:tcW w:w="1205" w:type="dxa"/>
            <w:vAlign w:val="center"/>
          </w:tcPr>
          <w:p w:rsidR="00E97602" w:rsidRPr="000E79FC" w:rsidRDefault="00E97602" w:rsidP="00DF380F">
            <w:pPr>
              <w:pStyle w:val="TAC"/>
              <w:rPr>
                <w:rFonts w:cs="Arial"/>
                <w:lang w:val="en-US"/>
              </w:rPr>
            </w:pPr>
            <w:r w:rsidRPr="000E79FC">
              <w:rPr>
                <w:rFonts w:cs="Arial"/>
                <w:lang w:val="en-US" w:eastAsia="zh-CN"/>
              </w:rPr>
              <w:t>5,10,15</w:t>
            </w:r>
          </w:p>
        </w:tc>
        <w:tc>
          <w:tcPr>
            <w:tcW w:w="1205" w:type="dxa"/>
          </w:tcPr>
          <w:p w:rsidR="00E97602" w:rsidRPr="000E79FC" w:rsidRDefault="00E97602" w:rsidP="00DF380F">
            <w:pPr>
              <w:pStyle w:val="TAC"/>
              <w:rPr>
                <w:rFonts w:cs="Arial"/>
                <w:lang w:val="en-US"/>
              </w:rPr>
            </w:pPr>
          </w:p>
        </w:tc>
        <w:tc>
          <w:tcPr>
            <w:tcW w:w="1205" w:type="dxa"/>
            <w:vMerge/>
            <w:vAlign w:val="center"/>
          </w:tcPr>
          <w:p w:rsidR="00E97602" w:rsidRPr="000E79FC" w:rsidRDefault="00E97602" w:rsidP="00DF380F">
            <w:pPr>
              <w:pStyle w:val="TAC"/>
              <w:rPr>
                <w:rFonts w:cs="Arial"/>
                <w:lang w:val="en-US"/>
              </w:rPr>
            </w:pPr>
          </w:p>
        </w:tc>
        <w:tc>
          <w:tcPr>
            <w:tcW w:w="1269" w:type="dxa"/>
            <w:vMerge/>
            <w:vAlign w:val="center"/>
          </w:tcPr>
          <w:p w:rsidR="00E97602" w:rsidRPr="000E79FC" w:rsidRDefault="00E97602" w:rsidP="00DF380F">
            <w:pPr>
              <w:pStyle w:val="TAC"/>
              <w:rPr>
                <w:rFonts w:cs="Arial"/>
                <w:lang w:val="en-US"/>
              </w:rPr>
            </w:pPr>
          </w:p>
        </w:tc>
      </w:tr>
      <w:tr w:rsidR="00E97602" w:rsidRPr="000E79FC" w:rsidTr="00DF380F">
        <w:trPr>
          <w:trHeight w:val="290"/>
          <w:jc w:val="center"/>
        </w:trPr>
        <w:tc>
          <w:tcPr>
            <w:tcW w:w="1308" w:type="dxa"/>
            <w:gridSpan w:val="2"/>
            <w:vMerge w:val="restart"/>
            <w:vAlign w:val="center"/>
          </w:tcPr>
          <w:p w:rsidR="00E97602" w:rsidRPr="000E79FC" w:rsidRDefault="00E97602" w:rsidP="00DF380F">
            <w:pPr>
              <w:pStyle w:val="TAC"/>
              <w:rPr>
                <w:rFonts w:cs="Arial"/>
                <w:lang w:val="en-US"/>
              </w:rPr>
            </w:pPr>
            <w:r w:rsidRPr="000E79FC">
              <w:rPr>
                <w:rFonts w:cs="Arial" w:hint="eastAsia"/>
                <w:lang w:val="en-US" w:eastAsia="ja-JP"/>
              </w:rPr>
              <w:t>CA_42F</w:t>
            </w:r>
          </w:p>
        </w:tc>
        <w:tc>
          <w:tcPr>
            <w:tcW w:w="1170" w:type="dxa"/>
            <w:vMerge w:val="restart"/>
            <w:vAlign w:val="center"/>
          </w:tcPr>
          <w:p w:rsidR="00E97602" w:rsidRPr="000E79FC" w:rsidRDefault="00E97602" w:rsidP="00DF380F">
            <w:pPr>
              <w:pStyle w:val="TAC"/>
              <w:rPr>
                <w:rFonts w:cs="Arial"/>
                <w:lang w:eastAsia="ja-JP"/>
              </w:rPr>
            </w:pPr>
            <w:r w:rsidRPr="000E79FC">
              <w:rPr>
                <w:rFonts w:cs="Arial" w:hint="eastAsia"/>
                <w:lang w:eastAsia="zh-CN"/>
              </w:rPr>
              <w:t>CA_42C</w:t>
            </w:r>
          </w:p>
        </w:tc>
        <w:tc>
          <w:tcPr>
            <w:tcW w:w="1609" w:type="dxa"/>
            <w:shd w:val="clear" w:color="auto" w:fill="auto"/>
            <w:noWrap/>
            <w:vAlign w:val="center"/>
          </w:tcPr>
          <w:p w:rsidR="00E97602" w:rsidRPr="000E79FC" w:rsidRDefault="00E97602" w:rsidP="00DF380F">
            <w:pPr>
              <w:pStyle w:val="TAC"/>
              <w:rPr>
                <w:rFonts w:cs="Arial"/>
              </w:rPr>
            </w:pPr>
            <w:r w:rsidRPr="000E79FC">
              <w:rPr>
                <w:rFonts w:cs="Arial"/>
                <w:lang w:eastAsia="zh-CN"/>
              </w:rPr>
              <w:t>5, 10, 15, 20</w:t>
            </w:r>
          </w:p>
        </w:tc>
        <w:tc>
          <w:tcPr>
            <w:tcW w:w="1452" w:type="dxa"/>
            <w:shd w:val="clear" w:color="auto" w:fill="auto"/>
            <w:noWrap/>
            <w:vAlign w:val="center"/>
          </w:tcPr>
          <w:p w:rsidR="00E97602" w:rsidRPr="000E79FC" w:rsidRDefault="00E97602" w:rsidP="00DF380F">
            <w:pPr>
              <w:pStyle w:val="TAC"/>
              <w:rPr>
                <w:rFonts w:cs="Arial"/>
              </w:rPr>
            </w:pPr>
            <w:r w:rsidRPr="000E79FC">
              <w:rPr>
                <w:rFonts w:cs="Arial"/>
              </w:rPr>
              <w:t>20</w:t>
            </w:r>
          </w:p>
        </w:tc>
        <w:tc>
          <w:tcPr>
            <w:tcW w:w="1337" w:type="dxa"/>
            <w:vAlign w:val="center"/>
          </w:tcPr>
          <w:p w:rsidR="00E97602" w:rsidRPr="000E79FC" w:rsidRDefault="00E97602" w:rsidP="00DF380F">
            <w:pPr>
              <w:pStyle w:val="TAC"/>
              <w:rPr>
                <w:rFonts w:cs="Arial"/>
              </w:rPr>
            </w:pPr>
            <w:r w:rsidRPr="000E79FC">
              <w:rPr>
                <w:rFonts w:cs="Arial"/>
                <w:color w:val="000000"/>
                <w:kern w:val="24"/>
              </w:rPr>
              <w:t>20</w:t>
            </w:r>
          </w:p>
        </w:tc>
        <w:tc>
          <w:tcPr>
            <w:tcW w:w="1205" w:type="dxa"/>
            <w:vAlign w:val="center"/>
          </w:tcPr>
          <w:p w:rsidR="00E97602" w:rsidRPr="000E79FC" w:rsidRDefault="00E97602" w:rsidP="00DF380F">
            <w:pPr>
              <w:pStyle w:val="TAC"/>
              <w:rPr>
                <w:rFonts w:cs="Arial"/>
                <w:lang w:val="en-US"/>
              </w:rPr>
            </w:pPr>
            <w:r w:rsidRPr="000E79FC">
              <w:rPr>
                <w:rFonts w:cs="Arial"/>
                <w:color w:val="000000"/>
                <w:kern w:val="24"/>
              </w:rPr>
              <w:t>20</w:t>
            </w:r>
          </w:p>
        </w:tc>
        <w:tc>
          <w:tcPr>
            <w:tcW w:w="1205" w:type="dxa"/>
            <w:vAlign w:val="center"/>
          </w:tcPr>
          <w:p w:rsidR="00E97602" w:rsidRPr="000E79FC" w:rsidRDefault="00E97602" w:rsidP="00DF380F">
            <w:pPr>
              <w:pStyle w:val="TAC"/>
              <w:rPr>
                <w:rFonts w:cs="Arial"/>
                <w:lang w:val="en-US"/>
              </w:rPr>
            </w:pPr>
            <w:r w:rsidRPr="000E79FC">
              <w:rPr>
                <w:rFonts w:cs="Arial"/>
                <w:lang w:val="en-US" w:eastAsia="zh-CN"/>
              </w:rPr>
              <w:t>20</w:t>
            </w:r>
          </w:p>
        </w:tc>
        <w:tc>
          <w:tcPr>
            <w:tcW w:w="1205" w:type="dxa"/>
            <w:vMerge w:val="restart"/>
            <w:vAlign w:val="center"/>
          </w:tcPr>
          <w:p w:rsidR="00E97602" w:rsidRPr="000E79FC" w:rsidRDefault="00E97602" w:rsidP="00DF380F">
            <w:pPr>
              <w:pStyle w:val="TAC"/>
              <w:rPr>
                <w:rFonts w:cs="Arial"/>
                <w:lang w:val="en-US"/>
              </w:rPr>
            </w:pPr>
            <w:r w:rsidRPr="000E79FC">
              <w:rPr>
                <w:rFonts w:cs="Arial" w:hint="eastAsia"/>
                <w:lang w:val="en-US" w:eastAsia="zh-CN"/>
              </w:rPr>
              <w:t>100</w:t>
            </w:r>
          </w:p>
        </w:tc>
        <w:tc>
          <w:tcPr>
            <w:tcW w:w="1269" w:type="dxa"/>
            <w:vMerge w:val="restart"/>
            <w:vAlign w:val="center"/>
          </w:tcPr>
          <w:p w:rsidR="00E97602" w:rsidRPr="000E79FC" w:rsidRDefault="00E97602" w:rsidP="00DF380F">
            <w:pPr>
              <w:pStyle w:val="TAC"/>
              <w:rPr>
                <w:rFonts w:cs="Arial"/>
                <w:lang w:val="en-US"/>
              </w:rPr>
            </w:pPr>
            <w:r w:rsidRPr="000E79FC">
              <w:rPr>
                <w:rFonts w:cs="Arial" w:hint="eastAsia"/>
                <w:lang w:val="en-US" w:eastAsia="zh-CN"/>
              </w:rPr>
              <w:t>0</w:t>
            </w:r>
          </w:p>
        </w:tc>
      </w:tr>
      <w:tr w:rsidR="00E97602" w:rsidRPr="000E79FC" w:rsidTr="00DF380F">
        <w:trPr>
          <w:trHeight w:val="290"/>
          <w:jc w:val="center"/>
        </w:trPr>
        <w:tc>
          <w:tcPr>
            <w:tcW w:w="1308" w:type="dxa"/>
            <w:gridSpan w:val="2"/>
            <w:vMerge/>
            <w:vAlign w:val="center"/>
          </w:tcPr>
          <w:p w:rsidR="00E97602" w:rsidRPr="000E79FC" w:rsidRDefault="00E97602" w:rsidP="00DF380F">
            <w:pPr>
              <w:pStyle w:val="TAC"/>
              <w:rPr>
                <w:rFonts w:cs="Arial"/>
                <w:lang w:val="en-US"/>
              </w:rPr>
            </w:pPr>
          </w:p>
        </w:tc>
        <w:tc>
          <w:tcPr>
            <w:tcW w:w="1170" w:type="dxa"/>
            <w:vMerge/>
          </w:tcPr>
          <w:p w:rsidR="00E97602" w:rsidRPr="000E79FC" w:rsidRDefault="00E97602" w:rsidP="00DF380F">
            <w:pPr>
              <w:pStyle w:val="TAC"/>
              <w:rPr>
                <w:rFonts w:cs="Arial"/>
                <w:lang w:eastAsia="ja-JP"/>
              </w:rPr>
            </w:pPr>
          </w:p>
        </w:tc>
        <w:tc>
          <w:tcPr>
            <w:tcW w:w="1609" w:type="dxa"/>
            <w:shd w:val="clear" w:color="auto" w:fill="auto"/>
            <w:noWrap/>
            <w:vAlign w:val="center"/>
          </w:tcPr>
          <w:p w:rsidR="00E97602" w:rsidRPr="000E79FC" w:rsidRDefault="00E97602" w:rsidP="00DF380F">
            <w:pPr>
              <w:pStyle w:val="TAC"/>
              <w:rPr>
                <w:rFonts w:cs="Arial"/>
              </w:rPr>
            </w:pPr>
            <w:r w:rsidRPr="000E79FC">
              <w:rPr>
                <w:rFonts w:cs="Arial"/>
                <w:lang w:eastAsia="zh-CN"/>
              </w:rPr>
              <w:t>20</w:t>
            </w:r>
          </w:p>
        </w:tc>
        <w:tc>
          <w:tcPr>
            <w:tcW w:w="1452" w:type="dxa"/>
            <w:shd w:val="clear" w:color="auto" w:fill="auto"/>
            <w:noWrap/>
            <w:vAlign w:val="center"/>
          </w:tcPr>
          <w:p w:rsidR="00E97602" w:rsidRPr="000E79FC" w:rsidRDefault="00E97602" w:rsidP="00DF380F">
            <w:pPr>
              <w:pStyle w:val="TAC"/>
              <w:rPr>
                <w:rFonts w:cs="Arial"/>
              </w:rPr>
            </w:pPr>
            <w:r w:rsidRPr="000E79FC">
              <w:rPr>
                <w:rFonts w:cs="Arial"/>
              </w:rPr>
              <w:t>20</w:t>
            </w:r>
          </w:p>
        </w:tc>
        <w:tc>
          <w:tcPr>
            <w:tcW w:w="1337" w:type="dxa"/>
            <w:vAlign w:val="center"/>
          </w:tcPr>
          <w:p w:rsidR="00E97602" w:rsidRPr="000E79FC" w:rsidRDefault="00E97602" w:rsidP="00DF380F">
            <w:pPr>
              <w:pStyle w:val="TAC"/>
              <w:rPr>
                <w:rFonts w:cs="Arial"/>
              </w:rPr>
            </w:pPr>
            <w:r w:rsidRPr="000E79FC">
              <w:rPr>
                <w:rFonts w:cs="Arial"/>
                <w:color w:val="000000"/>
                <w:kern w:val="24"/>
              </w:rPr>
              <w:t>20</w:t>
            </w:r>
          </w:p>
        </w:tc>
        <w:tc>
          <w:tcPr>
            <w:tcW w:w="1205" w:type="dxa"/>
            <w:vAlign w:val="center"/>
          </w:tcPr>
          <w:p w:rsidR="00E97602" w:rsidRPr="000E79FC" w:rsidRDefault="00E97602" w:rsidP="00DF380F">
            <w:pPr>
              <w:pStyle w:val="TAC"/>
              <w:rPr>
                <w:rFonts w:cs="Arial"/>
                <w:lang w:val="en-US"/>
              </w:rPr>
            </w:pPr>
            <w:r w:rsidRPr="000E79FC">
              <w:rPr>
                <w:rFonts w:cs="Arial"/>
                <w:color w:val="000000"/>
                <w:kern w:val="24"/>
              </w:rPr>
              <w:t>20</w:t>
            </w:r>
          </w:p>
        </w:tc>
        <w:tc>
          <w:tcPr>
            <w:tcW w:w="1205" w:type="dxa"/>
            <w:vAlign w:val="center"/>
          </w:tcPr>
          <w:p w:rsidR="00E97602" w:rsidRPr="000E79FC" w:rsidRDefault="00E97602" w:rsidP="00DF380F">
            <w:pPr>
              <w:pStyle w:val="TAC"/>
              <w:rPr>
                <w:rFonts w:cs="Arial"/>
                <w:lang w:val="en-US"/>
              </w:rPr>
            </w:pPr>
            <w:r w:rsidRPr="000E79FC">
              <w:rPr>
                <w:rFonts w:cs="Arial"/>
                <w:lang w:val="en-US" w:eastAsia="zh-CN"/>
              </w:rPr>
              <w:t>5, 10, 15, 20</w:t>
            </w:r>
          </w:p>
        </w:tc>
        <w:tc>
          <w:tcPr>
            <w:tcW w:w="1205" w:type="dxa"/>
            <w:vMerge/>
            <w:vAlign w:val="center"/>
          </w:tcPr>
          <w:p w:rsidR="00E97602" w:rsidRPr="000E79FC" w:rsidRDefault="00E97602" w:rsidP="00DF380F">
            <w:pPr>
              <w:pStyle w:val="TAC"/>
              <w:rPr>
                <w:rFonts w:cs="Arial"/>
                <w:lang w:val="en-US"/>
              </w:rPr>
            </w:pPr>
          </w:p>
        </w:tc>
        <w:tc>
          <w:tcPr>
            <w:tcW w:w="1269" w:type="dxa"/>
            <w:vMerge/>
            <w:vAlign w:val="center"/>
          </w:tcPr>
          <w:p w:rsidR="00E97602" w:rsidRPr="000E79FC" w:rsidRDefault="00E97602" w:rsidP="00DF380F">
            <w:pPr>
              <w:pStyle w:val="TAC"/>
              <w:rPr>
                <w:rFonts w:cs="Arial"/>
                <w:lang w:val="en-US"/>
              </w:rPr>
            </w:pPr>
          </w:p>
        </w:tc>
      </w:tr>
      <w:tr w:rsidR="00E97602" w:rsidRPr="003D01BB" w:rsidTr="00DF380F">
        <w:trPr>
          <w:jc w:val="center"/>
        </w:trPr>
        <w:tc>
          <w:tcPr>
            <w:tcW w:w="1308" w:type="dxa"/>
            <w:gridSpan w:val="2"/>
            <w:vMerge w:val="restart"/>
            <w:vAlign w:val="center"/>
          </w:tcPr>
          <w:p w:rsidR="00E97602" w:rsidRPr="003D01BB" w:rsidRDefault="00E97602" w:rsidP="00DF380F">
            <w:pPr>
              <w:pStyle w:val="TAC"/>
              <w:rPr>
                <w:rFonts w:cs="Arial"/>
                <w:lang w:val="en-US" w:eastAsia="ko-KR"/>
              </w:rPr>
            </w:pPr>
            <w:r>
              <w:rPr>
                <w:rFonts w:cs="Arial"/>
                <w:lang w:eastAsia="ja-JP"/>
              </w:rPr>
              <w:t>CA_4</w:t>
            </w:r>
            <w:r>
              <w:rPr>
                <w:rFonts w:eastAsia="SimSun" w:cs="Arial"/>
                <w:lang w:eastAsia="zh-CN"/>
              </w:rPr>
              <w:t>3</w:t>
            </w:r>
            <w:r>
              <w:rPr>
                <w:rFonts w:cs="Arial"/>
                <w:lang w:eastAsia="ja-JP"/>
              </w:rPr>
              <w:t>C</w:t>
            </w:r>
          </w:p>
        </w:tc>
        <w:tc>
          <w:tcPr>
            <w:tcW w:w="1170" w:type="dxa"/>
            <w:vMerge w:val="restart"/>
            <w:vAlign w:val="center"/>
          </w:tcPr>
          <w:p w:rsidR="00E97602" w:rsidRPr="00320140" w:rsidRDefault="00E97602" w:rsidP="00DF380F">
            <w:pPr>
              <w:pStyle w:val="TAC"/>
              <w:rPr>
                <w:rFonts w:cs="Arial"/>
                <w:lang w:eastAsia="ja-JP"/>
              </w:rPr>
            </w:pPr>
            <w:r>
              <w:rPr>
                <w:rFonts w:eastAsia="SimSun" w:cs="Arial"/>
                <w:lang w:eastAsia="zh-CN"/>
              </w:rPr>
              <w:t>-</w:t>
            </w:r>
          </w:p>
        </w:tc>
        <w:tc>
          <w:tcPr>
            <w:tcW w:w="1609" w:type="dxa"/>
            <w:shd w:val="clear" w:color="auto" w:fill="auto"/>
            <w:noWrap/>
            <w:vAlign w:val="center"/>
          </w:tcPr>
          <w:p w:rsidR="00E97602" w:rsidRPr="003D01BB" w:rsidRDefault="00E97602" w:rsidP="00DF380F">
            <w:pPr>
              <w:pStyle w:val="TAC"/>
              <w:rPr>
                <w:rFonts w:cs="Arial"/>
                <w:lang w:val="en-US" w:eastAsia="zh-CN"/>
              </w:rPr>
            </w:pPr>
            <w:r>
              <w:rPr>
                <w:rFonts w:cs="Arial"/>
                <w:lang w:eastAsia="ko-KR"/>
              </w:rPr>
              <w:t>5</w:t>
            </w:r>
          </w:p>
        </w:tc>
        <w:tc>
          <w:tcPr>
            <w:tcW w:w="1452" w:type="dxa"/>
            <w:shd w:val="clear" w:color="auto" w:fill="auto"/>
            <w:noWrap/>
            <w:vAlign w:val="center"/>
          </w:tcPr>
          <w:p w:rsidR="00E97602" w:rsidRPr="003D01BB" w:rsidRDefault="00E97602" w:rsidP="00DF380F">
            <w:pPr>
              <w:pStyle w:val="TAC"/>
              <w:rPr>
                <w:rFonts w:cs="Arial"/>
                <w:lang w:val="en-US" w:eastAsia="zh-CN"/>
              </w:rPr>
            </w:pPr>
            <w:r>
              <w:rPr>
                <w:rFonts w:cs="Arial"/>
                <w:lang w:eastAsia="ko-KR"/>
              </w:rPr>
              <w:t>20</w:t>
            </w:r>
          </w:p>
        </w:tc>
        <w:tc>
          <w:tcPr>
            <w:tcW w:w="1337" w:type="dxa"/>
            <w:vAlign w:val="center"/>
          </w:tcPr>
          <w:p w:rsidR="00E97602" w:rsidRPr="003D01BB" w:rsidRDefault="00E97602" w:rsidP="00DF380F">
            <w:pPr>
              <w:pStyle w:val="TAC"/>
              <w:rPr>
                <w:rFonts w:cs="Arial"/>
                <w:lang w:val="en-US" w:eastAsia="zh-CN"/>
              </w:rPr>
            </w:pPr>
          </w:p>
        </w:tc>
        <w:tc>
          <w:tcPr>
            <w:tcW w:w="1205" w:type="dxa"/>
            <w:vAlign w:val="center"/>
          </w:tcPr>
          <w:p w:rsidR="00E97602" w:rsidRPr="003D01BB" w:rsidRDefault="00E97602" w:rsidP="00DF380F">
            <w:pPr>
              <w:pStyle w:val="TAC"/>
              <w:rPr>
                <w:rFonts w:cs="Arial"/>
                <w:lang w:val="en-US" w:eastAsia="ko-KR"/>
              </w:rPr>
            </w:pPr>
          </w:p>
        </w:tc>
        <w:tc>
          <w:tcPr>
            <w:tcW w:w="1205" w:type="dxa"/>
          </w:tcPr>
          <w:p w:rsidR="00E97602" w:rsidRPr="006D09D1" w:rsidRDefault="00E97602" w:rsidP="00DF380F">
            <w:pPr>
              <w:pStyle w:val="TAC"/>
              <w:rPr>
                <w:rFonts w:cs="Arial"/>
                <w:lang w:val="en-US" w:eastAsia="ko-KR"/>
              </w:rPr>
            </w:pPr>
          </w:p>
        </w:tc>
        <w:tc>
          <w:tcPr>
            <w:tcW w:w="1205" w:type="dxa"/>
            <w:vMerge w:val="restart"/>
            <w:vAlign w:val="center"/>
          </w:tcPr>
          <w:p w:rsidR="00E97602" w:rsidRPr="003D01BB" w:rsidRDefault="00E97602" w:rsidP="00DF380F">
            <w:pPr>
              <w:pStyle w:val="TAC"/>
              <w:rPr>
                <w:rFonts w:cs="Arial"/>
                <w:lang w:val="en-US" w:eastAsia="ko-KR"/>
              </w:rPr>
            </w:pPr>
            <w:r>
              <w:rPr>
                <w:rFonts w:cs="Arial"/>
                <w:lang w:eastAsia="ko-KR"/>
              </w:rPr>
              <w:t>40</w:t>
            </w:r>
          </w:p>
        </w:tc>
        <w:tc>
          <w:tcPr>
            <w:tcW w:w="1269" w:type="dxa"/>
            <w:vMerge w:val="restart"/>
            <w:vAlign w:val="center"/>
          </w:tcPr>
          <w:p w:rsidR="00E97602" w:rsidRPr="003D01BB" w:rsidRDefault="00E97602" w:rsidP="00DF380F">
            <w:pPr>
              <w:pStyle w:val="TAC"/>
              <w:rPr>
                <w:rFonts w:cs="Arial"/>
                <w:lang w:val="en-US" w:eastAsia="ko-KR"/>
              </w:rPr>
            </w:pPr>
            <w:r>
              <w:rPr>
                <w:rFonts w:eastAsia="SimSun" w:cs="Arial"/>
                <w:lang w:eastAsia="zh-CN"/>
              </w:rPr>
              <w:t>0</w:t>
            </w:r>
          </w:p>
        </w:tc>
      </w:tr>
      <w:tr w:rsidR="00E97602" w:rsidRPr="003D01BB" w:rsidTr="00DF380F">
        <w:trPr>
          <w:jc w:val="center"/>
        </w:trPr>
        <w:tc>
          <w:tcPr>
            <w:tcW w:w="1308" w:type="dxa"/>
            <w:gridSpan w:val="2"/>
            <w:vMerge/>
            <w:vAlign w:val="center"/>
          </w:tcPr>
          <w:p w:rsidR="00E97602" w:rsidRPr="003D01BB" w:rsidRDefault="00E97602" w:rsidP="00DF380F">
            <w:pPr>
              <w:pStyle w:val="TAC"/>
              <w:rPr>
                <w:rFonts w:cs="Arial"/>
                <w:lang w:val="en-US" w:eastAsia="ja-JP"/>
              </w:rPr>
            </w:pPr>
          </w:p>
        </w:tc>
        <w:tc>
          <w:tcPr>
            <w:tcW w:w="1170" w:type="dxa"/>
            <w:vMerge/>
          </w:tcPr>
          <w:p w:rsidR="00E97602" w:rsidRPr="00320140" w:rsidRDefault="00E97602" w:rsidP="00DF380F">
            <w:pPr>
              <w:pStyle w:val="TAC"/>
              <w:rPr>
                <w:rFonts w:cs="Arial"/>
                <w:lang w:eastAsia="ja-JP"/>
              </w:rPr>
            </w:pPr>
          </w:p>
        </w:tc>
        <w:tc>
          <w:tcPr>
            <w:tcW w:w="1609" w:type="dxa"/>
            <w:shd w:val="clear" w:color="auto" w:fill="auto"/>
            <w:noWrap/>
            <w:vAlign w:val="center"/>
          </w:tcPr>
          <w:p w:rsidR="00E97602" w:rsidRPr="003D01BB" w:rsidRDefault="00E97602" w:rsidP="00DF380F">
            <w:pPr>
              <w:pStyle w:val="TAC"/>
              <w:rPr>
                <w:rFonts w:cs="Arial"/>
                <w:lang w:val="en-US" w:eastAsia="zh-CN"/>
              </w:rPr>
            </w:pPr>
            <w:r>
              <w:rPr>
                <w:rFonts w:cs="Arial"/>
                <w:lang w:eastAsia="ko-KR"/>
              </w:rPr>
              <w:t>10</w:t>
            </w:r>
          </w:p>
        </w:tc>
        <w:tc>
          <w:tcPr>
            <w:tcW w:w="1452" w:type="dxa"/>
            <w:shd w:val="clear" w:color="auto" w:fill="auto"/>
            <w:noWrap/>
            <w:vAlign w:val="center"/>
          </w:tcPr>
          <w:p w:rsidR="00E97602" w:rsidRPr="003D01BB" w:rsidRDefault="00E97602" w:rsidP="00DF380F">
            <w:pPr>
              <w:pStyle w:val="TAC"/>
              <w:rPr>
                <w:rFonts w:cs="Arial"/>
                <w:lang w:val="en-US" w:eastAsia="zh-CN"/>
              </w:rPr>
            </w:pPr>
            <w:r>
              <w:rPr>
                <w:rFonts w:cs="Arial"/>
                <w:lang w:eastAsia="ko-KR"/>
              </w:rPr>
              <w:t>15, 20</w:t>
            </w:r>
          </w:p>
        </w:tc>
        <w:tc>
          <w:tcPr>
            <w:tcW w:w="1337" w:type="dxa"/>
            <w:vAlign w:val="center"/>
          </w:tcPr>
          <w:p w:rsidR="00E97602" w:rsidRPr="003D01BB" w:rsidRDefault="00E97602" w:rsidP="00DF380F">
            <w:pPr>
              <w:pStyle w:val="TAC"/>
              <w:rPr>
                <w:rFonts w:cs="Arial"/>
                <w:lang w:val="en-US" w:eastAsia="zh-CN"/>
              </w:rPr>
            </w:pPr>
          </w:p>
        </w:tc>
        <w:tc>
          <w:tcPr>
            <w:tcW w:w="1205" w:type="dxa"/>
            <w:vAlign w:val="center"/>
          </w:tcPr>
          <w:p w:rsidR="00E97602" w:rsidRPr="003D01BB" w:rsidRDefault="00E97602" w:rsidP="00DF380F">
            <w:pPr>
              <w:pStyle w:val="TAC"/>
              <w:rPr>
                <w:rFonts w:cs="Arial"/>
                <w:lang w:val="en-US" w:eastAsia="ja-JP"/>
              </w:rPr>
            </w:pPr>
          </w:p>
        </w:tc>
        <w:tc>
          <w:tcPr>
            <w:tcW w:w="1205" w:type="dxa"/>
          </w:tcPr>
          <w:p w:rsidR="00E97602" w:rsidRPr="006D09D1" w:rsidRDefault="00E97602" w:rsidP="00DF380F">
            <w:pPr>
              <w:pStyle w:val="TAC"/>
              <w:rPr>
                <w:rFonts w:cs="Arial"/>
                <w:lang w:val="en-US" w:eastAsia="ja-JP"/>
              </w:rPr>
            </w:pPr>
          </w:p>
        </w:tc>
        <w:tc>
          <w:tcPr>
            <w:tcW w:w="1205" w:type="dxa"/>
            <w:vMerge/>
            <w:vAlign w:val="center"/>
          </w:tcPr>
          <w:p w:rsidR="00E97602" w:rsidRPr="003D01BB" w:rsidRDefault="00E97602" w:rsidP="00DF380F">
            <w:pPr>
              <w:pStyle w:val="TAC"/>
              <w:rPr>
                <w:rFonts w:cs="Arial"/>
                <w:lang w:val="en-US" w:eastAsia="ja-JP"/>
              </w:rPr>
            </w:pPr>
          </w:p>
        </w:tc>
        <w:tc>
          <w:tcPr>
            <w:tcW w:w="1269" w:type="dxa"/>
            <w:vMerge/>
            <w:vAlign w:val="center"/>
          </w:tcPr>
          <w:p w:rsidR="00E97602" w:rsidRPr="003D01BB" w:rsidRDefault="00E97602" w:rsidP="00DF380F">
            <w:pPr>
              <w:pStyle w:val="TAC"/>
              <w:rPr>
                <w:rFonts w:cs="Arial"/>
                <w:lang w:val="en-US" w:eastAsia="ja-JP"/>
              </w:rPr>
            </w:pPr>
          </w:p>
        </w:tc>
      </w:tr>
      <w:tr w:rsidR="00E97602" w:rsidRPr="003D01BB" w:rsidTr="00DF380F">
        <w:trPr>
          <w:jc w:val="center"/>
        </w:trPr>
        <w:tc>
          <w:tcPr>
            <w:tcW w:w="1308" w:type="dxa"/>
            <w:gridSpan w:val="2"/>
            <w:vMerge/>
            <w:vAlign w:val="center"/>
          </w:tcPr>
          <w:p w:rsidR="00E97602" w:rsidRPr="003D01BB" w:rsidRDefault="00E97602" w:rsidP="00DF380F">
            <w:pPr>
              <w:pStyle w:val="TAC"/>
              <w:rPr>
                <w:rFonts w:cs="Arial"/>
                <w:lang w:val="en-US" w:eastAsia="ja-JP"/>
              </w:rPr>
            </w:pPr>
          </w:p>
        </w:tc>
        <w:tc>
          <w:tcPr>
            <w:tcW w:w="1170" w:type="dxa"/>
            <w:vMerge/>
          </w:tcPr>
          <w:p w:rsidR="00E97602" w:rsidRPr="00320140" w:rsidRDefault="00E97602" w:rsidP="00DF380F">
            <w:pPr>
              <w:pStyle w:val="TAC"/>
              <w:rPr>
                <w:rFonts w:cs="Arial"/>
                <w:lang w:eastAsia="ja-JP"/>
              </w:rPr>
            </w:pPr>
          </w:p>
        </w:tc>
        <w:tc>
          <w:tcPr>
            <w:tcW w:w="1609" w:type="dxa"/>
            <w:shd w:val="clear" w:color="auto" w:fill="auto"/>
            <w:noWrap/>
            <w:vAlign w:val="center"/>
          </w:tcPr>
          <w:p w:rsidR="00E97602" w:rsidRPr="00320140" w:rsidRDefault="00E97602" w:rsidP="00DF380F">
            <w:pPr>
              <w:pStyle w:val="TAC"/>
              <w:rPr>
                <w:rFonts w:cs="Arial"/>
                <w:lang w:eastAsia="ja-JP"/>
              </w:rPr>
            </w:pPr>
            <w:r>
              <w:rPr>
                <w:rFonts w:cs="Arial"/>
                <w:lang w:eastAsia="ko-KR"/>
              </w:rPr>
              <w:t>15</w:t>
            </w:r>
          </w:p>
        </w:tc>
        <w:tc>
          <w:tcPr>
            <w:tcW w:w="1452" w:type="dxa"/>
            <w:shd w:val="clear" w:color="auto" w:fill="auto"/>
            <w:noWrap/>
            <w:vAlign w:val="center"/>
          </w:tcPr>
          <w:p w:rsidR="00E97602" w:rsidRPr="00320140" w:rsidRDefault="00E97602" w:rsidP="00DF380F">
            <w:pPr>
              <w:pStyle w:val="TAC"/>
              <w:rPr>
                <w:rFonts w:cs="Arial"/>
                <w:lang w:eastAsia="ja-JP"/>
              </w:rPr>
            </w:pPr>
            <w:r>
              <w:rPr>
                <w:rFonts w:cs="Arial"/>
                <w:lang w:eastAsia="ko-KR"/>
              </w:rPr>
              <w:t>10, 15, 20</w:t>
            </w:r>
          </w:p>
        </w:tc>
        <w:tc>
          <w:tcPr>
            <w:tcW w:w="1337" w:type="dxa"/>
            <w:vAlign w:val="center"/>
          </w:tcPr>
          <w:p w:rsidR="00E97602" w:rsidRPr="003D01BB" w:rsidRDefault="00E97602" w:rsidP="00DF380F">
            <w:pPr>
              <w:pStyle w:val="TAC"/>
              <w:rPr>
                <w:rFonts w:cs="Arial"/>
                <w:lang w:val="en-US" w:eastAsia="zh-CN"/>
              </w:rPr>
            </w:pPr>
          </w:p>
        </w:tc>
        <w:tc>
          <w:tcPr>
            <w:tcW w:w="1205" w:type="dxa"/>
            <w:vAlign w:val="center"/>
          </w:tcPr>
          <w:p w:rsidR="00E97602" w:rsidRPr="003D01BB" w:rsidRDefault="00E97602" w:rsidP="00DF380F">
            <w:pPr>
              <w:pStyle w:val="TAC"/>
              <w:rPr>
                <w:rFonts w:cs="Arial"/>
                <w:lang w:val="en-US" w:eastAsia="ja-JP"/>
              </w:rPr>
            </w:pPr>
          </w:p>
        </w:tc>
        <w:tc>
          <w:tcPr>
            <w:tcW w:w="1205" w:type="dxa"/>
          </w:tcPr>
          <w:p w:rsidR="00E97602" w:rsidRPr="006D09D1" w:rsidRDefault="00E97602" w:rsidP="00DF380F">
            <w:pPr>
              <w:pStyle w:val="TAC"/>
              <w:rPr>
                <w:rFonts w:cs="Arial"/>
                <w:lang w:val="en-US" w:eastAsia="ko-KR"/>
              </w:rPr>
            </w:pPr>
          </w:p>
        </w:tc>
        <w:tc>
          <w:tcPr>
            <w:tcW w:w="1205" w:type="dxa"/>
            <w:vMerge/>
            <w:vAlign w:val="center"/>
          </w:tcPr>
          <w:p w:rsidR="00E97602" w:rsidRPr="003D01BB" w:rsidRDefault="00E97602" w:rsidP="00DF380F">
            <w:pPr>
              <w:pStyle w:val="TAC"/>
              <w:rPr>
                <w:rFonts w:cs="Arial"/>
                <w:lang w:val="en-US" w:eastAsia="ja-JP"/>
              </w:rPr>
            </w:pPr>
          </w:p>
        </w:tc>
        <w:tc>
          <w:tcPr>
            <w:tcW w:w="1269" w:type="dxa"/>
            <w:vMerge/>
            <w:vAlign w:val="center"/>
          </w:tcPr>
          <w:p w:rsidR="00E97602" w:rsidRPr="003D01BB" w:rsidRDefault="00E97602" w:rsidP="00DF380F">
            <w:pPr>
              <w:pStyle w:val="TAC"/>
              <w:rPr>
                <w:rFonts w:cs="Arial"/>
                <w:lang w:val="en-US" w:eastAsia="ja-JP"/>
              </w:rPr>
            </w:pPr>
          </w:p>
        </w:tc>
      </w:tr>
      <w:tr w:rsidR="00E97602" w:rsidRPr="003D01BB" w:rsidTr="00DF380F">
        <w:trPr>
          <w:jc w:val="center"/>
        </w:trPr>
        <w:tc>
          <w:tcPr>
            <w:tcW w:w="1308" w:type="dxa"/>
            <w:gridSpan w:val="2"/>
            <w:vMerge/>
            <w:vAlign w:val="center"/>
          </w:tcPr>
          <w:p w:rsidR="00E97602" w:rsidRPr="003D01BB" w:rsidRDefault="00E97602" w:rsidP="00DF380F">
            <w:pPr>
              <w:pStyle w:val="TAC"/>
              <w:rPr>
                <w:rFonts w:cs="Arial"/>
                <w:lang w:val="en-US" w:eastAsia="ja-JP"/>
              </w:rPr>
            </w:pPr>
          </w:p>
        </w:tc>
        <w:tc>
          <w:tcPr>
            <w:tcW w:w="1170" w:type="dxa"/>
            <w:vMerge/>
          </w:tcPr>
          <w:p w:rsidR="00E97602" w:rsidRPr="00320140" w:rsidRDefault="00E97602" w:rsidP="00DF380F">
            <w:pPr>
              <w:pStyle w:val="TAC"/>
              <w:rPr>
                <w:rFonts w:cs="Arial"/>
                <w:lang w:eastAsia="ja-JP"/>
              </w:rPr>
            </w:pPr>
          </w:p>
        </w:tc>
        <w:tc>
          <w:tcPr>
            <w:tcW w:w="1609" w:type="dxa"/>
            <w:shd w:val="clear" w:color="auto" w:fill="auto"/>
            <w:noWrap/>
            <w:vAlign w:val="center"/>
          </w:tcPr>
          <w:p w:rsidR="00E97602" w:rsidRPr="00320140" w:rsidRDefault="00E97602" w:rsidP="00DF380F">
            <w:pPr>
              <w:pStyle w:val="TAC"/>
              <w:rPr>
                <w:rFonts w:cs="Arial"/>
                <w:lang w:eastAsia="ja-JP"/>
              </w:rPr>
            </w:pPr>
            <w:r>
              <w:rPr>
                <w:rFonts w:cs="Arial"/>
                <w:lang w:eastAsia="ko-KR"/>
              </w:rPr>
              <w:t>20</w:t>
            </w:r>
          </w:p>
        </w:tc>
        <w:tc>
          <w:tcPr>
            <w:tcW w:w="1452" w:type="dxa"/>
            <w:shd w:val="clear" w:color="auto" w:fill="auto"/>
            <w:noWrap/>
            <w:vAlign w:val="center"/>
          </w:tcPr>
          <w:p w:rsidR="00E97602" w:rsidRPr="00320140" w:rsidRDefault="00E97602" w:rsidP="00DF380F">
            <w:pPr>
              <w:pStyle w:val="TAC"/>
              <w:rPr>
                <w:rFonts w:cs="Arial"/>
                <w:lang w:eastAsia="ja-JP"/>
              </w:rPr>
            </w:pPr>
            <w:r>
              <w:rPr>
                <w:rFonts w:cs="Arial"/>
                <w:lang w:eastAsia="ko-KR"/>
              </w:rPr>
              <w:t>5, 10, 15, 20</w:t>
            </w:r>
          </w:p>
        </w:tc>
        <w:tc>
          <w:tcPr>
            <w:tcW w:w="1337" w:type="dxa"/>
            <w:vAlign w:val="center"/>
          </w:tcPr>
          <w:p w:rsidR="00E97602" w:rsidRPr="003D01BB" w:rsidRDefault="00E97602" w:rsidP="00DF380F">
            <w:pPr>
              <w:pStyle w:val="TAC"/>
              <w:rPr>
                <w:rFonts w:cs="Arial"/>
                <w:lang w:val="en-US" w:eastAsia="zh-CN"/>
              </w:rPr>
            </w:pPr>
          </w:p>
        </w:tc>
        <w:tc>
          <w:tcPr>
            <w:tcW w:w="1205" w:type="dxa"/>
            <w:vAlign w:val="center"/>
          </w:tcPr>
          <w:p w:rsidR="00E97602" w:rsidRPr="003D01BB" w:rsidRDefault="00E97602" w:rsidP="00DF380F">
            <w:pPr>
              <w:pStyle w:val="TAC"/>
              <w:rPr>
                <w:rFonts w:cs="Arial"/>
                <w:lang w:val="en-US" w:eastAsia="ja-JP"/>
              </w:rPr>
            </w:pPr>
          </w:p>
        </w:tc>
        <w:tc>
          <w:tcPr>
            <w:tcW w:w="1205" w:type="dxa"/>
          </w:tcPr>
          <w:p w:rsidR="00E97602" w:rsidRPr="006D09D1" w:rsidRDefault="00E97602" w:rsidP="00DF380F">
            <w:pPr>
              <w:pStyle w:val="TAC"/>
              <w:rPr>
                <w:rFonts w:cs="Arial"/>
                <w:lang w:val="en-US" w:eastAsia="ja-JP"/>
              </w:rPr>
            </w:pPr>
          </w:p>
        </w:tc>
        <w:tc>
          <w:tcPr>
            <w:tcW w:w="1205" w:type="dxa"/>
            <w:vMerge/>
            <w:vAlign w:val="bottom"/>
          </w:tcPr>
          <w:p w:rsidR="00E97602" w:rsidRPr="003D01BB" w:rsidRDefault="00E97602" w:rsidP="00DF380F">
            <w:pPr>
              <w:pStyle w:val="TAC"/>
              <w:rPr>
                <w:rFonts w:cs="Arial"/>
                <w:lang w:val="en-US" w:eastAsia="ja-JP"/>
              </w:rPr>
            </w:pPr>
          </w:p>
        </w:tc>
        <w:tc>
          <w:tcPr>
            <w:tcW w:w="1269" w:type="dxa"/>
            <w:vMerge/>
          </w:tcPr>
          <w:p w:rsidR="00E97602" w:rsidRPr="003D01BB" w:rsidRDefault="00E97602" w:rsidP="00DF380F">
            <w:pPr>
              <w:pStyle w:val="TAC"/>
              <w:rPr>
                <w:rFonts w:cs="Arial"/>
                <w:lang w:val="en-US" w:eastAsia="ja-JP"/>
              </w:rPr>
            </w:pPr>
          </w:p>
        </w:tc>
      </w:tr>
      <w:tr w:rsidR="00E97602" w:rsidRPr="000E79FC" w:rsidTr="00DF380F">
        <w:trPr>
          <w:trHeight w:val="290"/>
          <w:jc w:val="center"/>
        </w:trPr>
        <w:tc>
          <w:tcPr>
            <w:tcW w:w="1308" w:type="dxa"/>
            <w:gridSpan w:val="2"/>
            <w:vMerge w:val="restart"/>
            <w:vAlign w:val="center"/>
          </w:tcPr>
          <w:p w:rsidR="00E97602" w:rsidRPr="000E79FC" w:rsidRDefault="00E97602" w:rsidP="00DF380F">
            <w:pPr>
              <w:pStyle w:val="TAC"/>
              <w:rPr>
                <w:rFonts w:cs="Arial"/>
                <w:lang w:val="en-US"/>
              </w:rPr>
            </w:pPr>
            <w:r w:rsidRPr="000E79FC">
              <w:rPr>
                <w:rFonts w:cs="Arial" w:hint="eastAsia"/>
                <w:lang w:val="en-US" w:eastAsia="ja-JP"/>
              </w:rPr>
              <w:t>CA_4</w:t>
            </w:r>
            <w:r w:rsidRPr="000E79FC">
              <w:rPr>
                <w:rFonts w:cs="Arial"/>
                <w:lang w:val="en-US" w:eastAsia="ja-JP"/>
              </w:rPr>
              <w:t xml:space="preserve">6C </w:t>
            </w:r>
            <w:r w:rsidRPr="000E79FC">
              <w:rPr>
                <w:rFonts w:cs="Arial"/>
                <w:vertAlign w:val="superscript"/>
                <w:lang w:val="en-US" w:eastAsia="ja-JP"/>
              </w:rPr>
              <w:t>4</w:t>
            </w:r>
          </w:p>
        </w:tc>
        <w:tc>
          <w:tcPr>
            <w:tcW w:w="1170" w:type="dxa"/>
            <w:vMerge w:val="restart"/>
            <w:vAlign w:val="center"/>
          </w:tcPr>
          <w:p w:rsidR="00E97602" w:rsidRPr="000E79FC" w:rsidRDefault="00E97602" w:rsidP="00DF380F">
            <w:pPr>
              <w:pStyle w:val="TAC"/>
              <w:rPr>
                <w:rFonts w:cs="Arial"/>
                <w:lang w:eastAsia="ja-JP"/>
              </w:rPr>
            </w:pPr>
            <w:r w:rsidRPr="000E79FC">
              <w:rPr>
                <w:rFonts w:cs="Arial"/>
                <w:lang w:eastAsia="zh-CN"/>
              </w:rPr>
              <w:t>-</w:t>
            </w:r>
          </w:p>
        </w:tc>
        <w:tc>
          <w:tcPr>
            <w:tcW w:w="1609" w:type="dxa"/>
            <w:shd w:val="clear" w:color="auto" w:fill="auto"/>
            <w:noWrap/>
            <w:vAlign w:val="center"/>
          </w:tcPr>
          <w:p w:rsidR="00E97602" w:rsidRPr="000E79FC" w:rsidRDefault="00E97602" w:rsidP="00DF380F">
            <w:pPr>
              <w:pStyle w:val="TAC"/>
              <w:rPr>
                <w:rFonts w:cs="Arial"/>
                <w:lang w:val="en-US" w:eastAsia="zh-CN"/>
              </w:rPr>
            </w:pPr>
            <w:r w:rsidRPr="000E79FC">
              <w:rPr>
                <w:rFonts w:cs="Arial"/>
                <w:lang w:val="en-US" w:eastAsia="zh-CN"/>
              </w:rPr>
              <w:t>20</w:t>
            </w:r>
          </w:p>
        </w:tc>
        <w:tc>
          <w:tcPr>
            <w:tcW w:w="1452" w:type="dxa"/>
            <w:shd w:val="clear" w:color="auto" w:fill="auto"/>
            <w:noWrap/>
            <w:vAlign w:val="center"/>
          </w:tcPr>
          <w:p w:rsidR="00E97602" w:rsidRPr="000E79FC" w:rsidRDefault="00E97602" w:rsidP="00DF380F">
            <w:pPr>
              <w:pStyle w:val="TAC"/>
              <w:rPr>
                <w:rFonts w:cs="Arial"/>
                <w:lang w:val="en-US" w:eastAsia="zh-CN"/>
              </w:rPr>
            </w:pPr>
            <w:r w:rsidRPr="000E79FC">
              <w:rPr>
                <w:rFonts w:cs="Arial"/>
                <w:lang w:val="en-US" w:eastAsia="zh-CN"/>
              </w:rPr>
              <w:t>20</w:t>
            </w:r>
          </w:p>
        </w:tc>
        <w:tc>
          <w:tcPr>
            <w:tcW w:w="1337" w:type="dxa"/>
            <w:vAlign w:val="center"/>
          </w:tcPr>
          <w:p w:rsidR="00E97602" w:rsidRPr="000E79FC" w:rsidRDefault="00E97602" w:rsidP="00DF380F">
            <w:pPr>
              <w:pStyle w:val="TAC"/>
              <w:rPr>
                <w:rFonts w:cs="Arial"/>
                <w:lang w:val="en-US" w:eastAsia="zh-CN"/>
              </w:rPr>
            </w:pPr>
          </w:p>
        </w:tc>
        <w:tc>
          <w:tcPr>
            <w:tcW w:w="1205" w:type="dxa"/>
            <w:vAlign w:val="center"/>
          </w:tcPr>
          <w:p w:rsidR="00E97602" w:rsidRPr="000E79FC" w:rsidRDefault="00E97602" w:rsidP="00DF380F">
            <w:pPr>
              <w:pStyle w:val="TAC"/>
              <w:rPr>
                <w:rFonts w:cs="Arial"/>
                <w:lang w:val="en-US"/>
              </w:rPr>
            </w:pPr>
          </w:p>
        </w:tc>
        <w:tc>
          <w:tcPr>
            <w:tcW w:w="1205" w:type="dxa"/>
          </w:tcPr>
          <w:p w:rsidR="00E97602" w:rsidRPr="000E79FC" w:rsidRDefault="00E97602" w:rsidP="00DF380F">
            <w:pPr>
              <w:pStyle w:val="TAC"/>
              <w:rPr>
                <w:rFonts w:cs="Arial"/>
                <w:lang w:val="en-US" w:eastAsia="zh-CN"/>
              </w:rPr>
            </w:pPr>
          </w:p>
        </w:tc>
        <w:tc>
          <w:tcPr>
            <w:tcW w:w="1205" w:type="dxa"/>
            <w:vAlign w:val="center"/>
          </w:tcPr>
          <w:p w:rsidR="00E97602" w:rsidRPr="000E79FC" w:rsidRDefault="00E97602" w:rsidP="00DF380F">
            <w:pPr>
              <w:pStyle w:val="TAC"/>
              <w:rPr>
                <w:rFonts w:cs="Arial"/>
                <w:lang w:val="en-US"/>
              </w:rPr>
            </w:pPr>
            <w:r w:rsidRPr="000E79FC">
              <w:rPr>
                <w:rFonts w:cs="Arial"/>
                <w:lang w:val="en-US" w:eastAsia="zh-CN"/>
              </w:rPr>
              <w:t>4</w:t>
            </w:r>
            <w:r w:rsidRPr="000E79FC">
              <w:rPr>
                <w:rFonts w:cs="Arial" w:hint="eastAsia"/>
                <w:lang w:val="en-US" w:eastAsia="zh-CN"/>
              </w:rPr>
              <w:t>0</w:t>
            </w:r>
          </w:p>
        </w:tc>
        <w:tc>
          <w:tcPr>
            <w:tcW w:w="1269" w:type="dxa"/>
            <w:vAlign w:val="center"/>
          </w:tcPr>
          <w:p w:rsidR="00E97602" w:rsidRPr="000E79FC" w:rsidRDefault="00E97602" w:rsidP="00DF380F">
            <w:pPr>
              <w:pStyle w:val="TAC"/>
              <w:rPr>
                <w:rFonts w:cs="Arial"/>
                <w:lang w:val="en-US"/>
              </w:rPr>
            </w:pPr>
            <w:r w:rsidRPr="000E79FC">
              <w:rPr>
                <w:rFonts w:cs="Arial" w:hint="eastAsia"/>
                <w:lang w:val="en-US" w:eastAsia="zh-CN"/>
              </w:rPr>
              <w:t>0</w:t>
            </w:r>
          </w:p>
        </w:tc>
      </w:tr>
      <w:tr w:rsidR="00E97602" w:rsidRPr="000E79FC" w:rsidTr="00DF380F">
        <w:trPr>
          <w:trHeight w:val="290"/>
          <w:jc w:val="center"/>
        </w:trPr>
        <w:tc>
          <w:tcPr>
            <w:tcW w:w="1308" w:type="dxa"/>
            <w:gridSpan w:val="2"/>
            <w:vMerge/>
            <w:vAlign w:val="center"/>
          </w:tcPr>
          <w:p w:rsidR="00E97602" w:rsidRPr="000E79FC" w:rsidRDefault="00E97602" w:rsidP="00DF380F">
            <w:pPr>
              <w:pStyle w:val="TAC"/>
              <w:rPr>
                <w:rFonts w:cs="Arial"/>
                <w:lang w:val="en-US" w:eastAsia="ja-JP"/>
              </w:rPr>
            </w:pPr>
          </w:p>
        </w:tc>
        <w:tc>
          <w:tcPr>
            <w:tcW w:w="1170" w:type="dxa"/>
            <w:vMerge/>
            <w:vAlign w:val="center"/>
          </w:tcPr>
          <w:p w:rsidR="00E97602" w:rsidRPr="000E79FC" w:rsidRDefault="00E97602" w:rsidP="00DF380F">
            <w:pPr>
              <w:pStyle w:val="TAC"/>
              <w:rPr>
                <w:rFonts w:cs="Arial"/>
                <w:lang w:eastAsia="zh-CN"/>
              </w:rPr>
            </w:pPr>
          </w:p>
        </w:tc>
        <w:tc>
          <w:tcPr>
            <w:tcW w:w="1609" w:type="dxa"/>
            <w:shd w:val="clear" w:color="auto" w:fill="auto"/>
            <w:noWrap/>
            <w:vAlign w:val="center"/>
          </w:tcPr>
          <w:p w:rsidR="00E97602" w:rsidRPr="000E79FC" w:rsidRDefault="00E97602" w:rsidP="00DF380F">
            <w:pPr>
              <w:pStyle w:val="TAC"/>
              <w:rPr>
                <w:rFonts w:cs="Arial"/>
                <w:lang w:val="en-US" w:eastAsia="zh-CN"/>
              </w:rPr>
            </w:pPr>
            <w:r w:rsidRPr="000E79FC">
              <w:rPr>
                <w:rFonts w:cs="Arial"/>
                <w:color w:val="000000"/>
                <w:kern w:val="24"/>
                <w:lang w:val="en-US"/>
              </w:rPr>
              <w:t>20</w:t>
            </w:r>
          </w:p>
        </w:tc>
        <w:tc>
          <w:tcPr>
            <w:tcW w:w="1452" w:type="dxa"/>
            <w:shd w:val="clear" w:color="auto" w:fill="auto"/>
            <w:noWrap/>
            <w:vAlign w:val="center"/>
          </w:tcPr>
          <w:p w:rsidR="00E97602" w:rsidRPr="000E79FC" w:rsidRDefault="00E97602" w:rsidP="00DF380F">
            <w:pPr>
              <w:pStyle w:val="TAC"/>
              <w:rPr>
                <w:rFonts w:cs="Arial"/>
                <w:lang w:val="en-US" w:eastAsia="zh-CN"/>
              </w:rPr>
            </w:pPr>
            <w:r w:rsidRPr="000E79FC">
              <w:rPr>
                <w:rFonts w:cs="Arial"/>
                <w:color w:val="000000"/>
                <w:kern w:val="24"/>
                <w:lang w:val="en-US"/>
              </w:rPr>
              <w:t>10, 20</w:t>
            </w:r>
          </w:p>
        </w:tc>
        <w:tc>
          <w:tcPr>
            <w:tcW w:w="1337" w:type="dxa"/>
            <w:vAlign w:val="center"/>
          </w:tcPr>
          <w:p w:rsidR="00E97602" w:rsidRPr="000E79FC" w:rsidRDefault="00E97602" w:rsidP="00DF380F">
            <w:pPr>
              <w:pStyle w:val="TAC"/>
              <w:rPr>
                <w:rFonts w:cs="Arial"/>
                <w:lang w:val="en-US" w:eastAsia="zh-CN"/>
              </w:rPr>
            </w:pPr>
          </w:p>
        </w:tc>
        <w:tc>
          <w:tcPr>
            <w:tcW w:w="1205" w:type="dxa"/>
            <w:vAlign w:val="center"/>
          </w:tcPr>
          <w:p w:rsidR="00E97602" w:rsidRPr="000E79FC" w:rsidRDefault="00E97602" w:rsidP="00DF380F">
            <w:pPr>
              <w:pStyle w:val="TAC"/>
              <w:rPr>
                <w:rFonts w:cs="Arial"/>
                <w:lang w:val="en-US"/>
              </w:rPr>
            </w:pPr>
          </w:p>
        </w:tc>
        <w:tc>
          <w:tcPr>
            <w:tcW w:w="1205" w:type="dxa"/>
          </w:tcPr>
          <w:p w:rsidR="00E97602" w:rsidRPr="000E79FC" w:rsidRDefault="00E97602" w:rsidP="00DF380F">
            <w:pPr>
              <w:pStyle w:val="TAC"/>
              <w:rPr>
                <w:rFonts w:cs="Arial"/>
                <w:lang w:val="en-US" w:eastAsia="zh-CN"/>
              </w:rPr>
            </w:pPr>
          </w:p>
        </w:tc>
        <w:tc>
          <w:tcPr>
            <w:tcW w:w="1205" w:type="dxa"/>
            <w:vMerge w:val="restart"/>
            <w:vAlign w:val="center"/>
          </w:tcPr>
          <w:p w:rsidR="00E97602" w:rsidRPr="000E79FC" w:rsidRDefault="00E97602" w:rsidP="00DF380F">
            <w:pPr>
              <w:pStyle w:val="TAC"/>
              <w:rPr>
                <w:rFonts w:cs="Arial"/>
                <w:lang w:val="en-US" w:eastAsia="zh-CN"/>
              </w:rPr>
            </w:pPr>
            <w:r w:rsidRPr="000E79FC">
              <w:rPr>
                <w:rFonts w:cs="Arial"/>
                <w:lang w:val="en-US" w:eastAsia="zh-CN"/>
              </w:rPr>
              <w:t>4</w:t>
            </w:r>
            <w:r w:rsidRPr="000E79FC">
              <w:rPr>
                <w:rFonts w:cs="Arial" w:hint="eastAsia"/>
                <w:lang w:val="en-US" w:eastAsia="zh-CN"/>
              </w:rPr>
              <w:t>0</w:t>
            </w:r>
          </w:p>
        </w:tc>
        <w:tc>
          <w:tcPr>
            <w:tcW w:w="1269" w:type="dxa"/>
            <w:vMerge w:val="restart"/>
            <w:vAlign w:val="center"/>
          </w:tcPr>
          <w:p w:rsidR="00E97602" w:rsidRPr="000E79FC" w:rsidRDefault="00E97602" w:rsidP="00DF380F">
            <w:pPr>
              <w:pStyle w:val="TAC"/>
              <w:rPr>
                <w:rFonts w:cs="Arial"/>
                <w:lang w:val="en-US" w:eastAsia="zh-CN"/>
              </w:rPr>
            </w:pPr>
            <w:r w:rsidRPr="000E79FC">
              <w:rPr>
                <w:rFonts w:cs="Arial" w:hint="eastAsia"/>
                <w:lang w:val="en-US" w:eastAsia="zh-CN"/>
              </w:rPr>
              <w:t>1</w:t>
            </w:r>
          </w:p>
        </w:tc>
      </w:tr>
      <w:tr w:rsidR="00E97602" w:rsidRPr="000E79FC" w:rsidTr="00DF380F">
        <w:trPr>
          <w:trHeight w:val="290"/>
          <w:jc w:val="center"/>
        </w:trPr>
        <w:tc>
          <w:tcPr>
            <w:tcW w:w="1308" w:type="dxa"/>
            <w:gridSpan w:val="2"/>
            <w:vMerge/>
            <w:vAlign w:val="center"/>
          </w:tcPr>
          <w:p w:rsidR="00E97602" w:rsidRPr="000E79FC" w:rsidRDefault="00E97602" w:rsidP="00DF380F">
            <w:pPr>
              <w:pStyle w:val="TAC"/>
              <w:rPr>
                <w:rFonts w:cs="Arial"/>
                <w:lang w:val="en-US" w:eastAsia="ja-JP"/>
              </w:rPr>
            </w:pPr>
          </w:p>
        </w:tc>
        <w:tc>
          <w:tcPr>
            <w:tcW w:w="1170" w:type="dxa"/>
            <w:vMerge/>
            <w:vAlign w:val="center"/>
          </w:tcPr>
          <w:p w:rsidR="00E97602" w:rsidRPr="000E79FC" w:rsidRDefault="00E97602" w:rsidP="00DF380F">
            <w:pPr>
              <w:pStyle w:val="TAC"/>
              <w:rPr>
                <w:rFonts w:cs="Arial"/>
                <w:lang w:eastAsia="zh-CN"/>
              </w:rPr>
            </w:pPr>
          </w:p>
        </w:tc>
        <w:tc>
          <w:tcPr>
            <w:tcW w:w="1609" w:type="dxa"/>
            <w:shd w:val="clear" w:color="auto" w:fill="auto"/>
            <w:noWrap/>
            <w:vAlign w:val="center"/>
          </w:tcPr>
          <w:p w:rsidR="00E97602" w:rsidRPr="000E79FC" w:rsidRDefault="00E97602" w:rsidP="00DF380F">
            <w:pPr>
              <w:pStyle w:val="TAC"/>
              <w:rPr>
                <w:rFonts w:cs="Arial"/>
                <w:lang w:val="en-US" w:eastAsia="zh-CN"/>
              </w:rPr>
            </w:pPr>
            <w:r w:rsidRPr="000E79FC">
              <w:rPr>
                <w:rFonts w:cs="Arial"/>
                <w:lang w:val="en-US"/>
              </w:rPr>
              <w:t>10, 20</w:t>
            </w:r>
          </w:p>
        </w:tc>
        <w:tc>
          <w:tcPr>
            <w:tcW w:w="1452" w:type="dxa"/>
            <w:shd w:val="clear" w:color="auto" w:fill="auto"/>
            <w:noWrap/>
            <w:vAlign w:val="center"/>
          </w:tcPr>
          <w:p w:rsidR="00E97602" w:rsidRPr="000E79FC" w:rsidRDefault="00E97602" w:rsidP="00DF380F">
            <w:pPr>
              <w:pStyle w:val="TAC"/>
              <w:rPr>
                <w:rFonts w:cs="Arial"/>
                <w:lang w:val="en-US" w:eastAsia="zh-CN"/>
              </w:rPr>
            </w:pPr>
            <w:r w:rsidRPr="000E79FC">
              <w:rPr>
                <w:rFonts w:cs="Arial"/>
                <w:lang w:val="en-US"/>
              </w:rPr>
              <w:t>20</w:t>
            </w:r>
          </w:p>
        </w:tc>
        <w:tc>
          <w:tcPr>
            <w:tcW w:w="1337" w:type="dxa"/>
            <w:vAlign w:val="center"/>
          </w:tcPr>
          <w:p w:rsidR="00E97602" w:rsidRPr="000E79FC" w:rsidRDefault="00E97602" w:rsidP="00DF380F">
            <w:pPr>
              <w:pStyle w:val="TAC"/>
              <w:rPr>
                <w:rFonts w:cs="Arial"/>
                <w:lang w:val="en-US" w:eastAsia="zh-CN"/>
              </w:rPr>
            </w:pPr>
          </w:p>
        </w:tc>
        <w:tc>
          <w:tcPr>
            <w:tcW w:w="1205" w:type="dxa"/>
            <w:vAlign w:val="center"/>
          </w:tcPr>
          <w:p w:rsidR="00E97602" w:rsidRPr="000E79FC" w:rsidRDefault="00E97602" w:rsidP="00DF380F">
            <w:pPr>
              <w:pStyle w:val="TAC"/>
              <w:rPr>
                <w:rFonts w:cs="Arial"/>
                <w:lang w:val="en-US"/>
              </w:rPr>
            </w:pPr>
          </w:p>
        </w:tc>
        <w:tc>
          <w:tcPr>
            <w:tcW w:w="1205" w:type="dxa"/>
          </w:tcPr>
          <w:p w:rsidR="00E97602" w:rsidRPr="000E79FC" w:rsidRDefault="00E97602" w:rsidP="00DF380F">
            <w:pPr>
              <w:pStyle w:val="TAC"/>
              <w:rPr>
                <w:rFonts w:cs="Arial"/>
                <w:lang w:val="en-US" w:eastAsia="zh-CN"/>
              </w:rPr>
            </w:pPr>
          </w:p>
        </w:tc>
        <w:tc>
          <w:tcPr>
            <w:tcW w:w="1205" w:type="dxa"/>
            <w:vMerge/>
            <w:vAlign w:val="center"/>
          </w:tcPr>
          <w:p w:rsidR="00E97602" w:rsidRPr="000E79FC" w:rsidRDefault="00E97602" w:rsidP="00DF380F">
            <w:pPr>
              <w:pStyle w:val="TAC"/>
              <w:rPr>
                <w:rFonts w:cs="Arial"/>
                <w:lang w:val="en-US" w:eastAsia="zh-CN"/>
              </w:rPr>
            </w:pPr>
          </w:p>
        </w:tc>
        <w:tc>
          <w:tcPr>
            <w:tcW w:w="1269" w:type="dxa"/>
            <w:vMerge/>
            <w:vAlign w:val="center"/>
          </w:tcPr>
          <w:p w:rsidR="00E97602" w:rsidRPr="000E79FC" w:rsidRDefault="00E97602" w:rsidP="00DF380F">
            <w:pPr>
              <w:pStyle w:val="TAC"/>
              <w:rPr>
                <w:rFonts w:cs="Arial"/>
                <w:lang w:val="en-US" w:eastAsia="zh-CN"/>
              </w:rPr>
            </w:pPr>
          </w:p>
        </w:tc>
      </w:tr>
      <w:tr w:rsidR="00E97602" w:rsidRPr="000E79FC" w:rsidTr="00DF380F">
        <w:trPr>
          <w:trHeight w:val="290"/>
          <w:jc w:val="center"/>
        </w:trPr>
        <w:tc>
          <w:tcPr>
            <w:tcW w:w="1308" w:type="dxa"/>
            <w:gridSpan w:val="2"/>
            <w:vMerge w:val="restart"/>
            <w:vAlign w:val="center"/>
          </w:tcPr>
          <w:p w:rsidR="00E97602" w:rsidRPr="000E79FC" w:rsidRDefault="00E97602" w:rsidP="00DF380F">
            <w:pPr>
              <w:pStyle w:val="TAC"/>
              <w:rPr>
                <w:rFonts w:cs="Arial"/>
                <w:lang w:val="en-US"/>
              </w:rPr>
            </w:pPr>
            <w:r w:rsidRPr="000E79FC">
              <w:rPr>
                <w:rFonts w:cs="Arial" w:hint="eastAsia"/>
                <w:lang w:val="en-US" w:eastAsia="ja-JP"/>
              </w:rPr>
              <w:t>CA_4</w:t>
            </w:r>
            <w:r w:rsidRPr="000E79FC">
              <w:rPr>
                <w:rFonts w:cs="Arial"/>
                <w:lang w:val="en-US" w:eastAsia="ja-JP"/>
              </w:rPr>
              <w:t xml:space="preserve">6D </w:t>
            </w:r>
            <w:r w:rsidRPr="000E79FC">
              <w:rPr>
                <w:rFonts w:cs="Arial"/>
                <w:vertAlign w:val="superscript"/>
                <w:lang w:val="en-US" w:eastAsia="ja-JP"/>
              </w:rPr>
              <w:t>4</w:t>
            </w:r>
          </w:p>
        </w:tc>
        <w:tc>
          <w:tcPr>
            <w:tcW w:w="1170" w:type="dxa"/>
            <w:vMerge w:val="restart"/>
            <w:vAlign w:val="center"/>
          </w:tcPr>
          <w:p w:rsidR="00E97602" w:rsidRPr="000E79FC" w:rsidRDefault="00E97602" w:rsidP="00DF380F">
            <w:pPr>
              <w:pStyle w:val="TAC"/>
              <w:rPr>
                <w:rFonts w:cs="Arial"/>
                <w:lang w:eastAsia="ja-JP"/>
              </w:rPr>
            </w:pPr>
            <w:r w:rsidRPr="000E79FC">
              <w:rPr>
                <w:rFonts w:cs="Arial"/>
                <w:lang w:eastAsia="zh-CN"/>
              </w:rPr>
              <w:t>-</w:t>
            </w:r>
          </w:p>
        </w:tc>
        <w:tc>
          <w:tcPr>
            <w:tcW w:w="1609" w:type="dxa"/>
            <w:shd w:val="clear" w:color="auto" w:fill="auto"/>
            <w:noWrap/>
            <w:vAlign w:val="center"/>
          </w:tcPr>
          <w:p w:rsidR="00E97602" w:rsidRPr="000E79FC" w:rsidRDefault="00E97602" w:rsidP="00DF380F">
            <w:pPr>
              <w:pStyle w:val="TAC"/>
              <w:rPr>
                <w:rFonts w:cs="Arial"/>
                <w:lang w:val="en-US" w:eastAsia="zh-CN"/>
              </w:rPr>
            </w:pPr>
            <w:r w:rsidRPr="000E79FC">
              <w:rPr>
                <w:rFonts w:cs="Arial"/>
                <w:lang w:val="en-US" w:eastAsia="zh-CN"/>
              </w:rPr>
              <w:t>20</w:t>
            </w:r>
          </w:p>
        </w:tc>
        <w:tc>
          <w:tcPr>
            <w:tcW w:w="1452" w:type="dxa"/>
            <w:shd w:val="clear" w:color="auto" w:fill="auto"/>
            <w:noWrap/>
            <w:vAlign w:val="center"/>
          </w:tcPr>
          <w:p w:rsidR="00E97602" w:rsidRPr="000E79FC" w:rsidRDefault="00E97602" w:rsidP="00DF380F">
            <w:pPr>
              <w:pStyle w:val="TAC"/>
              <w:rPr>
                <w:rFonts w:cs="Arial"/>
                <w:lang w:val="en-US" w:eastAsia="zh-CN"/>
              </w:rPr>
            </w:pPr>
            <w:r w:rsidRPr="000E79FC">
              <w:rPr>
                <w:rFonts w:cs="Arial"/>
                <w:lang w:val="en-US" w:eastAsia="zh-CN"/>
              </w:rPr>
              <w:t>20</w:t>
            </w:r>
          </w:p>
        </w:tc>
        <w:tc>
          <w:tcPr>
            <w:tcW w:w="1337" w:type="dxa"/>
            <w:vAlign w:val="center"/>
          </w:tcPr>
          <w:p w:rsidR="00E97602" w:rsidRPr="000E79FC" w:rsidRDefault="00E97602" w:rsidP="00DF380F">
            <w:pPr>
              <w:pStyle w:val="TAC"/>
              <w:rPr>
                <w:rFonts w:cs="Arial"/>
                <w:lang w:val="en-US" w:eastAsia="zh-CN"/>
              </w:rPr>
            </w:pPr>
            <w:r w:rsidRPr="000E79FC">
              <w:rPr>
                <w:rFonts w:cs="Arial"/>
                <w:lang w:val="en-US" w:eastAsia="zh-CN"/>
              </w:rPr>
              <w:t>20</w:t>
            </w:r>
          </w:p>
        </w:tc>
        <w:tc>
          <w:tcPr>
            <w:tcW w:w="1205" w:type="dxa"/>
            <w:vAlign w:val="center"/>
          </w:tcPr>
          <w:p w:rsidR="00E97602" w:rsidRPr="000E79FC" w:rsidRDefault="00E97602" w:rsidP="00DF380F">
            <w:pPr>
              <w:pStyle w:val="TAC"/>
              <w:rPr>
                <w:rFonts w:cs="Arial"/>
                <w:lang w:val="en-US"/>
              </w:rPr>
            </w:pPr>
          </w:p>
        </w:tc>
        <w:tc>
          <w:tcPr>
            <w:tcW w:w="1205" w:type="dxa"/>
          </w:tcPr>
          <w:p w:rsidR="00E97602" w:rsidRPr="000E79FC" w:rsidRDefault="00E97602" w:rsidP="00DF380F">
            <w:pPr>
              <w:pStyle w:val="TAC"/>
              <w:rPr>
                <w:rFonts w:cs="Arial"/>
                <w:lang w:val="en-US" w:eastAsia="zh-CN"/>
              </w:rPr>
            </w:pPr>
          </w:p>
        </w:tc>
        <w:tc>
          <w:tcPr>
            <w:tcW w:w="1205" w:type="dxa"/>
            <w:vAlign w:val="center"/>
          </w:tcPr>
          <w:p w:rsidR="00E97602" w:rsidRPr="000E79FC" w:rsidRDefault="00E97602" w:rsidP="00DF380F">
            <w:pPr>
              <w:pStyle w:val="TAC"/>
              <w:rPr>
                <w:rFonts w:cs="Arial"/>
                <w:lang w:val="en-US"/>
              </w:rPr>
            </w:pPr>
            <w:r w:rsidRPr="000E79FC">
              <w:rPr>
                <w:rFonts w:cs="Arial"/>
                <w:lang w:val="en-US" w:eastAsia="zh-CN"/>
              </w:rPr>
              <w:t>6</w:t>
            </w:r>
            <w:r w:rsidRPr="000E79FC">
              <w:rPr>
                <w:rFonts w:cs="Arial" w:hint="eastAsia"/>
                <w:lang w:val="en-US" w:eastAsia="zh-CN"/>
              </w:rPr>
              <w:t>0</w:t>
            </w:r>
          </w:p>
        </w:tc>
        <w:tc>
          <w:tcPr>
            <w:tcW w:w="1269" w:type="dxa"/>
            <w:vAlign w:val="center"/>
          </w:tcPr>
          <w:p w:rsidR="00E97602" w:rsidRPr="000E79FC" w:rsidRDefault="00E97602" w:rsidP="00DF380F">
            <w:pPr>
              <w:pStyle w:val="TAC"/>
              <w:rPr>
                <w:rFonts w:cs="Arial"/>
                <w:lang w:val="en-US"/>
              </w:rPr>
            </w:pPr>
            <w:r w:rsidRPr="000E79FC">
              <w:rPr>
                <w:rFonts w:cs="Arial" w:hint="eastAsia"/>
                <w:lang w:val="en-US" w:eastAsia="zh-CN"/>
              </w:rPr>
              <w:t>0</w:t>
            </w:r>
          </w:p>
        </w:tc>
      </w:tr>
      <w:tr w:rsidR="00E97602" w:rsidRPr="000E79FC" w:rsidTr="00DF380F">
        <w:trPr>
          <w:trHeight w:val="290"/>
          <w:jc w:val="center"/>
        </w:trPr>
        <w:tc>
          <w:tcPr>
            <w:tcW w:w="1308" w:type="dxa"/>
            <w:gridSpan w:val="2"/>
            <w:vMerge/>
            <w:vAlign w:val="center"/>
          </w:tcPr>
          <w:p w:rsidR="00E97602" w:rsidRPr="000E79FC" w:rsidRDefault="00E97602" w:rsidP="00DF380F">
            <w:pPr>
              <w:pStyle w:val="TAC"/>
              <w:rPr>
                <w:rFonts w:cs="Arial"/>
                <w:lang w:val="en-US" w:eastAsia="ja-JP"/>
              </w:rPr>
            </w:pPr>
          </w:p>
        </w:tc>
        <w:tc>
          <w:tcPr>
            <w:tcW w:w="1170" w:type="dxa"/>
            <w:vMerge/>
            <w:vAlign w:val="center"/>
          </w:tcPr>
          <w:p w:rsidR="00E97602" w:rsidRPr="000E79FC" w:rsidRDefault="00E97602" w:rsidP="00DF380F">
            <w:pPr>
              <w:pStyle w:val="TAC"/>
              <w:rPr>
                <w:rFonts w:cs="Arial"/>
                <w:lang w:eastAsia="zh-CN"/>
              </w:rPr>
            </w:pPr>
          </w:p>
        </w:tc>
        <w:tc>
          <w:tcPr>
            <w:tcW w:w="1609" w:type="dxa"/>
            <w:shd w:val="clear" w:color="auto" w:fill="auto"/>
            <w:noWrap/>
            <w:vAlign w:val="center"/>
          </w:tcPr>
          <w:p w:rsidR="00E97602" w:rsidRPr="000E79FC" w:rsidRDefault="00E97602" w:rsidP="00DF380F">
            <w:pPr>
              <w:pStyle w:val="TAC"/>
              <w:rPr>
                <w:rFonts w:cs="Arial"/>
                <w:lang w:val="en-US" w:eastAsia="zh-CN"/>
              </w:rPr>
            </w:pPr>
            <w:r w:rsidRPr="000E79FC">
              <w:rPr>
                <w:rFonts w:cs="Arial"/>
                <w:color w:val="000000"/>
                <w:kern w:val="24"/>
                <w:lang w:val="en-US"/>
              </w:rPr>
              <w:t>20</w:t>
            </w:r>
          </w:p>
        </w:tc>
        <w:tc>
          <w:tcPr>
            <w:tcW w:w="1452" w:type="dxa"/>
            <w:shd w:val="clear" w:color="auto" w:fill="auto"/>
            <w:noWrap/>
            <w:vAlign w:val="center"/>
          </w:tcPr>
          <w:p w:rsidR="00E97602" w:rsidRPr="000E79FC" w:rsidRDefault="00E97602" w:rsidP="00DF380F">
            <w:pPr>
              <w:pStyle w:val="TAC"/>
              <w:rPr>
                <w:rFonts w:cs="Arial"/>
                <w:lang w:val="en-US" w:eastAsia="zh-CN"/>
              </w:rPr>
            </w:pPr>
            <w:r w:rsidRPr="000E79FC">
              <w:rPr>
                <w:rFonts w:cs="Arial"/>
                <w:color w:val="000000"/>
                <w:kern w:val="24"/>
                <w:lang w:val="en-US"/>
              </w:rPr>
              <w:t>20</w:t>
            </w:r>
          </w:p>
        </w:tc>
        <w:tc>
          <w:tcPr>
            <w:tcW w:w="1337" w:type="dxa"/>
            <w:vAlign w:val="center"/>
          </w:tcPr>
          <w:p w:rsidR="00E97602" w:rsidRPr="000E79FC" w:rsidRDefault="00E97602" w:rsidP="00DF380F">
            <w:pPr>
              <w:pStyle w:val="TAC"/>
              <w:rPr>
                <w:rFonts w:cs="Arial"/>
                <w:lang w:val="en-US" w:eastAsia="zh-CN"/>
              </w:rPr>
            </w:pPr>
            <w:r w:rsidRPr="000E79FC">
              <w:rPr>
                <w:rFonts w:cs="Arial"/>
                <w:color w:val="000000"/>
                <w:kern w:val="24"/>
                <w:lang w:val="en-US"/>
              </w:rPr>
              <w:t>10, 20</w:t>
            </w:r>
          </w:p>
        </w:tc>
        <w:tc>
          <w:tcPr>
            <w:tcW w:w="1205" w:type="dxa"/>
            <w:vAlign w:val="center"/>
          </w:tcPr>
          <w:p w:rsidR="00E97602" w:rsidRPr="000E79FC" w:rsidRDefault="00E97602" w:rsidP="00DF380F">
            <w:pPr>
              <w:pStyle w:val="TAC"/>
              <w:rPr>
                <w:rFonts w:cs="Arial"/>
                <w:lang w:val="en-US"/>
              </w:rPr>
            </w:pPr>
          </w:p>
        </w:tc>
        <w:tc>
          <w:tcPr>
            <w:tcW w:w="1205" w:type="dxa"/>
          </w:tcPr>
          <w:p w:rsidR="00E97602" w:rsidRPr="000E79FC" w:rsidRDefault="00E97602" w:rsidP="00DF380F">
            <w:pPr>
              <w:pStyle w:val="TAC"/>
              <w:rPr>
                <w:rFonts w:cs="Arial"/>
                <w:lang w:val="en-US" w:eastAsia="zh-CN"/>
              </w:rPr>
            </w:pPr>
          </w:p>
        </w:tc>
        <w:tc>
          <w:tcPr>
            <w:tcW w:w="1205" w:type="dxa"/>
            <w:vMerge w:val="restart"/>
            <w:vAlign w:val="center"/>
          </w:tcPr>
          <w:p w:rsidR="00E97602" w:rsidRPr="000E79FC" w:rsidRDefault="00E97602" w:rsidP="00DF380F">
            <w:pPr>
              <w:pStyle w:val="TAC"/>
              <w:rPr>
                <w:rFonts w:cs="Arial"/>
                <w:lang w:val="en-US" w:eastAsia="zh-CN"/>
              </w:rPr>
            </w:pPr>
            <w:r w:rsidRPr="000E79FC">
              <w:rPr>
                <w:rFonts w:cs="Arial"/>
                <w:lang w:val="en-US" w:eastAsia="zh-CN"/>
              </w:rPr>
              <w:t>6</w:t>
            </w:r>
            <w:r w:rsidRPr="000E79FC">
              <w:rPr>
                <w:rFonts w:cs="Arial" w:hint="eastAsia"/>
                <w:lang w:val="en-US" w:eastAsia="zh-CN"/>
              </w:rPr>
              <w:t>0</w:t>
            </w:r>
          </w:p>
        </w:tc>
        <w:tc>
          <w:tcPr>
            <w:tcW w:w="1269" w:type="dxa"/>
            <w:vMerge w:val="restart"/>
            <w:vAlign w:val="center"/>
          </w:tcPr>
          <w:p w:rsidR="00E97602" w:rsidRPr="000E79FC" w:rsidRDefault="00E97602" w:rsidP="00DF380F">
            <w:pPr>
              <w:pStyle w:val="TAC"/>
              <w:rPr>
                <w:rFonts w:cs="Arial"/>
                <w:lang w:val="en-US" w:eastAsia="zh-CN"/>
              </w:rPr>
            </w:pPr>
            <w:r w:rsidRPr="000E79FC">
              <w:rPr>
                <w:rFonts w:cs="Arial" w:hint="eastAsia"/>
                <w:lang w:val="en-US" w:eastAsia="zh-CN"/>
              </w:rPr>
              <w:t>1</w:t>
            </w:r>
          </w:p>
        </w:tc>
      </w:tr>
      <w:tr w:rsidR="00E97602" w:rsidRPr="000E79FC" w:rsidTr="00DF380F">
        <w:trPr>
          <w:trHeight w:val="290"/>
          <w:jc w:val="center"/>
        </w:trPr>
        <w:tc>
          <w:tcPr>
            <w:tcW w:w="1308" w:type="dxa"/>
            <w:gridSpan w:val="2"/>
            <w:vMerge/>
            <w:vAlign w:val="center"/>
          </w:tcPr>
          <w:p w:rsidR="00E97602" w:rsidRPr="000E79FC" w:rsidRDefault="00E97602" w:rsidP="00DF380F">
            <w:pPr>
              <w:pStyle w:val="TAC"/>
              <w:rPr>
                <w:rFonts w:cs="Arial"/>
                <w:lang w:val="en-US" w:eastAsia="ja-JP"/>
              </w:rPr>
            </w:pPr>
          </w:p>
        </w:tc>
        <w:tc>
          <w:tcPr>
            <w:tcW w:w="1170" w:type="dxa"/>
            <w:vMerge/>
            <w:vAlign w:val="center"/>
          </w:tcPr>
          <w:p w:rsidR="00E97602" w:rsidRPr="000E79FC" w:rsidRDefault="00E97602" w:rsidP="00DF380F">
            <w:pPr>
              <w:pStyle w:val="TAC"/>
              <w:rPr>
                <w:rFonts w:cs="Arial"/>
                <w:lang w:eastAsia="zh-CN"/>
              </w:rPr>
            </w:pPr>
          </w:p>
        </w:tc>
        <w:tc>
          <w:tcPr>
            <w:tcW w:w="1609" w:type="dxa"/>
            <w:shd w:val="clear" w:color="auto" w:fill="auto"/>
            <w:noWrap/>
            <w:vAlign w:val="center"/>
          </w:tcPr>
          <w:p w:rsidR="00E97602" w:rsidRPr="000E79FC" w:rsidRDefault="00E97602" w:rsidP="00DF380F">
            <w:pPr>
              <w:pStyle w:val="TAC"/>
              <w:rPr>
                <w:rFonts w:cs="Arial"/>
                <w:lang w:val="en-US" w:eastAsia="zh-CN"/>
              </w:rPr>
            </w:pPr>
            <w:r w:rsidRPr="000E79FC">
              <w:rPr>
                <w:rFonts w:cs="Arial"/>
                <w:color w:val="000000"/>
                <w:kern w:val="24"/>
                <w:lang w:val="en-US"/>
              </w:rPr>
              <w:t>10, 20</w:t>
            </w:r>
          </w:p>
        </w:tc>
        <w:tc>
          <w:tcPr>
            <w:tcW w:w="1452" w:type="dxa"/>
            <w:shd w:val="clear" w:color="auto" w:fill="auto"/>
            <w:noWrap/>
            <w:vAlign w:val="center"/>
          </w:tcPr>
          <w:p w:rsidR="00E97602" w:rsidRPr="000E79FC" w:rsidRDefault="00E97602" w:rsidP="00DF380F">
            <w:pPr>
              <w:pStyle w:val="TAC"/>
              <w:rPr>
                <w:rFonts w:cs="Arial"/>
                <w:lang w:val="en-US" w:eastAsia="zh-CN"/>
              </w:rPr>
            </w:pPr>
            <w:r w:rsidRPr="000E79FC">
              <w:rPr>
                <w:rFonts w:cs="Arial"/>
                <w:color w:val="000000"/>
                <w:kern w:val="24"/>
                <w:lang w:val="en-US"/>
              </w:rPr>
              <w:t>20</w:t>
            </w:r>
          </w:p>
        </w:tc>
        <w:tc>
          <w:tcPr>
            <w:tcW w:w="1337" w:type="dxa"/>
            <w:vAlign w:val="center"/>
          </w:tcPr>
          <w:p w:rsidR="00E97602" w:rsidRPr="000E79FC" w:rsidRDefault="00E97602" w:rsidP="00DF380F">
            <w:pPr>
              <w:pStyle w:val="TAC"/>
              <w:rPr>
                <w:rFonts w:cs="Arial"/>
                <w:lang w:val="en-US" w:eastAsia="zh-CN"/>
              </w:rPr>
            </w:pPr>
            <w:r w:rsidRPr="000E79FC">
              <w:rPr>
                <w:rFonts w:cs="Arial"/>
                <w:color w:val="000000"/>
                <w:kern w:val="24"/>
                <w:lang w:val="en-US"/>
              </w:rPr>
              <w:t>20</w:t>
            </w:r>
          </w:p>
        </w:tc>
        <w:tc>
          <w:tcPr>
            <w:tcW w:w="1205" w:type="dxa"/>
            <w:vAlign w:val="center"/>
          </w:tcPr>
          <w:p w:rsidR="00E97602" w:rsidRPr="000E79FC" w:rsidRDefault="00E97602" w:rsidP="00DF380F">
            <w:pPr>
              <w:pStyle w:val="TAC"/>
              <w:rPr>
                <w:rFonts w:cs="Arial"/>
                <w:lang w:val="en-US"/>
              </w:rPr>
            </w:pPr>
          </w:p>
        </w:tc>
        <w:tc>
          <w:tcPr>
            <w:tcW w:w="1205" w:type="dxa"/>
          </w:tcPr>
          <w:p w:rsidR="00E97602" w:rsidRPr="000E79FC" w:rsidRDefault="00E97602" w:rsidP="00DF380F">
            <w:pPr>
              <w:pStyle w:val="TAC"/>
              <w:rPr>
                <w:rFonts w:cs="Arial"/>
                <w:lang w:val="en-US" w:eastAsia="zh-CN"/>
              </w:rPr>
            </w:pPr>
          </w:p>
        </w:tc>
        <w:tc>
          <w:tcPr>
            <w:tcW w:w="1205" w:type="dxa"/>
            <w:vMerge/>
            <w:vAlign w:val="center"/>
          </w:tcPr>
          <w:p w:rsidR="00E97602" w:rsidRPr="000E79FC" w:rsidRDefault="00E97602" w:rsidP="00DF380F">
            <w:pPr>
              <w:pStyle w:val="TAC"/>
              <w:rPr>
                <w:rFonts w:cs="Arial"/>
                <w:lang w:val="en-US" w:eastAsia="zh-CN"/>
              </w:rPr>
            </w:pPr>
          </w:p>
        </w:tc>
        <w:tc>
          <w:tcPr>
            <w:tcW w:w="1269" w:type="dxa"/>
            <w:vMerge/>
            <w:vAlign w:val="center"/>
          </w:tcPr>
          <w:p w:rsidR="00E97602" w:rsidRPr="000E79FC" w:rsidRDefault="00E97602" w:rsidP="00DF380F">
            <w:pPr>
              <w:pStyle w:val="TAC"/>
              <w:rPr>
                <w:rFonts w:cs="Arial"/>
                <w:lang w:val="en-US" w:eastAsia="zh-CN"/>
              </w:rPr>
            </w:pPr>
          </w:p>
        </w:tc>
      </w:tr>
      <w:tr w:rsidR="00E97602" w:rsidRPr="000E79FC" w:rsidTr="00DF380F">
        <w:trPr>
          <w:trHeight w:val="98"/>
          <w:jc w:val="center"/>
        </w:trPr>
        <w:tc>
          <w:tcPr>
            <w:tcW w:w="1308" w:type="dxa"/>
            <w:gridSpan w:val="2"/>
            <w:vMerge w:val="restart"/>
            <w:vAlign w:val="center"/>
          </w:tcPr>
          <w:p w:rsidR="00E97602" w:rsidRPr="000E79FC" w:rsidRDefault="00E97602" w:rsidP="00DF380F">
            <w:pPr>
              <w:pStyle w:val="TAC"/>
              <w:rPr>
                <w:rFonts w:cs="Arial"/>
                <w:lang w:val="en-US"/>
              </w:rPr>
            </w:pPr>
            <w:r w:rsidRPr="000E79FC">
              <w:rPr>
                <w:rFonts w:cs="Arial" w:hint="eastAsia"/>
                <w:lang w:val="en-US" w:eastAsia="ja-JP"/>
              </w:rPr>
              <w:t>CA_4</w:t>
            </w:r>
            <w:r w:rsidRPr="000E79FC">
              <w:rPr>
                <w:rFonts w:cs="Arial"/>
                <w:lang w:val="en-US" w:eastAsia="ja-JP"/>
              </w:rPr>
              <w:t xml:space="preserve">6E </w:t>
            </w:r>
            <w:r w:rsidRPr="000E79FC">
              <w:rPr>
                <w:rFonts w:cs="Arial"/>
                <w:vertAlign w:val="superscript"/>
                <w:lang w:val="en-US" w:eastAsia="ja-JP"/>
              </w:rPr>
              <w:t>4</w:t>
            </w:r>
          </w:p>
        </w:tc>
        <w:tc>
          <w:tcPr>
            <w:tcW w:w="1170" w:type="dxa"/>
            <w:vMerge w:val="restart"/>
            <w:vAlign w:val="center"/>
          </w:tcPr>
          <w:p w:rsidR="00E97602" w:rsidRPr="000E79FC" w:rsidRDefault="00E97602" w:rsidP="00DF380F">
            <w:pPr>
              <w:pStyle w:val="TAC"/>
              <w:rPr>
                <w:rFonts w:cs="Arial"/>
                <w:lang w:eastAsia="ja-JP"/>
              </w:rPr>
            </w:pPr>
            <w:r w:rsidRPr="000E79FC">
              <w:rPr>
                <w:rFonts w:cs="Arial"/>
                <w:lang w:eastAsia="zh-CN"/>
              </w:rPr>
              <w:t>-</w:t>
            </w:r>
          </w:p>
        </w:tc>
        <w:tc>
          <w:tcPr>
            <w:tcW w:w="1609" w:type="dxa"/>
            <w:shd w:val="clear" w:color="auto" w:fill="auto"/>
            <w:noWrap/>
            <w:vAlign w:val="center"/>
          </w:tcPr>
          <w:p w:rsidR="00E97602" w:rsidRPr="000E79FC" w:rsidRDefault="00E97602" w:rsidP="00DF380F">
            <w:pPr>
              <w:pStyle w:val="TAC"/>
              <w:rPr>
                <w:rFonts w:cs="Arial"/>
                <w:lang w:val="en-US" w:eastAsia="zh-CN"/>
              </w:rPr>
            </w:pPr>
            <w:r w:rsidRPr="000E79FC">
              <w:rPr>
                <w:rFonts w:cs="Arial"/>
                <w:lang w:val="en-US" w:eastAsia="zh-CN"/>
              </w:rPr>
              <w:t>20</w:t>
            </w:r>
          </w:p>
        </w:tc>
        <w:tc>
          <w:tcPr>
            <w:tcW w:w="1452" w:type="dxa"/>
            <w:shd w:val="clear" w:color="auto" w:fill="auto"/>
            <w:noWrap/>
            <w:vAlign w:val="center"/>
          </w:tcPr>
          <w:p w:rsidR="00E97602" w:rsidRPr="000E79FC" w:rsidRDefault="00E97602" w:rsidP="00DF380F">
            <w:pPr>
              <w:pStyle w:val="TAC"/>
              <w:rPr>
                <w:rFonts w:cs="Arial"/>
                <w:lang w:val="en-US" w:eastAsia="zh-CN"/>
              </w:rPr>
            </w:pPr>
            <w:r w:rsidRPr="000E79FC">
              <w:rPr>
                <w:rFonts w:cs="Arial"/>
                <w:lang w:val="en-US" w:eastAsia="zh-CN"/>
              </w:rPr>
              <w:t>20</w:t>
            </w:r>
          </w:p>
        </w:tc>
        <w:tc>
          <w:tcPr>
            <w:tcW w:w="1337" w:type="dxa"/>
            <w:vAlign w:val="center"/>
          </w:tcPr>
          <w:p w:rsidR="00E97602" w:rsidRPr="000E79FC" w:rsidRDefault="00E97602" w:rsidP="00DF380F">
            <w:pPr>
              <w:pStyle w:val="TAC"/>
              <w:rPr>
                <w:rFonts w:cs="Arial"/>
                <w:lang w:val="en-US" w:eastAsia="zh-CN"/>
              </w:rPr>
            </w:pPr>
            <w:r w:rsidRPr="000E79FC">
              <w:rPr>
                <w:rFonts w:cs="Arial"/>
                <w:lang w:val="en-US" w:eastAsia="zh-CN"/>
              </w:rPr>
              <w:t>20</w:t>
            </w:r>
          </w:p>
        </w:tc>
        <w:tc>
          <w:tcPr>
            <w:tcW w:w="1205" w:type="dxa"/>
            <w:vAlign w:val="center"/>
          </w:tcPr>
          <w:p w:rsidR="00E97602" w:rsidRPr="000E79FC" w:rsidRDefault="00E97602" w:rsidP="00DF380F">
            <w:pPr>
              <w:pStyle w:val="TAC"/>
              <w:rPr>
                <w:rFonts w:cs="Arial"/>
                <w:lang w:val="en-US"/>
              </w:rPr>
            </w:pPr>
            <w:r w:rsidRPr="000E79FC">
              <w:rPr>
                <w:rFonts w:cs="Arial"/>
                <w:lang w:val="en-US"/>
              </w:rPr>
              <w:t>20</w:t>
            </w:r>
          </w:p>
        </w:tc>
        <w:tc>
          <w:tcPr>
            <w:tcW w:w="1205" w:type="dxa"/>
          </w:tcPr>
          <w:p w:rsidR="00E97602" w:rsidRPr="000E79FC" w:rsidRDefault="00E97602" w:rsidP="00DF380F">
            <w:pPr>
              <w:pStyle w:val="TAC"/>
              <w:rPr>
                <w:rFonts w:cs="Arial"/>
                <w:lang w:val="en-US" w:eastAsia="zh-CN"/>
              </w:rPr>
            </w:pPr>
          </w:p>
        </w:tc>
        <w:tc>
          <w:tcPr>
            <w:tcW w:w="1205" w:type="dxa"/>
            <w:vAlign w:val="center"/>
          </w:tcPr>
          <w:p w:rsidR="00E97602" w:rsidRPr="000E79FC" w:rsidRDefault="00E97602" w:rsidP="00DF380F">
            <w:pPr>
              <w:pStyle w:val="TAC"/>
              <w:rPr>
                <w:rFonts w:cs="Arial"/>
                <w:lang w:val="en-US"/>
              </w:rPr>
            </w:pPr>
            <w:r w:rsidRPr="000E79FC">
              <w:rPr>
                <w:rFonts w:cs="Arial"/>
                <w:lang w:val="en-US" w:eastAsia="zh-CN"/>
              </w:rPr>
              <w:t>8</w:t>
            </w:r>
            <w:r w:rsidRPr="000E79FC">
              <w:rPr>
                <w:rFonts w:cs="Arial" w:hint="eastAsia"/>
                <w:lang w:val="en-US" w:eastAsia="zh-CN"/>
              </w:rPr>
              <w:t>0</w:t>
            </w:r>
          </w:p>
        </w:tc>
        <w:tc>
          <w:tcPr>
            <w:tcW w:w="1269" w:type="dxa"/>
            <w:vAlign w:val="center"/>
          </w:tcPr>
          <w:p w:rsidR="00E97602" w:rsidRPr="000E79FC" w:rsidRDefault="00E97602" w:rsidP="00DF380F">
            <w:pPr>
              <w:pStyle w:val="TAC"/>
              <w:rPr>
                <w:rFonts w:cs="Arial"/>
                <w:lang w:val="en-US"/>
              </w:rPr>
            </w:pPr>
            <w:r w:rsidRPr="000E79FC">
              <w:rPr>
                <w:rFonts w:cs="Arial" w:hint="eastAsia"/>
                <w:lang w:val="en-US" w:eastAsia="zh-CN"/>
              </w:rPr>
              <w:t>0</w:t>
            </w:r>
          </w:p>
        </w:tc>
      </w:tr>
      <w:tr w:rsidR="00E97602" w:rsidRPr="000E79FC" w:rsidTr="00DF380F">
        <w:trPr>
          <w:trHeight w:val="96"/>
          <w:jc w:val="center"/>
        </w:trPr>
        <w:tc>
          <w:tcPr>
            <w:tcW w:w="1308" w:type="dxa"/>
            <w:gridSpan w:val="2"/>
            <w:vMerge/>
            <w:vAlign w:val="center"/>
          </w:tcPr>
          <w:p w:rsidR="00E97602" w:rsidRPr="000E79FC" w:rsidRDefault="00E97602" w:rsidP="00DF380F">
            <w:pPr>
              <w:pStyle w:val="TAC"/>
              <w:rPr>
                <w:rFonts w:cs="Arial"/>
                <w:lang w:val="en-US" w:eastAsia="ja-JP"/>
              </w:rPr>
            </w:pPr>
          </w:p>
        </w:tc>
        <w:tc>
          <w:tcPr>
            <w:tcW w:w="1170" w:type="dxa"/>
            <w:vMerge/>
            <w:vAlign w:val="center"/>
          </w:tcPr>
          <w:p w:rsidR="00E97602" w:rsidRPr="000E79FC" w:rsidRDefault="00E97602" w:rsidP="00DF380F">
            <w:pPr>
              <w:pStyle w:val="TAC"/>
              <w:rPr>
                <w:rFonts w:cs="Arial"/>
                <w:lang w:eastAsia="zh-CN"/>
              </w:rPr>
            </w:pPr>
          </w:p>
        </w:tc>
        <w:tc>
          <w:tcPr>
            <w:tcW w:w="1609" w:type="dxa"/>
            <w:shd w:val="clear" w:color="auto" w:fill="auto"/>
            <w:noWrap/>
            <w:vAlign w:val="center"/>
          </w:tcPr>
          <w:p w:rsidR="00E97602" w:rsidRDefault="00E97602" w:rsidP="00DF380F">
            <w:pPr>
              <w:pStyle w:val="TAC"/>
              <w:rPr>
                <w:color w:val="000000"/>
                <w:kern w:val="24"/>
                <w:lang w:val="en-US" w:eastAsia="ko-KR"/>
              </w:rPr>
            </w:pPr>
            <w:r>
              <w:rPr>
                <w:color w:val="000000"/>
                <w:kern w:val="24"/>
                <w:lang w:val="en-US" w:eastAsia="ko-KR"/>
              </w:rPr>
              <w:t>20</w:t>
            </w:r>
          </w:p>
        </w:tc>
        <w:tc>
          <w:tcPr>
            <w:tcW w:w="1452" w:type="dxa"/>
            <w:shd w:val="clear" w:color="auto" w:fill="auto"/>
            <w:noWrap/>
            <w:vAlign w:val="center"/>
          </w:tcPr>
          <w:p w:rsidR="00E97602" w:rsidRDefault="00E97602" w:rsidP="00DF380F">
            <w:pPr>
              <w:pStyle w:val="TAC"/>
              <w:rPr>
                <w:color w:val="000000"/>
                <w:kern w:val="24"/>
                <w:lang w:val="en-US" w:eastAsia="ko-KR"/>
              </w:rPr>
            </w:pPr>
            <w:r>
              <w:rPr>
                <w:color w:val="000000"/>
                <w:kern w:val="24"/>
                <w:lang w:val="en-US" w:eastAsia="ko-KR"/>
              </w:rPr>
              <w:t>20</w:t>
            </w:r>
          </w:p>
        </w:tc>
        <w:tc>
          <w:tcPr>
            <w:tcW w:w="1337" w:type="dxa"/>
            <w:vAlign w:val="center"/>
          </w:tcPr>
          <w:p w:rsidR="00E97602" w:rsidRDefault="00E97602" w:rsidP="00DF380F">
            <w:pPr>
              <w:pStyle w:val="TAC"/>
              <w:rPr>
                <w:color w:val="000000"/>
                <w:kern w:val="24"/>
                <w:lang w:val="en-US" w:eastAsia="ko-KR"/>
              </w:rPr>
            </w:pPr>
            <w:r>
              <w:rPr>
                <w:color w:val="000000"/>
                <w:kern w:val="24"/>
                <w:lang w:val="en-US" w:eastAsia="ko-KR"/>
              </w:rPr>
              <w:t>20</w:t>
            </w:r>
          </w:p>
        </w:tc>
        <w:tc>
          <w:tcPr>
            <w:tcW w:w="1205" w:type="dxa"/>
          </w:tcPr>
          <w:p w:rsidR="00E97602" w:rsidRDefault="00E97602" w:rsidP="00DF380F">
            <w:pPr>
              <w:pStyle w:val="TAC"/>
              <w:rPr>
                <w:color w:val="000000"/>
                <w:kern w:val="24"/>
                <w:lang w:val="en-US" w:eastAsia="ko-KR"/>
              </w:rPr>
            </w:pPr>
            <w:r>
              <w:rPr>
                <w:color w:val="000000"/>
                <w:kern w:val="24"/>
                <w:lang w:val="en-US" w:eastAsia="ko-KR"/>
              </w:rPr>
              <w:t>10, 20</w:t>
            </w:r>
          </w:p>
        </w:tc>
        <w:tc>
          <w:tcPr>
            <w:tcW w:w="1205" w:type="dxa"/>
          </w:tcPr>
          <w:p w:rsidR="00E97602" w:rsidRPr="000E79FC" w:rsidRDefault="00E97602" w:rsidP="00DF380F">
            <w:pPr>
              <w:pStyle w:val="TAC"/>
              <w:rPr>
                <w:rFonts w:cs="Arial"/>
                <w:lang w:val="en-US" w:eastAsia="zh-CN"/>
              </w:rPr>
            </w:pPr>
          </w:p>
        </w:tc>
        <w:tc>
          <w:tcPr>
            <w:tcW w:w="1205" w:type="dxa"/>
            <w:vMerge w:val="restart"/>
            <w:vAlign w:val="center"/>
          </w:tcPr>
          <w:p w:rsidR="00E97602" w:rsidRPr="003D01BB" w:rsidRDefault="00E97602" w:rsidP="00DF380F">
            <w:pPr>
              <w:pStyle w:val="TAC"/>
              <w:rPr>
                <w:rFonts w:cs="Arial"/>
                <w:lang w:val="en-US" w:eastAsia="zh-CN"/>
              </w:rPr>
            </w:pPr>
            <w:r>
              <w:rPr>
                <w:rFonts w:cs="Arial"/>
                <w:lang w:val="en-US" w:eastAsia="zh-CN"/>
              </w:rPr>
              <w:t>80</w:t>
            </w:r>
          </w:p>
        </w:tc>
        <w:tc>
          <w:tcPr>
            <w:tcW w:w="1269" w:type="dxa"/>
            <w:vMerge w:val="restart"/>
            <w:vAlign w:val="center"/>
          </w:tcPr>
          <w:p w:rsidR="00E97602" w:rsidRDefault="00E97602" w:rsidP="00DF380F">
            <w:pPr>
              <w:pStyle w:val="TAC"/>
              <w:rPr>
                <w:rFonts w:cs="Arial"/>
                <w:lang w:val="en-US" w:eastAsia="zh-CN"/>
              </w:rPr>
            </w:pPr>
            <w:r>
              <w:rPr>
                <w:rFonts w:cs="Arial"/>
                <w:lang w:val="en-US" w:eastAsia="zh-CN"/>
              </w:rPr>
              <w:t>1</w:t>
            </w:r>
          </w:p>
        </w:tc>
      </w:tr>
      <w:tr w:rsidR="00E97602" w:rsidRPr="000E79FC" w:rsidTr="00DF380F">
        <w:trPr>
          <w:trHeight w:val="96"/>
          <w:jc w:val="center"/>
        </w:trPr>
        <w:tc>
          <w:tcPr>
            <w:tcW w:w="1308" w:type="dxa"/>
            <w:gridSpan w:val="2"/>
            <w:vMerge/>
            <w:vAlign w:val="center"/>
          </w:tcPr>
          <w:p w:rsidR="00E97602" w:rsidRPr="000E79FC" w:rsidRDefault="00E97602" w:rsidP="00DF380F">
            <w:pPr>
              <w:pStyle w:val="TAC"/>
              <w:rPr>
                <w:rFonts w:cs="Arial"/>
                <w:lang w:val="en-US" w:eastAsia="ja-JP"/>
              </w:rPr>
            </w:pPr>
          </w:p>
        </w:tc>
        <w:tc>
          <w:tcPr>
            <w:tcW w:w="1170" w:type="dxa"/>
            <w:vMerge/>
            <w:vAlign w:val="center"/>
          </w:tcPr>
          <w:p w:rsidR="00E97602" w:rsidRPr="000E79FC" w:rsidRDefault="00E97602" w:rsidP="00DF380F">
            <w:pPr>
              <w:pStyle w:val="TAC"/>
              <w:rPr>
                <w:rFonts w:cs="Arial"/>
                <w:lang w:eastAsia="zh-CN"/>
              </w:rPr>
            </w:pPr>
          </w:p>
        </w:tc>
        <w:tc>
          <w:tcPr>
            <w:tcW w:w="1609" w:type="dxa"/>
            <w:shd w:val="clear" w:color="auto" w:fill="auto"/>
            <w:noWrap/>
            <w:vAlign w:val="center"/>
          </w:tcPr>
          <w:p w:rsidR="00E97602" w:rsidRDefault="00E97602" w:rsidP="00DF380F">
            <w:pPr>
              <w:pStyle w:val="TAC"/>
              <w:rPr>
                <w:color w:val="000000"/>
                <w:kern w:val="24"/>
                <w:lang w:val="en-US" w:eastAsia="ko-KR"/>
              </w:rPr>
            </w:pPr>
            <w:r>
              <w:rPr>
                <w:color w:val="000000"/>
                <w:kern w:val="24"/>
                <w:lang w:val="en-US" w:eastAsia="ko-KR"/>
              </w:rPr>
              <w:t>10</w:t>
            </w:r>
          </w:p>
        </w:tc>
        <w:tc>
          <w:tcPr>
            <w:tcW w:w="1452" w:type="dxa"/>
            <w:shd w:val="clear" w:color="auto" w:fill="auto"/>
            <w:noWrap/>
            <w:vAlign w:val="center"/>
          </w:tcPr>
          <w:p w:rsidR="00E97602" w:rsidRDefault="00E97602" w:rsidP="00DF380F">
            <w:pPr>
              <w:pStyle w:val="TAC"/>
              <w:rPr>
                <w:color w:val="000000"/>
                <w:kern w:val="24"/>
                <w:lang w:val="en-US" w:eastAsia="ko-KR"/>
              </w:rPr>
            </w:pPr>
            <w:r>
              <w:rPr>
                <w:color w:val="000000"/>
                <w:kern w:val="24"/>
                <w:lang w:val="en-US" w:eastAsia="ko-KR"/>
              </w:rPr>
              <w:t>20</w:t>
            </w:r>
          </w:p>
        </w:tc>
        <w:tc>
          <w:tcPr>
            <w:tcW w:w="1337" w:type="dxa"/>
            <w:vAlign w:val="center"/>
          </w:tcPr>
          <w:p w:rsidR="00E97602" w:rsidRDefault="00E97602" w:rsidP="00DF380F">
            <w:pPr>
              <w:pStyle w:val="TAC"/>
              <w:rPr>
                <w:color w:val="000000"/>
                <w:kern w:val="24"/>
                <w:lang w:val="en-US" w:eastAsia="ko-KR"/>
              </w:rPr>
            </w:pPr>
            <w:r>
              <w:rPr>
                <w:color w:val="000000"/>
                <w:kern w:val="24"/>
                <w:lang w:val="en-US" w:eastAsia="ko-KR"/>
              </w:rPr>
              <w:t>20</w:t>
            </w:r>
          </w:p>
        </w:tc>
        <w:tc>
          <w:tcPr>
            <w:tcW w:w="1205" w:type="dxa"/>
          </w:tcPr>
          <w:p w:rsidR="00E97602" w:rsidRDefault="00E97602" w:rsidP="00DF380F">
            <w:pPr>
              <w:pStyle w:val="TAC"/>
              <w:rPr>
                <w:color w:val="000000"/>
                <w:kern w:val="24"/>
                <w:lang w:val="en-US" w:eastAsia="ko-KR"/>
              </w:rPr>
            </w:pPr>
            <w:r>
              <w:rPr>
                <w:lang w:val="en-US" w:eastAsia="ko-KR"/>
              </w:rPr>
              <w:t>20</w:t>
            </w:r>
          </w:p>
        </w:tc>
        <w:tc>
          <w:tcPr>
            <w:tcW w:w="1205" w:type="dxa"/>
          </w:tcPr>
          <w:p w:rsidR="00E97602" w:rsidRPr="000E79FC" w:rsidRDefault="00E97602" w:rsidP="00DF380F">
            <w:pPr>
              <w:pStyle w:val="TAC"/>
              <w:rPr>
                <w:rFonts w:cs="Arial"/>
                <w:lang w:val="en-US" w:eastAsia="zh-CN"/>
              </w:rPr>
            </w:pPr>
          </w:p>
        </w:tc>
        <w:tc>
          <w:tcPr>
            <w:tcW w:w="1205" w:type="dxa"/>
            <w:vMerge/>
            <w:vAlign w:val="center"/>
          </w:tcPr>
          <w:p w:rsidR="00E97602" w:rsidRPr="003D01BB" w:rsidRDefault="00E97602" w:rsidP="00DF380F">
            <w:pPr>
              <w:pStyle w:val="TAC"/>
              <w:rPr>
                <w:rFonts w:cs="Arial"/>
                <w:lang w:val="en-US" w:eastAsia="zh-CN"/>
              </w:rPr>
            </w:pPr>
          </w:p>
        </w:tc>
        <w:tc>
          <w:tcPr>
            <w:tcW w:w="1269" w:type="dxa"/>
            <w:vMerge/>
            <w:vAlign w:val="center"/>
          </w:tcPr>
          <w:p w:rsidR="00E97602" w:rsidRDefault="00E97602" w:rsidP="00DF380F">
            <w:pPr>
              <w:pStyle w:val="TAC"/>
              <w:rPr>
                <w:rFonts w:cs="Arial"/>
                <w:lang w:val="en-US" w:eastAsia="zh-CN"/>
              </w:rPr>
            </w:pPr>
          </w:p>
        </w:tc>
      </w:tr>
      <w:tr w:rsidR="00E97602" w:rsidTr="00DF380F">
        <w:trPr>
          <w:trHeight w:val="290"/>
          <w:jc w:val="center"/>
        </w:trPr>
        <w:tc>
          <w:tcPr>
            <w:tcW w:w="1308" w:type="dxa"/>
            <w:gridSpan w:val="2"/>
            <w:vMerge w:val="restart"/>
            <w:tcBorders>
              <w:top w:val="single" w:sz="4" w:space="0" w:color="auto"/>
              <w:left w:val="single" w:sz="4" w:space="0" w:color="auto"/>
              <w:bottom w:val="single" w:sz="6" w:space="0" w:color="auto"/>
              <w:right w:val="single" w:sz="6" w:space="0" w:color="auto"/>
            </w:tcBorders>
            <w:vAlign w:val="center"/>
            <w:hideMark/>
          </w:tcPr>
          <w:p w:rsidR="00E97602" w:rsidRDefault="00E97602" w:rsidP="00DF380F">
            <w:pPr>
              <w:pStyle w:val="TAC"/>
              <w:rPr>
                <w:rFonts w:cs="Arial"/>
                <w:lang w:val="en-US"/>
              </w:rPr>
            </w:pPr>
            <w:r>
              <w:rPr>
                <w:rFonts w:cs="Arial"/>
                <w:lang w:val="en-US" w:eastAsia="ja-JP"/>
              </w:rPr>
              <w:t>CA_48C</w:t>
            </w:r>
          </w:p>
        </w:tc>
        <w:tc>
          <w:tcPr>
            <w:tcW w:w="1170" w:type="dxa"/>
            <w:vMerge w:val="restart"/>
            <w:tcBorders>
              <w:top w:val="single" w:sz="4" w:space="0" w:color="auto"/>
              <w:left w:val="single" w:sz="6" w:space="0" w:color="auto"/>
              <w:bottom w:val="single" w:sz="6" w:space="0" w:color="auto"/>
              <w:right w:val="single" w:sz="6" w:space="0" w:color="auto"/>
            </w:tcBorders>
            <w:vAlign w:val="center"/>
            <w:hideMark/>
          </w:tcPr>
          <w:p w:rsidR="00E97602" w:rsidRDefault="00E97602" w:rsidP="00DF380F">
            <w:pPr>
              <w:pStyle w:val="TAC"/>
              <w:rPr>
                <w:rFonts w:cs="Arial"/>
                <w:lang w:eastAsia="ja-JP"/>
              </w:rPr>
            </w:pPr>
            <w:r>
              <w:rPr>
                <w:rFonts w:cs="Arial"/>
                <w:lang w:eastAsia="zh-CN"/>
              </w:rPr>
              <w:t>-</w:t>
            </w:r>
          </w:p>
        </w:tc>
        <w:tc>
          <w:tcPr>
            <w:tcW w:w="1609" w:type="dxa"/>
            <w:tcBorders>
              <w:top w:val="single" w:sz="4" w:space="0" w:color="auto"/>
              <w:left w:val="single" w:sz="6" w:space="0" w:color="auto"/>
              <w:bottom w:val="single" w:sz="6" w:space="0" w:color="auto"/>
              <w:right w:val="single" w:sz="6" w:space="0" w:color="auto"/>
            </w:tcBorders>
            <w:noWrap/>
            <w:vAlign w:val="center"/>
            <w:hideMark/>
          </w:tcPr>
          <w:p w:rsidR="00E97602" w:rsidRDefault="00E97602" w:rsidP="00DF380F">
            <w:pPr>
              <w:pStyle w:val="TAC"/>
              <w:rPr>
                <w:rFonts w:cs="Arial"/>
              </w:rPr>
            </w:pPr>
            <w:r>
              <w:rPr>
                <w:lang w:eastAsia="ja-JP"/>
              </w:rPr>
              <w:t>5, 10, 15, 20</w:t>
            </w:r>
          </w:p>
        </w:tc>
        <w:tc>
          <w:tcPr>
            <w:tcW w:w="1452" w:type="dxa"/>
            <w:tcBorders>
              <w:top w:val="single" w:sz="4" w:space="0" w:color="auto"/>
              <w:left w:val="single" w:sz="6" w:space="0" w:color="auto"/>
              <w:bottom w:val="single" w:sz="6" w:space="0" w:color="auto"/>
              <w:right w:val="single" w:sz="6" w:space="0" w:color="auto"/>
            </w:tcBorders>
            <w:noWrap/>
            <w:vAlign w:val="center"/>
            <w:hideMark/>
          </w:tcPr>
          <w:p w:rsidR="00E97602" w:rsidRDefault="00E97602" w:rsidP="00DF380F">
            <w:pPr>
              <w:pStyle w:val="TAC"/>
              <w:rPr>
                <w:rFonts w:cs="Arial"/>
              </w:rPr>
            </w:pPr>
            <w:r>
              <w:rPr>
                <w:lang w:eastAsia="ja-JP"/>
              </w:rPr>
              <w:t>20</w:t>
            </w:r>
          </w:p>
        </w:tc>
        <w:tc>
          <w:tcPr>
            <w:tcW w:w="1337" w:type="dxa"/>
            <w:tcBorders>
              <w:top w:val="single" w:sz="4" w:space="0" w:color="auto"/>
              <w:left w:val="single" w:sz="6" w:space="0" w:color="auto"/>
              <w:bottom w:val="single" w:sz="6" w:space="0" w:color="auto"/>
              <w:right w:val="single" w:sz="6" w:space="0" w:color="auto"/>
            </w:tcBorders>
            <w:vAlign w:val="center"/>
          </w:tcPr>
          <w:p w:rsidR="00E97602" w:rsidRDefault="00E97602" w:rsidP="00DF380F">
            <w:pPr>
              <w:pStyle w:val="TAC"/>
              <w:rPr>
                <w:rFonts w:cs="Arial"/>
              </w:rPr>
            </w:pPr>
          </w:p>
        </w:tc>
        <w:tc>
          <w:tcPr>
            <w:tcW w:w="1205" w:type="dxa"/>
            <w:tcBorders>
              <w:top w:val="single" w:sz="4" w:space="0" w:color="auto"/>
              <w:left w:val="single" w:sz="6" w:space="0" w:color="auto"/>
              <w:bottom w:val="single" w:sz="6" w:space="0" w:color="auto"/>
              <w:right w:val="single" w:sz="6" w:space="0" w:color="auto"/>
            </w:tcBorders>
          </w:tcPr>
          <w:p w:rsidR="00E97602" w:rsidRDefault="00E97602" w:rsidP="00DF380F">
            <w:pPr>
              <w:pStyle w:val="TAC"/>
              <w:rPr>
                <w:rFonts w:cs="Arial"/>
                <w:lang w:val="en-US"/>
              </w:rPr>
            </w:pPr>
          </w:p>
        </w:tc>
        <w:tc>
          <w:tcPr>
            <w:tcW w:w="1205" w:type="dxa"/>
            <w:tcBorders>
              <w:top w:val="single" w:sz="4" w:space="0" w:color="auto"/>
              <w:left w:val="single" w:sz="6" w:space="0" w:color="auto"/>
              <w:bottom w:val="single" w:sz="6" w:space="0" w:color="auto"/>
              <w:right w:val="single" w:sz="6" w:space="0" w:color="auto"/>
            </w:tcBorders>
            <w:vAlign w:val="center"/>
          </w:tcPr>
          <w:p w:rsidR="00E97602" w:rsidRDefault="00E97602" w:rsidP="00DF380F">
            <w:pPr>
              <w:pStyle w:val="TAC"/>
              <w:rPr>
                <w:rFonts w:cs="Arial"/>
                <w:lang w:val="en-US"/>
              </w:rPr>
            </w:pPr>
          </w:p>
        </w:tc>
        <w:tc>
          <w:tcPr>
            <w:tcW w:w="1205" w:type="dxa"/>
            <w:vMerge w:val="restart"/>
            <w:tcBorders>
              <w:top w:val="single" w:sz="4" w:space="0" w:color="auto"/>
              <w:left w:val="single" w:sz="6" w:space="0" w:color="auto"/>
              <w:bottom w:val="single" w:sz="6" w:space="0" w:color="auto"/>
              <w:right w:val="single" w:sz="6" w:space="0" w:color="auto"/>
            </w:tcBorders>
            <w:vAlign w:val="center"/>
            <w:hideMark/>
          </w:tcPr>
          <w:p w:rsidR="00E97602" w:rsidRDefault="00E97602" w:rsidP="00DF380F">
            <w:pPr>
              <w:pStyle w:val="TAC"/>
              <w:rPr>
                <w:rFonts w:cs="Arial"/>
                <w:lang w:val="en-US"/>
              </w:rPr>
            </w:pPr>
            <w:r>
              <w:rPr>
                <w:rFonts w:cs="Arial"/>
                <w:szCs w:val="18"/>
                <w:lang w:eastAsia="ko-KR"/>
              </w:rPr>
              <w:t>40</w:t>
            </w:r>
          </w:p>
        </w:tc>
        <w:tc>
          <w:tcPr>
            <w:tcW w:w="1269" w:type="dxa"/>
            <w:vMerge w:val="restart"/>
            <w:tcBorders>
              <w:top w:val="single" w:sz="4" w:space="0" w:color="auto"/>
              <w:left w:val="single" w:sz="6" w:space="0" w:color="auto"/>
              <w:bottom w:val="single" w:sz="6" w:space="0" w:color="auto"/>
              <w:right w:val="single" w:sz="4" w:space="0" w:color="auto"/>
            </w:tcBorders>
            <w:vAlign w:val="center"/>
            <w:hideMark/>
          </w:tcPr>
          <w:p w:rsidR="00E97602" w:rsidRDefault="00E97602" w:rsidP="00DF380F">
            <w:pPr>
              <w:pStyle w:val="TAC"/>
              <w:rPr>
                <w:rFonts w:cs="Arial"/>
                <w:lang w:val="en-US"/>
              </w:rPr>
            </w:pPr>
            <w:r>
              <w:rPr>
                <w:rFonts w:cs="Arial"/>
                <w:szCs w:val="18"/>
                <w:lang w:eastAsia="ko-KR"/>
              </w:rPr>
              <w:t>0</w:t>
            </w:r>
          </w:p>
        </w:tc>
      </w:tr>
      <w:tr w:rsidR="00E97602" w:rsidTr="00DF380F">
        <w:trPr>
          <w:trHeight w:val="290"/>
          <w:jc w:val="center"/>
        </w:trPr>
        <w:tc>
          <w:tcPr>
            <w:tcW w:w="1308" w:type="dxa"/>
            <w:gridSpan w:val="2"/>
            <w:vMerge/>
            <w:tcBorders>
              <w:top w:val="single" w:sz="4" w:space="0" w:color="auto"/>
              <w:left w:val="single" w:sz="4" w:space="0" w:color="auto"/>
              <w:bottom w:val="single" w:sz="6" w:space="0" w:color="auto"/>
              <w:right w:val="single" w:sz="6" w:space="0" w:color="auto"/>
            </w:tcBorders>
            <w:vAlign w:val="center"/>
            <w:hideMark/>
          </w:tcPr>
          <w:p w:rsidR="00E97602" w:rsidRDefault="00E97602" w:rsidP="00DF380F">
            <w:pPr>
              <w:spacing w:after="0"/>
              <w:rPr>
                <w:rFonts w:ascii="Arial" w:hAnsi="Arial" w:cs="Arial"/>
                <w:sz w:val="18"/>
                <w:lang w:val="en-US"/>
              </w:rPr>
            </w:pPr>
          </w:p>
        </w:tc>
        <w:tc>
          <w:tcPr>
            <w:tcW w:w="1170" w:type="dxa"/>
            <w:vMerge/>
            <w:tcBorders>
              <w:top w:val="single" w:sz="4" w:space="0" w:color="auto"/>
              <w:left w:val="single" w:sz="6" w:space="0" w:color="auto"/>
              <w:bottom w:val="single" w:sz="6" w:space="0" w:color="auto"/>
              <w:right w:val="single" w:sz="6" w:space="0" w:color="auto"/>
            </w:tcBorders>
            <w:vAlign w:val="center"/>
            <w:hideMark/>
          </w:tcPr>
          <w:p w:rsidR="00E97602" w:rsidRDefault="00E97602" w:rsidP="00DF380F">
            <w:pPr>
              <w:spacing w:after="0"/>
              <w:rPr>
                <w:rFonts w:ascii="Arial"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rsidR="00E97602" w:rsidRDefault="00E97602" w:rsidP="00DF380F">
            <w:pPr>
              <w:pStyle w:val="TAC"/>
              <w:rPr>
                <w:rFonts w:cs="Arial"/>
              </w:rPr>
            </w:pPr>
            <w:r>
              <w:rPr>
                <w:lang w:eastAsia="ja-JP"/>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rsidR="00E97602" w:rsidRDefault="00E97602" w:rsidP="00DF380F">
            <w:pPr>
              <w:pStyle w:val="TAC"/>
              <w:rPr>
                <w:rFonts w:cs="Arial"/>
              </w:rPr>
            </w:pPr>
            <w:r>
              <w:rPr>
                <w:lang w:eastAsia="ja-JP"/>
              </w:rPr>
              <w:t>5, 10, 15</w:t>
            </w:r>
          </w:p>
        </w:tc>
        <w:tc>
          <w:tcPr>
            <w:tcW w:w="1337" w:type="dxa"/>
            <w:tcBorders>
              <w:top w:val="single" w:sz="6" w:space="0" w:color="auto"/>
              <w:left w:val="single" w:sz="6" w:space="0" w:color="auto"/>
              <w:bottom w:val="single" w:sz="6" w:space="0" w:color="auto"/>
              <w:right w:val="single" w:sz="6" w:space="0" w:color="auto"/>
            </w:tcBorders>
            <w:vAlign w:val="center"/>
          </w:tcPr>
          <w:p w:rsidR="00E97602" w:rsidRDefault="00E97602" w:rsidP="00DF380F">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rsidR="00E97602" w:rsidRDefault="00E97602" w:rsidP="00DF380F">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vAlign w:val="center"/>
          </w:tcPr>
          <w:p w:rsidR="00E97602" w:rsidRDefault="00E97602" w:rsidP="00DF380F">
            <w:pPr>
              <w:pStyle w:val="TAC"/>
              <w:rPr>
                <w:rFonts w:cs="Arial"/>
                <w:lang w:val="en-US"/>
              </w:rPr>
            </w:pPr>
          </w:p>
        </w:tc>
        <w:tc>
          <w:tcPr>
            <w:tcW w:w="1205" w:type="dxa"/>
            <w:vMerge/>
            <w:tcBorders>
              <w:top w:val="single" w:sz="4" w:space="0" w:color="auto"/>
              <w:left w:val="single" w:sz="6" w:space="0" w:color="auto"/>
              <w:bottom w:val="single" w:sz="6" w:space="0" w:color="auto"/>
              <w:right w:val="single" w:sz="6" w:space="0" w:color="auto"/>
            </w:tcBorders>
            <w:vAlign w:val="center"/>
            <w:hideMark/>
          </w:tcPr>
          <w:p w:rsidR="00E97602" w:rsidRDefault="00E97602" w:rsidP="00DF380F">
            <w:pPr>
              <w:spacing w:after="0"/>
              <w:rPr>
                <w:rFonts w:ascii="Arial" w:hAnsi="Arial" w:cs="Arial"/>
                <w:sz w:val="18"/>
                <w:lang w:val="en-US"/>
              </w:rPr>
            </w:pPr>
          </w:p>
        </w:tc>
        <w:tc>
          <w:tcPr>
            <w:tcW w:w="1269" w:type="dxa"/>
            <w:vMerge/>
            <w:tcBorders>
              <w:top w:val="single" w:sz="4" w:space="0" w:color="auto"/>
              <w:left w:val="single" w:sz="6" w:space="0" w:color="auto"/>
              <w:bottom w:val="single" w:sz="6" w:space="0" w:color="auto"/>
              <w:right w:val="single" w:sz="4" w:space="0" w:color="auto"/>
            </w:tcBorders>
            <w:vAlign w:val="center"/>
            <w:hideMark/>
          </w:tcPr>
          <w:p w:rsidR="00E97602" w:rsidRDefault="00E97602" w:rsidP="00DF380F">
            <w:pPr>
              <w:spacing w:after="0"/>
              <w:rPr>
                <w:rFonts w:ascii="Arial" w:hAnsi="Arial" w:cs="Arial"/>
                <w:sz w:val="18"/>
                <w:lang w:val="en-US"/>
              </w:rPr>
            </w:pPr>
          </w:p>
        </w:tc>
      </w:tr>
      <w:tr w:rsidR="00E97602" w:rsidTr="00DF380F">
        <w:trPr>
          <w:trHeight w:val="290"/>
          <w:jc w:val="center"/>
        </w:trPr>
        <w:tc>
          <w:tcPr>
            <w:tcW w:w="1308" w:type="dxa"/>
            <w:gridSpan w:val="2"/>
            <w:vMerge w:val="restart"/>
            <w:tcBorders>
              <w:top w:val="single" w:sz="6" w:space="0" w:color="auto"/>
              <w:left w:val="single" w:sz="4" w:space="0" w:color="auto"/>
              <w:bottom w:val="single" w:sz="6" w:space="0" w:color="auto"/>
              <w:right w:val="single" w:sz="6" w:space="0" w:color="auto"/>
            </w:tcBorders>
            <w:vAlign w:val="center"/>
            <w:hideMark/>
          </w:tcPr>
          <w:p w:rsidR="00E97602" w:rsidRDefault="00E97602" w:rsidP="00DF380F">
            <w:pPr>
              <w:pStyle w:val="TAC"/>
              <w:rPr>
                <w:rFonts w:cs="Arial"/>
                <w:lang w:val="en-US"/>
              </w:rPr>
            </w:pPr>
            <w:r>
              <w:rPr>
                <w:lang w:eastAsia="ja-JP"/>
              </w:rPr>
              <w:t>CA_48D</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rsidR="00E97602" w:rsidRDefault="00E97602" w:rsidP="00DF380F">
            <w:pPr>
              <w:pStyle w:val="TAC"/>
              <w:rPr>
                <w:rFonts w:cs="Arial"/>
                <w:lang w:eastAsia="ja-JP"/>
              </w:rPr>
            </w:pPr>
            <w:r>
              <w:rPr>
                <w:lang w:eastAsia="ja-JP"/>
              </w:rPr>
              <w:t>-</w:t>
            </w:r>
          </w:p>
        </w:tc>
        <w:tc>
          <w:tcPr>
            <w:tcW w:w="1609" w:type="dxa"/>
            <w:tcBorders>
              <w:top w:val="single" w:sz="6" w:space="0" w:color="auto"/>
              <w:left w:val="single" w:sz="6" w:space="0" w:color="auto"/>
              <w:bottom w:val="single" w:sz="6" w:space="0" w:color="auto"/>
              <w:right w:val="single" w:sz="6" w:space="0" w:color="auto"/>
            </w:tcBorders>
            <w:noWrap/>
            <w:vAlign w:val="center"/>
            <w:hideMark/>
          </w:tcPr>
          <w:p w:rsidR="00E97602" w:rsidRDefault="00E97602" w:rsidP="00DF380F">
            <w:pPr>
              <w:pStyle w:val="TAC"/>
              <w:rPr>
                <w:rFonts w:cs="Arial"/>
              </w:rPr>
            </w:pPr>
            <w:r>
              <w:rPr>
                <w:lang w:val="en-US" w:eastAsia="ko-KR"/>
              </w:rPr>
              <w:t>5,10,15,20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rsidR="00E97602" w:rsidRDefault="00E97602" w:rsidP="00DF380F">
            <w:pPr>
              <w:pStyle w:val="TAC"/>
              <w:rPr>
                <w:rFonts w:cs="Arial"/>
              </w:rPr>
            </w:pPr>
            <w:r>
              <w:rPr>
                <w:lang w:val="en-US" w:eastAsia="ko-KR"/>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rsidR="00E97602" w:rsidRDefault="00E97602" w:rsidP="00DF380F">
            <w:pPr>
              <w:pStyle w:val="TAC"/>
              <w:rPr>
                <w:rFonts w:cs="Arial"/>
              </w:rPr>
            </w:pPr>
            <w:r>
              <w:rPr>
                <w:rFonts w:cs="Arial"/>
                <w:szCs w:val="18"/>
                <w:lang w:val="en-US" w:eastAsia="ko-KR"/>
              </w:rPr>
              <w:t>20</w:t>
            </w:r>
          </w:p>
        </w:tc>
        <w:tc>
          <w:tcPr>
            <w:tcW w:w="1205" w:type="dxa"/>
            <w:tcBorders>
              <w:top w:val="single" w:sz="6" w:space="0" w:color="auto"/>
              <w:left w:val="single" w:sz="6" w:space="0" w:color="auto"/>
              <w:bottom w:val="single" w:sz="6" w:space="0" w:color="auto"/>
              <w:right w:val="single" w:sz="6" w:space="0" w:color="auto"/>
            </w:tcBorders>
          </w:tcPr>
          <w:p w:rsidR="00E97602" w:rsidRDefault="00E97602" w:rsidP="00DF380F">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vAlign w:val="center"/>
          </w:tcPr>
          <w:p w:rsidR="00E97602" w:rsidRDefault="00E97602" w:rsidP="00DF380F">
            <w:pPr>
              <w:pStyle w:val="TAC"/>
              <w:rPr>
                <w:rFonts w:cs="Arial"/>
                <w:lang w:val="en-US"/>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rsidR="00E97602" w:rsidRDefault="00E97602" w:rsidP="00DF380F">
            <w:pPr>
              <w:pStyle w:val="TAC"/>
              <w:rPr>
                <w:rFonts w:cs="Arial"/>
                <w:lang w:val="en-US"/>
              </w:rPr>
            </w:pPr>
            <w:r>
              <w:rPr>
                <w:rFonts w:cs="Arial"/>
                <w:szCs w:val="18"/>
                <w:lang w:eastAsia="ko-KR"/>
              </w:rPr>
              <w:t>60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rsidR="00E97602" w:rsidRDefault="00E97602" w:rsidP="00DF380F">
            <w:pPr>
              <w:pStyle w:val="TAC"/>
              <w:rPr>
                <w:rFonts w:cs="Arial"/>
                <w:lang w:val="en-US"/>
              </w:rPr>
            </w:pPr>
            <w:r>
              <w:rPr>
                <w:rFonts w:cs="Arial"/>
                <w:szCs w:val="18"/>
                <w:lang w:eastAsia="ko-KR"/>
              </w:rPr>
              <w:t>0</w:t>
            </w:r>
          </w:p>
        </w:tc>
      </w:tr>
      <w:tr w:rsidR="00E97602" w:rsidTr="00DF380F">
        <w:trPr>
          <w:trHeight w:val="290"/>
          <w:jc w:val="center"/>
        </w:trPr>
        <w:tc>
          <w:tcPr>
            <w:tcW w:w="1308" w:type="dxa"/>
            <w:gridSpan w:val="2"/>
            <w:vMerge/>
            <w:tcBorders>
              <w:top w:val="single" w:sz="6" w:space="0" w:color="auto"/>
              <w:left w:val="single" w:sz="4" w:space="0" w:color="auto"/>
              <w:bottom w:val="single" w:sz="6" w:space="0" w:color="auto"/>
              <w:right w:val="single" w:sz="6" w:space="0" w:color="auto"/>
            </w:tcBorders>
            <w:vAlign w:val="center"/>
            <w:hideMark/>
          </w:tcPr>
          <w:p w:rsidR="00E97602" w:rsidRDefault="00E97602" w:rsidP="00DF380F">
            <w:pPr>
              <w:spacing w:after="0"/>
              <w:rPr>
                <w:rFonts w:ascii="Arial"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rsidR="00E97602" w:rsidRDefault="00E97602" w:rsidP="00DF380F">
            <w:pPr>
              <w:spacing w:after="0"/>
              <w:rPr>
                <w:rFonts w:ascii="Arial"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rsidR="00E97602" w:rsidRDefault="00E97602" w:rsidP="00DF380F">
            <w:pPr>
              <w:pStyle w:val="TAC"/>
              <w:rPr>
                <w:rFonts w:cs="Arial"/>
              </w:rPr>
            </w:pPr>
            <w:r>
              <w:rPr>
                <w:lang w:val="en-US" w:eastAsia="ko-KR"/>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rsidR="00E97602" w:rsidRDefault="00E97602" w:rsidP="00DF380F">
            <w:pPr>
              <w:pStyle w:val="TAC"/>
              <w:rPr>
                <w:rFonts w:cs="Arial"/>
              </w:rPr>
            </w:pPr>
            <w:r>
              <w:rPr>
                <w:lang w:val="en-US" w:eastAsia="ko-KR"/>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rsidR="00E97602" w:rsidRDefault="00E97602" w:rsidP="00DF380F">
            <w:pPr>
              <w:pStyle w:val="TAC"/>
              <w:rPr>
                <w:rFonts w:cs="Arial"/>
              </w:rPr>
            </w:pPr>
            <w:r>
              <w:rPr>
                <w:rFonts w:cs="Arial"/>
                <w:szCs w:val="18"/>
                <w:lang w:val="en-US" w:eastAsia="ko-KR"/>
              </w:rPr>
              <w:t>5,10,15</w:t>
            </w:r>
          </w:p>
        </w:tc>
        <w:tc>
          <w:tcPr>
            <w:tcW w:w="1205" w:type="dxa"/>
            <w:tcBorders>
              <w:top w:val="single" w:sz="6" w:space="0" w:color="auto"/>
              <w:left w:val="single" w:sz="6" w:space="0" w:color="auto"/>
              <w:bottom w:val="single" w:sz="6" w:space="0" w:color="auto"/>
              <w:right w:val="single" w:sz="6" w:space="0" w:color="auto"/>
            </w:tcBorders>
          </w:tcPr>
          <w:p w:rsidR="00E97602" w:rsidRDefault="00E97602" w:rsidP="00DF380F">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vAlign w:val="center"/>
          </w:tcPr>
          <w:p w:rsidR="00E97602" w:rsidRDefault="00E97602" w:rsidP="00DF380F">
            <w:pPr>
              <w:pStyle w:val="TAC"/>
              <w:rPr>
                <w:rFonts w:cs="Arial"/>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rsidR="00E97602" w:rsidRDefault="00E97602" w:rsidP="00DF380F">
            <w:pPr>
              <w:spacing w:after="0"/>
              <w:rPr>
                <w:rFonts w:ascii="Arial" w:hAnsi="Arial" w:cs="Arial"/>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rsidR="00E97602" w:rsidRDefault="00E97602" w:rsidP="00DF380F">
            <w:pPr>
              <w:spacing w:after="0"/>
              <w:rPr>
                <w:rFonts w:ascii="Arial" w:hAnsi="Arial" w:cs="Arial"/>
                <w:sz w:val="18"/>
                <w:lang w:val="en-US"/>
              </w:rPr>
            </w:pPr>
          </w:p>
        </w:tc>
      </w:tr>
      <w:tr w:rsidR="00E97602" w:rsidTr="00DF380F">
        <w:trPr>
          <w:trHeight w:val="290"/>
          <w:jc w:val="center"/>
        </w:trPr>
        <w:tc>
          <w:tcPr>
            <w:tcW w:w="1308" w:type="dxa"/>
            <w:gridSpan w:val="2"/>
            <w:vMerge w:val="restart"/>
            <w:tcBorders>
              <w:top w:val="single" w:sz="6" w:space="0" w:color="auto"/>
              <w:left w:val="single" w:sz="4" w:space="0" w:color="auto"/>
              <w:bottom w:val="single" w:sz="6" w:space="0" w:color="auto"/>
              <w:right w:val="single" w:sz="6" w:space="0" w:color="auto"/>
            </w:tcBorders>
            <w:vAlign w:val="center"/>
            <w:hideMark/>
          </w:tcPr>
          <w:p w:rsidR="00E97602" w:rsidRDefault="00E97602" w:rsidP="00DF380F">
            <w:pPr>
              <w:pStyle w:val="TAC"/>
              <w:rPr>
                <w:rFonts w:cs="Arial"/>
                <w:lang w:val="en-US"/>
              </w:rPr>
            </w:pPr>
            <w:r>
              <w:rPr>
                <w:lang w:eastAsia="ja-JP"/>
              </w:rPr>
              <w:t>CA_48E</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rsidR="00E97602" w:rsidRDefault="00E97602" w:rsidP="00DF380F">
            <w:pPr>
              <w:pStyle w:val="TAC"/>
              <w:rPr>
                <w:rFonts w:cs="Arial"/>
                <w:lang w:eastAsia="ja-JP"/>
              </w:rPr>
            </w:pPr>
            <w:r>
              <w:rPr>
                <w:lang w:eastAsia="ja-JP"/>
              </w:rPr>
              <w:t>-</w:t>
            </w:r>
          </w:p>
        </w:tc>
        <w:tc>
          <w:tcPr>
            <w:tcW w:w="1609" w:type="dxa"/>
            <w:tcBorders>
              <w:top w:val="single" w:sz="6" w:space="0" w:color="auto"/>
              <w:left w:val="single" w:sz="6" w:space="0" w:color="auto"/>
              <w:bottom w:val="single" w:sz="6" w:space="0" w:color="auto"/>
              <w:right w:val="single" w:sz="6" w:space="0" w:color="auto"/>
            </w:tcBorders>
            <w:noWrap/>
            <w:vAlign w:val="center"/>
            <w:hideMark/>
          </w:tcPr>
          <w:p w:rsidR="00E97602" w:rsidRDefault="00E97602" w:rsidP="00DF380F">
            <w:pPr>
              <w:pStyle w:val="TAC"/>
              <w:rPr>
                <w:rFonts w:cs="Arial"/>
              </w:rPr>
            </w:pPr>
            <w:r>
              <w:rPr>
                <w:lang w:val="en-US" w:eastAsia="ko-KR"/>
              </w:rPr>
              <w:t>5,10,15,20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rsidR="00E97602" w:rsidRDefault="00E97602" w:rsidP="00DF380F">
            <w:pPr>
              <w:pStyle w:val="TAC"/>
              <w:rPr>
                <w:rFonts w:cs="Arial"/>
              </w:rPr>
            </w:pPr>
            <w:r>
              <w:rPr>
                <w:lang w:val="en-US" w:eastAsia="ko-KR"/>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rsidR="00E97602" w:rsidRDefault="00E97602" w:rsidP="00DF380F">
            <w:pPr>
              <w:pStyle w:val="TAC"/>
              <w:rPr>
                <w:rFonts w:cs="Arial"/>
              </w:rPr>
            </w:pPr>
            <w:r>
              <w:rPr>
                <w:rFonts w:cs="Arial"/>
                <w:szCs w:val="18"/>
                <w:lang w:val="en-US" w:eastAsia="ko-KR"/>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rsidR="00E97602" w:rsidRDefault="00E97602" w:rsidP="00DF380F">
            <w:pPr>
              <w:pStyle w:val="TAC"/>
              <w:rPr>
                <w:rFonts w:cs="Arial"/>
                <w:lang w:val="en-US"/>
              </w:rPr>
            </w:pPr>
            <w:r>
              <w:rPr>
                <w:rFonts w:cs="Arial"/>
                <w:szCs w:val="18"/>
                <w:lang w:val="en-US" w:eastAsia="ko-KR"/>
              </w:rPr>
              <w:t>20</w:t>
            </w:r>
          </w:p>
        </w:tc>
        <w:tc>
          <w:tcPr>
            <w:tcW w:w="1205" w:type="dxa"/>
            <w:tcBorders>
              <w:top w:val="single" w:sz="6" w:space="0" w:color="auto"/>
              <w:left w:val="single" w:sz="6" w:space="0" w:color="auto"/>
              <w:bottom w:val="single" w:sz="6" w:space="0" w:color="auto"/>
              <w:right w:val="single" w:sz="6" w:space="0" w:color="auto"/>
            </w:tcBorders>
            <w:vAlign w:val="center"/>
          </w:tcPr>
          <w:p w:rsidR="00E97602" w:rsidRDefault="00E97602" w:rsidP="00DF380F">
            <w:pPr>
              <w:pStyle w:val="TAC"/>
              <w:rPr>
                <w:rFonts w:cs="Arial"/>
                <w:lang w:val="en-US"/>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rsidR="00E97602" w:rsidRDefault="00E97602" w:rsidP="00DF380F">
            <w:pPr>
              <w:pStyle w:val="TAC"/>
              <w:rPr>
                <w:rFonts w:cs="Arial"/>
                <w:lang w:val="en-US"/>
              </w:rPr>
            </w:pPr>
            <w:r>
              <w:rPr>
                <w:rFonts w:cs="Arial"/>
                <w:szCs w:val="18"/>
                <w:lang w:eastAsia="ko-KR"/>
              </w:rPr>
              <w:t>80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rsidR="00E97602" w:rsidRDefault="00E97602" w:rsidP="00DF380F">
            <w:pPr>
              <w:pStyle w:val="TAC"/>
              <w:rPr>
                <w:rFonts w:cs="Arial"/>
                <w:lang w:val="en-US"/>
              </w:rPr>
            </w:pPr>
            <w:r>
              <w:rPr>
                <w:rFonts w:cs="Arial"/>
                <w:szCs w:val="18"/>
                <w:lang w:eastAsia="ko-KR"/>
              </w:rPr>
              <w:t>0</w:t>
            </w:r>
          </w:p>
        </w:tc>
      </w:tr>
      <w:tr w:rsidR="00E97602" w:rsidTr="00DF380F">
        <w:trPr>
          <w:trHeight w:val="290"/>
          <w:jc w:val="center"/>
        </w:trPr>
        <w:tc>
          <w:tcPr>
            <w:tcW w:w="1308" w:type="dxa"/>
            <w:gridSpan w:val="2"/>
            <w:vMerge/>
            <w:tcBorders>
              <w:top w:val="single" w:sz="6" w:space="0" w:color="auto"/>
              <w:left w:val="single" w:sz="4" w:space="0" w:color="auto"/>
              <w:bottom w:val="single" w:sz="6" w:space="0" w:color="auto"/>
              <w:right w:val="single" w:sz="6" w:space="0" w:color="auto"/>
            </w:tcBorders>
            <w:vAlign w:val="center"/>
            <w:hideMark/>
          </w:tcPr>
          <w:p w:rsidR="00E97602" w:rsidRDefault="00E97602" w:rsidP="00DF380F">
            <w:pPr>
              <w:spacing w:after="0"/>
              <w:rPr>
                <w:rFonts w:ascii="Arial"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rsidR="00E97602" w:rsidRDefault="00E97602" w:rsidP="00DF380F">
            <w:pPr>
              <w:spacing w:after="0"/>
              <w:rPr>
                <w:rFonts w:ascii="Arial"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rsidR="00E97602" w:rsidRDefault="00E97602" w:rsidP="00DF380F">
            <w:pPr>
              <w:pStyle w:val="TAC"/>
              <w:rPr>
                <w:rFonts w:cs="Arial"/>
              </w:rPr>
            </w:pPr>
            <w:r>
              <w:rPr>
                <w:lang w:val="en-US" w:eastAsia="ko-KR"/>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rsidR="00E97602" w:rsidRDefault="00E97602" w:rsidP="00DF380F">
            <w:pPr>
              <w:pStyle w:val="TAC"/>
              <w:rPr>
                <w:rFonts w:cs="Arial"/>
              </w:rPr>
            </w:pPr>
            <w:r>
              <w:rPr>
                <w:lang w:val="en-US" w:eastAsia="ko-KR"/>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rsidR="00E97602" w:rsidRDefault="00E97602" w:rsidP="00DF380F">
            <w:pPr>
              <w:pStyle w:val="TAC"/>
              <w:rPr>
                <w:rFonts w:cs="Arial"/>
              </w:rPr>
            </w:pPr>
            <w:r>
              <w:rPr>
                <w:rFonts w:cs="Arial"/>
                <w:szCs w:val="18"/>
                <w:lang w:val="en-US" w:eastAsia="ko-KR"/>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rsidR="00E97602" w:rsidRDefault="00E97602" w:rsidP="00DF380F">
            <w:pPr>
              <w:pStyle w:val="TAC"/>
              <w:rPr>
                <w:rFonts w:cs="Arial"/>
                <w:lang w:val="en-US"/>
              </w:rPr>
            </w:pPr>
            <w:r>
              <w:rPr>
                <w:rFonts w:cs="Arial"/>
                <w:szCs w:val="18"/>
                <w:lang w:val="en-US" w:eastAsia="ko-KR"/>
              </w:rPr>
              <w:t>5,10,15</w:t>
            </w:r>
          </w:p>
        </w:tc>
        <w:tc>
          <w:tcPr>
            <w:tcW w:w="1205" w:type="dxa"/>
            <w:tcBorders>
              <w:top w:val="single" w:sz="6" w:space="0" w:color="auto"/>
              <w:left w:val="single" w:sz="6" w:space="0" w:color="auto"/>
              <w:bottom w:val="single" w:sz="6" w:space="0" w:color="auto"/>
              <w:right w:val="single" w:sz="6" w:space="0" w:color="auto"/>
            </w:tcBorders>
            <w:vAlign w:val="center"/>
          </w:tcPr>
          <w:p w:rsidR="00E97602" w:rsidRDefault="00E97602" w:rsidP="00DF380F">
            <w:pPr>
              <w:pStyle w:val="TAC"/>
              <w:rPr>
                <w:rFonts w:cs="Arial"/>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rsidR="00E97602" w:rsidRDefault="00E97602" w:rsidP="00DF380F">
            <w:pPr>
              <w:spacing w:after="0"/>
              <w:rPr>
                <w:rFonts w:ascii="Arial" w:hAnsi="Arial" w:cs="Arial"/>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rsidR="00E97602" w:rsidRDefault="00E97602" w:rsidP="00DF380F">
            <w:pPr>
              <w:spacing w:after="0"/>
              <w:rPr>
                <w:rFonts w:ascii="Arial" w:hAnsi="Arial" w:cs="Arial"/>
                <w:sz w:val="18"/>
                <w:lang w:val="en-US"/>
              </w:rPr>
            </w:pPr>
          </w:p>
        </w:tc>
      </w:tr>
      <w:tr w:rsidR="00E97602" w:rsidTr="00DF380F">
        <w:trPr>
          <w:trHeight w:val="290"/>
          <w:jc w:val="center"/>
        </w:trPr>
        <w:tc>
          <w:tcPr>
            <w:tcW w:w="1308" w:type="dxa"/>
            <w:gridSpan w:val="2"/>
            <w:vMerge w:val="restart"/>
            <w:tcBorders>
              <w:top w:val="single" w:sz="6" w:space="0" w:color="auto"/>
              <w:left w:val="single" w:sz="4" w:space="0" w:color="auto"/>
              <w:bottom w:val="single" w:sz="4" w:space="0" w:color="auto"/>
              <w:right w:val="single" w:sz="6" w:space="0" w:color="auto"/>
            </w:tcBorders>
            <w:vAlign w:val="center"/>
            <w:hideMark/>
          </w:tcPr>
          <w:p w:rsidR="00E97602" w:rsidRDefault="00E97602" w:rsidP="00DF380F">
            <w:pPr>
              <w:pStyle w:val="TAC"/>
              <w:rPr>
                <w:rFonts w:cs="Arial"/>
                <w:lang w:val="en-US"/>
              </w:rPr>
            </w:pPr>
            <w:r>
              <w:rPr>
                <w:lang w:eastAsia="ja-JP"/>
              </w:rPr>
              <w:t>CA_48F</w:t>
            </w:r>
          </w:p>
        </w:tc>
        <w:tc>
          <w:tcPr>
            <w:tcW w:w="1170" w:type="dxa"/>
            <w:vMerge w:val="restart"/>
            <w:tcBorders>
              <w:top w:val="single" w:sz="6" w:space="0" w:color="auto"/>
              <w:left w:val="single" w:sz="6" w:space="0" w:color="auto"/>
              <w:bottom w:val="single" w:sz="4" w:space="0" w:color="auto"/>
              <w:right w:val="single" w:sz="6" w:space="0" w:color="auto"/>
            </w:tcBorders>
            <w:vAlign w:val="center"/>
            <w:hideMark/>
          </w:tcPr>
          <w:p w:rsidR="00E97602" w:rsidRDefault="00E97602" w:rsidP="00DF380F">
            <w:pPr>
              <w:pStyle w:val="TAC"/>
              <w:rPr>
                <w:rFonts w:cs="Arial"/>
                <w:lang w:eastAsia="ja-JP"/>
              </w:rPr>
            </w:pPr>
            <w:r>
              <w:rPr>
                <w:lang w:eastAsia="ja-JP"/>
              </w:rPr>
              <w:t>-</w:t>
            </w:r>
          </w:p>
        </w:tc>
        <w:tc>
          <w:tcPr>
            <w:tcW w:w="1609" w:type="dxa"/>
            <w:tcBorders>
              <w:top w:val="single" w:sz="6" w:space="0" w:color="auto"/>
              <w:left w:val="single" w:sz="6" w:space="0" w:color="auto"/>
              <w:bottom w:val="single" w:sz="6" w:space="0" w:color="auto"/>
              <w:right w:val="single" w:sz="6" w:space="0" w:color="auto"/>
            </w:tcBorders>
            <w:noWrap/>
            <w:vAlign w:val="center"/>
            <w:hideMark/>
          </w:tcPr>
          <w:p w:rsidR="00E97602" w:rsidRDefault="00E97602" w:rsidP="00DF380F">
            <w:pPr>
              <w:pStyle w:val="TAC"/>
              <w:rPr>
                <w:rFonts w:cs="Arial"/>
              </w:rPr>
            </w:pPr>
            <w:r>
              <w:rPr>
                <w:lang w:eastAsia="ko-KR"/>
              </w:rPr>
              <w:t>5, 10, 15, 20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rsidR="00E97602" w:rsidRDefault="00E97602" w:rsidP="00DF380F">
            <w:pPr>
              <w:pStyle w:val="TAC"/>
              <w:rPr>
                <w:rFonts w:cs="Arial"/>
              </w:rPr>
            </w:pPr>
            <w:r>
              <w:rPr>
                <w:lang w:eastAsia="ko-KR"/>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rsidR="00E97602" w:rsidRDefault="00E97602" w:rsidP="00DF380F">
            <w:pPr>
              <w:pStyle w:val="TAC"/>
              <w:rPr>
                <w:rFonts w:cs="Arial"/>
              </w:rPr>
            </w:pPr>
            <w:r>
              <w:rPr>
                <w:rFonts w:cs="Arial"/>
                <w:color w:val="000000"/>
                <w:kern w:val="24"/>
                <w:szCs w:val="18"/>
                <w:lang w:eastAsia="ko-KR"/>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rsidR="00E97602" w:rsidRDefault="00E97602" w:rsidP="00DF380F">
            <w:pPr>
              <w:pStyle w:val="TAC"/>
              <w:rPr>
                <w:rFonts w:cs="Arial"/>
                <w:lang w:val="en-US"/>
              </w:rPr>
            </w:pPr>
            <w:r>
              <w:rPr>
                <w:rFonts w:cs="Arial"/>
                <w:color w:val="000000"/>
                <w:kern w:val="24"/>
                <w:szCs w:val="18"/>
                <w:lang w:eastAsia="ko-KR"/>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rsidR="00E97602" w:rsidRDefault="00E97602" w:rsidP="00DF380F">
            <w:pPr>
              <w:pStyle w:val="TAC"/>
              <w:rPr>
                <w:rFonts w:cs="Arial"/>
                <w:lang w:val="en-US"/>
              </w:rPr>
            </w:pPr>
            <w:r>
              <w:rPr>
                <w:rFonts w:cs="Arial"/>
                <w:szCs w:val="18"/>
                <w:lang w:val="en-US" w:eastAsia="ko-KR"/>
              </w:rPr>
              <w:t>20</w:t>
            </w:r>
          </w:p>
        </w:tc>
        <w:tc>
          <w:tcPr>
            <w:tcW w:w="1205" w:type="dxa"/>
            <w:vMerge w:val="restart"/>
            <w:tcBorders>
              <w:top w:val="single" w:sz="6" w:space="0" w:color="auto"/>
              <w:left w:val="single" w:sz="6" w:space="0" w:color="auto"/>
              <w:bottom w:val="single" w:sz="4" w:space="0" w:color="auto"/>
              <w:right w:val="single" w:sz="6" w:space="0" w:color="auto"/>
            </w:tcBorders>
            <w:vAlign w:val="center"/>
            <w:hideMark/>
          </w:tcPr>
          <w:p w:rsidR="00E97602" w:rsidRDefault="00E97602" w:rsidP="00DF380F">
            <w:pPr>
              <w:pStyle w:val="TAC"/>
              <w:rPr>
                <w:rFonts w:cs="Arial"/>
                <w:lang w:val="en-US"/>
              </w:rPr>
            </w:pPr>
            <w:r>
              <w:rPr>
                <w:rFonts w:cs="Arial"/>
                <w:szCs w:val="18"/>
                <w:lang w:eastAsia="ko-KR"/>
              </w:rPr>
              <w:t>100</w:t>
            </w:r>
          </w:p>
        </w:tc>
        <w:tc>
          <w:tcPr>
            <w:tcW w:w="1269" w:type="dxa"/>
            <w:vMerge w:val="restart"/>
            <w:tcBorders>
              <w:top w:val="single" w:sz="6" w:space="0" w:color="auto"/>
              <w:left w:val="single" w:sz="6" w:space="0" w:color="auto"/>
              <w:bottom w:val="single" w:sz="4" w:space="0" w:color="auto"/>
              <w:right w:val="single" w:sz="4" w:space="0" w:color="auto"/>
            </w:tcBorders>
            <w:vAlign w:val="center"/>
            <w:hideMark/>
          </w:tcPr>
          <w:p w:rsidR="00E97602" w:rsidRDefault="00E97602" w:rsidP="00DF380F">
            <w:pPr>
              <w:pStyle w:val="TAC"/>
              <w:rPr>
                <w:rFonts w:cs="Arial"/>
                <w:lang w:val="en-US"/>
              </w:rPr>
            </w:pPr>
            <w:r>
              <w:rPr>
                <w:rFonts w:cs="Arial"/>
                <w:szCs w:val="18"/>
                <w:lang w:eastAsia="ko-KR"/>
              </w:rPr>
              <w:t>0</w:t>
            </w:r>
          </w:p>
        </w:tc>
      </w:tr>
      <w:tr w:rsidR="00E97602" w:rsidTr="00DF380F">
        <w:trPr>
          <w:trHeight w:val="290"/>
          <w:jc w:val="center"/>
        </w:trPr>
        <w:tc>
          <w:tcPr>
            <w:tcW w:w="1308" w:type="dxa"/>
            <w:gridSpan w:val="2"/>
            <w:vMerge/>
            <w:tcBorders>
              <w:top w:val="single" w:sz="6" w:space="0" w:color="auto"/>
              <w:left w:val="single" w:sz="4" w:space="0" w:color="auto"/>
              <w:bottom w:val="single" w:sz="4" w:space="0" w:color="auto"/>
              <w:right w:val="single" w:sz="6" w:space="0" w:color="auto"/>
            </w:tcBorders>
            <w:vAlign w:val="center"/>
            <w:hideMark/>
          </w:tcPr>
          <w:p w:rsidR="00E97602" w:rsidRDefault="00E97602" w:rsidP="00DF380F">
            <w:pPr>
              <w:spacing w:after="0"/>
              <w:rPr>
                <w:rFonts w:ascii="Arial" w:hAnsi="Arial" w:cs="Arial"/>
                <w:sz w:val="18"/>
                <w:lang w:val="en-US"/>
              </w:rPr>
            </w:pPr>
          </w:p>
        </w:tc>
        <w:tc>
          <w:tcPr>
            <w:tcW w:w="1170" w:type="dxa"/>
            <w:vMerge/>
            <w:tcBorders>
              <w:top w:val="single" w:sz="6" w:space="0" w:color="auto"/>
              <w:left w:val="single" w:sz="6" w:space="0" w:color="auto"/>
              <w:bottom w:val="single" w:sz="4" w:space="0" w:color="auto"/>
              <w:right w:val="single" w:sz="6" w:space="0" w:color="auto"/>
            </w:tcBorders>
            <w:vAlign w:val="center"/>
            <w:hideMark/>
          </w:tcPr>
          <w:p w:rsidR="00E97602" w:rsidRDefault="00E97602" w:rsidP="00DF380F">
            <w:pPr>
              <w:spacing w:after="0"/>
              <w:rPr>
                <w:rFonts w:ascii="Arial" w:hAnsi="Arial" w:cs="Arial"/>
                <w:sz w:val="18"/>
                <w:lang w:eastAsia="ja-JP"/>
              </w:rPr>
            </w:pPr>
          </w:p>
        </w:tc>
        <w:tc>
          <w:tcPr>
            <w:tcW w:w="1609" w:type="dxa"/>
            <w:tcBorders>
              <w:top w:val="single" w:sz="6" w:space="0" w:color="auto"/>
              <w:left w:val="single" w:sz="6" w:space="0" w:color="auto"/>
              <w:bottom w:val="single" w:sz="4" w:space="0" w:color="auto"/>
              <w:right w:val="single" w:sz="6" w:space="0" w:color="auto"/>
            </w:tcBorders>
            <w:noWrap/>
            <w:vAlign w:val="center"/>
            <w:hideMark/>
          </w:tcPr>
          <w:p w:rsidR="00E97602" w:rsidRDefault="00E97602" w:rsidP="00DF380F">
            <w:pPr>
              <w:pStyle w:val="TAC"/>
              <w:rPr>
                <w:rFonts w:cs="Arial"/>
              </w:rPr>
            </w:pPr>
            <w:r>
              <w:rPr>
                <w:lang w:eastAsia="ko-KR"/>
              </w:rPr>
              <w:t>20</w:t>
            </w:r>
          </w:p>
        </w:tc>
        <w:tc>
          <w:tcPr>
            <w:tcW w:w="1452" w:type="dxa"/>
            <w:tcBorders>
              <w:top w:val="single" w:sz="6" w:space="0" w:color="auto"/>
              <w:left w:val="single" w:sz="6" w:space="0" w:color="auto"/>
              <w:bottom w:val="single" w:sz="4" w:space="0" w:color="auto"/>
              <w:right w:val="single" w:sz="6" w:space="0" w:color="auto"/>
            </w:tcBorders>
            <w:noWrap/>
            <w:vAlign w:val="center"/>
            <w:hideMark/>
          </w:tcPr>
          <w:p w:rsidR="00E97602" w:rsidRDefault="00E97602" w:rsidP="00DF380F">
            <w:pPr>
              <w:pStyle w:val="TAC"/>
              <w:rPr>
                <w:rFonts w:cs="Arial"/>
              </w:rPr>
            </w:pPr>
            <w:r>
              <w:rPr>
                <w:lang w:eastAsia="ko-KR"/>
              </w:rPr>
              <w:t>20</w:t>
            </w:r>
          </w:p>
        </w:tc>
        <w:tc>
          <w:tcPr>
            <w:tcW w:w="1337" w:type="dxa"/>
            <w:tcBorders>
              <w:top w:val="single" w:sz="6" w:space="0" w:color="auto"/>
              <w:left w:val="single" w:sz="6" w:space="0" w:color="auto"/>
              <w:bottom w:val="single" w:sz="4" w:space="0" w:color="auto"/>
              <w:right w:val="single" w:sz="6" w:space="0" w:color="auto"/>
            </w:tcBorders>
            <w:vAlign w:val="center"/>
            <w:hideMark/>
          </w:tcPr>
          <w:p w:rsidR="00E97602" w:rsidRDefault="00E97602" w:rsidP="00DF380F">
            <w:pPr>
              <w:pStyle w:val="TAC"/>
              <w:rPr>
                <w:rFonts w:cs="Arial"/>
              </w:rPr>
            </w:pPr>
            <w:r>
              <w:rPr>
                <w:rFonts w:cs="Arial"/>
                <w:color w:val="000000"/>
                <w:kern w:val="24"/>
                <w:szCs w:val="18"/>
                <w:lang w:eastAsia="ko-KR"/>
              </w:rPr>
              <w:t>20</w:t>
            </w:r>
          </w:p>
        </w:tc>
        <w:tc>
          <w:tcPr>
            <w:tcW w:w="1205" w:type="dxa"/>
            <w:tcBorders>
              <w:top w:val="single" w:sz="6" w:space="0" w:color="auto"/>
              <w:left w:val="single" w:sz="6" w:space="0" w:color="auto"/>
              <w:bottom w:val="single" w:sz="4" w:space="0" w:color="auto"/>
              <w:right w:val="single" w:sz="6" w:space="0" w:color="auto"/>
            </w:tcBorders>
            <w:vAlign w:val="center"/>
            <w:hideMark/>
          </w:tcPr>
          <w:p w:rsidR="00E97602" w:rsidRDefault="00E97602" w:rsidP="00DF380F">
            <w:pPr>
              <w:pStyle w:val="TAC"/>
              <w:rPr>
                <w:rFonts w:cs="Arial"/>
                <w:lang w:val="en-US"/>
              </w:rPr>
            </w:pPr>
            <w:r>
              <w:rPr>
                <w:rFonts w:cs="Arial"/>
                <w:color w:val="000000"/>
                <w:kern w:val="24"/>
                <w:szCs w:val="18"/>
                <w:lang w:eastAsia="ko-KR"/>
              </w:rPr>
              <w:t>20</w:t>
            </w:r>
          </w:p>
        </w:tc>
        <w:tc>
          <w:tcPr>
            <w:tcW w:w="1205" w:type="dxa"/>
            <w:tcBorders>
              <w:top w:val="single" w:sz="6" w:space="0" w:color="auto"/>
              <w:left w:val="single" w:sz="6" w:space="0" w:color="auto"/>
              <w:bottom w:val="single" w:sz="4" w:space="0" w:color="auto"/>
              <w:right w:val="single" w:sz="6" w:space="0" w:color="auto"/>
            </w:tcBorders>
            <w:vAlign w:val="center"/>
            <w:hideMark/>
          </w:tcPr>
          <w:p w:rsidR="00E97602" w:rsidRDefault="00E97602" w:rsidP="00DF380F">
            <w:pPr>
              <w:pStyle w:val="TAC"/>
              <w:rPr>
                <w:rFonts w:cs="Arial"/>
                <w:lang w:val="en-US"/>
              </w:rPr>
            </w:pPr>
            <w:r>
              <w:rPr>
                <w:rFonts w:cs="Arial"/>
                <w:szCs w:val="18"/>
                <w:lang w:val="en-US" w:eastAsia="ko-KR"/>
              </w:rPr>
              <w:t>5, 10, 15, 20</w:t>
            </w:r>
          </w:p>
        </w:tc>
        <w:tc>
          <w:tcPr>
            <w:tcW w:w="1205" w:type="dxa"/>
            <w:vMerge/>
            <w:tcBorders>
              <w:top w:val="single" w:sz="6" w:space="0" w:color="auto"/>
              <w:left w:val="single" w:sz="6" w:space="0" w:color="auto"/>
              <w:bottom w:val="single" w:sz="4" w:space="0" w:color="auto"/>
              <w:right w:val="single" w:sz="6" w:space="0" w:color="auto"/>
            </w:tcBorders>
            <w:vAlign w:val="center"/>
            <w:hideMark/>
          </w:tcPr>
          <w:p w:rsidR="00E97602" w:rsidRDefault="00E97602" w:rsidP="00DF380F">
            <w:pPr>
              <w:spacing w:after="0"/>
              <w:rPr>
                <w:rFonts w:ascii="Arial" w:hAnsi="Arial" w:cs="Arial"/>
                <w:sz w:val="18"/>
                <w:lang w:val="en-US"/>
              </w:rPr>
            </w:pPr>
          </w:p>
        </w:tc>
        <w:tc>
          <w:tcPr>
            <w:tcW w:w="1269" w:type="dxa"/>
            <w:vMerge/>
            <w:tcBorders>
              <w:top w:val="single" w:sz="6" w:space="0" w:color="auto"/>
              <w:left w:val="single" w:sz="6" w:space="0" w:color="auto"/>
              <w:bottom w:val="single" w:sz="4" w:space="0" w:color="auto"/>
              <w:right w:val="single" w:sz="4" w:space="0" w:color="auto"/>
            </w:tcBorders>
            <w:vAlign w:val="center"/>
            <w:hideMark/>
          </w:tcPr>
          <w:p w:rsidR="00E97602" w:rsidRDefault="00E97602" w:rsidP="00DF380F">
            <w:pPr>
              <w:spacing w:after="0"/>
              <w:rPr>
                <w:rFonts w:ascii="Arial" w:hAnsi="Arial" w:cs="Arial"/>
                <w:sz w:val="18"/>
                <w:lang w:val="en-US"/>
              </w:rPr>
            </w:pPr>
          </w:p>
        </w:tc>
      </w:tr>
      <w:tr w:rsidR="00E97602" w:rsidRPr="000E79FC" w:rsidTr="00DF380F">
        <w:trPr>
          <w:trHeight w:val="290"/>
          <w:jc w:val="center"/>
        </w:trPr>
        <w:tc>
          <w:tcPr>
            <w:tcW w:w="1308" w:type="dxa"/>
            <w:gridSpan w:val="2"/>
            <w:vMerge w:val="restart"/>
            <w:vAlign w:val="center"/>
          </w:tcPr>
          <w:p w:rsidR="00E97602" w:rsidRPr="000E79FC" w:rsidRDefault="00E97602" w:rsidP="00DF380F">
            <w:pPr>
              <w:pStyle w:val="TAC"/>
              <w:rPr>
                <w:rFonts w:cs="Arial"/>
                <w:lang w:val="en-US"/>
              </w:rPr>
            </w:pPr>
            <w:r w:rsidRPr="000E79FC">
              <w:rPr>
                <w:rFonts w:cs="Arial"/>
                <w:lang w:val="en-US" w:eastAsia="ja-JP"/>
              </w:rPr>
              <w:t>CA_66B</w:t>
            </w:r>
          </w:p>
        </w:tc>
        <w:tc>
          <w:tcPr>
            <w:tcW w:w="1170" w:type="dxa"/>
            <w:vMerge w:val="restart"/>
            <w:vAlign w:val="center"/>
          </w:tcPr>
          <w:p w:rsidR="00E97602" w:rsidRPr="000E79FC" w:rsidRDefault="00E97602" w:rsidP="00DF380F">
            <w:pPr>
              <w:pStyle w:val="TAC"/>
              <w:rPr>
                <w:rFonts w:cs="Arial"/>
                <w:lang w:eastAsia="ja-JP"/>
              </w:rPr>
            </w:pPr>
            <w:r w:rsidRPr="000E79FC">
              <w:rPr>
                <w:rFonts w:cs="Arial"/>
              </w:rPr>
              <w:t>-</w:t>
            </w:r>
          </w:p>
        </w:tc>
        <w:tc>
          <w:tcPr>
            <w:tcW w:w="1609" w:type="dxa"/>
            <w:shd w:val="clear" w:color="auto" w:fill="auto"/>
            <w:noWrap/>
            <w:vAlign w:val="center"/>
          </w:tcPr>
          <w:p w:rsidR="00E97602" w:rsidRPr="000E79FC" w:rsidRDefault="00E97602" w:rsidP="00DF380F">
            <w:pPr>
              <w:pStyle w:val="TAC"/>
              <w:rPr>
                <w:rFonts w:cs="Arial"/>
                <w:lang w:val="en-US" w:eastAsia="zh-CN"/>
              </w:rPr>
            </w:pPr>
            <w:r w:rsidRPr="000E79FC">
              <w:rPr>
                <w:rFonts w:cs="Arial"/>
              </w:rPr>
              <w:t>5</w:t>
            </w:r>
          </w:p>
        </w:tc>
        <w:tc>
          <w:tcPr>
            <w:tcW w:w="1452" w:type="dxa"/>
            <w:shd w:val="clear" w:color="auto" w:fill="auto"/>
            <w:noWrap/>
            <w:vAlign w:val="center"/>
          </w:tcPr>
          <w:p w:rsidR="00E97602" w:rsidRPr="000E79FC" w:rsidRDefault="00E97602" w:rsidP="00DF380F">
            <w:pPr>
              <w:pStyle w:val="TAC"/>
              <w:rPr>
                <w:rFonts w:cs="Arial"/>
                <w:lang w:val="en-US" w:eastAsia="zh-CN"/>
              </w:rPr>
            </w:pPr>
            <w:r w:rsidRPr="000E79FC">
              <w:rPr>
                <w:rFonts w:cs="Arial"/>
              </w:rPr>
              <w:t>5, 10, 15</w:t>
            </w:r>
          </w:p>
        </w:tc>
        <w:tc>
          <w:tcPr>
            <w:tcW w:w="1337" w:type="dxa"/>
            <w:vAlign w:val="center"/>
          </w:tcPr>
          <w:p w:rsidR="00E97602" w:rsidRPr="000E79FC" w:rsidRDefault="00E97602" w:rsidP="00DF380F">
            <w:pPr>
              <w:pStyle w:val="TAC"/>
              <w:rPr>
                <w:rFonts w:cs="Arial"/>
                <w:lang w:val="en-US" w:eastAsia="zh-CN"/>
              </w:rPr>
            </w:pPr>
          </w:p>
        </w:tc>
        <w:tc>
          <w:tcPr>
            <w:tcW w:w="1205" w:type="dxa"/>
          </w:tcPr>
          <w:p w:rsidR="00E97602" w:rsidRPr="000E79FC" w:rsidRDefault="00E97602" w:rsidP="00DF380F">
            <w:pPr>
              <w:pStyle w:val="TAC"/>
              <w:rPr>
                <w:rFonts w:cs="Arial"/>
              </w:rPr>
            </w:pPr>
          </w:p>
        </w:tc>
        <w:tc>
          <w:tcPr>
            <w:tcW w:w="1205" w:type="dxa"/>
          </w:tcPr>
          <w:p w:rsidR="00E97602" w:rsidRPr="000E79FC" w:rsidRDefault="00E97602" w:rsidP="00DF380F">
            <w:pPr>
              <w:pStyle w:val="TAC"/>
              <w:rPr>
                <w:rFonts w:cs="Arial"/>
              </w:rPr>
            </w:pPr>
          </w:p>
        </w:tc>
        <w:tc>
          <w:tcPr>
            <w:tcW w:w="1205" w:type="dxa"/>
            <w:vMerge w:val="restart"/>
            <w:vAlign w:val="center"/>
          </w:tcPr>
          <w:p w:rsidR="00E97602" w:rsidRPr="000E79FC" w:rsidRDefault="00E97602" w:rsidP="00DF380F">
            <w:pPr>
              <w:pStyle w:val="TAC"/>
              <w:rPr>
                <w:rFonts w:cs="Arial"/>
                <w:lang w:val="en-US"/>
              </w:rPr>
            </w:pPr>
            <w:r w:rsidRPr="000E79FC">
              <w:rPr>
                <w:rFonts w:cs="Arial"/>
              </w:rPr>
              <w:t>20</w:t>
            </w:r>
          </w:p>
        </w:tc>
        <w:tc>
          <w:tcPr>
            <w:tcW w:w="1269" w:type="dxa"/>
            <w:vMerge w:val="restart"/>
            <w:vAlign w:val="center"/>
          </w:tcPr>
          <w:p w:rsidR="00E97602" w:rsidRPr="000E79FC" w:rsidRDefault="00E97602" w:rsidP="00DF380F">
            <w:pPr>
              <w:pStyle w:val="TAC"/>
              <w:rPr>
                <w:rFonts w:cs="Arial"/>
                <w:lang w:val="en-US"/>
              </w:rPr>
            </w:pPr>
            <w:r w:rsidRPr="000E79FC">
              <w:rPr>
                <w:rFonts w:cs="Arial"/>
              </w:rPr>
              <w:t>0</w:t>
            </w:r>
          </w:p>
        </w:tc>
      </w:tr>
      <w:tr w:rsidR="00E97602" w:rsidRPr="000E79FC" w:rsidTr="00DF380F">
        <w:trPr>
          <w:trHeight w:val="290"/>
          <w:jc w:val="center"/>
        </w:trPr>
        <w:tc>
          <w:tcPr>
            <w:tcW w:w="1308" w:type="dxa"/>
            <w:gridSpan w:val="2"/>
            <w:vMerge/>
            <w:vAlign w:val="center"/>
          </w:tcPr>
          <w:p w:rsidR="00E97602" w:rsidRPr="000E79FC" w:rsidRDefault="00E97602" w:rsidP="00DF380F">
            <w:pPr>
              <w:pStyle w:val="TAC"/>
              <w:rPr>
                <w:rFonts w:cs="Arial"/>
                <w:lang w:val="en-US"/>
              </w:rPr>
            </w:pPr>
          </w:p>
        </w:tc>
        <w:tc>
          <w:tcPr>
            <w:tcW w:w="1170" w:type="dxa"/>
            <w:vMerge/>
            <w:vAlign w:val="center"/>
          </w:tcPr>
          <w:p w:rsidR="00E97602" w:rsidRPr="000E79FC" w:rsidRDefault="00E97602" w:rsidP="00DF380F">
            <w:pPr>
              <w:pStyle w:val="TAC"/>
              <w:rPr>
                <w:rFonts w:cs="Arial"/>
                <w:lang w:eastAsia="ja-JP"/>
              </w:rPr>
            </w:pPr>
          </w:p>
        </w:tc>
        <w:tc>
          <w:tcPr>
            <w:tcW w:w="1609" w:type="dxa"/>
            <w:shd w:val="clear" w:color="auto" w:fill="auto"/>
            <w:noWrap/>
            <w:vAlign w:val="center"/>
          </w:tcPr>
          <w:p w:rsidR="00E97602" w:rsidRPr="000E79FC" w:rsidRDefault="00E97602" w:rsidP="00DF380F">
            <w:pPr>
              <w:pStyle w:val="TAC"/>
              <w:rPr>
                <w:rFonts w:cs="Arial"/>
                <w:lang w:val="en-US" w:eastAsia="zh-CN"/>
              </w:rPr>
            </w:pPr>
            <w:r w:rsidRPr="000E79FC">
              <w:rPr>
                <w:rFonts w:cs="Arial"/>
              </w:rPr>
              <w:t>10</w:t>
            </w:r>
          </w:p>
        </w:tc>
        <w:tc>
          <w:tcPr>
            <w:tcW w:w="1452" w:type="dxa"/>
            <w:shd w:val="clear" w:color="auto" w:fill="auto"/>
            <w:noWrap/>
            <w:vAlign w:val="center"/>
          </w:tcPr>
          <w:p w:rsidR="00E97602" w:rsidRPr="000E79FC" w:rsidRDefault="00E97602" w:rsidP="00DF380F">
            <w:pPr>
              <w:pStyle w:val="TAC"/>
              <w:rPr>
                <w:rFonts w:cs="Arial"/>
                <w:lang w:val="en-US" w:eastAsia="zh-CN"/>
              </w:rPr>
            </w:pPr>
            <w:r w:rsidRPr="000E79FC">
              <w:rPr>
                <w:rFonts w:cs="Arial"/>
              </w:rPr>
              <w:t>5, 10</w:t>
            </w:r>
          </w:p>
        </w:tc>
        <w:tc>
          <w:tcPr>
            <w:tcW w:w="1337" w:type="dxa"/>
            <w:vAlign w:val="center"/>
          </w:tcPr>
          <w:p w:rsidR="00E97602" w:rsidRPr="000E79FC" w:rsidRDefault="00E97602" w:rsidP="00DF380F">
            <w:pPr>
              <w:pStyle w:val="TAC"/>
              <w:rPr>
                <w:rFonts w:cs="Arial"/>
                <w:lang w:val="en-US" w:eastAsia="zh-CN"/>
              </w:rPr>
            </w:pPr>
          </w:p>
        </w:tc>
        <w:tc>
          <w:tcPr>
            <w:tcW w:w="1205" w:type="dxa"/>
          </w:tcPr>
          <w:p w:rsidR="00E97602" w:rsidRPr="000E79FC" w:rsidRDefault="00E97602" w:rsidP="00DF380F">
            <w:pPr>
              <w:pStyle w:val="TAC"/>
              <w:rPr>
                <w:rFonts w:cs="Arial"/>
                <w:lang w:val="en-US"/>
              </w:rPr>
            </w:pPr>
          </w:p>
        </w:tc>
        <w:tc>
          <w:tcPr>
            <w:tcW w:w="1205" w:type="dxa"/>
          </w:tcPr>
          <w:p w:rsidR="00E97602" w:rsidRPr="000E79FC" w:rsidRDefault="00E97602" w:rsidP="00DF380F">
            <w:pPr>
              <w:pStyle w:val="TAC"/>
              <w:rPr>
                <w:rFonts w:cs="Arial"/>
                <w:lang w:val="en-US"/>
              </w:rPr>
            </w:pPr>
          </w:p>
        </w:tc>
        <w:tc>
          <w:tcPr>
            <w:tcW w:w="1205" w:type="dxa"/>
            <w:vMerge/>
            <w:vAlign w:val="center"/>
          </w:tcPr>
          <w:p w:rsidR="00E97602" w:rsidRPr="000E79FC" w:rsidRDefault="00E97602" w:rsidP="00DF380F">
            <w:pPr>
              <w:pStyle w:val="TAC"/>
              <w:rPr>
                <w:rFonts w:cs="Arial"/>
                <w:lang w:val="en-US"/>
              </w:rPr>
            </w:pPr>
          </w:p>
        </w:tc>
        <w:tc>
          <w:tcPr>
            <w:tcW w:w="1269" w:type="dxa"/>
            <w:vMerge/>
            <w:vAlign w:val="center"/>
          </w:tcPr>
          <w:p w:rsidR="00E97602" w:rsidRPr="000E79FC" w:rsidRDefault="00E97602" w:rsidP="00DF380F">
            <w:pPr>
              <w:pStyle w:val="TAC"/>
              <w:rPr>
                <w:rFonts w:cs="Arial"/>
                <w:lang w:val="en-US"/>
              </w:rPr>
            </w:pPr>
          </w:p>
        </w:tc>
      </w:tr>
      <w:tr w:rsidR="00E97602" w:rsidRPr="000E79FC" w:rsidTr="00DF380F">
        <w:trPr>
          <w:trHeight w:val="290"/>
          <w:jc w:val="center"/>
        </w:trPr>
        <w:tc>
          <w:tcPr>
            <w:tcW w:w="1308" w:type="dxa"/>
            <w:gridSpan w:val="2"/>
            <w:vMerge/>
            <w:vAlign w:val="center"/>
          </w:tcPr>
          <w:p w:rsidR="00E97602" w:rsidRPr="000E79FC" w:rsidRDefault="00E97602" w:rsidP="00DF380F">
            <w:pPr>
              <w:pStyle w:val="TAC"/>
              <w:rPr>
                <w:rFonts w:cs="Arial"/>
                <w:lang w:val="en-US"/>
              </w:rPr>
            </w:pPr>
          </w:p>
        </w:tc>
        <w:tc>
          <w:tcPr>
            <w:tcW w:w="1170" w:type="dxa"/>
            <w:vMerge/>
            <w:vAlign w:val="center"/>
          </w:tcPr>
          <w:p w:rsidR="00E97602" w:rsidRPr="000E79FC" w:rsidRDefault="00E97602" w:rsidP="00DF380F">
            <w:pPr>
              <w:pStyle w:val="TAC"/>
              <w:rPr>
                <w:rFonts w:cs="Arial"/>
                <w:lang w:eastAsia="ja-JP"/>
              </w:rPr>
            </w:pPr>
          </w:p>
        </w:tc>
        <w:tc>
          <w:tcPr>
            <w:tcW w:w="1609" w:type="dxa"/>
            <w:shd w:val="clear" w:color="auto" w:fill="auto"/>
            <w:noWrap/>
            <w:vAlign w:val="center"/>
          </w:tcPr>
          <w:p w:rsidR="00E97602" w:rsidRPr="000E79FC" w:rsidRDefault="00E97602" w:rsidP="00DF380F">
            <w:pPr>
              <w:pStyle w:val="TAC"/>
              <w:rPr>
                <w:rFonts w:cs="Arial"/>
                <w:lang w:val="en-US" w:eastAsia="zh-CN"/>
              </w:rPr>
            </w:pPr>
            <w:r w:rsidRPr="000E79FC">
              <w:rPr>
                <w:rFonts w:cs="Arial"/>
              </w:rPr>
              <w:t xml:space="preserve">15 </w:t>
            </w:r>
          </w:p>
        </w:tc>
        <w:tc>
          <w:tcPr>
            <w:tcW w:w="1452" w:type="dxa"/>
            <w:shd w:val="clear" w:color="auto" w:fill="auto"/>
            <w:noWrap/>
            <w:vAlign w:val="center"/>
          </w:tcPr>
          <w:p w:rsidR="00E97602" w:rsidRPr="000E79FC" w:rsidRDefault="00E97602" w:rsidP="00DF380F">
            <w:pPr>
              <w:pStyle w:val="TAC"/>
              <w:rPr>
                <w:rFonts w:cs="Arial"/>
                <w:lang w:val="en-US" w:eastAsia="zh-CN"/>
              </w:rPr>
            </w:pPr>
            <w:r w:rsidRPr="000E79FC">
              <w:rPr>
                <w:rFonts w:cs="Arial"/>
              </w:rPr>
              <w:t xml:space="preserve">5 </w:t>
            </w:r>
          </w:p>
        </w:tc>
        <w:tc>
          <w:tcPr>
            <w:tcW w:w="1337" w:type="dxa"/>
            <w:vAlign w:val="center"/>
          </w:tcPr>
          <w:p w:rsidR="00E97602" w:rsidRPr="000E79FC" w:rsidRDefault="00E97602" w:rsidP="00DF380F">
            <w:pPr>
              <w:pStyle w:val="TAC"/>
              <w:rPr>
                <w:rFonts w:cs="Arial"/>
                <w:lang w:val="en-US" w:eastAsia="zh-CN"/>
              </w:rPr>
            </w:pPr>
          </w:p>
        </w:tc>
        <w:tc>
          <w:tcPr>
            <w:tcW w:w="1205" w:type="dxa"/>
          </w:tcPr>
          <w:p w:rsidR="00E97602" w:rsidRPr="000E79FC" w:rsidRDefault="00E97602" w:rsidP="00DF380F">
            <w:pPr>
              <w:pStyle w:val="TAC"/>
              <w:rPr>
                <w:rFonts w:cs="Arial"/>
                <w:lang w:val="en-US"/>
              </w:rPr>
            </w:pPr>
          </w:p>
        </w:tc>
        <w:tc>
          <w:tcPr>
            <w:tcW w:w="1205" w:type="dxa"/>
          </w:tcPr>
          <w:p w:rsidR="00E97602" w:rsidRPr="000E79FC" w:rsidRDefault="00E97602" w:rsidP="00DF380F">
            <w:pPr>
              <w:pStyle w:val="TAC"/>
              <w:rPr>
                <w:rFonts w:cs="Arial"/>
                <w:lang w:val="en-US"/>
              </w:rPr>
            </w:pPr>
          </w:p>
        </w:tc>
        <w:tc>
          <w:tcPr>
            <w:tcW w:w="1205" w:type="dxa"/>
            <w:vMerge/>
            <w:vAlign w:val="center"/>
          </w:tcPr>
          <w:p w:rsidR="00E97602" w:rsidRPr="000E79FC" w:rsidRDefault="00E97602" w:rsidP="00DF380F">
            <w:pPr>
              <w:pStyle w:val="TAC"/>
              <w:rPr>
                <w:rFonts w:cs="Arial"/>
                <w:lang w:val="en-US"/>
              </w:rPr>
            </w:pPr>
          </w:p>
        </w:tc>
        <w:tc>
          <w:tcPr>
            <w:tcW w:w="1269" w:type="dxa"/>
            <w:vMerge/>
            <w:vAlign w:val="center"/>
          </w:tcPr>
          <w:p w:rsidR="00E97602" w:rsidRPr="000E79FC" w:rsidRDefault="00E97602" w:rsidP="00DF380F">
            <w:pPr>
              <w:pStyle w:val="TAC"/>
              <w:rPr>
                <w:rFonts w:cs="Arial"/>
                <w:lang w:val="en-US"/>
              </w:rPr>
            </w:pPr>
          </w:p>
        </w:tc>
      </w:tr>
      <w:tr w:rsidR="00E97602" w:rsidRPr="000E79FC" w:rsidTr="00DF380F">
        <w:trPr>
          <w:trHeight w:val="290"/>
          <w:jc w:val="center"/>
        </w:trPr>
        <w:tc>
          <w:tcPr>
            <w:tcW w:w="1308" w:type="dxa"/>
            <w:gridSpan w:val="2"/>
            <w:vMerge w:val="restart"/>
            <w:vAlign w:val="center"/>
          </w:tcPr>
          <w:p w:rsidR="00E97602" w:rsidRPr="000E79FC" w:rsidRDefault="00E97602" w:rsidP="00DF380F">
            <w:pPr>
              <w:pStyle w:val="TAC"/>
              <w:rPr>
                <w:rFonts w:cs="Arial"/>
                <w:lang w:val="en-US"/>
              </w:rPr>
            </w:pPr>
            <w:r w:rsidRPr="000E79FC">
              <w:rPr>
                <w:rFonts w:cs="Arial"/>
                <w:lang w:val="en-US" w:eastAsia="ja-JP"/>
              </w:rPr>
              <w:t>CA_66C</w:t>
            </w:r>
          </w:p>
        </w:tc>
        <w:tc>
          <w:tcPr>
            <w:tcW w:w="1170" w:type="dxa"/>
            <w:vMerge w:val="restart"/>
            <w:vAlign w:val="center"/>
          </w:tcPr>
          <w:p w:rsidR="00E97602" w:rsidRPr="000E79FC" w:rsidRDefault="00E97602" w:rsidP="00DF380F">
            <w:pPr>
              <w:pStyle w:val="TAC"/>
              <w:rPr>
                <w:rFonts w:cs="Arial"/>
                <w:lang w:eastAsia="ja-JP"/>
              </w:rPr>
            </w:pPr>
            <w:r w:rsidRPr="000E79FC">
              <w:rPr>
                <w:rFonts w:cs="Arial"/>
              </w:rPr>
              <w:t>-</w:t>
            </w:r>
          </w:p>
        </w:tc>
        <w:tc>
          <w:tcPr>
            <w:tcW w:w="1609" w:type="dxa"/>
            <w:shd w:val="clear" w:color="auto" w:fill="auto"/>
            <w:noWrap/>
            <w:vAlign w:val="center"/>
          </w:tcPr>
          <w:p w:rsidR="00E97602" w:rsidRPr="000E79FC" w:rsidRDefault="00E97602" w:rsidP="00DF380F">
            <w:pPr>
              <w:pStyle w:val="TAC"/>
              <w:rPr>
                <w:rFonts w:cs="Arial"/>
              </w:rPr>
            </w:pPr>
            <w:r w:rsidRPr="000E79FC">
              <w:rPr>
                <w:rFonts w:cs="Arial"/>
              </w:rPr>
              <w:t>5</w:t>
            </w:r>
          </w:p>
        </w:tc>
        <w:tc>
          <w:tcPr>
            <w:tcW w:w="1452" w:type="dxa"/>
            <w:shd w:val="clear" w:color="auto" w:fill="auto"/>
            <w:noWrap/>
            <w:vAlign w:val="center"/>
          </w:tcPr>
          <w:p w:rsidR="00E97602" w:rsidRPr="000E79FC" w:rsidRDefault="00E97602" w:rsidP="00DF380F">
            <w:pPr>
              <w:pStyle w:val="TAC"/>
              <w:rPr>
                <w:rFonts w:cs="Arial"/>
              </w:rPr>
            </w:pPr>
            <w:r w:rsidRPr="000E79FC">
              <w:rPr>
                <w:rFonts w:cs="Arial"/>
              </w:rPr>
              <w:t>20</w:t>
            </w:r>
          </w:p>
        </w:tc>
        <w:tc>
          <w:tcPr>
            <w:tcW w:w="1337" w:type="dxa"/>
            <w:vAlign w:val="center"/>
          </w:tcPr>
          <w:p w:rsidR="00E97602" w:rsidRPr="000E79FC" w:rsidRDefault="00E97602" w:rsidP="00DF380F">
            <w:pPr>
              <w:pStyle w:val="TAC"/>
              <w:rPr>
                <w:rFonts w:cs="Arial"/>
                <w:lang w:val="en-US" w:eastAsia="zh-CN"/>
              </w:rPr>
            </w:pPr>
          </w:p>
        </w:tc>
        <w:tc>
          <w:tcPr>
            <w:tcW w:w="1205" w:type="dxa"/>
          </w:tcPr>
          <w:p w:rsidR="00E97602" w:rsidRPr="000E79FC" w:rsidRDefault="00E97602" w:rsidP="00DF380F">
            <w:pPr>
              <w:pStyle w:val="TAC"/>
              <w:rPr>
                <w:rFonts w:cs="Arial"/>
                <w:lang w:val="en-US"/>
              </w:rPr>
            </w:pPr>
          </w:p>
        </w:tc>
        <w:tc>
          <w:tcPr>
            <w:tcW w:w="1205" w:type="dxa"/>
          </w:tcPr>
          <w:p w:rsidR="00E97602" w:rsidRPr="000E79FC" w:rsidRDefault="00E97602" w:rsidP="00DF380F">
            <w:pPr>
              <w:pStyle w:val="TAC"/>
              <w:rPr>
                <w:rFonts w:cs="Arial"/>
              </w:rPr>
            </w:pPr>
          </w:p>
        </w:tc>
        <w:tc>
          <w:tcPr>
            <w:tcW w:w="1205" w:type="dxa"/>
            <w:vMerge w:val="restart"/>
            <w:vAlign w:val="center"/>
          </w:tcPr>
          <w:p w:rsidR="00E97602" w:rsidRPr="000E79FC" w:rsidRDefault="00E97602" w:rsidP="00DF380F">
            <w:pPr>
              <w:pStyle w:val="TAC"/>
              <w:rPr>
                <w:rFonts w:cs="Arial"/>
                <w:lang w:val="en-US"/>
              </w:rPr>
            </w:pPr>
            <w:r w:rsidRPr="000E79FC">
              <w:rPr>
                <w:rFonts w:cs="Arial"/>
              </w:rPr>
              <w:t>40</w:t>
            </w:r>
          </w:p>
        </w:tc>
        <w:tc>
          <w:tcPr>
            <w:tcW w:w="1269" w:type="dxa"/>
            <w:vMerge w:val="restart"/>
            <w:vAlign w:val="center"/>
          </w:tcPr>
          <w:p w:rsidR="00E97602" w:rsidRPr="000E79FC" w:rsidRDefault="00E97602" w:rsidP="00DF380F">
            <w:pPr>
              <w:pStyle w:val="TAC"/>
              <w:rPr>
                <w:rFonts w:cs="Arial"/>
                <w:lang w:val="en-US"/>
              </w:rPr>
            </w:pPr>
            <w:r w:rsidRPr="000E79FC">
              <w:rPr>
                <w:rFonts w:cs="Arial"/>
              </w:rPr>
              <w:t>0</w:t>
            </w:r>
          </w:p>
        </w:tc>
      </w:tr>
      <w:tr w:rsidR="00E97602" w:rsidRPr="000E79FC" w:rsidTr="00DF380F">
        <w:trPr>
          <w:trHeight w:val="290"/>
          <w:jc w:val="center"/>
        </w:trPr>
        <w:tc>
          <w:tcPr>
            <w:tcW w:w="1308" w:type="dxa"/>
            <w:gridSpan w:val="2"/>
            <w:vMerge/>
            <w:vAlign w:val="center"/>
          </w:tcPr>
          <w:p w:rsidR="00E97602" w:rsidRPr="000E79FC" w:rsidRDefault="00E97602" w:rsidP="00DF380F">
            <w:pPr>
              <w:pStyle w:val="TAC"/>
              <w:rPr>
                <w:rFonts w:cs="Arial"/>
                <w:lang w:val="en-US"/>
              </w:rPr>
            </w:pPr>
          </w:p>
        </w:tc>
        <w:tc>
          <w:tcPr>
            <w:tcW w:w="1170" w:type="dxa"/>
            <w:vMerge/>
            <w:vAlign w:val="center"/>
          </w:tcPr>
          <w:p w:rsidR="00E97602" w:rsidRPr="000E79FC" w:rsidRDefault="00E97602" w:rsidP="00DF380F">
            <w:pPr>
              <w:pStyle w:val="TAC"/>
              <w:rPr>
                <w:rFonts w:cs="Arial"/>
                <w:lang w:eastAsia="ja-JP"/>
              </w:rPr>
            </w:pPr>
          </w:p>
        </w:tc>
        <w:tc>
          <w:tcPr>
            <w:tcW w:w="1609" w:type="dxa"/>
            <w:shd w:val="clear" w:color="auto" w:fill="auto"/>
            <w:noWrap/>
            <w:vAlign w:val="center"/>
          </w:tcPr>
          <w:p w:rsidR="00E97602" w:rsidRPr="000E79FC" w:rsidRDefault="00E97602" w:rsidP="00DF380F">
            <w:pPr>
              <w:pStyle w:val="TAC"/>
              <w:rPr>
                <w:rFonts w:cs="Arial"/>
                <w:lang w:val="en-US" w:eastAsia="zh-CN"/>
              </w:rPr>
            </w:pPr>
            <w:r w:rsidRPr="000E79FC">
              <w:rPr>
                <w:rFonts w:cs="Arial"/>
              </w:rPr>
              <w:t>10</w:t>
            </w:r>
          </w:p>
        </w:tc>
        <w:tc>
          <w:tcPr>
            <w:tcW w:w="1452" w:type="dxa"/>
            <w:shd w:val="clear" w:color="auto" w:fill="auto"/>
            <w:noWrap/>
            <w:vAlign w:val="center"/>
          </w:tcPr>
          <w:p w:rsidR="00E97602" w:rsidRPr="000E79FC" w:rsidRDefault="00E97602" w:rsidP="00DF380F">
            <w:pPr>
              <w:pStyle w:val="TAC"/>
              <w:rPr>
                <w:rFonts w:cs="Arial"/>
                <w:lang w:val="en-US" w:eastAsia="zh-CN"/>
              </w:rPr>
            </w:pPr>
            <w:r w:rsidRPr="000E79FC">
              <w:rPr>
                <w:rFonts w:cs="Arial"/>
              </w:rPr>
              <w:t>15, 20</w:t>
            </w:r>
          </w:p>
        </w:tc>
        <w:tc>
          <w:tcPr>
            <w:tcW w:w="1337" w:type="dxa"/>
            <w:vAlign w:val="center"/>
          </w:tcPr>
          <w:p w:rsidR="00E97602" w:rsidRPr="000E79FC" w:rsidRDefault="00E97602" w:rsidP="00DF380F">
            <w:pPr>
              <w:pStyle w:val="TAC"/>
              <w:rPr>
                <w:rFonts w:cs="Arial"/>
                <w:lang w:val="en-US" w:eastAsia="zh-CN"/>
              </w:rPr>
            </w:pPr>
          </w:p>
        </w:tc>
        <w:tc>
          <w:tcPr>
            <w:tcW w:w="1205" w:type="dxa"/>
          </w:tcPr>
          <w:p w:rsidR="00E97602" w:rsidRPr="000E79FC" w:rsidRDefault="00E97602" w:rsidP="00DF380F">
            <w:pPr>
              <w:pStyle w:val="TAC"/>
              <w:rPr>
                <w:rFonts w:cs="Arial"/>
              </w:rPr>
            </w:pPr>
          </w:p>
        </w:tc>
        <w:tc>
          <w:tcPr>
            <w:tcW w:w="1205" w:type="dxa"/>
          </w:tcPr>
          <w:p w:rsidR="00E97602" w:rsidRPr="000E79FC" w:rsidRDefault="00E97602" w:rsidP="00DF380F">
            <w:pPr>
              <w:pStyle w:val="TAC"/>
              <w:rPr>
                <w:rFonts w:cs="Arial"/>
                <w:lang w:val="en-US"/>
              </w:rPr>
            </w:pPr>
          </w:p>
        </w:tc>
        <w:tc>
          <w:tcPr>
            <w:tcW w:w="1205" w:type="dxa"/>
            <w:vMerge/>
            <w:vAlign w:val="center"/>
          </w:tcPr>
          <w:p w:rsidR="00E97602" w:rsidRPr="000E79FC" w:rsidRDefault="00E97602" w:rsidP="00DF380F">
            <w:pPr>
              <w:pStyle w:val="TAC"/>
              <w:rPr>
                <w:rFonts w:cs="Arial"/>
                <w:lang w:val="en-US"/>
              </w:rPr>
            </w:pPr>
          </w:p>
        </w:tc>
        <w:tc>
          <w:tcPr>
            <w:tcW w:w="1269" w:type="dxa"/>
            <w:vMerge/>
            <w:vAlign w:val="center"/>
          </w:tcPr>
          <w:p w:rsidR="00E97602" w:rsidRPr="000E79FC" w:rsidRDefault="00E97602" w:rsidP="00DF380F">
            <w:pPr>
              <w:pStyle w:val="TAC"/>
              <w:rPr>
                <w:rFonts w:cs="Arial"/>
                <w:lang w:val="en-US"/>
              </w:rPr>
            </w:pPr>
          </w:p>
        </w:tc>
      </w:tr>
      <w:tr w:rsidR="00E97602" w:rsidRPr="000E79FC" w:rsidTr="00DF380F">
        <w:trPr>
          <w:trHeight w:val="290"/>
          <w:jc w:val="center"/>
        </w:trPr>
        <w:tc>
          <w:tcPr>
            <w:tcW w:w="1308" w:type="dxa"/>
            <w:gridSpan w:val="2"/>
            <w:vMerge/>
            <w:vAlign w:val="center"/>
          </w:tcPr>
          <w:p w:rsidR="00E97602" w:rsidRPr="000E79FC" w:rsidRDefault="00E97602" w:rsidP="00DF380F">
            <w:pPr>
              <w:spacing w:after="0"/>
              <w:rPr>
                <w:rFonts w:ascii="Arial" w:hAnsi="Arial" w:cs="Arial"/>
                <w:sz w:val="18"/>
                <w:szCs w:val="18"/>
                <w:lang w:val="en-US"/>
              </w:rPr>
            </w:pPr>
          </w:p>
        </w:tc>
        <w:tc>
          <w:tcPr>
            <w:tcW w:w="1170" w:type="dxa"/>
            <w:vMerge/>
          </w:tcPr>
          <w:p w:rsidR="00E97602" w:rsidRPr="000E79FC" w:rsidRDefault="00E97602" w:rsidP="00DF380F">
            <w:pPr>
              <w:pStyle w:val="TAC"/>
              <w:rPr>
                <w:rFonts w:cs="Arial"/>
                <w:lang w:eastAsia="ja-JP"/>
              </w:rPr>
            </w:pPr>
          </w:p>
        </w:tc>
        <w:tc>
          <w:tcPr>
            <w:tcW w:w="1609" w:type="dxa"/>
            <w:shd w:val="clear" w:color="auto" w:fill="auto"/>
            <w:noWrap/>
            <w:vAlign w:val="center"/>
          </w:tcPr>
          <w:p w:rsidR="00E97602" w:rsidRPr="000E79FC" w:rsidRDefault="00E97602" w:rsidP="00DF380F">
            <w:pPr>
              <w:pStyle w:val="TAC"/>
              <w:rPr>
                <w:rFonts w:cs="Arial"/>
                <w:lang w:val="en-US" w:eastAsia="zh-CN"/>
              </w:rPr>
            </w:pPr>
            <w:r w:rsidRPr="000E79FC">
              <w:rPr>
                <w:rFonts w:cs="Arial"/>
              </w:rPr>
              <w:t>15</w:t>
            </w:r>
          </w:p>
        </w:tc>
        <w:tc>
          <w:tcPr>
            <w:tcW w:w="1452" w:type="dxa"/>
            <w:shd w:val="clear" w:color="auto" w:fill="auto"/>
            <w:noWrap/>
            <w:vAlign w:val="center"/>
          </w:tcPr>
          <w:p w:rsidR="00E97602" w:rsidRPr="000E79FC" w:rsidRDefault="00E97602" w:rsidP="00DF380F">
            <w:pPr>
              <w:pStyle w:val="TAC"/>
              <w:rPr>
                <w:rFonts w:cs="Arial"/>
                <w:lang w:val="en-US" w:eastAsia="zh-CN"/>
              </w:rPr>
            </w:pPr>
            <w:r w:rsidRPr="000E79FC">
              <w:rPr>
                <w:rFonts w:cs="Arial"/>
              </w:rPr>
              <w:t>10, 15, 20</w:t>
            </w:r>
          </w:p>
        </w:tc>
        <w:tc>
          <w:tcPr>
            <w:tcW w:w="1337" w:type="dxa"/>
            <w:vAlign w:val="center"/>
          </w:tcPr>
          <w:p w:rsidR="00E97602" w:rsidRPr="000E79FC" w:rsidRDefault="00E97602" w:rsidP="00DF380F">
            <w:pPr>
              <w:pStyle w:val="TAC"/>
              <w:rPr>
                <w:rFonts w:cs="Arial"/>
                <w:lang w:val="en-US" w:eastAsia="zh-CN"/>
              </w:rPr>
            </w:pPr>
          </w:p>
        </w:tc>
        <w:tc>
          <w:tcPr>
            <w:tcW w:w="1205" w:type="dxa"/>
          </w:tcPr>
          <w:p w:rsidR="00E97602" w:rsidRPr="000E79FC" w:rsidRDefault="00E97602" w:rsidP="00DF380F">
            <w:pPr>
              <w:pStyle w:val="TAC"/>
              <w:rPr>
                <w:rFonts w:cs="Arial"/>
                <w:lang w:val="en-US"/>
              </w:rPr>
            </w:pPr>
          </w:p>
        </w:tc>
        <w:tc>
          <w:tcPr>
            <w:tcW w:w="1205" w:type="dxa"/>
          </w:tcPr>
          <w:p w:rsidR="00E97602" w:rsidRPr="000E79FC" w:rsidRDefault="00E97602" w:rsidP="00DF380F">
            <w:pPr>
              <w:pStyle w:val="TAC"/>
              <w:rPr>
                <w:rFonts w:cs="Arial"/>
                <w:lang w:val="en-US"/>
              </w:rPr>
            </w:pPr>
          </w:p>
        </w:tc>
        <w:tc>
          <w:tcPr>
            <w:tcW w:w="1205" w:type="dxa"/>
            <w:vMerge/>
            <w:vAlign w:val="center"/>
          </w:tcPr>
          <w:p w:rsidR="00E97602" w:rsidRPr="000E79FC" w:rsidRDefault="00E97602" w:rsidP="00DF380F">
            <w:pPr>
              <w:pStyle w:val="TAC"/>
              <w:rPr>
                <w:rFonts w:cs="Arial"/>
                <w:lang w:val="en-US"/>
              </w:rPr>
            </w:pPr>
          </w:p>
        </w:tc>
        <w:tc>
          <w:tcPr>
            <w:tcW w:w="1269" w:type="dxa"/>
            <w:vMerge/>
            <w:vAlign w:val="center"/>
          </w:tcPr>
          <w:p w:rsidR="00E97602" w:rsidRPr="000E79FC" w:rsidRDefault="00E97602" w:rsidP="00DF380F">
            <w:pPr>
              <w:pStyle w:val="TAC"/>
              <w:rPr>
                <w:rFonts w:cs="Arial"/>
                <w:lang w:val="en-US"/>
              </w:rPr>
            </w:pPr>
          </w:p>
        </w:tc>
      </w:tr>
      <w:tr w:rsidR="00E97602" w:rsidRPr="000E79FC" w:rsidTr="00DF380F">
        <w:trPr>
          <w:trHeight w:val="290"/>
          <w:jc w:val="center"/>
        </w:trPr>
        <w:tc>
          <w:tcPr>
            <w:tcW w:w="1308" w:type="dxa"/>
            <w:gridSpan w:val="2"/>
            <w:vMerge/>
            <w:vAlign w:val="center"/>
          </w:tcPr>
          <w:p w:rsidR="00E97602" w:rsidRPr="000E79FC" w:rsidRDefault="00E97602" w:rsidP="00DF380F">
            <w:pPr>
              <w:spacing w:after="0"/>
              <w:rPr>
                <w:rFonts w:ascii="Arial" w:hAnsi="Arial" w:cs="Arial"/>
                <w:sz w:val="18"/>
                <w:szCs w:val="18"/>
                <w:lang w:val="en-US"/>
              </w:rPr>
            </w:pPr>
          </w:p>
        </w:tc>
        <w:tc>
          <w:tcPr>
            <w:tcW w:w="1170" w:type="dxa"/>
            <w:vMerge/>
          </w:tcPr>
          <w:p w:rsidR="00E97602" w:rsidRPr="000E79FC" w:rsidRDefault="00E97602" w:rsidP="00DF380F">
            <w:pPr>
              <w:pStyle w:val="TAC"/>
              <w:rPr>
                <w:rFonts w:cs="Arial"/>
                <w:lang w:eastAsia="ja-JP"/>
              </w:rPr>
            </w:pPr>
          </w:p>
        </w:tc>
        <w:tc>
          <w:tcPr>
            <w:tcW w:w="1609" w:type="dxa"/>
            <w:shd w:val="clear" w:color="auto" w:fill="auto"/>
            <w:noWrap/>
            <w:vAlign w:val="center"/>
          </w:tcPr>
          <w:p w:rsidR="00E97602" w:rsidRPr="000E79FC" w:rsidRDefault="00E97602" w:rsidP="00DF380F">
            <w:pPr>
              <w:pStyle w:val="TAC"/>
              <w:rPr>
                <w:rFonts w:cs="Arial"/>
                <w:lang w:val="en-US" w:eastAsia="zh-CN"/>
              </w:rPr>
            </w:pPr>
            <w:r w:rsidRPr="000E79FC">
              <w:rPr>
                <w:rFonts w:cs="Arial"/>
              </w:rPr>
              <w:t>20</w:t>
            </w:r>
          </w:p>
        </w:tc>
        <w:tc>
          <w:tcPr>
            <w:tcW w:w="1452" w:type="dxa"/>
            <w:shd w:val="clear" w:color="auto" w:fill="auto"/>
            <w:noWrap/>
            <w:vAlign w:val="center"/>
          </w:tcPr>
          <w:p w:rsidR="00E97602" w:rsidRPr="000E79FC" w:rsidRDefault="00E97602" w:rsidP="00DF380F">
            <w:pPr>
              <w:pStyle w:val="TAC"/>
              <w:rPr>
                <w:rFonts w:cs="Arial"/>
                <w:lang w:val="en-US" w:eastAsia="zh-CN"/>
              </w:rPr>
            </w:pPr>
            <w:r w:rsidRPr="000E79FC">
              <w:rPr>
                <w:rFonts w:cs="Arial"/>
              </w:rPr>
              <w:t>5, 10, 15, 20</w:t>
            </w:r>
          </w:p>
        </w:tc>
        <w:tc>
          <w:tcPr>
            <w:tcW w:w="1337" w:type="dxa"/>
            <w:vAlign w:val="center"/>
          </w:tcPr>
          <w:p w:rsidR="00E97602" w:rsidRPr="000E79FC" w:rsidRDefault="00E97602" w:rsidP="00DF380F">
            <w:pPr>
              <w:pStyle w:val="TAC"/>
              <w:rPr>
                <w:rFonts w:cs="Arial"/>
                <w:lang w:val="en-US" w:eastAsia="zh-CN"/>
              </w:rPr>
            </w:pPr>
          </w:p>
        </w:tc>
        <w:tc>
          <w:tcPr>
            <w:tcW w:w="1205" w:type="dxa"/>
          </w:tcPr>
          <w:p w:rsidR="00E97602" w:rsidRPr="000E79FC" w:rsidRDefault="00E97602" w:rsidP="00DF380F">
            <w:pPr>
              <w:pStyle w:val="TAC"/>
              <w:rPr>
                <w:rFonts w:cs="Arial"/>
                <w:lang w:val="en-US"/>
              </w:rPr>
            </w:pPr>
          </w:p>
        </w:tc>
        <w:tc>
          <w:tcPr>
            <w:tcW w:w="1205" w:type="dxa"/>
          </w:tcPr>
          <w:p w:rsidR="00E97602" w:rsidRPr="000E79FC" w:rsidRDefault="00E97602" w:rsidP="00DF380F">
            <w:pPr>
              <w:pStyle w:val="TAC"/>
              <w:rPr>
                <w:rFonts w:cs="Arial"/>
                <w:lang w:val="en-US"/>
              </w:rPr>
            </w:pPr>
          </w:p>
        </w:tc>
        <w:tc>
          <w:tcPr>
            <w:tcW w:w="1205" w:type="dxa"/>
            <w:vMerge/>
            <w:vAlign w:val="center"/>
          </w:tcPr>
          <w:p w:rsidR="00E97602" w:rsidRPr="000E79FC" w:rsidRDefault="00E97602" w:rsidP="00DF380F">
            <w:pPr>
              <w:pStyle w:val="TAC"/>
              <w:rPr>
                <w:rFonts w:cs="Arial"/>
                <w:lang w:val="en-US"/>
              </w:rPr>
            </w:pPr>
          </w:p>
        </w:tc>
        <w:tc>
          <w:tcPr>
            <w:tcW w:w="1269" w:type="dxa"/>
            <w:vMerge/>
            <w:vAlign w:val="center"/>
          </w:tcPr>
          <w:p w:rsidR="00E97602" w:rsidRPr="000E79FC" w:rsidRDefault="00E97602" w:rsidP="00DF380F">
            <w:pPr>
              <w:pStyle w:val="TAC"/>
              <w:rPr>
                <w:rFonts w:cs="Arial"/>
                <w:lang w:val="en-US"/>
              </w:rPr>
            </w:pPr>
          </w:p>
        </w:tc>
      </w:tr>
      <w:tr w:rsidR="00E97602" w:rsidRPr="000E79FC" w:rsidTr="00DF380F">
        <w:trPr>
          <w:trHeight w:val="290"/>
          <w:jc w:val="center"/>
        </w:trPr>
        <w:tc>
          <w:tcPr>
            <w:tcW w:w="1308" w:type="dxa"/>
            <w:gridSpan w:val="2"/>
            <w:vMerge w:val="restart"/>
            <w:vAlign w:val="center"/>
          </w:tcPr>
          <w:p w:rsidR="00E97602" w:rsidRPr="000E79FC" w:rsidRDefault="00E97602" w:rsidP="00DF380F">
            <w:pPr>
              <w:pStyle w:val="TAC"/>
              <w:rPr>
                <w:rFonts w:cs="Arial"/>
                <w:lang w:val="en-US"/>
              </w:rPr>
            </w:pPr>
            <w:r w:rsidRPr="000E79FC">
              <w:rPr>
                <w:rFonts w:cs="Arial"/>
                <w:lang w:val="en-US" w:eastAsia="ja-JP"/>
              </w:rPr>
              <w:t>CA_66D</w:t>
            </w:r>
          </w:p>
        </w:tc>
        <w:tc>
          <w:tcPr>
            <w:tcW w:w="1170" w:type="dxa"/>
            <w:vMerge w:val="restart"/>
            <w:vAlign w:val="center"/>
          </w:tcPr>
          <w:p w:rsidR="00E97602" w:rsidRPr="000E79FC" w:rsidRDefault="00E97602" w:rsidP="00DF380F">
            <w:pPr>
              <w:pStyle w:val="TAC"/>
              <w:rPr>
                <w:rFonts w:cs="Arial"/>
                <w:lang w:eastAsia="ja-JP"/>
              </w:rPr>
            </w:pPr>
            <w:r w:rsidRPr="000E79FC">
              <w:rPr>
                <w:rFonts w:cs="Arial"/>
              </w:rPr>
              <w:t>-</w:t>
            </w:r>
          </w:p>
        </w:tc>
        <w:tc>
          <w:tcPr>
            <w:tcW w:w="1609" w:type="dxa"/>
            <w:shd w:val="clear" w:color="auto" w:fill="auto"/>
            <w:noWrap/>
            <w:vAlign w:val="center"/>
          </w:tcPr>
          <w:p w:rsidR="00E97602" w:rsidRPr="000E79FC" w:rsidRDefault="00E97602" w:rsidP="00DF380F">
            <w:pPr>
              <w:pStyle w:val="TAC"/>
              <w:rPr>
                <w:rFonts w:cs="Arial"/>
                <w:lang w:val="en-US" w:eastAsia="zh-CN"/>
              </w:rPr>
            </w:pPr>
            <w:r w:rsidRPr="000E79FC">
              <w:rPr>
                <w:rFonts w:cs="Arial"/>
                <w:lang w:val="en-US"/>
              </w:rPr>
              <w:t>5</w:t>
            </w:r>
          </w:p>
        </w:tc>
        <w:tc>
          <w:tcPr>
            <w:tcW w:w="1452" w:type="dxa"/>
            <w:shd w:val="clear" w:color="auto" w:fill="auto"/>
            <w:noWrap/>
            <w:vAlign w:val="center"/>
          </w:tcPr>
          <w:p w:rsidR="00E97602" w:rsidRPr="000E79FC" w:rsidRDefault="00E97602" w:rsidP="00DF380F">
            <w:pPr>
              <w:pStyle w:val="TAC"/>
              <w:rPr>
                <w:rFonts w:cs="Arial"/>
                <w:lang w:val="en-US" w:eastAsia="zh-CN"/>
              </w:rPr>
            </w:pPr>
            <w:r w:rsidRPr="000E79FC">
              <w:rPr>
                <w:rFonts w:cs="Arial"/>
                <w:lang w:val="en-US"/>
              </w:rPr>
              <w:t>20</w:t>
            </w:r>
          </w:p>
        </w:tc>
        <w:tc>
          <w:tcPr>
            <w:tcW w:w="1337" w:type="dxa"/>
            <w:vAlign w:val="center"/>
          </w:tcPr>
          <w:p w:rsidR="00E97602" w:rsidRPr="000E79FC" w:rsidRDefault="00E97602" w:rsidP="00DF380F">
            <w:pPr>
              <w:pStyle w:val="TAC"/>
              <w:rPr>
                <w:rFonts w:cs="Arial"/>
                <w:lang w:val="en-US" w:eastAsia="zh-CN"/>
              </w:rPr>
            </w:pPr>
            <w:r w:rsidRPr="000E79FC">
              <w:rPr>
                <w:rFonts w:cs="Arial"/>
                <w:lang w:val="en-US"/>
              </w:rPr>
              <w:t>20</w:t>
            </w:r>
          </w:p>
        </w:tc>
        <w:tc>
          <w:tcPr>
            <w:tcW w:w="1205" w:type="dxa"/>
          </w:tcPr>
          <w:p w:rsidR="00E97602" w:rsidRPr="000E79FC" w:rsidRDefault="00E97602" w:rsidP="00DF380F">
            <w:pPr>
              <w:pStyle w:val="TAC"/>
              <w:rPr>
                <w:rFonts w:cs="Arial"/>
              </w:rPr>
            </w:pPr>
          </w:p>
        </w:tc>
        <w:tc>
          <w:tcPr>
            <w:tcW w:w="1205" w:type="dxa"/>
          </w:tcPr>
          <w:p w:rsidR="00E97602" w:rsidRPr="000E79FC" w:rsidRDefault="00E97602" w:rsidP="00DF380F">
            <w:pPr>
              <w:pStyle w:val="TAC"/>
              <w:rPr>
                <w:rFonts w:cs="Arial"/>
              </w:rPr>
            </w:pPr>
          </w:p>
        </w:tc>
        <w:tc>
          <w:tcPr>
            <w:tcW w:w="1205" w:type="dxa"/>
            <w:vMerge w:val="restart"/>
            <w:vAlign w:val="center"/>
          </w:tcPr>
          <w:p w:rsidR="00E97602" w:rsidRPr="000E79FC" w:rsidRDefault="00E97602" w:rsidP="00DF380F">
            <w:pPr>
              <w:pStyle w:val="TAC"/>
              <w:rPr>
                <w:rFonts w:cs="Arial"/>
                <w:lang w:val="en-US"/>
              </w:rPr>
            </w:pPr>
            <w:r w:rsidRPr="000E79FC">
              <w:rPr>
                <w:rFonts w:cs="Arial"/>
              </w:rPr>
              <w:t>60</w:t>
            </w:r>
          </w:p>
        </w:tc>
        <w:tc>
          <w:tcPr>
            <w:tcW w:w="1269" w:type="dxa"/>
            <w:vMerge w:val="restart"/>
            <w:vAlign w:val="center"/>
          </w:tcPr>
          <w:p w:rsidR="00E97602" w:rsidRPr="000E79FC" w:rsidRDefault="00E97602" w:rsidP="00DF380F">
            <w:pPr>
              <w:pStyle w:val="TAC"/>
              <w:rPr>
                <w:rFonts w:cs="Arial"/>
                <w:lang w:val="en-US"/>
              </w:rPr>
            </w:pPr>
            <w:r w:rsidRPr="000E79FC">
              <w:rPr>
                <w:rFonts w:cs="Arial"/>
              </w:rPr>
              <w:t>0</w:t>
            </w:r>
          </w:p>
        </w:tc>
      </w:tr>
      <w:tr w:rsidR="00E97602" w:rsidRPr="000E79FC" w:rsidTr="00DF380F">
        <w:trPr>
          <w:trHeight w:val="290"/>
          <w:jc w:val="center"/>
        </w:trPr>
        <w:tc>
          <w:tcPr>
            <w:tcW w:w="1308" w:type="dxa"/>
            <w:gridSpan w:val="2"/>
            <w:vMerge/>
            <w:vAlign w:val="center"/>
          </w:tcPr>
          <w:p w:rsidR="00E97602" w:rsidRPr="000E79FC" w:rsidRDefault="00E97602" w:rsidP="00DF380F">
            <w:pPr>
              <w:spacing w:after="0"/>
              <w:rPr>
                <w:rFonts w:ascii="Arial" w:hAnsi="Arial" w:cs="Arial"/>
                <w:sz w:val="18"/>
                <w:szCs w:val="18"/>
                <w:lang w:val="en-US"/>
              </w:rPr>
            </w:pPr>
          </w:p>
        </w:tc>
        <w:tc>
          <w:tcPr>
            <w:tcW w:w="1170" w:type="dxa"/>
            <w:vMerge/>
          </w:tcPr>
          <w:p w:rsidR="00E97602" w:rsidRPr="000E79FC" w:rsidRDefault="00E97602" w:rsidP="00DF380F">
            <w:pPr>
              <w:pStyle w:val="TAC"/>
              <w:rPr>
                <w:rFonts w:cs="Arial"/>
                <w:lang w:eastAsia="ja-JP"/>
              </w:rPr>
            </w:pPr>
          </w:p>
        </w:tc>
        <w:tc>
          <w:tcPr>
            <w:tcW w:w="1609" w:type="dxa"/>
            <w:shd w:val="clear" w:color="auto" w:fill="auto"/>
            <w:noWrap/>
            <w:vAlign w:val="bottom"/>
          </w:tcPr>
          <w:p w:rsidR="00E97602" w:rsidRPr="000E79FC" w:rsidRDefault="00E97602" w:rsidP="00DF380F">
            <w:pPr>
              <w:pStyle w:val="TAC"/>
              <w:rPr>
                <w:rFonts w:cs="Arial"/>
                <w:lang w:val="en-US" w:eastAsia="zh-CN"/>
              </w:rPr>
            </w:pPr>
            <w:r w:rsidRPr="000E79FC">
              <w:rPr>
                <w:rFonts w:cs="Arial"/>
                <w:lang w:val="en-US"/>
              </w:rPr>
              <w:t>20</w:t>
            </w:r>
          </w:p>
        </w:tc>
        <w:tc>
          <w:tcPr>
            <w:tcW w:w="1452" w:type="dxa"/>
            <w:shd w:val="clear" w:color="auto" w:fill="auto"/>
            <w:noWrap/>
            <w:vAlign w:val="bottom"/>
          </w:tcPr>
          <w:p w:rsidR="00E97602" w:rsidRPr="000E79FC" w:rsidRDefault="00E97602" w:rsidP="00DF380F">
            <w:pPr>
              <w:pStyle w:val="TAC"/>
              <w:rPr>
                <w:rFonts w:cs="Arial"/>
                <w:lang w:val="en-US" w:eastAsia="zh-CN"/>
              </w:rPr>
            </w:pPr>
            <w:r w:rsidRPr="000E79FC">
              <w:rPr>
                <w:rFonts w:cs="Arial"/>
                <w:lang w:val="en-US"/>
              </w:rPr>
              <w:t>5</w:t>
            </w:r>
          </w:p>
        </w:tc>
        <w:tc>
          <w:tcPr>
            <w:tcW w:w="1337" w:type="dxa"/>
            <w:vAlign w:val="center"/>
          </w:tcPr>
          <w:p w:rsidR="00E97602" w:rsidRPr="000E79FC" w:rsidRDefault="00E97602" w:rsidP="00DF380F">
            <w:pPr>
              <w:pStyle w:val="TAC"/>
              <w:rPr>
                <w:rFonts w:cs="Arial"/>
                <w:lang w:val="en-US" w:eastAsia="zh-CN"/>
              </w:rPr>
            </w:pPr>
            <w:r w:rsidRPr="000E79FC">
              <w:rPr>
                <w:rFonts w:cs="Arial"/>
                <w:lang w:val="en-US"/>
              </w:rPr>
              <w:t>20</w:t>
            </w:r>
          </w:p>
        </w:tc>
        <w:tc>
          <w:tcPr>
            <w:tcW w:w="1205" w:type="dxa"/>
          </w:tcPr>
          <w:p w:rsidR="00E97602" w:rsidRPr="000E79FC" w:rsidRDefault="00E97602" w:rsidP="00DF380F">
            <w:pPr>
              <w:pStyle w:val="TAC"/>
              <w:rPr>
                <w:rFonts w:cs="Arial"/>
                <w:lang w:val="en-US"/>
              </w:rPr>
            </w:pPr>
          </w:p>
        </w:tc>
        <w:tc>
          <w:tcPr>
            <w:tcW w:w="1205" w:type="dxa"/>
          </w:tcPr>
          <w:p w:rsidR="00E97602" w:rsidRPr="000E79FC" w:rsidRDefault="00E97602" w:rsidP="00DF380F">
            <w:pPr>
              <w:pStyle w:val="TAC"/>
              <w:rPr>
                <w:rFonts w:cs="Arial"/>
                <w:lang w:val="en-US"/>
              </w:rPr>
            </w:pPr>
          </w:p>
        </w:tc>
        <w:tc>
          <w:tcPr>
            <w:tcW w:w="1205" w:type="dxa"/>
            <w:vMerge/>
            <w:vAlign w:val="center"/>
          </w:tcPr>
          <w:p w:rsidR="00E97602" w:rsidRPr="000E79FC" w:rsidRDefault="00E97602" w:rsidP="00DF380F">
            <w:pPr>
              <w:pStyle w:val="TAC"/>
              <w:rPr>
                <w:rFonts w:cs="Arial"/>
                <w:lang w:val="en-US"/>
              </w:rPr>
            </w:pPr>
          </w:p>
        </w:tc>
        <w:tc>
          <w:tcPr>
            <w:tcW w:w="1269" w:type="dxa"/>
            <w:vMerge/>
            <w:vAlign w:val="center"/>
          </w:tcPr>
          <w:p w:rsidR="00E97602" w:rsidRPr="000E79FC" w:rsidRDefault="00E97602" w:rsidP="00DF380F">
            <w:pPr>
              <w:pStyle w:val="TAC"/>
              <w:rPr>
                <w:rFonts w:cs="Arial"/>
                <w:lang w:val="en-US"/>
              </w:rPr>
            </w:pPr>
          </w:p>
        </w:tc>
      </w:tr>
      <w:tr w:rsidR="00E97602" w:rsidRPr="000E79FC" w:rsidTr="00DF380F">
        <w:trPr>
          <w:trHeight w:val="290"/>
          <w:jc w:val="center"/>
        </w:trPr>
        <w:tc>
          <w:tcPr>
            <w:tcW w:w="1308" w:type="dxa"/>
            <w:gridSpan w:val="2"/>
            <w:vMerge/>
            <w:vAlign w:val="center"/>
          </w:tcPr>
          <w:p w:rsidR="00E97602" w:rsidRPr="000E79FC" w:rsidRDefault="00E97602" w:rsidP="00DF380F">
            <w:pPr>
              <w:spacing w:after="0"/>
              <w:rPr>
                <w:rFonts w:ascii="Arial" w:hAnsi="Arial" w:cs="Arial"/>
                <w:sz w:val="18"/>
                <w:szCs w:val="18"/>
                <w:lang w:val="en-US"/>
              </w:rPr>
            </w:pPr>
          </w:p>
        </w:tc>
        <w:tc>
          <w:tcPr>
            <w:tcW w:w="1170" w:type="dxa"/>
            <w:vMerge/>
          </w:tcPr>
          <w:p w:rsidR="00E97602" w:rsidRPr="000E79FC" w:rsidRDefault="00E97602" w:rsidP="00DF380F">
            <w:pPr>
              <w:pStyle w:val="TAC"/>
              <w:rPr>
                <w:rFonts w:cs="Arial"/>
                <w:lang w:eastAsia="ja-JP"/>
              </w:rPr>
            </w:pPr>
          </w:p>
        </w:tc>
        <w:tc>
          <w:tcPr>
            <w:tcW w:w="1609" w:type="dxa"/>
            <w:shd w:val="clear" w:color="auto" w:fill="auto"/>
            <w:noWrap/>
            <w:vAlign w:val="bottom"/>
          </w:tcPr>
          <w:p w:rsidR="00E97602" w:rsidRPr="000E79FC" w:rsidRDefault="00E97602" w:rsidP="00DF380F">
            <w:pPr>
              <w:pStyle w:val="TAC"/>
              <w:rPr>
                <w:rFonts w:cs="Arial"/>
              </w:rPr>
            </w:pPr>
            <w:r w:rsidRPr="000E79FC">
              <w:rPr>
                <w:rFonts w:cs="Arial"/>
                <w:lang w:val="en-US"/>
              </w:rPr>
              <w:t>20</w:t>
            </w:r>
          </w:p>
        </w:tc>
        <w:tc>
          <w:tcPr>
            <w:tcW w:w="1452" w:type="dxa"/>
            <w:shd w:val="clear" w:color="auto" w:fill="auto"/>
            <w:noWrap/>
            <w:vAlign w:val="bottom"/>
          </w:tcPr>
          <w:p w:rsidR="00E97602" w:rsidRPr="000E79FC" w:rsidRDefault="00E97602" w:rsidP="00DF380F">
            <w:pPr>
              <w:pStyle w:val="TAC"/>
              <w:rPr>
                <w:rFonts w:cs="Arial"/>
              </w:rPr>
            </w:pPr>
            <w:r w:rsidRPr="000E79FC">
              <w:rPr>
                <w:rFonts w:cs="Arial"/>
                <w:lang w:val="en-US"/>
              </w:rPr>
              <w:t>20</w:t>
            </w:r>
          </w:p>
        </w:tc>
        <w:tc>
          <w:tcPr>
            <w:tcW w:w="1337" w:type="dxa"/>
            <w:vAlign w:val="center"/>
          </w:tcPr>
          <w:p w:rsidR="00E97602" w:rsidRPr="000E79FC" w:rsidRDefault="00E97602" w:rsidP="00DF380F">
            <w:pPr>
              <w:pStyle w:val="TAC"/>
              <w:rPr>
                <w:rFonts w:cs="Arial"/>
                <w:lang w:val="en-US" w:eastAsia="zh-CN"/>
              </w:rPr>
            </w:pPr>
            <w:r w:rsidRPr="000E79FC">
              <w:rPr>
                <w:rFonts w:cs="Arial"/>
                <w:lang w:val="en-US"/>
              </w:rPr>
              <w:t>5</w:t>
            </w:r>
          </w:p>
        </w:tc>
        <w:tc>
          <w:tcPr>
            <w:tcW w:w="1205" w:type="dxa"/>
          </w:tcPr>
          <w:p w:rsidR="00E97602" w:rsidRPr="000E79FC" w:rsidRDefault="00E97602" w:rsidP="00DF380F">
            <w:pPr>
              <w:pStyle w:val="TAC"/>
              <w:rPr>
                <w:rFonts w:cs="Arial"/>
                <w:lang w:val="en-US"/>
              </w:rPr>
            </w:pPr>
          </w:p>
        </w:tc>
        <w:tc>
          <w:tcPr>
            <w:tcW w:w="1205" w:type="dxa"/>
          </w:tcPr>
          <w:p w:rsidR="00E97602" w:rsidRPr="000E79FC" w:rsidRDefault="00E97602" w:rsidP="00DF380F">
            <w:pPr>
              <w:pStyle w:val="TAC"/>
              <w:rPr>
                <w:rFonts w:cs="Arial"/>
                <w:lang w:val="en-US"/>
              </w:rPr>
            </w:pPr>
          </w:p>
        </w:tc>
        <w:tc>
          <w:tcPr>
            <w:tcW w:w="1205" w:type="dxa"/>
            <w:vMerge/>
            <w:vAlign w:val="center"/>
          </w:tcPr>
          <w:p w:rsidR="00E97602" w:rsidRPr="000E79FC" w:rsidRDefault="00E97602" w:rsidP="00DF380F">
            <w:pPr>
              <w:pStyle w:val="TAC"/>
              <w:rPr>
                <w:rFonts w:cs="Arial"/>
                <w:lang w:val="en-US"/>
              </w:rPr>
            </w:pPr>
          </w:p>
        </w:tc>
        <w:tc>
          <w:tcPr>
            <w:tcW w:w="1269" w:type="dxa"/>
            <w:vMerge/>
            <w:vAlign w:val="center"/>
          </w:tcPr>
          <w:p w:rsidR="00E97602" w:rsidRPr="000E79FC" w:rsidRDefault="00E97602" w:rsidP="00DF380F">
            <w:pPr>
              <w:pStyle w:val="TAC"/>
              <w:rPr>
                <w:rFonts w:cs="Arial"/>
                <w:lang w:val="en-US"/>
              </w:rPr>
            </w:pPr>
          </w:p>
        </w:tc>
      </w:tr>
      <w:tr w:rsidR="00E97602" w:rsidRPr="000E79FC" w:rsidTr="00DF380F">
        <w:trPr>
          <w:trHeight w:val="290"/>
          <w:jc w:val="center"/>
        </w:trPr>
        <w:tc>
          <w:tcPr>
            <w:tcW w:w="1308" w:type="dxa"/>
            <w:gridSpan w:val="2"/>
            <w:vMerge/>
            <w:vAlign w:val="center"/>
          </w:tcPr>
          <w:p w:rsidR="00E97602" w:rsidRPr="000E79FC" w:rsidRDefault="00E97602" w:rsidP="00DF380F">
            <w:pPr>
              <w:spacing w:after="0"/>
              <w:rPr>
                <w:rFonts w:ascii="Arial" w:hAnsi="Arial" w:cs="Arial"/>
                <w:sz w:val="18"/>
                <w:szCs w:val="18"/>
                <w:lang w:val="en-US"/>
              </w:rPr>
            </w:pPr>
          </w:p>
        </w:tc>
        <w:tc>
          <w:tcPr>
            <w:tcW w:w="1170" w:type="dxa"/>
            <w:vMerge/>
          </w:tcPr>
          <w:p w:rsidR="00E97602" w:rsidRPr="000E79FC" w:rsidRDefault="00E97602" w:rsidP="00DF380F">
            <w:pPr>
              <w:pStyle w:val="TAC"/>
              <w:rPr>
                <w:rFonts w:cs="Arial"/>
                <w:lang w:eastAsia="ja-JP"/>
              </w:rPr>
            </w:pPr>
          </w:p>
        </w:tc>
        <w:tc>
          <w:tcPr>
            <w:tcW w:w="1609" w:type="dxa"/>
            <w:shd w:val="clear" w:color="auto" w:fill="auto"/>
            <w:noWrap/>
            <w:vAlign w:val="bottom"/>
          </w:tcPr>
          <w:p w:rsidR="00E97602" w:rsidRPr="000E79FC" w:rsidRDefault="00E97602" w:rsidP="00DF380F">
            <w:pPr>
              <w:pStyle w:val="TAC"/>
              <w:rPr>
                <w:rFonts w:cs="Arial"/>
              </w:rPr>
            </w:pPr>
            <w:r w:rsidRPr="000E79FC">
              <w:rPr>
                <w:rFonts w:cs="Arial"/>
                <w:lang w:val="en-US"/>
              </w:rPr>
              <w:t>10</w:t>
            </w:r>
          </w:p>
        </w:tc>
        <w:tc>
          <w:tcPr>
            <w:tcW w:w="1452" w:type="dxa"/>
            <w:shd w:val="clear" w:color="auto" w:fill="auto"/>
            <w:noWrap/>
            <w:vAlign w:val="bottom"/>
          </w:tcPr>
          <w:p w:rsidR="00E97602" w:rsidRPr="000E79FC" w:rsidRDefault="00E97602" w:rsidP="00DF380F">
            <w:pPr>
              <w:pStyle w:val="TAC"/>
              <w:rPr>
                <w:rFonts w:cs="Arial"/>
              </w:rPr>
            </w:pPr>
            <w:r w:rsidRPr="000E79FC">
              <w:rPr>
                <w:rFonts w:cs="Arial"/>
                <w:lang w:val="en-US"/>
              </w:rPr>
              <w:t>20</w:t>
            </w:r>
          </w:p>
        </w:tc>
        <w:tc>
          <w:tcPr>
            <w:tcW w:w="1337" w:type="dxa"/>
            <w:vAlign w:val="center"/>
          </w:tcPr>
          <w:p w:rsidR="00E97602" w:rsidRPr="000E79FC" w:rsidRDefault="00E97602" w:rsidP="00DF380F">
            <w:pPr>
              <w:pStyle w:val="TAC"/>
              <w:rPr>
                <w:rFonts w:cs="Arial"/>
                <w:lang w:val="en-US" w:eastAsia="zh-CN"/>
              </w:rPr>
            </w:pPr>
            <w:r w:rsidRPr="000E79FC">
              <w:rPr>
                <w:rFonts w:cs="Arial"/>
                <w:lang w:val="en-US"/>
              </w:rPr>
              <w:t>15</w:t>
            </w:r>
          </w:p>
        </w:tc>
        <w:tc>
          <w:tcPr>
            <w:tcW w:w="1205" w:type="dxa"/>
          </w:tcPr>
          <w:p w:rsidR="00E97602" w:rsidRPr="000E79FC" w:rsidRDefault="00E97602" w:rsidP="00DF380F">
            <w:pPr>
              <w:pStyle w:val="TAC"/>
              <w:rPr>
                <w:rFonts w:cs="Arial"/>
                <w:lang w:val="en-US"/>
              </w:rPr>
            </w:pPr>
          </w:p>
        </w:tc>
        <w:tc>
          <w:tcPr>
            <w:tcW w:w="1205" w:type="dxa"/>
          </w:tcPr>
          <w:p w:rsidR="00E97602" w:rsidRPr="000E79FC" w:rsidRDefault="00E97602" w:rsidP="00DF380F">
            <w:pPr>
              <w:pStyle w:val="TAC"/>
              <w:rPr>
                <w:rFonts w:cs="Arial"/>
                <w:lang w:val="en-US"/>
              </w:rPr>
            </w:pPr>
          </w:p>
        </w:tc>
        <w:tc>
          <w:tcPr>
            <w:tcW w:w="1205" w:type="dxa"/>
            <w:vMerge/>
            <w:vAlign w:val="center"/>
          </w:tcPr>
          <w:p w:rsidR="00E97602" w:rsidRPr="000E79FC" w:rsidRDefault="00E97602" w:rsidP="00DF380F">
            <w:pPr>
              <w:pStyle w:val="TAC"/>
              <w:rPr>
                <w:rFonts w:cs="Arial"/>
                <w:lang w:val="en-US"/>
              </w:rPr>
            </w:pPr>
          </w:p>
        </w:tc>
        <w:tc>
          <w:tcPr>
            <w:tcW w:w="1269" w:type="dxa"/>
            <w:vMerge/>
            <w:vAlign w:val="center"/>
          </w:tcPr>
          <w:p w:rsidR="00E97602" w:rsidRPr="000E79FC" w:rsidRDefault="00E97602" w:rsidP="00DF380F">
            <w:pPr>
              <w:pStyle w:val="TAC"/>
              <w:rPr>
                <w:rFonts w:cs="Arial"/>
                <w:lang w:val="en-US"/>
              </w:rPr>
            </w:pPr>
          </w:p>
        </w:tc>
      </w:tr>
      <w:tr w:rsidR="00E97602" w:rsidRPr="000E79FC" w:rsidTr="00DF380F">
        <w:trPr>
          <w:trHeight w:val="290"/>
          <w:jc w:val="center"/>
        </w:trPr>
        <w:tc>
          <w:tcPr>
            <w:tcW w:w="1308" w:type="dxa"/>
            <w:gridSpan w:val="2"/>
            <w:vMerge/>
            <w:vAlign w:val="center"/>
          </w:tcPr>
          <w:p w:rsidR="00E97602" w:rsidRPr="000E79FC" w:rsidRDefault="00E97602" w:rsidP="00DF380F">
            <w:pPr>
              <w:spacing w:after="0"/>
              <w:rPr>
                <w:rFonts w:ascii="Arial" w:hAnsi="Arial" w:cs="Arial"/>
                <w:sz w:val="18"/>
                <w:szCs w:val="18"/>
                <w:lang w:val="en-US"/>
              </w:rPr>
            </w:pPr>
          </w:p>
        </w:tc>
        <w:tc>
          <w:tcPr>
            <w:tcW w:w="1170" w:type="dxa"/>
            <w:vMerge/>
          </w:tcPr>
          <w:p w:rsidR="00E97602" w:rsidRPr="000E79FC" w:rsidRDefault="00E97602" w:rsidP="00DF380F">
            <w:pPr>
              <w:pStyle w:val="TAC"/>
              <w:rPr>
                <w:rFonts w:cs="Arial"/>
                <w:lang w:eastAsia="ja-JP"/>
              </w:rPr>
            </w:pPr>
          </w:p>
        </w:tc>
        <w:tc>
          <w:tcPr>
            <w:tcW w:w="1609" w:type="dxa"/>
            <w:shd w:val="clear" w:color="auto" w:fill="auto"/>
            <w:noWrap/>
            <w:vAlign w:val="bottom"/>
          </w:tcPr>
          <w:p w:rsidR="00E97602" w:rsidRPr="000E79FC" w:rsidRDefault="00E97602" w:rsidP="00DF380F">
            <w:pPr>
              <w:pStyle w:val="TAC"/>
              <w:rPr>
                <w:rFonts w:cs="Arial"/>
              </w:rPr>
            </w:pPr>
            <w:r w:rsidRPr="000E79FC">
              <w:rPr>
                <w:rFonts w:cs="Arial"/>
                <w:lang w:val="en-US"/>
              </w:rPr>
              <w:t>15</w:t>
            </w:r>
          </w:p>
        </w:tc>
        <w:tc>
          <w:tcPr>
            <w:tcW w:w="1452" w:type="dxa"/>
            <w:shd w:val="clear" w:color="auto" w:fill="auto"/>
            <w:noWrap/>
            <w:vAlign w:val="bottom"/>
          </w:tcPr>
          <w:p w:rsidR="00E97602" w:rsidRPr="000E79FC" w:rsidRDefault="00E97602" w:rsidP="00DF380F">
            <w:pPr>
              <w:pStyle w:val="TAC"/>
              <w:rPr>
                <w:rFonts w:cs="Arial"/>
              </w:rPr>
            </w:pPr>
            <w:r w:rsidRPr="000E79FC">
              <w:rPr>
                <w:rFonts w:cs="Arial"/>
                <w:lang w:val="en-US"/>
              </w:rPr>
              <w:t>20</w:t>
            </w:r>
          </w:p>
        </w:tc>
        <w:tc>
          <w:tcPr>
            <w:tcW w:w="1337" w:type="dxa"/>
            <w:vAlign w:val="center"/>
          </w:tcPr>
          <w:p w:rsidR="00E97602" w:rsidRPr="000E79FC" w:rsidRDefault="00E97602" w:rsidP="00DF380F">
            <w:pPr>
              <w:pStyle w:val="TAC"/>
              <w:rPr>
                <w:rFonts w:cs="Arial"/>
                <w:lang w:val="en-US" w:eastAsia="zh-CN"/>
              </w:rPr>
            </w:pPr>
            <w:r w:rsidRPr="000E79FC">
              <w:rPr>
                <w:rFonts w:cs="Arial"/>
                <w:lang w:val="en-US"/>
              </w:rPr>
              <w:t>10</w:t>
            </w:r>
          </w:p>
        </w:tc>
        <w:tc>
          <w:tcPr>
            <w:tcW w:w="1205" w:type="dxa"/>
          </w:tcPr>
          <w:p w:rsidR="00E97602" w:rsidRPr="000E79FC" w:rsidRDefault="00E97602" w:rsidP="00DF380F">
            <w:pPr>
              <w:pStyle w:val="TAC"/>
              <w:rPr>
                <w:rFonts w:cs="Arial"/>
                <w:lang w:val="en-US"/>
              </w:rPr>
            </w:pPr>
          </w:p>
        </w:tc>
        <w:tc>
          <w:tcPr>
            <w:tcW w:w="1205" w:type="dxa"/>
          </w:tcPr>
          <w:p w:rsidR="00E97602" w:rsidRPr="000E79FC" w:rsidRDefault="00E97602" w:rsidP="00DF380F">
            <w:pPr>
              <w:pStyle w:val="TAC"/>
              <w:rPr>
                <w:rFonts w:cs="Arial"/>
                <w:lang w:val="en-US"/>
              </w:rPr>
            </w:pPr>
          </w:p>
        </w:tc>
        <w:tc>
          <w:tcPr>
            <w:tcW w:w="1205" w:type="dxa"/>
            <w:vMerge/>
            <w:vAlign w:val="center"/>
          </w:tcPr>
          <w:p w:rsidR="00E97602" w:rsidRPr="000E79FC" w:rsidRDefault="00E97602" w:rsidP="00DF380F">
            <w:pPr>
              <w:pStyle w:val="TAC"/>
              <w:rPr>
                <w:rFonts w:cs="Arial"/>
                <w:lang w:val="en-US"/>
              </w:rPr>
            </w:pPr>
          </w:p>
        </w:tc>
        <w:tc>
          <w:tcPr>
            <w:tcW w:w="1269" w:type="dxa"/>
            <w:vMerge/>
            <w:vAlign w:val="center"/>
          </w:tcPr>
          <w:p w:rsidR="00E97602" w:rsidRPr="000E79FC" w:rsidRDefault="00E97602" w:rsidP="00DF380F">
            <w:pPr>
              <w:pStyle w:val="TAC"/>
              <w:rPr>
                <w:rFonts w:cs="Arial"/>
                <w:lang w:val="en-US"/>
              </w:rPr>
            </w:pPr>
          </w:p>
        </w:tc>
      </w:tr>
      <w:tr w:rsidR="00E97602" w:rsidRPr="000E79FC" w:rsidTr="00DF380F">
        <w:trPr>
          <w:trHeight w:val="290"/>
          <w:jc w:val="center"/>
        </w:trPr>
        <w:tc>
          <w:tcPr>
            <w:tcW w:w="1308" w:type="dxa"/>
            <w:gridSpan w:val="2"/>
            <w:vMerge/>
            <w:vAlign w:val="center"/>
          </w:tcPr>
          <w:p w:rsidR="00E97602" w:rsidRPr="000E79FC" w:rsidRDefault="00E97602" w:rsidP="00DF380F">
            <w:pPr>
              <w:spacing w:after="0"/>
              <w:rPr>
                <w:rFonts w:ascii="Arial" w:hAnsi="Arial" w:cs="Arial"/>
                <w:sz w:val="18"/>
                <w:szCs w:val="18"/>
                <w:lang w:val="en-US"/>
              </w:rPr>
            </w:pPr>
          </w:p>
        </w:tc>
        <w:tc>
          <w:tcPr>
            <w:tcW w:w="1170" w:type="dxa"/>
            <w:vMerge/>
          </w:tcPr>
          <w:p w:rsidR="00E97602" w:rsidRPr="000E79FC" w:rsidRDefault="00E97602" w:rsidP="00DF380F">
            <w:pPr>
              <w:pStyle w:val="TAC"/>
              <w:rPr>
                <w:rFonts w:cs="Arial"/>
                <w:lang w:eastAsia="ja-JP"/>
              </w:rPr>
            </w:pPr>
          </w:p>
        </w:tc>
        <w:tc>
          <w:tcPr>
            <w:tcW w:w="1609" w:type="dxa"/>
            <w:shd w:val="clear" w:color="auto" w:fill="auto"/>
            <w:noWrap/>
            <w:vAlign w:val="center"/>
          </w:tcPr>
          <w:p w:rsidR="00E97602" w:rsidRPr="000E79FC" w:rsidRDefault="00E97602" w:rsidP="00DF380F">
            <w:pPr>
              <w:pStyle w:val="TAC"/>
              <w:rPr>
                <w:rFonts w:cs="Arial"/>
              </w:rPr>
            </w:pPr>
            <w:r w:rsidRPr="000E79FC">
              <w:rPr>
                <w:rFonts w:cs="Arial"/>
                <w:lang w:val="en-US"/>
              </w:rPr>
              <w:t>10, 15, 20</w:t>
            </w:r>
          </w:p>
        </w:tc>
        <w:tc>
          <w:tcPr>
            <w:tcW w:w="1452" w:type="dxa"/>
            <w:shd w:val="clear" w:color="auto" w:fill="auto"/>
            <w:noWrap/>
            <w:vAlign w:val="center"/>
          </w:tcPr>
          <w:p w:rsidR="00E97602" w:rsidRPr="000E79FC" w:rsidRDefault="00E97602" w:rsidP="00DF380F">
            <w:pPr>
              <w:pStyle w:val="TAC"/>
              <w:rPr>
                <w:rFonts w:cs="Arial"/>
              </w:rPr>
            </w:pPr>
            <w:r w:rsidRPr="000E79FC">
              <w:rPr>
                <w:rFonts w:cs="Arial"/>
                <w:lang w:val="en-US"/>
              </w:rPr>
              <w:t>15, 20</w:t>
            </w:r>
          </w:p>
        </w:tc>
        <w:tc>
          <w:tcPr>
            <w:tcW w:w="1337" w:type="dxa"/>
            <w:vAlign w:val="center"/>
          </w:tcPr>
          <w:p w:rsidR="00E97602" w:rsidRPr="000E79FC" w:rsidRDefault="00E97602" w:rsidP="00DF380F">
            <w:pPr>
              <w:pStyle w:val="TAC"/>
              <w:rPr>
                <w:rFonts w:cs="Arial"/>
                <w:lang w:val="en-US" w:eastAsia="zh-CN"/>
              </w:rPr>
            </w:pPr>
            <w:r w:rsidRPr="000E79FC">
              <w:rPr>
                <w:rFonts w:cs="Arial"/>
                <w:lang w:val="en-US"/>
              </w:rPr>
              <w:t>20</w:t>
            </w:r>
          </w:p>
        </w:tc>
        <w:tc>
          <w:tcPr>
            <w:tcW w:w="1205" w:type="dxa"/>
          </w:tcPr>
          <w:p w:rsidR="00E97602" w:rsidRPr="000E79FC" w:rsidRDefault="00E97602" w:rsidP="00DF380F">
            <w:pPr>
              <w:pStyle w:val="TAC"/>
              <w:rPr>
                <w:rFonts w:cs="Arial"/>
                <w:lang w:val="en-US"/>
              </w:rPr>
            </w:pPr>
          </w:p>
        </w:tc>
        <w:tc>
          <w:tcPr>
            <w:tcW w:w="1205" w:type="dxa"/>
          </w:tcPr>
          <w:p w:rsidR="00E97602" w:rsidRPr="000E79FC" w:rsidRDefault="00E97602" w:rsidP="00DF380F">
            <w:pPr>
              <w:pStyle w:val="TAC"/>
              <w:rPr>
                <w:rFonts w:cs="Arial"/>
                <w:lang w:val="en-US"/>
              </w:rPr>
            </w:pPr>
          </w:p>
        </w:tc>
        <w:tc>
          <w:tcPr>
            <w:tcW w:w="1205" w:type="dxa"/>
            <w:vMerge/>
            <w:vAlign w:val="center"/>
          </w:tcPr>
          <w:p w:rsidR="00E97602" w:rsidRPr="000E79FC" w:rsidRDefault="00E97602" w:rsidP="00DF380F">
            <w:pPr>
              <w:pStyle w:val="TAC"/>
              <w:rPr>
                <w:rFonts w:cs="Arial"/>
                <w:lang w:val="en-US"/>
              </w:rPr>
            </w:pPr>
          </w:p>
        </w:tc>
        <w:tc>
          <w:tcPr>
            <w:tcW w:w="1269" w:type="dxa"/>
            <w:vMerge/>
            <w:vAlign w:val="center"/>
          </w:tcPr>
          <w:p w:rsidR="00E97602" w:rsidRPr="000E79FC" w:rsidRDefault="00E97602" w:rsidP="00DF380F">
            <w:pPr>
              <w:pStyle w:val="TAC"/>
              <w:rPr>
                <w:rFonts w:cs="Arial"/>
                <w:lang w:val="en-US"/>
              </w:rPr>
            </w:pPr>
          </w:p>
        </w:tc>
      </w:tr>
      <w:tr w:rsidR="00E97602" w:rsidRPr="000E79FC" w:rsidTr="00DF380F">
        <w:trPr>
          <w:trHeight w:val="290"/>
          <w:jc w:val="center"/>
        </w:trPr>
        <w:tc>
          <w:tcPr>
            <w:tcW w:w="1308" w:type="dxa"/>
            <w:gridSpan w:val="2"/>
            <w:vMerge/>
            <w:vAlign w:val="center"/>
          </w:tcPr>
          <w:p w:rsidR="00E97602" w:rsidRPr="000E79FC" w:rsidRDefault="00E97602" w:rsidP="00DF380F">
            <w:pPr>
              <w:spacing w:after="0"/>
              <w:rPr>
                <w:rFonts w:ascii="Arial" w:hAnsi="Arial" w:cs="Arial"/>
                <w:sz w:val="18"/>
                <w:szCs w:val="18"/>
                <w:lang w:val="en-US"/>
              </w:rPr>
            </w:pPr>
          </w:p>
        </w:tc>
        <w:tc>
          <w:tcPr>
            <w:tcW w:w="1170" w:type="dxa"/>
            <w:vMerge/>
          </w:tcPr>
          <w:p w:rsidR="00E97602" w:rsidRPr="000E79FC" w:rsidRDefault="00E97602" w:rsidP="00DF380F">
            <w:pPr>
              <w:pStyle w:val="TAC"/>
              <w:rPr>
                <w:rFonts w:cs="Arial"/>
                <w:lang w:eastAsia="ja-JP"/>
              </w:rPr>
            </w:pPr>
          </w:p>
        </w:tc>
        <w:tc>
          <w:tcPr>
            <w:tcW w:w="1609" w:type="dxa"/>
            <w:shd w:val="clear" w:color="auto" w:fill="auto"/>
            <w:noWrap/>
            <w:vAlign w:val="bottom"/>
          </w:tcPr>
          <w:p w:rsidR="00E97602" w:rsidRPr="000E79FC" w:rsidRDefault="00E97602" w:rsidP="00DF380F">
            <w:pPr>
              <w:pStyle w:val="TAC"/>
              <w:rPr>
                <w:rFonts w:cs="Arial"/>
              </w:rPr>
            </w:pPr>
            <w:r w:rsidRPr="000E79FC">
              <w:rPr>
                <w:rFonts w:cs="Arial"/>
                <w:lang w:val="en-US"/>
              </w:rPr>
              <w:t>15, 20</w:t>
            </w:r>
          </w:p>
        </w:tc>
        <w:tc>
          <w:tcPr>
            <w:tcW w:w="1452" w:type="dxa"/>
            <w:shd w:val="clear" w:color="auto" w:fill="auto"/>
            <w:noWrap/>
            <w:vAlign w:val="bottom"/>
          </w:tcPr>
          <w:p w:rsidR="00E97602" w:rsidRPr="000E79FC" w:rsidRDefault="00E97602" w:rsidP="00DF380F">
            <w:pPr>
              <w:pStyle w:val="TAC"/>
              <w:rPr>
                <w:rFonts w:cs="Arial"/>
              </w:rPr>
            </w:pPr>
            <w:r w:rsidRPr="000E79FC">
              <w:rPr>
                <w:rFonts w:cs="Arial"/>
                <w:lang w:val="en-US"/>
              </w:rPr>
              <w:t>10</w:t>
            </w:r>
          </w:p>
        </w:tc>
        <w:tc>
          <w:tcPr>
            <w:tcW w:w="1337" w:type="dxa"/>
            <w:vAlign w:val="center"/>
          </w:tcPr>
          <w:p w:rsidR="00E97602" w:rsidRPr="000E79FC" w:rsidRDefault="00E97602" w:rsidP="00DF380F">
            <w:pPr>
              <w:pStyle w:val="TAC"/>
              <w:rPr>
                <w:rFonts w:cs="Arial"/>
                <w:lang w:val="en-US" w:eastAsia="zh-CN"/>
              </w:rPr>
            </w:pPr>
            <w:r w:rsidRPr="000E79FC">
              <w:rPr>
                <w:rFonts w:cs="Arial"/>
                <w:lang w:val="en-US"/>
              </w:rPr>
              <w:t>20</w:t>
            </w:r>
          </w:p>
        </w:tc>
        <w:tc>
          <w:tcPr>
            <w:tcW w:w="1205" w:type="dxa"/>
          </w:tcPr>
          <w:p w:rsidR="00E97602" w:rsidRPr="000E79FC" w:rsidRDefault="00E97602" w:rsidP="00DF380F">
            <w:pPr>
              <w:pStyle w:val="TAC"/>
              <w:rPr>
                <w:rFonts w:cs="Arial"/>
                <w:lang w:val="en-US"/>
              </w:rPr>
            </w:pPr>
          </w:p>
        </w:tc>
        <w:tc>
          <w:tcPr>
            <w:tcW w:w="1205" w:type="dxa"/>
          </w:tcPr>
          <w:p w:rsidR="00E97602" w:rsidRPr="000E79FC" w:rsidRDefault="00E97602" w:rsidP="00DF380F">
            <w:pPr>
              <w:pStyle w:val="TAC"/>
              <w:rPr>
                <w:rFonts w:cs="Arial"/>
                <w:lang w:val="en-US"/>
              </w:rPr>
            </w:pPr>
          </w:p>
        </w:tc>
        <w:tc>
          <w:tcPr>
            <w:tcW w:w="1205" w:type="dxa"/>
            <w:vMerge/>
            <w:vAlign w:val="center"/>
          </w:tcPr>
          <w:p w:rsidR="00E97602" w:rsidRPr="000E79FC" w:rsidRDefault="00E97602" w:rsidP="00DF380F">
            <w:pPr>
              <w:pStyle w:val="TAC"/>
              <w:rPr>
                <w:rFonts w:cs="Arial"/>
                <w:lang w:val="en-US"/>
              </w:rPr>
            </w:pPr>
          </w:p>
        </w:tc>
        <w:tc>
          <w:tcPr>
            <w:tcW w:w="1269" w:type="dxa"/>
            <w:vMerge/>
            <w:vAlign w:val="center"/>
          </w:tcPr>
          <w:p w:rsidR="00E97602" w:rsidRPr="000E79FC" w:rsidRDefault="00E97602" w:rsidP="00DF380F">
            <w:pPr>
              <w:pStyle w:val="TAC"/>
              <w:rPr>
                <w:rFonts w:cs="Arial"/>
                <w:lang w:val="en-US"/>
              </w:rPr>
            </w:pPr>
          </w:p>
        </w:tc>
      </w:tr>
      <w:tr w:rsidR="00E97602" w:rsidRPr="000E79FC" w:rsidTr="00DF380F">
        <w:trPr>
          <w:trHeight w:val="290"/>
          <w:jc w:val="center"/>
        </w:trPr>
        <w:tc>
          <w:tcPr>
            <w:tcW w:w="1308" w:type="dxa"/>
            <w:gridSpan w:val="2"/>
            <w:vMerge/>
            <w:vAlign w:val="center"/>
          </w:tcPr>
          <w:p w:rsidR="00E97602" w:rsidRPr="000E79FC" w:rsidRDefault="00E97602" w:rsidP="00DF380F">
            <w:pPr>
              <w:spacing w:after="0"/>
              <w:rPr>
                <w:rFonts w:ascii="Arial" w:hAnsi="Arial" w:cs="Arial"/>
                <w:sz w:val="18"/>
                <w:szCs w:val="18"/>
                <w:lang w:val="en-US"/>
              </w:rPr>
            </w:pPr>
          </w:p>
        </w:tc>
        <w:tc>
          <w:tcPr>
            <w:tcW w:w="1170" w:type="dxa"/>
            <w:vMerge/>
          </w:tcPr>
          <w:p w:rsidR="00E97602" w:rsidRPr="000E79FC" w:rsidRDefault="00E97602" w:rsidP="00DF380F">
            <w:pPr>
              <w:pStyle w:val="TAC"/>
              <w:rPr>
                <w:rFonts w:cs="Arial"/>
                <w:lang w:eastAsia="ja-JP"/>
              </w:rPr>
            </w:pPr>
          </w:p>
        </w:tc>
        <w:tc>
          <w:tcPr>
            <w:tcW w:w="1609" w:type="dxa"/>
            <w:shd w:val="clear" w:color="auto" w:fill="auto"/>
            <w:noWrap/>
            <w:vAlign w:val="bottom"/>
          </w:tcPr>
          <w:p w:rsidR="00E97602" w:rsidRPr="000E79FC" w:rsidRDefault="00E97602" w:rsidP="00DF380F">
            <w:pPr>
              <w:pStyle w:val="TAC"/>
              <w:rPr>
                <w:rFonts w:cs="Arial"/>
              </w:rPr>
            </w:pPr>
            <w:r w:rsidRPr="000E79FC">
              <w:rPr>
                <w:rFonts w:cs="Arial"/>
                <w:lang w:val="en-US"/>
              </w:rPr>
              <w:t>15</w:t>
            </w:r>
          </w:p>
        </w:tc>
        <w:tc>
          <w:tcPr>
            <w:tcW w:w="1452" w:type="dxa"/>
            <w:shd w:val="clear" w:color="auto" w:fill="auto"/>
            <w:noWrap/>
            <w:vAlign w:val="bottom"/>
          </w:tcPr>
          <w:p w:rsidR="00E97602" w:rsidRPr="000E79FC" w:rsidRDefault="00E97602" w:rsidP="00DF380F">
            <w:pPr>
              <w:pStyle w:val="TAC"/>
              <w:rPr>
                <w:rFonts w:cs="Arial"/>
              </w:rPr>
            </w:pPr>
            <w:r w:rsidRPr="000E79FC">
              <w:rPr>
                <w:rFonts w:cs="Arial"/>
                <w:lang w:val="en-US"/>
              </w:rPr>
              <w:t>15, 20</w:t>
            </w:r>
          </w:p>
        </w:tc>
        <w:tc>
          <w:tcPr>
            <w:tcW w:w="1337" w:type="dxa"/>
            <w:vAlign w:val="center"/>
          </w:tcPr>
          <w:p w:rsidR="00E97602" w:rsidRPr="000E79FC" w:rsidRDefault="00E97602" w:rsidP="00DF380F">
            <w:pPr>
              <w:pStyle w:val="TAC"/>
              <w:rPr>
                <w:rFonts w:cs="Arial"/>
                <w:lang w:val="en-US" w:eastAsia="zh-CN"/>
              </w:rPr>
            </w:pPr>
            <w:r w:rsidRPr="000E79FC">
              <w:rPr>
                <w:rFonts w:cs="Arial"/>
                <w:lang w:val="en-US"/>
              </w:rPr>
              <w:t>15</w:t>
            </w:r>
          </w:p>
        </w:tc>
        <w:tc>
          <w:tcPr>
            <w:tcW w:w="1205" w:type="dxa"/>
          </w:tcPr>
          <w:p w:rsidR="00E97602" w:rsidRPr="000E79FC" w:rsidRDefault="00E97602" w:rsidP="00DF380F">
            <w:pPr>
              <w:pStyle w:val="TAC"/>
              <w:rPr>
                <w:rFonts w:cs="Arial"/>
                <w:lang w:val="en-US"/>
              </w:rPr>
            </w:pPr>
          </w:p>
        </w:tc>
        <w:tc>
          <w:tcPr>
            <w:tcW w:w="1205" w:type="dxa"/>
          </w:tcPr>
          <w:p w:rsidR="00E97602" w:rsidRPr="000E79FC" w:rsidRDefault="00E97602" w:rsidP="00DF380F">
            <w:pPr>
              <w:pStyle w:val="TAC"/>
              <w:rPr>
                <w:rFonts w:cs="Arial"/>
                <w:lang w:val="en-US"/>
              </w:rPr>
            </w:pPr>
          </w:p>
        </w:tc>
        <w:tc>
          <w:tcPr>
            <w:tcW w:w="1205" w:type="dxa"/>
            <w:vMerge/>
            <w:vAlign w:val="center"/>
          </w:tcPr>
          <w:p w:rsidR="00E97602" w:rsidRPr="000E79FC" w:rsidRDefault="00E97602" w:rsidP="00DF380F">
            <w:pPr>
              <w:pStyle w:val="TAC"/>
              <w:rPr>
                <w:rFonts w:cs="Arial"/>
                <w:lang w:val="en-US"/>
              </w:rPr>
            </w:pPr>
          </w:p>
        </w:tc>
        <w:tc>
          <w:tcPr>
            <w:tcW w:w="1269" w:type="dxa"/>
            <w:vMerge/>
            <w:vAlign w:val="center"/>
          </w:tcPr>
          <w:p w:rsidR="00E97602" w:rsidRPr="000E79FC" w:rsidRDefault="00E97602" w:rsidP="00DF380F">
            <w:pPr>
              <w:pStyle w:val="TAC"/>
              <w:rPr>
                <w:rFonts w:cs="Arial"/>
                <w:lang w:val="en-US"/>
              </w:rPr>
            </w:pPr>
          </w:p>
        </w:tc>
      </w:tr>
      <w:tr w:rsidR="00E97602" w:rsidRPr="000E79FC" w:rsidTr="00DF380F">
        <w:trPr>
          <w:trHeight w:val="290"/>
          <w:jc w:val="center"/>
        </w:trPr>
        <w:tc>
          <w:tcPr>
            <w:tcW w:w="1308" w:type="dxa"/>
            <w:gridSpan w:val="2"/>
            <w:vMerge/>
            <w:vAlign w:val="center"/>
          </w:tcPr>
          <w:p w:rsidR="00E97602" w:rsidRPr="000E79FC" w:rsidRDefault="00E97602" w:rsidP="00DF380F">
            <w:pPr>
              <w:spacing w:after="0"/>
              <w:rPr>
                <w:rFonts w:ascii="Arial" w:hAnsi="Arial" w:cs="Arial"/>
                <w:sz w:val="18"/>
                <w:szCs w:val="18"/>
                <w:lang w:val="en-US"/>
              </w:rPr>
            </w:pPr>
          </w:p>
        </w:tc>
        <w:tc>
          <w:tcPr>
            <w:tcW w:w="1170" w:type="dxa"/>
            <w:vMerge/>
          </w:tcPr>
          <w:p w:rsidR="00E97602" w:rsidRPr="000E79FC" w:rsidRDefault="00E97602" w:rsidP="00DF380F">
            <w:pPr>
              <w:pStyle w:val="TAC"/>
              <w:rPr>
                <w:rFonts w:cs="Arial"/>
                <w:lang w:eastAsia="ja-JP"/>
              </w:rPr>
            </w:pPr>
          </w:p>
        </w:tc>
        <w:tc>
          <w:tcPr>
            <w:tcW w:w="1609" w:type="dxa"/>
            <w:shd w:val="clear" w:color="auto" w:fill="auto"/>
            <w:noWrap/>
            <w:vAlign w:val="bottom"/>
          </w:tcPr>
          <w:p w:rsidR="00E97602" w:rsidRPr="000E79FC" w:rsidRDefault="00E97602" w:rsidP="00DF380F">
            <w:pPr>
              <w:pStyle w:val="TAC"/>
              <w:rPr>
                <w:rFonts w:cs="Arial"/>
              </w:rPr>
            </w:pPr>
            <w:r w:rsidRPr="000E79FC">
              <w:rPr>
                <w:rFonts w:cs="Arial"/>
                <w:lang w:val="en-US"/>
              </w:rPr>
              <w:t>20</w:t>
            </w:r>
          </w:p>
        </w:tc>
        <w:tc>
          <w:tcPr>
            <w:tcW w:w="1452" w:type="dxa"/>
            <w:shd w:val="clear" w:color="auto" w:fill="auto"/>
            <w:noWrap/>
            <w:vAlign w:val="bottom"/>
          </w:tcPr>
          <w:p w:rsidR="00E97602" w:rsidRPr="000E79FC" w:rsidRDefault="00E97602" w:rsidP="00DF380F">
            <w:pPr>
              <w:pStyle w:val="TAC"/>
              <w:rPr>
                <w:rFonts w:cs="Arial"/>
              </w:rPr>
            </w:pPr>
            <w:r w:rsidRPr="000E79FC">
              <w:rPr>
                <w:rFonts w:cs="Arial"/>
                <w:lang w:val="en-US"/>
              </w:rPr>
              <w:t>15, 20</w:t>
            </w:r>
          </w:p>
        </w:tc>
        <w:tc>
          <w:tcPr>
            <w:tcW w:w="1337" w:type="dxa"/>
            <w:vAlign w:val="center"/>
          </w:tcPr>
          <w:p w:rsidR="00E97602" w:rsidRPr="000E79FC" w:rsidRDefault="00E97602" w:rsidP="00DF380F">
            <w:pPr>
              <w:pStyle w:val="TAC"/>
              <w:rPr>
                <w:rFonts w:cs="Arial"/>
                <w:lang w:val="en-US" w:eastAsia="zh-CN"/>
              </w:rPr>
            </w:pPr>
            <w:r w:rsidRPr="000E79FC">
              <w:rPr>
                <w:rFonts w:cs="Arial"/>
                <w:lang w:val="en-US"/>
              </w:rPr>
              <w:t>10, 15</w:t>
            </w:r>
          </w:p>
        </w:tc>
        <w:tc>
          <w:tcPr>
            <w:tcW w:w="1205" w:type="dxa"/>
          </w:tcPr>
          <w:p w:rsidR="00E97602" w:rsidRPr="000E79FC" w:rsidRDefault="00E97602" w:rsidP="00DF380F">
            <w:pPr>
              <w:pStyle w:val="TAC"/>
              <w:rPr>
                <w:rFonts w:cs="Arial"/>
                <w:lang w:val="en-US"/>
              </w:rPr>
            </w:pPr>
          </w:p>
        </w:tc>
        <w:tc>
          <w:tcPr>
            <w:tcW w:w="1205" w:type="dxa"/>
          </w:tcPr>
          <w:p w:rsidR="00E97602" w:rsidRPr="000E79FC" w:rsidRDefault="00E97602" w:rsidP="00DF380F">
            <w:pPr>
              <w:pStyle w:val="TAC"/>
              <w:rPr>
                <w:rFonts w:cs="Arial"/>
                <w:lang w:val="en-US"/>
              </w:rPr>
            </w:pPr>
          </w:p>
        </w:tc>
        <w:tc>
          <w:tcPr>
            <w:tcW w:w="1205" w:type="dxa"/>
            <w:vMerge/>
            <w:vAlign w:val="center"/>
          </w:tcPr>
          <w:p w:rsidR="00E97602" w:rsidRPr="000E79FC" w:rsidRDefault="00E97602" w:rsidP="00DF380F">
            <w:pPr>
              <w:pStyle w:val="TAC"/>
              <w:rPr>
                <w:rFonts w:cs="Arial"/>
                <w:lang w:val="en-US"/>
              </w:rPr>
            </w:pPr>
          </w:p>
        </w:tc>
        <w:tc>
          <w:tcPr>
            <w:tcW w:w="1269" w:type="dxa"/>
            <w:vMerge/>
            <w:vAlign w:val="center"/>
          </w:tcPr>
          <w:p w:rsidR="00E97602" w:rsidRPr="000E79FC" w:rsidRDefault="00E97602" w:rsidP="00DF380F">
            <w:pPr>
              <w:pStyle w:val="TAC"/>
              <w:rPr>
                <w:rFonts w:cs="Arial"/>
                <w:lang w:val="en-US"/>
              </w:rPr>
            </w:pPr>
          </w:p>
        </w:tc>
      </w:tr>
      <w:tr w:rsidR="00E97602" w:rsidRPr="000E79FC" w:rsidTr="00DF380F">
        <w:trPr>
          <w:trHeight w:val="290"/>
          <w:jc w:val="center"/>
        </w:trPr>
        <w:tc>
          <w:tcPr>
            <w:tcW w:w="1308" w:type="dxa"/>
            <w:gridSpan w:val="2"/>
            <w:vMerge/>
            <w:vAlign w:val="center"/>
          </w:tcPr>
          <w:p w:rsidR="00E97602" w:rsidRPr="000E79FC" w:rsidRDefault="00E97602" w:rsidP="00DF380F">
            <w:pPr>
              <w:spacing w:after="0"/>
              <w:rPr>
                <w:rFonts w:ascii="Arial" w:hAnsi="Arial" w:cs="Arial"/>
                <w:sz w:val="18"/>
                <w:szCs w:val="18"/>
                <w:lang w:val="en-US"/>
              </w:rPr>
            </w:pPr>
          </w:p>
        </w:tc>
        <w:tc>
          <w:tcPr>
            <w:tcW w:w="1170" w:type="dxa"/>
            <w:vMerge/>
          </w:tcPr>
          <w:p w:rsidR="00E97602" w:rsidRPr="000E79FC" w:rsidRDefault="00E97602" w:rsidP="00DF380F">
            <w:pPr>
              <w:pStyle w:val="TAC"/>
              <w:rPr>
                <w:rFonts w:cs="Arial"/>
                <w:lang w:eastAsia="ja-JP"/>
              </w:rPr>
            </w:pPr>
          </w:p>
        </w:tc>
        <w:tc>
          <w:tcPr>
            <w:tcW w:w="1609" w:type="dxa"/>
            <w:shd w:val="clear" w:color="auto" w:fill="auto"/>
            <w:noWrap/>
            <w:vAlign w:val="bottom"/>
          </w:tcPr>
          <w:p w:rsidR="00E97602" w:rsidRPr="000E79FC" w:rsidRDefault="00E97602" w:rsidP="00DF380F">
            <w:pPr>
              <w:pStyle w:val="TAC"/>
              <w:rPr>
                <w:rFonts w:cs="Arial"/>
                <w:lang w:val="en-US" w:eastAsia="zh-CN"/>
              </w:rPr>
            </w:pPr>
            <w:r w:rsidRPr="000E79FC">
              <w:rPr>
                <w:rFonts w:cs="Arial"/>
                <w:lang w:val="en-US"/>
              </w:rPr>
              <w:t>20</w:t>
            </w:r>
          </w:p>
        </w:tc>
        <w:tc>
          <w:tcPr>
            <w:tcW w:w="1452" w:type="dxa"/>
            <w:shd w:val="clear" w:color="auto" w:fill="auto"/>
            <w:noWrap/>
            <w:vAlign w:val="bottom"/>
          </w:tcPr>
          <w:p w:rsidR="00E97602" w:rsidRPr="000E79FC" w:rsidRDefault="00E97602" w:rsidP="00DF380F">
            <w:pPr>
              <w:pStyle w:val="TAC"/>
              <w:rPr>
                <w:rFonts w:cs="Arial"/>
                <w:lang w:val="en-US" w:eastAsia="zh-CN"/>
              </w:rPr>
            </w:pPr>
            <w:r w:rsidRPr="000E79FC">
              <w:rPr>
                <w:rFonts w:cs="Arial"/>
                <w:lang w:val="en-US"/>
              </w:rPr>
              <w:t>10</w:t>
            </w:r>
          </w:p>
        </w:tc>
        <w:tc>
          <w:tcPr>
            <w:tcW w:w="1337" w:type="dxa"/>
            <w:vAlign w:val="center"/>
          </w:tcPr>
          <w:p w:rsidR="00E97602" w:rsidRPr="000E79FC" w:rsidRDefault="00E97602" w:rsidP="00DF380F">
            <w:pPr>
              <w:pStyle w:val="TAC"/>
              <w:rPr>
                <w:rFonts w:cs="Arial"/>
                <w:lang w:val="en-US" w:eastAsia="zh-CN"/>
              </w:rPr>
            </w:pPr>
            <w:r w:rsidRPr="000E79FC">
              <w:rPr>
                <w:rFonts w:cs="Arial"/>
                <w:lang w:val="en-US"/>
              </w:rPr>
              <w:t>15</w:t>
            </w:r>
          </w:p>
        </w:tc>
        <w:tc>
          <w:tcPr>
            <w:tcW w:w="1205" w:type="dxa"/>
          </w:tcPr>
          <w:p w:rsidR="00E97602" w:rsidRPr="000E79FC" w:rsidRDefault="00E97602" w:rsidP="00DF380F">
            <w:pPr>
              <w:pStyle w:val="TAC"/>
              <w:rPr>
                <w:rFonts w:cs="Arial"/>
                <w:lang w:val="en-US"/>
              </w:rPr>
            </w:pPr>
          </w:p>
        </w:tc>
        <w:tc>
          <w:tcPr>
            <w:tcW w:w="1205" w:type="dxa"/>
          </w:tcPr>
          <w:p w:rsidR="00E97602" w:rsidRPr="000E79FC" w:rsidRDefault="00E97602" w:rsidP="00DF380F">
            <w:pPr>
              <w:pStyle w:val="TAC"/>
              <w:rPr>
                <w:rFonts w:cs="Arial"/>
                <w:lang w:val="en-US"/>
              </w:rPr>
            </w:pPr>
          </w:p>
        </w:tc>
        <w:tc>
          <w:tcPr>
            <w:tcW w:w="1205" w:type="dxa"/>
            <w:vMerge/>
            <w:vAlign w:val="center"/>
          </w:tcPr>
          <w:p w:rsidR="00E97602" w:rsidRPr="000E79FC" w:rsidRDefault="00E97602" w:rsidP="00DF380F">
            <w:pPr>
              <w:pStyle w:val="TAC"/>
              <w:rPr>
                <w:rFonts w:cs="Arial"/>
                <w:lang w:val="en-US"/>
              </w:rPr>
            </w:pPr>
          </w:p>
        </w:tc>
        <w:tc>
          <w:tcPr>
            <w:tcW w:w="1269" w:type="dxa"/>
            <w:vMerge/>
            <w:vAlign w:val="center"/>
          </w:tcPr>
          <w:p w:rsidR="00E97602" w:rsidRPr="000E79FC" w:rsidRDefault="00E97602" w:rsidP="00DF380F">
            <w:pPr>
              <w:pStyle w:val="TAC"/>
              <w:rPr>
                <w:rFonts w:cs="Arial"/>
                <w:lang w:val="en-US"/>
              </w:rPr>
            </w:pPr>
          </w:p>
        </w:tc>
      </w:tr>
      <w:tr w:rsidR="00E97602" w:rsidRPr="000E79FC" w:rsidTr="00DF380F">
        <w:trPr>
          <w:trHeight w:val="290"/>
          <w:jc w:val="center"/>
        </w:trPr>
        <w:tc>
          <w:tcPr>
            <w:tcW w:w="1308" w:type="dxa"/>
            <w:gridSpan w:val="2"/>
            <w:vMerge w:val="restart"/>
            <w:vAlign w:val="center"/>
          </w:tcPr>
          <w:p w:rsidR="00E97602" w:rsidRPr="000E79FC" w:rsidRDefault="00E97602" w:rsidP="00DF380F">
            <w:pPr>
              <w:spacing w:after="0"/>
              <w:jc w:val="center"/>
              <w:rPr>
                <w:rFonts w:ascii="Arial" w:hAnsi="Arial" w:cs="Arial"/>
                <w:sz w:val="18"/>
                <w:szCs w:val="18"/>
                <w:lang w:val="en-US"/>
              </w:rPr>
            </w:pPr>
            <w:r w:rsidRPr="000E79FC">
              <w:rPr>
                <w:rFonts w:ascii="Arial" w:hAnsi="Arial" w:cs="Arial"/>
                <w:sz w:val="18"/>
                <w:szCs w:val="18"/>
                <w:lang w:val="en-US"/>
              </w:rPr>
              <w:t>CA_70C</w:t>
            </w:r>
          </w:p>
        </w:tc>
        <w:tc>
          <w:tcPr>
            <w:tcW w:w="1170" w:type="dxa"/>
            <w:vMerge w:val="restart"/>
            <w:vAlign w:val="center"/>
          </w:tcPr>
          <w:p w:rsidR="00E97602" w:rsidRPr="000E79FC" w:rsidRDefault="00E97602" w:rsidP="00DF380F">
            <w:pPr>
              <w:pStyle w:val="TAC"/>
              <w:rPr>
                <w:rFonts w:cs="Arial"/>
                <w:lang w:eastAsia="ja-JP"/>
              </w:rPr>
            </w:pPr>
            <w:r w:rsidRPr="000E79FC">
              <w:rPr>
                <w:rFonts w:cs="Arial"/>
              </w:rPr>
              <w:t>-</w:t>
            </w:r>
          </w:p>
        </w:tc>
        <w:tc>
          <w:tcPr>
            <w:tcW w:w="1609" w:type="dxa"/>
            <w:shd w:val="clear" w:color="auto" w:fill="auto"/>
            <w:noWrap/>
            <w:vAlign w:val="center"/>
          </w:tcPr>
          <w:p w:rsidR="00E97602" w:rsidRPr="000E79FC" w:rsidRDefault="00E97602" w:rsidP="00DF380F">
            <w:pPr>
              <w:pStyle w:val="TAC"/>
              <w:rPr>
                <w:rFonts w:cs="Arial"/>
              </w:rPr>
            </w:pPr>
            <w:r w:rsidRPr="000E79FC">
              <w:rPr>
                <w:rFonts w:cs="Arial"/>
              </w:rPr>
              <w:t>5</w:t>
            </w:r>
          </w:p>
        </w:tc>
        <w:tc>
          <w:tcPr>
            <w:tcW w:w="1452" w:type="dxa"/>
            <w:shd w:val="clear" w:color="auto" w:fill="auto"/>
            <w:noWrap/>
            <w:vAlign w:val="center"/>
          </w:tcPr>
          <w:p w:rsidR="00E97602" w:rsidRPr="000E79FC" w:rsidRDefault="00E97602" w:rsidP="00DF380F">
            <w:pPr>
              <w:pStyle w:val="TAC"/>
              <w:rPr>
                <w:rFonts w:cs="Arial"/>
              </w:rPr>
            </w:pPr>
            <w:r w:rsidRPr="000E79FC">
              <w:rPr>
                <w:rFonts w:cs="Arial"/>
              </w:rPr>
              <w:t>20</w:t>
            </w:r>
          </w:p>
        </w:tc>
        <w:tc>
          <w:tcPr>
            <w:tcW w:w="1337" w:type="dxa"/>
            <w:vMerge w:val="restart"/>
            <w:vAlign w:val="center"/>
          </w:tcPr>
          <w:p w:rsidR="00E97602" w:rsidRPr="000E79FC" w:rsidRDefault="00E97602" w:rsidP="00DF380F">
            <w:pPr>
              <w:pStyle w:val="TAC"/>
              <w:rPr>
                <w:rFonts w:cs="Arial"/>
                <w:lang w:val="en-US" w:eastAsia="zh-CN"/>
              </w:rPr>
            </w:pPr>
          </w:p>
        </w:tc>
        <w:tc>
          <w:tcPr>
            <w:tcW w:w="1205" w:type="dxa"/>
            <w:vMerge w:val="restart"/>
          </w:tcPr>
          <w:p w:rsidR="00E97602" w:rsidRPr="000E79FC" w:rsidRDefault="00E97602" w:rsidP="00DF380F">
            <w:pPr>
              <w:pStyle w:val="TAC"/>
              <w:rPr>
                <w:rFonts w:cs="Arial"/>
                <w:lang w:val="en-US"/>
              </w:rPr>
            </w:pPr>
          </w:p>
        </w:tc>
        <w:tc>
          <w:tcPr>
            <w:tcW w:w="1205" w:type="dxa"/>
          </w:tcPr>
          <w:p w:rsidR="00E97602" w:rsidRPr="000E79FC" w:rsidRDefault="00E97602" w:rsidP="00DF380F">
            <w:pPr>
              <w:pStyle w:val="TAC"/>
              <w:rPr>
                <w:rFonts w:cs="Arial"/>
                <w:lang w:val="en-US"/>
              </w:rPr>
            </w:pPr>
          </w:p>
        </w:tc>
        <w:tc>
          <w:tcPr>
            <w:tcW w:w="1205" w:type="dxa"/>
            <w:vMerge w:val="restart"/>
            <w:vAlign w:val="center"/>
          </w:tcPr>
          <w:p w:rsidR="00E97602" w:rsidRPr="000E79FC" w:rsidRDefault="00E97602" w:rsidP="00DF380F">
            <w:pPr>
              <w:pStyle w:val="TAC"/>
              <w:rPr>
                <w:rFonts w:cs="Arial"/>
                <w:lang w:val="en-US"/>
              </w:rPr>
            </w:pPr>
            <w:r w:rsidRPr="000E79FC">
              <w:rPr>
                <w:rFonts w:cs="Arial"/>
                <w:lang w:val="en-US"/>
              </w:rPr>
              <w:t>25</w:t>
            </w:r>
          </w:p>
        </w:tc>
        <w:tc>
          <w:tcPr>
            <w:tcW w:w="1269" w:type="dxa"/>
            <w:vMerge w:val="restart"/>
            <w:vAlign w:val="center"/>
          </w:tcPr>
          <w:p w:rsidR="00E97602" w:rsidRPr="000E79FC" w:rsidRDefault="00E97602" w:rsidP="00DF380F">
            <w:pPr>
              <w:pStyle w:val="TAC"/>
              <w:rPr>
                <w:rFonts w:cs="Arial"/>
                <w:lang w:val="en-US"/>
              </w:rPr>
            </w:pPr>
            <w:r w:rsidRPr="000E79FC">
              <w:rPr>
                <w:rFonts w:cs="Arial"/>
                <w:lang w:val="en-US"/>
              </w:rPr>
              <w:t>0</w:t>
            </w:r>
          </w:p>
        </w:tc>
      </w:tr>
      <w:tr w:rsidR="00E97602" w:rsidRPr="000E79FC" w:rsidTr="00DF380F">
        <w:trPr>
          <w:trHeight w:val="290"/>
          <w:jc w:val="center"/>
        </w:trPr>
        <w:tc>
          <w:tcPr>
            <w:tcW w:w="1308" w:type="dxa"/>
            <w:gridSpan w:val="2"/>
            <w:vMerge/>
            <w:vAlign w:val="center"/>
          </w:tcPr>
          <w:p w:rsidR="00E97602" w:rsidRPr="000E79FC" w:rsidRDefault="00E97602" w:rsidP="00DF380F">
            <w:pPr>
              <w:spacing w:after="0"/>
              <w:rPr>
                <w:rFonts w:ascii="Arial" w:hAnsi="Arial" w:cs="Arial"/>
                <w:sz w:val="18"/>
                <w:szCs w:val="18"/>
                <w:lang w:val="en-US"/>
              </w:rPr>
            </w:pPr>
          </w:p>
        </w:tc>
        <w:tc>
          <w:tcPr>
            <w:tcW w:w="1170" w:type="dxa"/>
            <w:vMerge/>
          </w:tcPr>
          <w:p w:rsidR="00E97602" w:rsidRPr="000E79FC" w:rsidRDefault="00E97602" w:rsidP="00DF380F">
            <w:pPr>
              <w:pStyle w:val="TAC"/>
              <w:rPr>
                <w:rFonts w:cs="Arial"/>
                <w:lang w:eastAsia="ja-JP"/>
              </w:rPr>
            </w:pPr>
          </w:p>
        </w:tc>
        <w:tc>
          <w:tcPr>
            <w:tcW w:w="1609" w:type="dxa"/>
            <w:shd w:val="clear" w:color="auto" w:fill="auto"/>
            <w:noWrap/>
            <w:vAlign w:val="center"/>
          </w:tcPr>
          <w:p w:rsidR="00E97602" w:rsidRPr="000E79FC" w:rsidRDefault="00E97602" w:rsidP="00DF380F">
            <w:pPr>
              <w:pStyle w:val="TAC"/>
              <w:rPr>
                <w:rFonts w:cs="Arial"/>
              </w:rPr>
            </w:pPr>
            <w:r w:rsidRPr="000E79FC">
              <w:rPr>
                <w:rFonts w:cs="Arial"/>
              </w:rPr>
              <w:t>10</w:t>
            </w:r>
          </w:p>
        </w:tc>
        <w:tc>
          <w:tcPr>
            <w:tcW w:w="1452" w:type="dxa"/>
            <w:shd w:val="clear" w:color="auto" w:fill="auto"/>
            <w:noWrap/>
            <w:vAlign w:val="center"/>
          </w:tcPr>
          <w:p w:rsidR="00E97602" w:rsidRPr="000E79FC" w:rsidRDefault="00E97602" w:rsidP="00DF380F">
            <w:pPr>
              <w:pStyle w:val="TAC"/>
              <w:rPr>
                <w:rFonts w:cs="Arial"/>
              </w:rPr>
            </w:pPr>
            <w:r w:rsidRPr="000E79FC">
              <w:rPr>
                <w:rFonts w:cs="Arial"/>
              </w:rPr>
              <w:t>15</w:t>
            </w:r>
          </w:p>
        </w:tc>
        <w:tc>
          <w:tcPr>
            <w:tcW w:w="1337" w:type="dxa"/>
            <w:vMerge/>
            <w:vAlign w:val="center"/>
          </w:tcPr>
          <w:p w:rsidR="00E97602" w:rsidRPr="000E79FC" w:rsidRDefault="00E97602" w:rsidP="00DF380F">
            <w:pPr>
              <w:pStyle w:val="TAC"/>
              <w:rPr>
                <w:rFonts w:cs="Arial"/>
                <w:lang w:val="en-US" w:eastAsia="zh-CN"/>
              </w:rPr>
            </w:pPr>
          </w:p>
        </w:tc>
        <w:tc>
          <w:tcPr>
            <w:tcW w:w="1205" w:type="dxa"/>
            <w:vMerge/>
          </w:tcPr>
          <w:p w:rsidR="00E97602" w:rsidRPr="000E79FC" w:rsidRDefault="00E97602" w:rsidP="00DF380F">
            <w:pPr>
              <w:pStyle w:val="TAC"/>
              <w:rPr>
                <w:rFonts w:cs="Arial"/>
                <w:lang w:val="en-US"/>
              </w:rPr>
            </w:pPr>
          </w:p>
        </w:tc>
        <w:tc>
          <w:tcPr>
            <w:tcW w:w="1205" w:type="dxa"/>
          </w:tcPr>
          <w:p w:rsidR="00E97602" w:rsidRPr="000E79FC" w:rsidRDefault="00E97602" w:rsidP="00DF380F">
            <w:pPr>
              <w:pStyle w:val="TAC"/>
              <w:rPr>
                <w:rFonts w:cs="Arial"/>
                <w:lang w:val="en-US"/>
              </w:rPr>
            </w:pPr>
          </w:p>
        </w:tc>
        <w:tc>
          <w:tcPr>
            <w:tcW w:w="1205" w:type="dxa"/>
            <w:vMerge/>
            <w:vAlign w:val="center"/>
          </w:tcPr>
          <w:p w:rsidR="00E97602" w:rsidRPr="000E79FC" w:rsidRDefault="00E97602" w:rsidP="00DF380F">
            <w:pPr>
              <w:pStyle w:val="TAC"/>
              <w:rPr>
                <w:rFonts w:cs="Arial"/>
                <w:lang w:val="en-US"/>
              </w:rPr>
            </w:pPr>
          </w:p>
        </w:tc>
        <w:tc>
          <w:tcPr>
            <w:tcW w:w="1269" w:type="dxa"/>
            <w:vMerge/>
            <w:vAlign w:val="center"/>
          </w:tcPr>
          <w:p w:rsidR="00E97602" w:rsidRPr="000E79FC" w:rsidRDefault="00E97602" w:rsidP="00DF380F">
            <w:pPr>
              <w:pStyle w:val="TAC"/>
              <w:rPr>
                <w:rFonts w:cs="Arial"/>
                <w:lang w:val="en-US"/>
              </w:rPr>
            </w:pPr>
          </w:p>
        </w:tc>
      </w:tr>
      <w:tr w:rsidR="00E97602" w:rsidRPr="000E79FC" w:rsidTr="00DF380F">
        <w:trPr>
          <w:trHeight w:val="290"/>
          <w:jc w:val="center"/>
        </w:trPr>
        <w:tc>
          <w:tcPr>
            <w:tcW w:w="1308" w:type="dxa"/>
            <w:gridSpan w:val="2"/>
            <w:vMerge/>
            <w:vAlign w:val="center"/>
          </w:tcPr>
          <w:p w:rsidR="00E97602" w:rsidRPr="000E79FC" w:rsidRDefault="00E97602" w:rsidP="00DF380F">
            <w:pPr>
              <w:spacing w:after="0"/>
              <w:rPr>
                <w:rFonts w:ascii="Arial" w:hAnsi="Arial" w:cs="Arial"/>
                <w:sz w:val="18"/>
                <w:szCs w:val="18"/>
                <w:lang w:val="en-US"/>
              </w:rPr>
            </w:pPr>
          </w:p>
        </w:tc>
        <w:tc>
          <w:tcPr>
            <w:tcW w:w="1170" w:type="dxa"/>
            <w:vMerge/>
          </w:tcPr>
          <w:p w:rsidR="00E97602" w:rsidRPr="000E79FC" w:rsidRDefault="00E97602" w:rsidP="00DF380F">
            <w:pPr>
              <w:pStyle w:val="TAC"/>
              <w:rPr>
                <w:rFonts w:cs="Arial"/>
                <w:lang w:eastAsia="ja-JP"/>
              </w:rPr>
            </w:pPr>
          </w:p>
        </w:tc>
        <w:tc>
          <w:tcPr>
            <w:tcW w:w="1609" w:type="dxa"/>
            <w:shd w:val="clear" w:color="auto" w:fill="auto"/>
            <w:noWrap/>
            <w:vAlign w:val="center"/>
          </w:tcPr>
          <w:p w:rsidR="00E97602" w:rsidRPr="000E79FC" w:rsidRDefault="00E97602" w:rsidP="00DF380F">
            <w:pPr>
              <w:pStyle w:val="TAC"/>
              <w:rPr>
                <w:rFonts w:cs="Arial"/>
              </w:rPr>
            </w:pPr>
            <w:r w:rsidRPr="000E79FC">
              <w:rPr>
                <w:rFonts w:cs="Arial"/>
              </w:rPr>
              <w:t>15</w:t>
            </w:r>
          </w:p>
        </w:tc>
        <w:tc>
          <w:tcPr>
            <w:tcW w:w="1452" w:type="dxa"/>
            <w:shd w:val="clear" w:color="auto" w:fill="auto"/>
            <w:noWrap/>
            <w:vAlign w:val="center"/>
          </w:tcPr>
          <w:p w:rsidR="00E97602" w:rsidRPr="000E79FC" w:rsidRDefault="00E97602" w:rsidP="00DF380F">
            <w:pPr>
              <w:pStyle w:val="TAC"/>
              <w:rPr>
                <w:rFonts w:cs="Arial"/>
              </w:rPr>
            </w:pPr>
            <w:r w:rsidRPr="000E79FC">
              <w:rPr>
                <w:rFonts w:cs="Arial"/>
              </w:rPr>
              <w:t>10</w:t>
            </w:r>
          </w:p>
        </w:tc>
        <w:tc>
          <w:tcPr>
            <w:tcW w:w="1337" w:type="dxa"/>
            <w:vMerge/>
            <w:vAlign w:val="center"/>
          </w:tcPr>
          <w:p w:rsidR="00E97602" w:rsidRPr="000E79FC" w:rsidRDefault="00E97602" w:rsidP="00DF380F">
            <w:pPr>
              <w:pStyle w:val="TAC"/>
              <w:rPr>
                <w:rFonts w:cs="Arial"/>
                <w:lang w:val="en-US" w:eastAsia="zh-CN"/>
              </w:rPr>
            </w:pPr>
          </w:p>
        </w:tc>
        <w:tc>
          <w:tcPr>
            <w:tcW w:w="1205" w:type="dxa"/>
            <w:vMerge/>
          </w:tcPr>
          <w:p w:rsidR="00E97602" w:rsidRPr="000E79FC" w:rsidRDefault="00E97602" w:rsidP="00DF380F">
            <w:pPr>
              <w:pStyle w:val="TAC"/>
              <w:rPr>
                <w:rFonts w:cs="Arial"/>
                <w:lang w:val="en-US"/>
              </w:rPr>
            </w:pPr>
          </w:p>
        </w:tc>
        <w:tc>
          <w:tcPr>
            <w:tcW w:w="1205" w:type="dxa"/>
          </w:tcPr>
          <w:p w:rsidR="00E97602" w:rsidRPr="000E79FC" w:rsidRDefault="00E97602" w:rsidP="00DF380F">
            <w:pPr>
              <w:pStyle w:val="TAC"/>
              <w:rPr>
                <w:rFonts w:cs="Arial"/>
                <w:lang w:val="en-US"/>
              </w:rPr>
            </w:pPr>
          </w:p>
        </w:tc>
        <w:tc>
          <w:tcPr>
            <w:tcW w:w="1205" w:type="dxa"/>
            <w:vMerge/>
            <w:vAlign w:val="center"/>
          </w:tcPr>
          <w:p w:rsidR="00E97602" w:rsidRPr="000E79FC" w:rsidRDefault="00E97602" w:rsidP="00DF380F">
            <w:pPr>
              <w:pStyle w:val="TAC"/>
              <w:rPr>
                <w:rFonts w:cs="Arial"/>
                <w:lang w:val="en-US"/>
              </w:rPr>
            </w:pPr>
          </w:p>
        </w:tc>
        <w:tc>
          <w:tcPr>
            <w:tcW w:w="1269" w:type="dxa"/>
            <w:vMerge/>
            <w:vAlign w:val="center"/>
          </w:tcPr>
          <w:p w:rsidR="00E97602" w:rsidRPr="000E79FC" w:rsidRDefault="00E97602" w:rsidP="00DF380F">
            <w:pPr>
              <w:pStyle w:val="TAC"/>
              <w:rPr>
                <w:rFonts w:cs="Arial"/>
                <w:lang w:val="en-US"/>
              </w:rPr>
            </w:pPr>
          </w:p>
        </w:tc>
      </w:tr>
      <w:tr w:rsidR="00E97602" w:rsidRPr="000E79FC" w:rsidTr="00DF380F">
        <w:trPr>
          <w:trHeight w:val="411"/>
          <w:jc w:val="center"/>
        </w:trPr>
        <w:tc>
          <w:tcPr>
            <w:tcW w:w="1205" w:type="dxa"/>
          </w:tcPr>
          <w:p w:rsidR="00E97602" w:rsidRPr="000E79FC" w:rsidRDefault="00E97602" w:rsidP="00DF380F">
            <w:pPr>
              <w:pStyle w:val="TAN"/>
              <w:rPr>
                <w:rFonts w:cs="Arial"/>
              </w:rPr>
            </w:pPr>
          </w:p>
        </w:tc>
        <w:tc>
          <w:tcPr>
            <w:tcW w:w="10555" w:type="dxa"/>
            <w:gridSpan w:val="9"/>
          </w:tcPr>
          <w:p w:rsidR="00E97602" w:rsidRPr="000E79FC" w:rsidRDefault="00E97602" w:rsidP="00DF380F">
            <w:pPr>
              <w:pStyle w:val="TAN"/>
              <w:rPr>
                <w:rFonts w:cs="Arial"/>
              </w:rPr>
            </w:pPr>
            <w:r w:rsidRPr="000E79FC">
              <w:rPr>
                <w:rFonts w:cs="Arial"/>
              </w:rPr>
              <w:t>NOTE 1:</w:t>
            </w:r>
            <w:r w:rsidRPr="000E79FC">
              <w:rPr>
                <w:rFonts w:cs="Arial"/>
              </w:rPr>
              <w:tab/>
              <w:t>The CA configuration refers to an operating band and a CA bandwidth class specified in Table 5.6A-1 (the indexing letter). Absence of a CA bandwidth class for an operating band implies support of all classes.</w:t>
            </w:r>
          </w:p>
          <w:p w:rsidR="00E97602" w:rsidRPr="000E79FC" w:rsidRDefault="00E97602" w:rsidP="00DF380F">
            <w:pPr>
              <w:pStyle w:val="TAN"/>
              <w:rPr>
                <w:rFonts w:cs="Arial"/>
              </w:rPr>
            </w:pPr>
            <w:r w:rsidRPr="000E79FC">
              <w:rPr>
                <w:rFonts w:cs="Arial"/>
              </w:rPr>
              <w:t>NOTE 2:</w:t>
            </w:r>
            <w:r w:rsidRPr="000E79FC">
              <w:rPr>
                <w:rFonts w:cs="Arial"/>
              </w:rPr>
              <w:tab/>
              <w:t>For the supported CC bandwidth combinations, the CC downlink and uplink bandwidths are equal.</w:t>
            </w:r>
          </w:p>
          <w:p w:rsidR="00E97602" w:rsidRPr="000E79FC" w:rsidRDefault="00E97602" w:rsidP="00DF380F">
            <w:pPr>
              <w:pStyle w:val="TAN"/>
              <w:rPr>
                <w:rFonts w:cs="Arial"/>
                <w:lang w:val="en-US" w:eastAsia="ja-JP"/>
              </w:rPr>
            </w:pPr>
            <w:r w:rsidRPr="000E79FC">
              <w:rPr>
                <w:rFonts w:cs="Arial" w:hint="eastAsia"/>
                <w:lang w:eastAsia="ja-JP"/>
              </w:rPr>
              <w:t>NOTE 3:</w:t>
            </w:r>
            <w:r w:rsidRPr="000E79FC">
              <w:rPr>
                <w:rFonts w:cs="Arial"/>
              </w:rPr>
              <w:t xml:space="preserve"> </w:t>
            </w:r>
            <w:r w:rsidRPr="000E79FC">
              <w:rPr>
                <w:rFonts w:cs="Arial"/>
              </w:rPr>
              <w:tab/>
            </w:r>
            <w:r w:rsidRPr="000E79FC">
              <w:rPr>
                <w:rFonts w:cs="Arial"/>
                <w:lang w:val="en-US" w:eastAsia="ja-JP"/>
              </w:rPr>
              <w:t>Uplink CA configuration</w:t>
            </w:r>
            <w:r w:rsidRPr="000E79FC">
              <w:rPr>
                <w:rFonts w:cs="Arial" w:hint="eastAsia"/>
                <w:lang w:val="en-US" w:eastAsia="ja-JP"/>
              </w:rPr>
              <w:t>s</w:t>
            </w:r>
            <w:r w:rsidRPr="000E79FC">
              <w:rPr>
                <w:rFonts w:cs="Arial"/>
                <w:lang w:val="en-US" w:eastAsia="ja-JP"/>
              </w:rPr>
              <w:t xml:space="preserve"> </w:t>
            </w:r>
            <w:r w:rsidRPr="000E79FC">
              <w:rPr>
                <w:rFonts w:cs="Arial" w:hint="eastAsia"/>
                <w:lang w:val="en-US" w:eastAsia="ja-JP"/>
              </w:rPr>
              <w:t>are the configurations supported</w:t>
            </w:r>
            <w:r w:rsidRPr="000E79FC">
              <w:rPr>
                <w:rFonts w:cs="Arial"/>
                <w:lang w:val="en-US" w:eastAsia="ja-JP"/>
              </w:rPr>
              <w:t xml:space="preserve"> by the </w:t>
            </w:r>
            <w:r w:rsidRPr="000E79FC">
              <w:rPr>
                <w:rFonts w:cs="Arial" w:hint="eastAsia"/>
                <w:lang w:val="en-US" w:eastAsia="ja-JP"/>
              </w:rPr>
              <w:t>present release of specifications.</w:t>
            </w:r>
          </w:p>
          <w:p w:rsidR="00E97602" w:rsidRPr="000E79FC" w:rsidRDefault="00E97602" w:rsidP="00DF380F">
            <w:pPr>
              <w:pStyle w:val="TAN"/>
              <w:rPr>
                <w:rFonts w:cs="Arial"/>
              </w:rPr>
            </w:pPr>
            <w:r w:rsidRPr="000E79FC">
              <w:rPr>
                <w:rFonts w:cs="Arial" w:hint="eastAsia"/>
                <w:lang w:eastAsia="ja-JP"/>
              </w:rPr>
              <w:t xml:space="preserve">NOTE </w:t>
            </w:r>
            <w:r w:rsidRPr="000E79FC">
              <w:rPr>
                <w:rFonts w:cs="Arial"/>
                <w:lang w:eastAsia="ja-JP"/>
              </w:rPr>
              <w:t>4</w:t>
            </w:r>
            <w:r w:rsidRPr="000E79FC">
              <w:rPr>
                <w:rFonts w:cs="Arial" w:hint="eastAsia"/>
                <w:lang w:eastAsia="ja-JP"/>
              </w:rPr>
              <w:t>:</w:t>
            </w:r>
            <w:r w:rsidRPr="000E79FC">
              <w:rPr>
                <w:rFonts w:cs="Arial"/>
              </w:rPr>
              <w:t xml:space="preserve"> </w:t>
            </w:r>
            <w:r w:rsidRPr="000E79FC">
              <w:rPr>
                <w:rFonts w:cs="Arial"/>
              </w:rPr>
              <w:tab/>
              <w:t xml:space="preserve">Restricted to E-UTRA operation when inter-band carrier aggregation is configured. The downlink operating band is paired with the uplink operating band (external) of the carrier aggregation configuration that is supporting the configured </w:t>
            </w:r>
            <w:proofErr w:type="spellStart"/>
            <w:r w:rsidRPr="000E79FC">
              <w:rPr>
                <w:rFonts w:cs="Arial"/>
              </w:rPr>
              <w:t>Pcell</w:t>
            </w:r>
            <w:proofErr w:type="spellEnd"/>
            <w:r w:rsidRPr="000E79FC">
              <w:rPr>
                <w:rFonts w:cs="Arial"/>
              </w:rPr>
              <w:t>.</w:t>
            </w:r>
          </w:p>
        </w:tc>
      </w:tr>
    </w:tbl>
    <w:p w:rsidR="00E97602" w:rsidRPr="0032110F" w:rsidRDefault="00E97602" w:rsidP="00E97602"/>
    <w:p w:rsidR="00E97602" w:rsidRPr="0032110F" w:rsidRDefault="00E97602" w:rsidP="00E97602">
      <w:pPr>
        <w:pStyle w:val="TH"/>
      </w:pPr>
      <w:r w:rsidRPr="0032110F">
        <w:lastRenderedPageBreak/>
        <w:t xml:space="preserve">Table 5.6A.1-2: </w:t>
      </w:r>
      <w:smartTag w:uri="urn:schemas-microsoft-com:office:smarttags" w:element="place">
        <w:smartTag w:uri="urn:schemas-microsoft-com:office:smarttags" w:element="City">
          <w:r w:rsidRPr="0032110F">
            <w:t>E-UTRA</w:t>
          </w:r>
        </w:smartTag>
        <w:r w:rsidRPr="0032110F">
          <w:t xml:space="preserve"> </w:t>
        </w:r>
        <w:smartTag w:uri="urn:schemas-microsoft-com:office:smarttags" w:element="State">
          <w:r w:rsidRPr="0032110F">
            <w:t>CA</w:t>
          </w:r>
        </w:smartTag>
      </w:smartTag>
      <w:r w:rsidRPr="0032110F">
        <w:t xml:space="preserve"> configurations and bandwidth combination sets defined for inter-band CA (two bands)</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767"/>
        <w:gridCol w:w="537"/>
        <w:gridCol w:w="49"/>
        <w:gridCol w:w="23"/>
        <w:gridCol w:w="514"/>
        <w:gridCol w:w="49"/>
        <w:gridCol w:w="47"/>
        <w:gridCol w:w="539"/>
        <w:gridCol w:w="50"/>
        <w:gridCol w:w="12"/>
        <w:gridCol w:w="6"/>
        <w:gridCol w:w="548"/>
        <w:gridCol w:w="16"/>
        <w:gridCol w:w="35"/>
        <w:gridCol w:w="17"/>
        <w:gridCol w:w="522"/>
        <w:gridCol w:w="73"/>
        <w:gridCol w:w="617"/>
        <w:gridCol w:w="1187"/>
        <w:gridCol w:w="1288"/>
      </w:tblGrid>
      <w:tr w:rsidR="00E97602" w:rsidRPr="000E79FC" w:rsidTr="00DF380F">
        <w:trPr>
          <w:jc w:val="center"/>
        </w:trPr>
        <w:tc>
          <w:tcPr>
            <w:tcW w:w="9759" w:type="dxa"/>
            <w:gridSpan w:val="22"/>
            <w:vAlign w:val="center"/>
          </w:tcPr>
          <w:p w:rsidR="00E97602" w:rsidRPr="000E79FC" w:rsidRDefault="00E97602" w:rsidP="00DF380F">
            <w:pPr>
              <w:pStyle w:val="TAH"/>
              <w:rPr>
                <w:rFonts w:cs="Arial"/>
              </w:rPr>
            </w:pPr>
            <w:r w:rsidRPr="000E79FC">
              <w:rPr>
                <w:rFonts w:cs="Arial"/>
              </w:rPr>
              <w:t>E-UTRA CA configuration / Bandwidth combination set</w:t>
            </w:r>
          </w:p>
        </w:tc>
      </w:tr>
      <w:tr w:rsidR="00E97602" w:rsidRPr="000E79FC" w:rsidTr="00DF380F">
        <w:trPr>
          <w:jc w:val="center"/>
        </w:trPr>
        <w:tc>
          <w:tcPr>
            <w:tcW w:w="1396" w:type="dxa"/>
            <w:vAlign w:val="center"/>
          </w:tcPr>
          <w:p w:rsidR="00E97602" w:rsidRPr="000E79FC" w:rsidRDefault="00E97602" w:rsidP="00DF380F">
            <w:pPr>
              <w:pStyle w:val="TAH"/>
              <w:rPr>
                <w:rFonts w:cs="Arial"/>
              </w:rPr>
            </w:pPr>
            <w:r w:rsidRPr="000E79FC">
              <w:rPr>
                <w:rFonts w:cs="Arial"/>
              </w:rPr>
              <w:t xml:space="preserve">E-UTRA </w:t>
            </w:r>
            <w:smartTag w:uri="urn:schemas-microsoft-com:office:smarttags" w:element="State">
              <w:r w:rsidRPr="000E79FC">
                <w:rPr>
                  <w:rFonts w:cs="Arial"/>
                </w:rPr>
                <w:t>CA</w:t>
              </w:r>
            </w:smartTag>
            <w:r w:rsidRPr="000E79FC">
              <w:rPr>
                <w:rFonts w:cs="Arial"/>
              </w:rPr>
              <w:t xml:space="preserve"> Configuration</w:t>
            </w:r>
          </w:p>
        </w:tc>
        <w:tc>
          <w:tcPr>
            <w:tcW w:w="1466" w:type="dxa"/>
          </w:tcPr>
          <w:p w:rsidR="00E97602" w:rsidRPr="000E79FC" w:rsidRDefault="00E97602" w:rsidP="00DF380F">
            <w:pPr>
              <w:pStyle w:val="TAH"/>
              <w:rPr>
                <w:rFonts w:cs="Arial"/>
              </w:rPr>
            </w:pPr>
            <w:r w:rsidRPr="000E79FC">
              <w:rPr>
                <w:rFonts w:cs="Arial" w:hint="eastAsia"/>
                <w:lang w:val="en-US" w:eastAsia="ja-JP"/>
              </w:rPr>
              <w:t>Uplink CA configurations (NOTE 4)</w:t>
            </w:r>
          </w:p>
        </w:tc>
        <w:tc>
          <w:tcPr>
            <w:tcW w:w="767" w:type="dxa"/>
            <w:vAlign w:val="center"/>
          </w:tcPr>
          <w:p w:rsidR="00E97602" w:rsidRPr="000E79FC" w:rsidRDefault="00E97602" w:rsidP="00DF380F">
            <w:pPr>
              <w:pStyle w:val="TAH"/>
              <w:rPr>
                <w:rFonts w:cs="Arial"/>
              </w:rPr>
            </w:pPr>
            <w:r w:rsidRPr="000E79FC">
              <w:rPr>
                <w:rFonts w:cs="Arial"/>
              </w:rPr>
              <w:t>E-UTRA Bands</w:t>
            </w:r>
          </w:p>
        </w:tc>
        <w:tc>
          <w:tcPr>
            <w:tcW w:w="586" w:type="dxa"/>
            <w:gridSpan w:val="2"/>
            <w:vAlign w:val="center"/>
          </w:tcPr>
          <w:p w:rsidR="00E97602" w:rsidRPr="000E79FC" w:rsidRDefault="00E97602" w:rsidP="00DF380F">
            <w:pPr>
              <w:pStyle w:val="TAH"/>
              <w:rPr>
                <w:rFonts w:cs="Arial"/>
              </w:rPr>
            </w:pPr>
            <w:r w:rsidRPr="000E79FC">
              <w:rPr>
                <w:rFonts w:cs="Arial"/>
              </w:rPr>
              <w:t>1.4</w:t>
            </w:r>
            <w:r w:rsidRPr="000E79FC">
              <w:rPr>
                <w:rFonts w:cs="Arial"/>
              </w:rPr>
              <w:br/>
              <w:t>MHz</w:t>
            </w:r>
          </w:p>
        </w:tc>
        <w:tc>
          <w:tcPr>
            <w:tcW w:w="586" w:type="dxa"/>
            <w:gridSpan w:val="3"/>
            <w:vAlign w:val="center"/>
          </w:tcPr>
          <w:p w:rsidR="00E97602" w:rsidRPr="000E79FC" w:rsidRDefault="00E97602" w:rsidP="00DF380F">
            <w:pPr>
              <w:pStyle w:val="TAH"/>
              <w:rPr>
                <w:rFonts w:cs="Arial"/>
              </w:rPr>
            </w:pPr>
            <w:r w:rsidRPr="000E79FC">
              <w:rPr>
                <w:rFonts w:cs="Arial"/>
              </w:rPr>
              <w:t>3</w:t>
            </w:r>
            <w:r w:rsidRPr="000E79FC">
              <w:rPr>
                <w:rFonts w:cs="Arial"/>
              </w:rPr>
              <w:br/>
              <w:t>MHz</w:t>
            </w:r>
          </w:p>
        </w:tc>
        <w:tc>
          <w:tcPr>
            <w:tcW w:w="586" w:type="dxa"/>
            <w:gridSpan w:val="2"/>
            <w:vAlign w:val="center"/>
          </w:tcPr>
          <w:p w:rsidR="00E97602" w:rsidRPr="000E79FC" w:rsidRDefault="00E97602" w:rsidP="00DF380F">
            <w:pPr>
              <w:pStyle w:val="TAH"/>
              <w:rPr>
                <w:rFonts w:cs="Arial"/>
              </w:rPr>
            </w:pPr>
            <w:r w:rsidRPr="000E79FC">
              <w:rPr>
                <w:rFonts w:cs="Arial"/>
              </w:rPr>
              <w:t>5</w:t>
            </w:r>
            <w:r w:rsidRPr="000E79FC">
              <w:rPr>
                <w:rFonts w:cs="Arial"/>
              </w:rPr>
              <w:br/>
              <w:t>MHz</w:t>
            </w:r>
          </w:p>
        </w:tc>
        <w:tc>
          <w:tcPr>
            <w:tcW w:w="617" w:type="dxa"/>
            <w:gridSpan w:val="4"/>
            <w:vAlign w:val="center"/>
          </w:tcPr>
          <w:p w:rsidR="00E97602" w:rsidRPr="000E79FC" w:rsidRDefault="00E97602" w:rsidP="00DF380F">
            <w:pPr>
              <w:pStyle w:val="TAH"/>
              <w:rPr>
                <w:rFonts w:cs="Arial"/>
              </w:rPr>
            </w:pPr>
            <w:r w:rsidRPr="000E79FC">
              <w:rPr>
                <w:rFonts w:cs="Arial"/>
              </w:rPr>
              <w:t>10</w:t>
            </w:r>
            <w:r w:rsidRPr="000E79FC">
              <w:rPr>
                <w:rFonts w:cs="Arial"/>
              </w:rPr>
              <w:br/>
              <w:t>MHz</w:t>
            </w:r>
          </w:p>
        </w:tc>
        <w:tc>
          <w:tcPr>
            <w:tcW w:w="590" w:type="dxa"/>
            <w:gridSpan w:val="4"/>
            <w:vAlign w:val="center"/>
          </w:tcPr>
          <w:p w:rsidR="00E97602" w:rsidRPr="000E79FC" w:rsidRDefault="00E97602" w:rsidP="00DF380F">
            <w:pPr>
              <w:pStyle w:val="TAH"/>
              <w:rPr>
                <w:rFonts w:cs="Arial"/>
              </w:rPr>
            </w:pPr>
            <w:r w:rsidRPr="000E79FC">
              <w:rPr>
                <w:rFonts w:cs="Arial"/>
              </w:rPr>
              <w:t>15</w:t>
            </w:r>
            <w:r w:rsidRPr="000E79FC">
              <w:rPr>
                <w:rFonts w:cs="Arial"/>
              </w:rPr>
              <w:br/>
              <w:t>MHz</w:t>
            </w:r>
          </w:p>
        </w:tc>
        <w:tc>
          <w:tcPr>
            <w:tcW w:w="690" w:type="dxa"/>
            <w:gridSpan w:val="2"/>
            <w:vAlign w:val="center"/>
          </w:tcPr>
          <w:p w:rsidR="00E97602" w:rsidRPr="000E79FC" w:rsidRDefault="00E97602" w:rsidP="00DF380F">
            <w:pPr>
              <w:pStyle w:val="TAH"/>
              <w:rPr>
                <w:rFonts w:cs="Arial"/>
              </w:rPr>
            </w:pPr>
            <w:r w:rsidRPr="000E79FC">
              <w:rPr>
                <w:rFonts w:cs="Arial"/>
              </w:rPr>
              <w:t>20</w:t>
            </w:r>
            <w:r w:rsidRPr="000E79FC">
              <w:rPr>
                <w:rFonts w:cs="Arial"/>
              </w:rPr>
              <w:br/>
              <w:t>MHz</w:t>
            </w:r>
          </w:p>
        </w:tc>
        <w:tc>
          <w:tcPr>
            <w:tcW w:w="1187" w:type="dxa"/>
            <w:vAlign w:val="center"/>
          </w:tcPr>
          <w:p w:rsidR="00E97602" w:rsidRPr="000E79FC" w:rsidRDefault="00E97602" w:rsidP="00DF380F">
            <w:pPr>
              <w:pStyle w:val="TAH"/>
              <w:rPr>
                <w:rFonts w:cs="Arial"/>
              </w:rPr>
            </w:pPr>
            <w:r w:rsidRPr="000E79FC">
              <w:rPr>
                <w:rFonts w:cs="Arial"/>
              </w:rPr>
              <w:t>Maximum aggregated bandwidth</w:t>
            </w:r>
          </w:p>
          <w:p w:rsidR="00E97602" w:rsidRPr="000E79FC" w:rsidRDefault="00E97602" w:rsidP="00DF380F">
            <w:pPr>
              <w:pStyle w:val="TAH"/>
              <w:rPr>
                <w:rFonts w:cs="Arial"/>
              </w:rPr>
            </w:pPr>
            <w:r w:rsidRPr="000E79FC">
              <w:rPr>
                <w:rFonts w:cs="Arial"/>
              </w:rPr>
              <w:t>[MHz]</w:t>
            </w:r>
          </w:p>
        </w:tc>
        <w:tc>
          <w:tcPr>
            <w:tcW w:w="1288" w:type="dxa"/>
            <w:vAlign w:val="center"/>
          </w:tcPr>
          <w:p w:rsidR="00E97602" w:rsidRPr="000E79FC" w:rsidRDefault="00E97602" w:rsidP="00DF380F">
            <w:pPr>
              <w:pStyle w:val="TAH"/>
              <w:rPr>
                <w:rFonts w:cs="Arial"/>
              </w:rPr>
            </w:pPr>
            <w:r w:rsidRPr="000E79FC">
              <w:rPr>
                <w:rFonts w:cs="Arial"/>
              </w:rPr>
              <w:t>Bandwidth combination set</w:t>
            </w:r>
          </w:p>
        </w:tc>
      </w:tr>
      <w:tr w:rsidR="00E97602" w:rsidRPr="000E79FC" w:rsidTr="00DF380F">
        <w:trPr>
          <w:jc w:val="center"/>
        </w:trPr>
        <w:tc>
          <w:tcPr>
            <w:tcW w:w="1396" w:type="dxa"/>
            <w:vMerge w:val="restart"/>
            <w:vAlign w:val="center"/>
          </w:tcPr>
          <w:p w:rsidR="00E97602" w:rsidRPr="000E79FC" w:rsidRDefault="00E97602" w:rsidP="00DF380F">
            <w:pPr>
              <w:pStyle w:val="TAC"/>
              <w:rPr>
                <w:rFonts w:cs="Arial"/>
              </w:rPr>
            </w:pPr>
            <w:r w:rsidRPr="003D01BB">
              <w:rPr>
                <w:rFonts w:eastAsia="Calibri" w:cs="Arial"/>
                <w:lang w:val="en-US"/>
              </w:rPr>
              <w:t>CA_</w:t>
            </w:r>
            <w:smartTag w:uri="urn:schemas-microsoft-com:office:smarttags" w:element="chmetcnv">
              <w:smartTagPr>
                <w:attr w:name="UnitName" w:val="a"/>
                <w:attr w:name="SourceValue" w:val="1"/>
                <w:attr w:name="HasSpace" w:val="False"/>
                <w:attr w:name="Negative" w:val="False"/>
                <w:attr w:name="NumberType" w:val="1"/>
                <w:attr w:name="TCSC" w:val="0"/>
              </w:smartTagPr>
              <w:r w:rsidRPr="003D01BB">
                <w:rPr>
                  <w:rFonts w:eastAsia="Calibri" w:cs="Arial"/>
                  <w:lang w:val="en-US"/>
                </w:rPr>
                <w:t>1A</w:t>
              </w:r>
            </w:smartTag>
            <w:r w:rsidRPr="003D01BB">
              <w:rPr>
                <w:rFonts w:eastAsia="Calibri" w:cs="Arial"/>
                <w:lang w:val="en-US"/>
              </w:rPr>
              <w:t>-</w:t>
            </w:r>
            <w:r w:rsidRPr="003D01BB">
              <w:rPr>
                <w:rFonts w:eastAsia="Calibri" w:cs="Arial" w:hint="eastAsia"/>
                <w:lang w:val="en-US" w:eastAsia="ja-JP"/>
              </w:rPr>
              <w:t>3</w:t>
            </w:r>
            <w:r w:rsidRPr="003D01BB">
              <w:rPr>
                <w:rFonts w:eastAsia="Calibri" w:cs="Arial"/>
                <w:lang w:val="en-US"/>
              </w:rPr>
              <w:t>A</w:t>
            </w:r>
          </w:p>
        </w:tc>
        <w:tc>
          <w:tcPr>
            <w:tcW w:w="1466" w:type="dxa"/>
            <w:vMerge w:val="restart"/>
            <w:vAlign w:val="center"/>
          </w:tcPr>
          <w:p w:rsidR="00E97602" w:rsidRPr="003D01BB" w:rsidRDefault="00E97602" w:rsidP="00DF380F">
            <w:pPr>
              <w:pStyle w:val="TAC"/>
              <w:rPr>
                <w:rFonts w:eastAsia="Calibri" w:cs="Arial"/>
                <w:lang w:val="en-US"/>
              </w:rPr>
            </w:pPr>
            <w:r w:rsidRPr="00320140">
              <w:rPr>
                <w:rFonts w:cs="Arial" w:hint="eastAsia"/>
                <w:lang w:eastAsia="ko-KR"/>
              </w:rPr>
              <w:t>CA_1A-3A</w:t>
            </w:r>
          </w:p>
        </w:tc>
        <w:tc>
          <w:tcPr>
            <w:tcW w:w="767" w:type="dxa"/>
            <w:shd w:val="clear" w:color="auto" w:fill="auto"/>
            <w:vAlign w:val="center"/>
          </w:tcPr>
          <w:p w:rsidR="00E97602" w:rsidRPr="000E79FC" w:rsidRDefault="00E97602" w:rsidP="00DF380F">
            <w:pPr>
              <w:pStyle w:val="TAC"/>
              <w:rPr>
                <w:rFonts w:cs="Arial"/>
              </w:rPr>
            </w:pPr>
            <w:r w:rsidRPr="003D01BB">
              <w:rPr>
                <w:rFonts w:eastAsia="Calibri" w:cs="Arial"/>
                <w:lang w:val="en-US"/>
              </w:rPr>
              <w:t>1</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3D01BB">
              <w:rPr>
                <w:rFonts w:eastAsia="Calibri" w:cs="Arial"/>
                <w:lang w:val="en-US"/>
              </w:rPr>
              <w:t>Yes</w:t>
            </w:r>
          </w:p>
        </w:tc>
        <w:tc>
          <w:tcPr>
            <w:tcW w:w="617" w:type="dxa"/>
            <w:gridSpan w:val="4"/>
            <w:vAlign w:val="center"/>
          </w:tcPr>
          <w:p w:rsidR="00E97602" w:rsidRPr="000E79FC" w:rsidRDefault="00E97602" w:rsidP="00DF380F">
            <w:pPr>
              <w:pStyle w:val="TAC"/>
              <w:rPr>
                <w:rFonts w:cs="Arial"/>
              </w:rPr>
            </w:pPr>
            <w:r w:rsidRPr="003D01BB">
              <w:rPr>
                <w:rFonts w:eastAsia="Calibri" w:cs="Arial"/>
                <w:lang w:val="en-US"/>
              </w:rPr>
              <w:t>Yes</w:t>
            </w:r>
          </w:p>
        </w:tc>
        <w:tc>
          <w:tcPr>
            <w:tcW w:w="590" w:type="dxa"/>
            <w:gridSpan w:val="4"/>
            <w:vAlign w:val="center"/>
          </w:tcPr>
          <w:p w:rsidR="00E97602" w:rsidRPr="000E79FC" w:rsidRDefault="00E97602" w:rsidP="00DF380F">
            <w:pPr>
              <w:pStyle w:val="TAC"/>
              <w:rPr>
                <w:rFonts w:cs="Arial"/>
              </w:rPr>
            </w:pPr>
            <w:r w:rsidRPr="003D01BB">
              <w:rPr>
                <w:rFonts w:eastAsia="Calibri" w:cs="Arial"/>
                <w:lang w:val="en-US"/>
              </w:rPr>
              <w:t>Yes</w:t>
            </w:r>
          </w:p>
        </w:tc>
        <w:tc>
          <w:tcPr>
            <w:tcW w:w="690" w:type="dxa"/>
            <w:gridSpan w:val="2"/>
            <w:vAlign w:val="center"/>
          </w:tcPr>
          <w:p w:rsidR="00E97602" w:rsidRPr="000E79FC" w:rsidRDefault="00E97602" w:rsidP="00DF380F">
            <w:pPr>
              <w:pStyle w:val="TAC"/>
              <w:rPr>
                <w:rFonts w:cs="Arial"/>
              </w:rPr>
            </w:pPr>
            <w:r w:rsidRPr="003D01BB">
              <w:rPr>
                <w:rFonts w:eastAsia="Calibri" w:cs="Arial"/>
                <w:lang w:val="en-US"/>
              </w:rPr>
              <w:t>Yes</w:t>
            </w:r>
          </w:p>
        </w:tc>
        <w:tc>
          <w:tcPr>
            <w:tcW w:w="1187" w:type="dxa"/>
            <w:vMerge w:val="restart"/>
            <w:vAlign w:val="center"/>
          </w:tcPr>
          <w:p w:rsidR="00E97602" w:rsidRPr="000E79FC" w:rsidRDefault="00E97602" w:rsidP="00DF380F">
            <w:pPr>
              <w:pStyle w:val="TAC"/>
              <w:rPr>
                <w:rFonts w:cs="Arial"/>
              </w:rPr>
            </w:pPr>
            <w:r w:rsidRPr="003D01BB">
              <w:rPr>
                <w:rFonts w:eastAsia="Calibri" w:cs="Arial" w:hint="eastAsia"/>
                <w:lang w:val="en-US" w:eastAsia="ja-JP"/>
              </w:rPr>
              <w:t>40</w:t>
            </w:r>
          </w:p>
        </w:tc>
        <w:tc>
          <w:tcPr>
            <w:tcW w:w="1288" w:type="dxa"/>
            <w:vMerge w:val="restart"/>
            <w:vAlign w:val="center"/>
          </w:tcPr>
          <w:p w:rsidR="00E97602" w:rsidRPr="000E79FC" w:rsidRDefault="00E97602" w:rsidP="00DF380F">
            <w:pPr>
              <w:pStyle w:val="TAC"/>
              <w:rPr>
                <w:rFonts w:cs="Arial"/>
              </w:rPr>
            </w:pPr>
            <w:r w:rsidRPr="003D01BB">
              <w:rPr>
                <w:rFonts w:eastAsia="Calibri" w:cs="Arial" w:hint="eastAsia"/>
                <w:lang w:val="en-US" w:eastAsia="ja-JP"/>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3D01BB" w:rsidRDefault="00E97602" w:rsidP="00DF380F">
            <w:pPr>
              <w:pStyle w:val="TAC"/>
              <w:rPr>
                <w:rFonts w:eastAsia="Calibri" w:cs="Arial"/>
                <w:lang w:val="en-US" w:eastAsia="ja-JP"/>
              </w:rPr>
            </w:pPr>
          </w:p>
        </w:tc>
        <w:tc>
          <w:tcPr>
            <w:tcW w:w="767" w:type="dxa"/>
            <w:shd w:val="clear" w:color="auto" w:fill="auto"/>
            <w:vAlign w:val="center"/>
          </w:tcPr>
          <w:p w:rsidR="00E97602" w:rsidRPr="000E79FC" w:rsidRDefault="00E97602" w:rsidP="00DF380F">
            <w:pPr>
              <w:pStyle w:val="TAC"/>
              <w:rPr>
                <w:rFonts w:cs="Arial"/>
              </w:rPr>
            </w:pPr>
            <w:r w:rsidRPr="003D01BB">
              <w:rPr>
                <w:rFonts w:eastAsia="Calibri" w:cs="Arial" w:hint="eastAsia"/>
                <w:lang w:val="en-US" w:eastAsia="ja-JP"/>
              </w:rPr>
              <w:t>3</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3D01BB">
              <w:rPr>
                <w:rFonts w:eastAsia="Calibri" w:cs="Arial"/>
                <w:lang w:val="en-US"/>
              </w:rPr>
              <w:t>Yes</w:t>
            </w:r>
          </w:p>
        </w:tc>
        <w:tc>
          <w:tcPr>
            <w:tcW w:w="617" w:type="dxa"/>
            <w:gridSpan w:val="4"/>
            <w:vAlign w:val="center"/>
          </w:tcPr>
          <w:p w:rsidR="00E97602" w:rsidRPr="000E79FC" w:rsidRDefault="00E97602" w:rsidP="00DF380F">
            <w:pPr>
              <w:pStyle w:val="TAC"/>
              <w:rPr>
                <w:rFonts w:cs="Arial"/>
              </w:rPr>
            </w:pPr>
            <w:r w:rsidRPr="003D01BB">
              <w:rPr>
                <w:rFonts w:eastAsia="Calibri" w:cs="Arial"/>
                <w:lang w:val="en-US"/>
              </w:rPr>
              <w:t>Yes</w:t>
            </w:r>
          </w:p>
        </w:tc>
        <w:tc>
          <w:tcPr>
            <w:tcW w:w="590" w:type="dxa"/>
            <w:gridSpan w:val="4"/>
            <w:vAlign w:val="center"/>
          </w:tcPr>
          <w:p w:rsidR="00E97602" w:rsidRPr="000E79FC" w:rsidRDefault="00E97602" w:rsidP="00DF380F">
            <w:pPr>
              <w:pStyle w:val="TAC"/>
              <w:rPr>
                <w:rFonts w:cs="Arial"/>
              </w:rPr>
            </w:pPr>
            <w:r w:rsidRPr="003D01BB">
              <w:rPr>
                <w:rFonts w:eastAsia="Calibri" w:cs="Arial"/>
                <w:lang w:val="en-US"/>
              </w:rPr>
              <w:t>Yes</w:t>
            </w:r>
          </w:p>
        </w:tc>
        <w:tc>
          <w:tcPr>
            <w:tcW w:w="690" w:type="dxa"/>
            <w:gridSpan w:val="2"/>
            <w:vAlign w:val="center"/>
          </w:tcPr>
          <w:p w:rsidR="00E97602" w:rsidRPr="000E79FC" w:rsidRDefault="00E97602" w:rsidP="00DF380F">
            <w:pPr>
              <w:pStyle w:val="TAC"/>
              <w:rPr>
                <w:rFonts w:cs="Arial"/>
              </w:rPr>
            </w:pPr>
            <w:r w:rsidRPr="003D01BB">
              <w:rPr>
                <w:rFonts w:eastAsia="Calibri" w:cs="Arial"/>
                <w:lang w:val="en-US"/>
              </w:rPr>
              <w:t>Yes</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3D01BB" w:rsidRDefault="00E97602" w:rsidP="00DF380F">
            <w:pPr>
              <w:pStyle w:val="TAC"/>
              <w:rPr>
                <w:rFonts w:eastAsia="Calibri" w:cs="Arial"/>
                <w:lang w:val="en-US"/>
              </w:rPr>
            </w:pPr>
          </w:p>
        </w:tc>
        <w:tc>
          <w:tcPr>
            <w:tcW w:w="767" w:type="dxa"/>
            <w:shd w:val="clear" w:color="auto" w:fill="auto"/>
            <w:vAlign w:val="center"/>
          </w:tcPr>
          <w:p w:rsidR="00E97602" w:rsidRPr="000E79FC" w:rsidRDefault="00E97602" w:rsidP="00DF380F">
            <w:pPr>
              <w:pStyle w:val="TAC"/>
              <w:rPr>
                <w:rFonts w:cs="Arial"/>
              </w:rPr>
            </w:pPr>
            <w:r w:rsidRPr="003D01BB">
              <w:rPr>
                <w:rFonts w:eastAsia="Calibri" w:cs="Arial"/>
                <w:lang w:val="en-US"/>
              </w:rPr>
              <w:t>1</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3D01BB">
              <w:rPr>
                <w:rFonts w:eastAsia="Calibri" w:cs="Arial"/>
                <w:lang w:val="en-US"/>
              </w:rPr>
              <w:t>Yes</w:t>
            </w:r>
          </w:p>
        </w:tc>
        <w:tc>
          <w:tcPr>
            <w:tcW w:w="617" w:type="dxa"/>
            <w:gridSpan w:val="4"/>
            <w:vAlign w:val="center"/>
          </w:tcPr>
          <w:p w:rsidR="00E97602" w:rsidRPr="000E79FC" w:rsidRDefault="00E97602" w:rsidP="00DF380F">
            <w:pPr>
              <w:pStyle w:val="TAC"/>
              <w:rPr>
                <w:rFonts w:cs="Arial"/>
              </w:rPr>
            </w:pPr>
            <w:r w:rsidRPr="003D01BB">
              <w:rPr>
                <w:rFonts w:eastAsia="Calibri" w:cs="Arial"/>
                <w:lang w:val="en-US"/>
              </w:rPr>
              <w:t>Yes</w:t>
            </w:r>
          </w:p>
        </w:tc>
        <w:tc>
          <w:tcPr>
            <w:tcW w:w="590" w:type="dxa"/>
            <w:gridSpan w:val="4"/>
            <w:vAlign w:val="center"/>
          </w:tcPr>
          <w:p w:rsidR="00E97602" w:rsidRPr="000E79FC" w:rsidRDefault="00E97602" w:rsidP="00DF380F">
            <w:pPr>
              <w:pStyle w:val="TAC"/>
              <w:rPr>
                <w:rFonts w:cs="Arial"/>
              </w:rPr>
            </w:pPr>
            <w:r w:rsidRPr="003D01BB">
              <w:rPr>
                <w:rFonts w:eastAsia="Calibri" w:cs="Arial"/>
                <w:lang w:val="en-US"/>
              </w:rPr>
              <w:t>Yes</w:t>
            </w:r>
          </w:p>
        </w:tc>
        <w:tc>
          <w:tcPr>
            <w:tcW w:w="690" w:type="dxa"/>
            <w:gridSpan w:val="2"/>
            <w:vAlign w:val="center"/>
          </w:tcPr>
          <w:p w:rsidR="00E97602" w:rsidRPr="000E79FC" w:rsidRDefault="00E97602" w:rsidP="00DF380F">
            <w:pPr>
              <w:pStyle w:val="TAC"/>
              <w:rPr>
                <w:rFonts w:cs="Arial"/>
              </w:rPr>
            </w:pPr>
            <w:r w:rsidRPr="003D01BB">
              <w:rPr>
                <w:rFonts w:eastAsia="Calibri" w:cs="Arial"/>
                <w:lang w:val="en-US"/>
              </w:rPr>
              <w:t>Yes</w:t>
            </w:r>
          </w:p>
        </w:tc>
        <w:tc>
          <w:tcPr>
            <w:tcW w:w="1187" w:type="dxa"/>
            <w:vMerge w:val="restart"/>
            <w:vAlign w:val="center"/>
          </w:tcPr>
          <w:p w:rsidR="00E97602" w:rsidRPr="000E79FC" w:rsidRDefault="00E97602" w:rsidP="00DF380F">
            <w:pPr>
              <w:pStyle w:val="TAC"/>
              <w:rPr>
                <w:rFonts w:cs="Arial"/>
              </w:rPr>
            </w:pPr>
            <w:r w:rsidRPr="003D01BB">
              <w:rPr>
                <w:rFonts w:eastAsia="Calibri" w:cs="Arial" w:hint="eastAsia"/>
                <w:lang w:val="en-US" w:eastAsia="ja-JP"/>
              </w:rPr>
              <w:t>40</w:t>
            </w:r>
          </w:p>
        </w:tc>
        <w:tc>
          <w:tcPr>
            <w:tcW w:w="1288" w:type="dxa"/>
            <w:vMerge w:val="restart"/>
            <w:vAlign w:val="center"/>
          </w:tcPr>
          <w:p w:rsidR="00E97602" w:rsidRPr="000E79FC" w:rsidRDefault="00E97602" w:rsidP="00DF380F">
            <w:pPr>
              <w:pStyle w:val="TAC"/>
              <w:rPr>
                <w:rFonts w:cs="Arial"/>
              </w:rPr>
            </w:pPr>
            <w:r>
              <w:rPr>
                <w:rFonts w:eastAsia="Calibri" w:cs="Arial"/>
                <w:lang w:val="en-US" w:eastAsia="ja-JP"/>
              </w:rPr>
              <w:t>1</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3D01BB" w:rsidRDefault="00E97602" w:rsidP="00DF380F">
            <w:pPr>
              <w:pStyle w:val="TAC"/>
              <w:rPr>
                <w:rFonts w:eastAsia="Calibri" w:cs="Arial"/>
                <w:lang w:val="en-US" w:eastAsia="ja-JP"/>
              </w:rPr>
            </w:pPr>
          </w:p>
        </w:tc>
        <w:tc>
          <w:tcPr>
            <w:tcW w:w="767" w:type="dxa"/>
            <w:shd w:val="clear" w:color="auto" w:fill="auto"/>
            <w:vAlign w:val="center"/>
          </w:tcPr>
          <w:p w:rsidR="00E97602" w:rsidRPr="000E79FC" w:rsidRDefault="00E97602" w:rsidP="00DF380F">
            <w:pPr>
              <w:pStyle w:val="TAC"/>
              <w:rPr>
                <w:rFonts w:cs="Arial"/>
              </w:rPr>
            </w:pPr>
            <w:r w:rsidRPr="003D01BB">
              <w:rPr>
                <w:rFonts w:eastAsia="Calibri" w:cs="Arial" w:hint="eastAsia"/>
                <w:lang w:val="en-US" w:eastAsia="ja-JP"/>
              </w:rPr>
              <w:t>3</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r w:rsidRPr="000E79FC">
              <w:rPr>
                <w:rFonts w:cs="Arial"/>
              </w:rPr>
              <w:t>Yes</w:t>
            </w:r>
          </w:p>
        </w:tc>
        <w:tc>
          <w:tcPr>
            <w:tcW w:w="586" w:type="dxa"/>
            <w:gridSpan w:val="2"/>
            <w:vAlign w:val="center"/>
          </w:tcPr>
          <w:p w:rsidR="00E97602" w:rsidRPr="000E79FC" w:rsidRDefault="00E97602" w:rsidP="00DF380F">
            <w:pPr>
              <w:pStyle w:val="TAC"/>
              <w:rPr>
                <w:rFonts w:cs="Arial"/>
              </w:rPr>
            </w:pPr>
            <w:r w:rsidRPr="003D01BB">
              <w:rPr>
                <w:rFonts w:eastAsia="Calibri" w:cs="Arial"/>
                <w:lang w:val="en-US"/>
              </w:rPr>
              <w:t>Yes</w:t>
            </w:r>
          </w:p>
        </w:tc>
        <w:tc>
          <w:tcPr>
            <w:tcW w:w="617" w:type="dxa"/>
            <w:gridSpan w:val="4"/>
            <w:vAlign w:val="center"/>
          </w:tcPr>
          <w:p w:rsidR="00E97602" w:rsidRPr="000E79FC" w:rsidRDefault="00E97602" w:rsidP="00DF380F">
            <w:pPr>
              <w:pStyle w:val="TAC"/>
              <w:rPr>
                <w:rFonts w:cs="Arial"/>
              </w:rPr>
            </w:pPr>
            <w:r w:rsidRPr="003D01BB">
              <w:rPr>
                <w:rFonts w:eastAsia="Calibri" w:cs="Arial"/>
                <w:lang w:val="en-US"/>
              </w:rPr>
              <w:t>Yes</w:t>
            </w:r>
          </w:p>
        </w:tc>
        <w:tc>
          <w:tcPr>
            <w:tcW w:w="590" w:type="dxa"/>
            <w:gridSpan w:val="4"/>
            <w:vAlign w:val="center"/>
          </w:tcPr>
          <w:p w:rsidR="00E97602" w:rsidRPr="000E79FC" w:rsidRDefault="00E97602" w:rsidP="00DF380F">
            <w:pPr>
              <w:pStyle w:val="TAC"/>
              <w:rPr>
                <w:rFonts w:cs="Arial"/>
              </w:rPr>
            </w:pPr>
            <w:r w:rsidRPr="003D01BB">
              <w:rPr>
                <w:rFonts w:eastAsia="Calibri" w:cs="Arial"/>
                <w:lang w:val="en-US"/>
              </w:rPr>
              <w:t>Yes</w:t>
            </w:r>
          </w:p>
        </w:tc>
        <w:tc>
          <w:tcPr>
            <w:tcW w:w="690" w:type="dxa"/>
            <w:gridSpan w:val="2"/>
            <w:vAlign w:val="center"/>
          </w:tcPr>
          <w:p w:rsidR="00E97602" w:rsidRPr="000E79FC" w:rsidRDefault="00E97602" w:rsidP="00DF380F">
            <w:pPr>
              <w:pStyle w:val="TAC"/>
              <w:rPr>
                <w:rFonts w:cs="Arial"/>
              </w:rPr>
            </w:pPr>
            <w:r w:rsidRPr="003D01BB">
              <w:rPr>
                <w:rFonts w:eastAsia="Calibri" w:cs="Arial"/>
                <w:lang w:val="en-US"/>
              </w:rPr>
              <w:t>Yes</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315BC9" w:rsidTr="00DF380F">
        <w:trPr>
          <w:trHeight w:val="223"/>
          <w:jc w:val="center"/>
        </w:trPr>
        <w:tc>
          <w:tcPr>
            <w:tcW w:w="1396" w:type="dxa"/>
            <w:vMerge w:val="restart"/>
            <w:vAlign w:val="center"/>
          </w:tcPr>
          <w:p w:rsidR="00E97602" w:rsidRPr="00320140" w:rsidRDefault="00E97602" w:rsidP="00DF380F">
            <w:pPr>
              <w:pStyle w:val="TAC"/>
              <w:rPr>
                <w:rFonts w:cs="Arial"/>
                <w:lang w:eastAsia="ko-KR"/>
              </w:rPr>
            </w:pPr>
            <w:r w:rsidRPr="00320140">
              <w:rPr>
                <w:rFonts w:cs="Arial"/>
                <w:lang w:eastAsia="ko-KR"/>
              </w:rPr>
              <w:t>CA_</w:t>
            </w:r>
            <w:r w:rsidRPr="00320140">
              <w:rPr>
                <w:rFonts w:eastAsia="SimSun" w:cs="Arial" w:hint="eastAsia"/>
                <w:lang w:eastAsia="zh-CN"/>
              </w:rPr>
              <w:t>1</w:t>
            </w:r>
            <w:r w:rsidRPr="00320140">
              <w:rPr>
                <w:rFonts w:cs="Arial"/>
                <w:lang w:eastAsia="ko-KR"/>
              </w:rPr>
              <w:t>A-</w:t>
            </w:r>
            <w:r>
              <w:rPr>
                <w:rFonts w:eastAsia="SimSun" w:cs="Arial" w:hint="eastAsia"/>
                <w:lang w:eastAsia="zh-CN"/>
              </w:rPr>
              <w:t>3</w:t>
            </w:r>
            <w:r w:rsidRPr="00320140">
              <w:rPr>
                <w:rFonts w:cs="Arial"/>
                <w:lang w:eastAsia="ko-KR"/>
              </w:rPr>
              <w:t>A-</w:t>
            </w:r>
            <w:r>
              <w:rPr>
                <w:rFonts w:eastAsia="SimSun" w:cs="Arial" w:hint="eastAsia"/>
                <w:lang w:eastAsia="zh-CN"/>
              </w:rPr>
              <w:t>3</w:t>
            </w:r>
            <w:r w:rsidRPr="00320140">
              <w:rPr>
                <w:rFonts w:cs="Arial"/>
                <w:lang w:eastAsia="ko-KR"/>
              </w:rPr>
              <w:t>A</w:t>
            </w:r>
          </w:p>
        </w:tc>
        <w:tc>
          <w:tcPr>
            <w:tcW w:w="1466" w:type="dxa"/>
            <w:vMerge w:val="restart"/>
            <w:vAlign w:val="center"/>
          </w:tcPr>
          <w:p w:rsidR="00E97602" w:rsidRPr="00320140" w:rsidRDefault="00E97602" w:rsidP="00DF380F">
            <w:pPr>
              <w:pStyle w:val="TAC"/>
              <w:rPr>
                <w:rFonts w:cs="Arial"/>
                <w:lang w:eastAsia="ko-KR"/>
              </w:rPr>
            </w:pPr>
            <w:r w:rsidRPr="00320140">
              <w:rPr>
                <w:rFonts w:cs="Arial"/>
                <w:lang w:eastAsia="ja-JP"/>
              </w:rPr>
              <w:t>-</w:t>
            </w:r>
          </w:p>
        </w:tc>
        <w:tc>
          <w:tcPr>
            <w:tcW w:w="767" w:type="dxa"/>
            <w:shd w:val="clear" w:color="auto" w:fill="auto"/>
            <w:vAlign w:val="center"/>
          </w:tcPr>
          <w:p w:rsidR="00E97602" w:rsidRPr="00320140" w:rsidRDefault="00E97602" w:rsidP="00DF380F">
            <w:pPr>
              <w:pStyle w:val="TAC"/>
              <w:rPr>
                <w:rFonts w:eastAsia="SimSun" w:cs="Arial"/>
                <w:lang w:eastAsia="zh-CN"/>
              </w:rPr>
            </w:pPr>
            <w:r w:rsidRPr="00320140">
              <w:rPr>
                <w:rFonts w:eastAsia="SimSun" w:cs="Arial" w:hint="eastAsia"/>
                <w:lang w:eastAsia="zh-CN"/>
              </w:rPr>
              <w:t>1</w:t>
            </w:r>
          </w:p>
        </w:tc>
        <w:tc>
          <w:tcPr>
            <w:tcW w:w="586" w:type="dxa"/>
            <w:gridSpan w:val="2"/>
            <w:shd w:val="clear" w:color="auto" w:fill="auto"/>
            <w:vAlign w:val="center"/>
          </w:tcPr>
          <w:p w:rsidR="00E97602" w:rsidRPr="00320140" w:rsidRDefault="00E97602" w:rsidP="00DF380F">
            <w:pPr>
              <w:pStyle w:val="TAC"/>
              <w:rPr>
                <w:rFonts w:cs="Arial"/>
                <w:lang w:eastAsia="ko-KR"/>
              </w:rPr>
            </w:pPr>
          </w:p>
        </w:tc>
        <w:tc>
          <w:tcPr>
            <w:tcW w:w="586" w:type="dxa"/>
            <w:gridSpan w:val="3"/>
            <w:vAlign w:val="center"/>
          </w:tcPr>
          <w:p w:rsidR="00E97602" w:rsidRPr="00320140" w:rsidRDefault="00E97602" w:rsidP="00DF380F">
            <w:pPr>
              <w:pStyle w:val="TAC"/>
              <w:rPr>
                <w:rFonts w:cs="Arial"/>
                <w:lang w:eastAsia="ko-KR"/>
              </w:rPr>
            </w:pPr>
          </w:p>
        </w:tc>
        <w:tc>
          <w:tcPr>
            <w:tcW w:w="586" w:type="dxa"/>
            <w:gridSpan w:val="2"/>
            <w:vAlign w:val="center"/>
          </w:tcPr>
          <w:p w:rsidR="00E97602" w:rsidRPr="00320140" w:rsidRDefault="00E97602" w:rsidP="00DF380F">
            <w:pPr>
              <w:pStyle w:val="TAC"/>
              <w:rPr>
                <w:rFonts w:cs="Arial"/>
                <w:lang w:eastAsia="ko-KR"/>
              </w:rPr>
            </w:pPr>
            <w:r w:rsidRPr="00320140">
              <w:rPr>
                <w:rFonts w:cs="Arial"/>
                <w:lang w:eastAsia="ko-KR"/>
              </w:rPr>
              <w:t>Yes</w:t>
            </w:r>
          </w:p>
        </w:tc>
        <w:tc>
          <w:tcPr>
            <w:tcW w:w="617" w:type="dxa"/>
            <w:gridSpan w:val="4"/>
            <w:vAlign w:val="center"/>
          </w:tcPr>
          <w:p w:rsidR="00E97602" w:rsidRPr="00320140" w:rsidRDefault="00E97602" w:rsidP="00DF380F">
            <w:pPr>
              <w:pStyle w:val="TAC"/>
              <w:rPr>
                <w:rFonts w:cs="Arial"/>
                <w:lang w:eastAsia="ko-KR"/>
              </w:rPr>
            </w:pPr>
            <w:r w:rsidRPr="00320140">
              <w:rPr>
                <w:rFonts w:cs="Arial"/>
                <w:lang w:eastAsia="ko-KR"/>
              </w:rPr>
              <w:t>Yes</w:t>
            </w:r>
          </w:p>
        </w:tc>
        <w:tc>
          <w:tcPr>
            <w:tcW w:w="590" w:type="dxa"/>
            <w:gridSpan w:val="4"/>
            <w:vAlign w:val="center"/>
          </w:tcPr>
          <w:p w:rsidR="00E97602" w:rsidRPr="003D01BB" w:rsidRDefault="00E97602" w:rsidP="00DF380F">
            <w:pPr>
              <w:pStyle w:val="TAC"/>
              <w:rPr>
                <w:rFonts w:cs="Arial"/>
                <w:lang w:val="en-US" w:eastAsia="ko-KR"/>
              </w:rPr>
            </w:pPr>
            <w:r w:rsidRPr="00320140">
              <w:rPr>
                <w:rFonts w:cs="Arial"/>
                <w:lang w:eastAsia="ko-KR"/>
              </w:rPr>
              <w:t>Yes</w:t>
            </w:r>
          </w:p>
        </w:tc>
        <w:tc>
          <w:tcPr>
            <w:tcW w:w="690" w:type="dxa"/>
            <w:gridSpan w:val="2"/>
            <w:vAlign w:val="center"/>
          </w:tcPr>
          <w:p w:rsidR="00E97602" w:rsidRPr="003D01BB" w:rsidRDefault="00E97602" w:rsidP="00DF380F">
            <w:pPr>
              <w:pStyle w:val="TAC"/>
              <w:rPr>
                <w:rFonts w:cs="Arial"/>
                <w:lang w:val="en-US" w:eastAsia="ko-KR"/>
              </w:rPr>
            </w:pPr>
            <w:r w:rsidRPr="00320140">
              <w:rPr>
                <w:rFonts w:cs="Arial"/>
                <w:lang w:eastAsia="ko-KR"/>
              </w:rPr>
              <w:t>Yes</w:t>
            </w:r>
          </w:p>
        </w:tc>
        <w:tc>
          <w:tcPr>
            <w:tcW w:w="1187" w:type="dxa"/>
            <w:vMerge w:val="restart"/>
            <w:vAlign w:val="center"/>
          </w:tcPr>
          <w:p w:rsidR="00E97602" w:rsidRPr="00320140" w:rsidRDefault="00E97602" w:rsidP="00DF380F">
            <w:pPr>
              <w:pStyle w:val="TAC"/>
              <w:rPr>
                <w:rFonts w:cs="Arial"/>
                <w:lang w:eastAsia="ko-KR"/>
              </w:rPr>
            </w:pPr>
            <w:r w:rsidRPr="00320140">
              <w:rPr>
                <w:rFonts w:cs="Arial"/>
                <w:lang w:eastAsia="ko-KR"/>
              </w:rPr>
              <w:t>60</w:t>
            </w:r>
          </w:p>
        </w:tc>
        <w:tc>
          <w:tcPr>
            <w:tcW w:w="1288" w:type="dxa"/>
            <w:vMerge w:val="restart"/>
            <w:vAlign w:val="center"/>
          </w:tcPr>
          <w:p w:rsidR="00E97602" w:rsidRPr="00320140" w:rsidRDefault="00E97602" w:rsidP="00DF380F">
            <w:pPr>
              <w:pStyle w:val="TAC"/>
              <w:rPr>
                <w:rFonts w:cs="Arial"/>
                <w:lang w:eastAsia="ko-KR"/>
              </w:rPr>
            </w:pPr>
            <w:r w:rsidRPr="00320140">
              <w:rPr>
                <w:rFonts w:cs="Arial"/>
                <w:lang w:eastAsia="ko-KR"/>
              </w:rPr>
              <w:t>0</w:t>
            </w:r>
          </w:p>
        </w:tc>
      </w:tr>
      <w:tr w:rsidR="00E97602" w:rsidRPr="00315BC9" w:rsidTr="00DF380F">
        <w:trPr>
          <w:trHeight w:val="223"/>
          <w:jc w:val="center"/>
        </w:trPr>
        <w:tc>
          <w:tcPr>
            <w:tcW w:w="1396" w:type="dxa"/>
            <w:vMerge/>
            <w:vAlign w:val="center"/>
          </w:tcPr>
          <w:p w:rsidR="00E97602" w:rsidRPr="00320140" w:rsidRDefault="00E97602" w:rsidP="00DF380F">
            <w:pPr>
              <w:pStyle w:val="TAC"/>
              <w:rPr>
                <w:rFonts w:cs="Arial"/>
                <w:lang w:eastAsia="ko-KR"/>
              </w:rPr>
            </w:pPr>
          </w:p>
        </w:tc>
        <w:tc>
          <w:tcPr>
            <w:tcW w:w="1466" w:type="dxa"/>
            <w:vMerge/>
            <w:vAlign w:val="center"/>
          </w:tcPr>
          <w:p w:rsidR="00E97602" w:rsidRPr="00320140" w:rsidRDefault="00E97602" w:rsidP="00DF380F">
            <w:pPr>
              <w:pStyle w:val="TAC"/>
              <w:rPr>
                <w:rFonts w:cs="Arial"/>
                <w:lang w:eastAsia="ko-KR"/>
              </w:rPr>
            </w:pPr>
          </w:p>
        </w:tc>
        <w:tc>
          <w:tcPr>
            <w:tcW w:w="767" w:type="dxa"/>
            <w:shd w:val="clear" w:color="auto" w:fill="auto"/>
            <w:vAlign w:val="center"/>
          </w:tcPr>
          <w:p w:rsidR="00E97602" w:rsidRPr="00320140" w:rsidRDefault="00E97602" w:rsidP="00DF380F">
            <w:pPr>
              <w:pStyle w:val="TAC"/>
              <w:rPr>
                <w:rFonts w:eastAsia="SimSun" w:cs="Arial"/>
                <w:lang w:eastAsia="zh-CN"/>
              </w:rPr>
            </w:pPr>
            <w:r>
              <w:rPr>
                <w:rFonts w:eastAsia="SimSun" w:cs="Arial" w:hint="eastAsia"/>
                <w:lang w:eastAsia="zh-CN"/>
              </w:rPr>
              <w:t>3</w:t>
            </w:r>
          </w:p>
        </w:tc>
        <w:tc>
          <w:tcPr>
            <w:tcW w:w="3655" w:type="dxa"/>
            <w:gridSpan w:val="17"/>
            <w:shd w:val="clear" w:color="auto" w:fill="auto"/>
            <w:vAlign w:val="center"/>
          </w:tcPr>
          <w:p w:rsidR="00E97602" w:rsidRPr="003D01BB" w:rsidRDefault="00E97602" w:rsidP="00DF380F">
            <w:pPr>
              <w:pStyle w:val="TAC"/>
              <w:rPr>
                <w:rFonts w:cs="Arial"/>
                <w:lang w:val="en-US" w:eastAsia="ko-KR"/>
              </w:rPr>
            </w:pPr>
            <w:r w:rsidRPr="00320140">
              <w:rPr>
                <w:rFonts w:cs="Arial"/>
                <w:lang w:eastAsia="zh-CN"/>
              </w:rPr>
              <w:t>See CA_</w:t>
            </w:r>
            <w:r>
              <w:rPr>
                <w:rFonts w:eastAsia="SimSun" w:cs="Arial" w:hint="eastAsia"/>
                <w:lang w:eastAsia="zh-CN"/>
              </w:rPr>
              <w:t>3</w:t>
            </w:r>
            <w:r w:rsidRPr="00320140">
              <w:rPr>
                <w:rFonts w:cs="Arial"/>
                <w:lang w:eastAsia="zh-CN"/>
              </w:rPr>
              <w:t>A-</w:t>
            </w:r>
            <w:r>
              <w:rPr>
                <w:rFonts w:eastAsia="SimSun" w:cs="Arial" w:hint="eastAsia"/>
                <w:lang w:eastAsia="zh-CN"/>
              </w:rPr>
              <w:t>3</w:t>
            </w:r>
            <w:r w:rsidRPr="00320140">
              <w:rPr>
                <w:rFonts w:cs="Arial"/>
                <w:lang w:eastAsia="zh-CN"/>
              </w:rPr>
              <w:t xml:space="preserve">A </w:t>
            </w:r>
            <w:r w:rsidRPr="00320140">
              <w:rPr>
                <w:rFonts w:cs="Arial"/>
                <w:lang w:eastAsia="ko-KR"/>
              </w:rPr>
              <w:t xml:space="preserve">Bandwidth Combination Set </w:t>
            </w:r>
            <w:r>
              <w:rPr>
                <w:rFonts w:eastAsia="SimSun" w:cs="Arial" w:hint="eastAsia"/>
                <w:lang w:eastAsia="zh-CN"/>
              </w:rPr>
              <w:t>0</w:t>
            </w:r>
            <w:r w:rsidRPr="00320140">
              <w:rPr>
                <w:rFonts w:cs="Arial" w:hint="eastAsia"/>
                <w:lang w:eastAsia="ja-JP"/>
              </w:rPr>
              <w:t xml:space="preserve"> </w:t>
            </w:r>
            <w:r w:rsidRPr="00320140">
              <w:rPr>
                <w:rFonts w:cs="Arial"/>
                <w:lang w:eastAsia="zh-CN"/>
              </w:rPr>
              <w:t>in Table 5.6A.1-3</w:t>
            </w:r>
          </w:p>
        </w:tc>
        <w:tc>
          <w:tcPr>
            <w:tcW w:w="1187" w:type="dxa"/>
            <w:vMerge/>
            <w:vAlign w:val="center"/>
          </w:tcPr>
          <w:p w:rsidR="00E97602" w:rsidRPr="00320140" w:rsidRDefault="00E97602" w:rsidP="00DF380F">
            <w:pPr>
              <w:pStyle w:val="TAC"/>
              <w:rPr>
                <w:rFonts w:cs="Arial"/>
                <w:lang w:eastAsia="ko-KR"/>
              </w:rPr>
            </w:pPr>
          </w:p>
        </w:tc>
        <w:tc>
          <w:tcPr>
            <w:tcW w:w="1288" w:type="dxa"/>
            <w:vMerge/>
            <w:vAlign w:val="center"/>
          </w:tcPr>
          <w:p w:rsidR="00E97602" w:rsidRPr="00320140" w:rsidRDefault="00E97602" w:rsidP="00DF380F">
            <w:pPr>
              <w:pStyle w:val="TAC"/>
              <w:rPr>
                <w:rFonts w:cs="Arial"/>
                <w:lang w:eastAsia="ko-KR"/>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3D01BB">
              <w:rPr>
                <w:rFonts w:eastAsia="Calibri" w:cs="Arial"/>
                <w:lang w:val="en-US"/>
              </w:rPr>
              <w:t>CA_</w:t>
            </w:r>
            <w:smartTag w:uri="urn:schemas-microsoft-com:office:smarttags" w:element="chmetcnv">
              <w:smartTagPr>
                <w:attr w:name="UnitName" w:val="a"/>
                <w:attr w:name="SourceValue" w:val="1"/>
                <w:attr w:name="HasSpace" w:val="False"/>
                <w:attr w:name="Negative" w:val="False"/>
                <w:attr w:name="NumberType" w:val="1"/>
                <w:attr w:name="TCSC" w:val="0"/>
              </w:smartTagPr>
              <w:r w:rsidRPr="003D01BB">
                <w:rPr>
                  <w:rFonts w:eastAsia="Calibri" w:cs="Arial"/>
                  <w:lang w:val="en-US"/>
                </w:rPr>
                <w:t>1A</w:t>
              </w:r>
            </w:smartTag>
            <w:r w:rsidRPr="003D01BB">
              <w:rPr>
                <w:rFonts w:eastAsia="Calibri" w:cs="Arial"/>
                <w:lang w:val="en-US"/>
              </w:rPr>
              <w:t>-</w:t>
            </w:r>
            <w:r w:rsidRPr="003D01BB">
              <w:rPr>
                <w:rFonts w:eastAsia="Calibri" w:cs="Arial" w:hint="eastAsia"/>
                <w:lang w:val="en-US" w:eastAsia="ja-JP"/>
              </w:rPr>
              <w:t>3</w:t>
            </w:r>
            <w:r w:rsidRPr="003D01BB">
              <w:rPr>
                <w:rFonts w:eastAsia="Calibri" w:cs="Arial"/>
                <w:lang w:val="en-US"/>
              </w:rPr>
              <w:t>C</w:t>
            </w:r>
          </w:p>
        </w:tc>
        <w:tc>
          <w:tcPr>
            <w:tcW w:w="1466" w:type="dxa"/>
            <w:vMerge w:val="restart"/>
            <w:vAlign w:val="center"/>
          </w:tcPr>
          <w:p w:rsidR="00E97602" w:rsidRPr="003D01BB" w:rsidRDefault="00E97602" w:rsidP="00DF380F">
            <w:pPr>
              <w:pStyle w:val="TAC"/>
              <w:rPr>
                <w:rFonts w:eastAsia="Calibri" w:cs="Arial"/>
                <w:lang w:val="en-US" w:eastAsia="ja-JP"/>
              </w:rPr>
            </w:pPr>
            <w:r w:rsidRPr="000E79FC">
              <w:rPr>
                <w:rFonts w:cs="Arial"/>
                <w:lang w:eastAsia="ja-JP"/>
              </w:rPr>
              <w:t>CA_1A-3A, CA_3C</w:t>
            </w:r>
          </w:p>
        </w:tc>
        <w:tc>
          <w:tcPr>
            <w:tcW w:w="767" w:type="dxa"/>
            <w:shd w:val="clear" w:color="auto" w:fill="auto"/>
            <w:vAlign w:val="center"/>
          </w:tcPr>
          <w:p w:rsidR="00E97602" w:rsidRPr="003D01BB" w:rsidRDefault="00E97602" w:rsidP="00DF380F">
            <w:pPr>
              <w:pStyle w:val="TAC"/>
              <w:rPr>
                <w:rFonts w:eastAsia="Calibri" w:cs="Arial"/>
                <w:lang w:val="en-US" w:eastAsia="ja-JP"/>
              </w:rPr>
            </w:pPr>
            <w:r w:rsidRPr="003D01BB">
              <w:rPr>
                <w:rFonts w:eastAsia="Calibri" w:cs="Arial"/>
                <w:lang w:val="en-US" w:eastAsia="ja-JP"/>
              </w:rPr>
              <w:t>1</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3D01BB" w:rsidRDefault="00E97602" w:rsidP="00DF380F">
            <w:pPr>
              <w:pStyle w:val="TAC"/>
              <w:rPr>
                <w:rFonts w:eastAsia="Calibri" w:cs="Arial"/>
                <w:lang w:val="en-US"/>
              </w:rPr>
            </w:pPr>
            <w:r w:rsidRPr="000E79FC">
              <w:rPr>
                <w:rFonts w:cs="Arial"/>
              </w:rPr>
              <w:t>Yes</w:t>
            </w:r>
          </w:p>
        </w:tc>
        <w:tc>
          <w:tcPr>
            <w:tcW w:w="617" w:type="dxa"/>
            <w:gridSpan w:val="4"/>
            <w:vAlign w:val="center"/>
          </w:tcPr>
          <w:p w:rsidR="00E97602" w:rsidRPr="003D01BB" w:rsidRDefault="00E97602" w:rsidP="00DF380F">
            <w:pPr>
              <w:pStyle w:val="TAC"/>
              <w:rPr>
                <w:rFonts w:eastAsia="Calibri" w:cs="Arial"/>
                <w:lang w:val="en-US"/>
              </w:rPr>
            </w:pPr>
            <w:r w:rsidRPr="000E79FC">
              <w:rPr>
                <w:rFonts w:cs="Arial"/>
              </w:rPr>
              <w:t>Yes</w:t>
            </w:r>
          </w:p>
        </w:tc>
        <w:tc>
          <w:tcPr>
            <w:tcW w:w="590" w:type="dxa"/>
            <w:gridSpan w:val="4"/>
            <w:vAlign w:val="center"/>
          </w:tcPr>
          <w:p w:rsidR="00E97602" w:rsidRPr="003D01BB" w:rsidRDefault="00E97602" w:rsidP="00DF380F">
            <w:pPr>
              <w:pStyle w:val="TAC"/>
              <w:rPr>
                <w:rFonts w:eastAsia="Calibri" w:cs="Arial"/>
                <w:lang w:val="en-US"/>
              </w:rPr>
            </w:pPr>
            <w:r w:rsidRPr="000E79FC">
              <w:rPr>
                <w:rFonts w:cs="Arial"/>
              </w:rPr>
              <w:t>Yes</w:t>
            </w:r>
          </w:p>
        </w:tc>
        <w:tc>
          <w:tcPr>
            <w:tcW w:w="690" w:type="dxa"/>
            <w:gridSpan w:val="2"/>
            <w:vAlign w:val="center"/>
          </w:tcPr>
          <w:p w:rsidR="00E97602" w:rsidRPr="003D01BB" w:rsidRDefault="00E97602" w:rsidP="00DF380F">
            <w:pPr>
              <w:pStyle w:val="TAC"/>
              <w:rPr>
                <w:rFonts w:eastAsia="Calibri" w:cs="Arial"/>
                <w:lang w:val="en-US"/>
              </w:rPr>
            </w:pPr>
            <w:r w:rsidRPr="000E79FC">
              <w:rPr>
                <w:rFonts w:cs="Arial"/>
              </w:rPr>
              <w:t>Yes</w:t>
            </w:r>
          </w:p>
        </w:tc>
        <w:tc>
          <w:tcPr>
            <w:tcW w:w="1187" w:type="dxa"/>
            <w:vMerge w:val="restart"/>
            <w:vAlign w:val="center"/>
          </w:tcPr>
          <w:p w:rsidR="00E97602" w:rsidRPr="000E79FC" w:rsidRDefault="00E97602" w:rsidP="00DF380F">
            <w:pPr>
              <w:pStyle w:val="TAC"/>
              <w:rPr>
                <w:rFonts w:cs="Arial"/>
              </w:rPr>
            </w:pPr>
            <w:r w:rsidRPr="000E79FC">
              <w:rPr>
                <w:rFonts w:cs="Arial"/>
              </w:rPr>
              <w:t>60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3D01BB" w:rsidRDefault="00E97602" w:rsidP="00DF380F">
            <w:pPr>
              <w:pStyle w:val="TAC"/>
              <w:rPr>
                <w:rFonts w:eastAsia="Calibri" w:cs="Arial"/>
                <w:lang w:val="en-US" w:eastAsia="ja-JP"/>
              </w:rPr>
            </w:pPr>
          </w:p>
        </w:tc>
        <w:tc>
          <w:tcPr>
            <w:tcW w:w="767" w:type="dxa"/>
            <w:shd w:val="clear" w:color="auto" w:fill="auto"/>
            <w:vAlign w:val="center"/>
          </w:tcPr>
          <w:p w:rsidR="00E97602" w:rsidRPr="003D01BB" w:rsidRDefault="00E97602" w:rsidP="00DF380F">
            <w:pPr>
              <w:pStyle w:val="TAC"/>
              <w:rPr>
                <w:rFonts w:eastAsia="Calibri" w:cs="Arial"/>
                <w:lang w:val="en-US" w:eastAsia="ja-JP"/>
              </w:rPr>
            </w:pPr>
            <w:r w:rsidRPr="003D01BB">
              <w:rPr>
                <w:rFonts w:eastAsia="Calibri" w:cs="Arial"/>
                <w:lang w:val="en-US" w:eastAsia="ja-JP"/>
              </w:rPr>
              <w:t>3</w:t>
            </w:r>
          </w:p>
        </w:tc>
        <w:tc>
          <w:tcPr>
            <w:tcW w:w="3655" w:type="dxa"/>
            <w:gridSpan w:val="17"/>
            <w:shd w:val="clear" w:color="auto" w:fill="auto"/>
            <w:vAlign w:val="center"/>
          </w:tcPr>
          <w:p w:rsidR="00E97602" w:rsidRPr="003D01BB" w:rsidRDefault="00E97602" w:rsidP="00DF380F">
            <w:pPr>
              <w:pStyle w:val="TAC"/>
              <w:rPr>
                <w:rFonts w:eastAsia="Calibri" w:cs="Arial"/>
                <w:lang w:val="en-US"/>
              </w:rPr>
            </w:pPr>
            <w:r w:rsidRPr="000E79FC">
              <w:rPr>
                <w:rFonts w:cs="Arial"/>
                <w:lang w:val="en-US"/>
              </w:rPr>
              <w:t xml:space="preserve">See CA_3C </w:t>
            </w:r>
            <w:r w:rsidRPr="000E79FC">
              <w:rPr>
                <w:rFonts w:cs="Arial"/>
              </w:rPr>
              <w:t xml:space="preserve">Bandwidth Combination Set </w:t>
            </w:r>
            <w:r w:rsidRPr="000E79FC">
              <w:rPr>
                <w:rFonts w:cs="Arial" w:hint="eastAsia"/>
                <w:lang w:eastAsia="ja-JP"/>
              </w:rPr>
              <w:t xml:space="preserve">0 </w:t>
            </w:r>
            <w:r w:rsidRPr="000E79FC">
              <w:rPr>
                <w:rFonts w:cs="Arial"/>
                <w:lang w:val="en-US"/>
              </w:rPr>
              <w:t>in Table 5.6A.1-1</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w:t>
            </w:r>
            <w:smartTag w:uri="urn:schemas-microsoft-com:office:smarttags" w:element="chmetcnv">
              <w:smartTagPr>
                <w:attr w:name="UnitName" w:val="a"/>
                <w:attr w:name="SourceValue" w:val="1"/>
                <w:attr w:name="HasSpace" w:val="False"/>
                <w:attr w:name="Negative" w:val="False"/>
                <w:attr w:name="NumberType" w:val="1"/>
                <w:attr w:name="TCSC" w:val="0"/>
              </w:smartTagPr>
              <w:r w:rsidRPr="000E79FC">
                <w:rPr>
                  <w:rFonts w:cs="Arial"/>
                </w:rPr>
                <w:t>1A</w:t>
              </w:r>
            </w:smartTag>
            <w:smartTag w:uri="urn:schemas-microsoft-com:office:smarttags" w:element="chmetcnv">
              <w:smartTagPr>
                <w:attr w:name="UnitName" w:val="a"/>
                <w:attr w:name="SourceValue" w:val="5"/>
                <w:attr w:name="HasSpace" w:val="False"/>
                <w:attr w:name="Negative" w:val="True"/>
                <w:attr w:name="NumberType" w:val="1"/>
                <w:attr w:name="TCSC" w:val="0"/>
              </w:smartTagPr>
              <w:r w:rsidRPr="000E79FC">
                <w:rPr>
                  <w:rFonts w:cs="Arial"/>
                </w:rPr>
                <w:t>-5A</w:t>
              </w:r>
            </w:smartTag>
          </w:p>
        </w:tc>
        <w:tc>
          <w:tcPr>
            <w:tcW w:w="1466" w:type="dxa"/>
            <w:vMerge w:val="restart"/>
            <w:vAlign w:val="center"/>
          </w:tcPr>
          <w:p w:rsidR="00E97602" w:rsidRPr="000E79FC" w:rsidRDefault="00E97602" w:rsidP="00DF380F">
            <w:pPr>
              <w:pStyle w:val="TAC"/>
              <w:rPr>
                <w:rFonts w:cs="Arial"/>
              </w:rPr>
            </w:pPr>
            <w:r w:rsidRPr="00320140">
              <w:rPr>
                <w:rFonts w:cs="Arial" w:hint="eastAsia"/>
                <w:lang w:eastAsia="ko-KR"/>
              </w:rPr>
              <w:t>CA_1A-5A</w:t>
            </w:r>
          </w:p>
        </w:tc>
        <w:tc>
          <w:tcPr>
            <w:tcW w:w="767" w:type="dxa"/>
            <w:shd w:val="clear" w:color="auto" w:fill="auto"/>
            <w:vAlign w:val="center"/>
          </w:tcPr>
          <w:p w:rsidR="00E97602" w:rsidRPr="000E79FC" w:rsidRDefault="00E97602" w:rsidP="00DF380F">
            <w:pPr>
              <w:pStyle w:val="TAC"/>
              <w:rPr>
                <w:rFonts w:cs="Arial"/>
              </w:rPr>
            </w:pPr>
            <w:r w:rsidRPr="000E79FC">
              <w:rPr>
                <w:rFonts w:cs="Arial"/>
              </w:rPr>
              <w:t>1</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p>
        </w:tc>
        <w:tc>
          <w:tcPr>
            <w:tcW w:w="690" w:type="dxa"/>
            <w:gridSpan w:val="2"/>
            <w:vAlign w:val="center"/>
          </w:tcPr>
          <w:p w:rsidR="00E97602" w:rsidRPr="000E79FC" w:rsidRDefault="00E97602" w:rsidP="00DF380F">
            <w:pPr>
              <w:pStyle w:val="TAC"/>
              <w:rPr>
                <w:rFonts w:cs="Arial"/>
              </w:rPr>
            </w:pPr>
          </w:p>
        </w:tc>
        <w:tc>
          <w:tcPr>
            <w:tcW w:w="1187" w:type="dxa"/>
            <w:vMerge w:val="restart"/>
            <w:vAlign w:val="center"/>
          </w:tcPr>
          <w:p w:rsidR="00E97602" w:rsidRPr="000E79FC" w:rsidRDefault="00E97602" w:rsidP="00DF380F">
            <w:pPr>
              <w:pStyle w:val="TAC"/>
              <w:rPr>
                <w:rFonts w:cs="Arial"/>
              </w:rPr>
            </w:pPr>
            <w:r w:rsidRPr="000E79FC">
              <w:rPr>
                <w:rFonts w:cs="Arial"/>
              </w:rPr>
              <w:t>20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5</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p>
        </w:tc>
        <w:tc>
          <w:tcPr>
            <w:tcW w:w="690" w:type="dxa"/>
            <w:gridSpan w:val="2"/>
            <w:vAlign w:val="center"/>
          </w:tcPr>
          <w:p w:rsidR="00E97602" w:rsidRPr="000E79FC" w:rsidRDefault="00E97602" w:rsidP="00DF380F">
            <w:pPr>
              <w:pStyle w:val="TAC"/>
              <w:rPr>
                <w:rFonts w:cs="Arial"/>
              </w:rPr>
            </w:pP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lang w:eastAsia="ko-KR"/>
              </w:rPr>
            </w:pPr>
          </w:p>
        </w:tc>
        <w:tc>
          <w:tcPr>
            <w:tcW w:w="767" w:type="dxa"/>
            <w:shd w:val="clear" w:color="auto" w:fill="auto"/>
            <w:vAlign w:val="center"/>
          </w:tcPr>
          <w:p w:rsidR="00E97602" w:rsidRPr="000E79FC" w:rsidRDefault="00E97602" w:rsidP="00DF380F">
            <w:pPr>
              <w:pStyle w:val="TAC"/>
              <w:rPr>
                <w:rFonts w:cs="Arial"/>
              </w:rPr>
            </w:pPr>
            <w:r w:rsidRPr="000E79FC">
              <w:rPr>
                <w:rFonts w:cs="Arial" w:hint="eastAsia"/>
                <w:lang w:eastAsia="ko-KR"/>
              </w:rPr>
              <w:t>1</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hint="eastAsia"/>
                <w:lang w:eastAsia="ko-KR"/>
              </w:rPr>
              <w:t>Yes</w:t>
            </w:r>
          </w:p>
        </w:tc>
        <w:tc>
          <w:tcPr>
            <w:tcW w:w="617" w:type="dxa"/>
            <w:gridSpan w:val="4"/>
            <w:vAlign w:val="center"/>
          </w:tcPr>
          <w:p w:rsidR="00E97602" w:rsidRPr="000E79FC" w:rsidRDefault="00E97602" w:rsidP="00DF380F">
            <w:pPr>
              <w:pStyle w:val="TAC"/>
              <w:rPr>
                <w:rFonts w:cs="Arial"/>
              </w:rPr>
            </w:pPr>
            <w:r w:rsidRPr="000E79FC">
              <w:rPr>
                <w:rFonts w:cs="Arial" w:hint="eastAsia"/>
                <w:lang w:eastAsia="ko-KR"/>
              </w:rPr>
              <w:t>Yes</w:t>
            </w:r>
          </w:p>
        </w:tc>
        <w:tc>
          <w:tcPr>
            <w:tcW w:w="590" w:type="dxa"/>
            <w:gridSpan w:val="4"/>
            <w:vAlign w:val="center"/>
          </w:tcPr>
          <w:p w:rsidR="00E97602" w:rsidRPr="000E79FC" w:rsidRDefault="00E97602" w:rsidP="00DF380F">
            <w:pPr>
              <w:pStyle w:val="TAC"/>
              <w:rPr>
                <w:rFonts w:cs="Arial"/>
              </w:rPr>
            </w:pPr>
            <w:r w:rsidRPr="000E79FC">
              <w:rPr>
                <w:rFonts w:cs="Arial" w:hint="eastAsia"/>
                <w:lang w:eastAsia="ko-KR"/>
              </w:rPr>
              <w:t>Yes</w:t>
            </w:r>
          </w:p>
        </w:tc>
        <w:tc>
          <w:tcPr>
            <w:tcW w:w="690" w:type="dxa"/>
            <w:gridSpan w:val="2"/>
            <w:vAlign w:val="center"/>
          </w:tcPr>
          <w:p w:rsidR="00E97602" w:rsidRPr="000E79FC" w:rsidRDefault="00E97602" w:rsidP="00DF380F">
            <w:pPr>
              <w:pStyle w:val="TAC"/>
              <w:rPr>
                <w:rFonts w:cs="Arial"/>
              </w:rPr>
            </w:pPr>
            <w:r w:rsidRPr="000E79FC">
              <w:rPr>
                <w:rFonts w:cs="Arial" w:hint="eastAsia"/>
                <w:lang w:eastAsia="ko-KR"/>
              </w:rPr>
              <w:t>Yes</w:t>
            </w:r>
          </w:p>
        </w:tc>
        <w:tc>
          <w:tcPr>
            <w:tcW w:w="1187" w:type="dxa"/>
            <w:vMerge w:val="restart"/>
            <w:vAlign w:val="center"/>
          </w:tcPr>
          <w:p w:rsidR="00E97602" w:rsidRPr="000E79FC" w:rsidRDefault="00E97602" w:rsidP="00DF380F">
            <w:pPr>
              <w:pStyle w:val="TAC"/>
              <w:rPr>
                <w:rFonts w:cs="Arial"/>
              </w:rPr>
            </w:pPr>
            <w:r w:rsidRPr="000E79FC">
              <w:rPr>
                <w:rFonts w:cs="Arial"/>
              </w:rPr>
              <w:t>30</w:t>
            </w:r>
          </w:p>
        </w:tc>
        <w:tc>
          <w:tcPr>
            <w:tcW w:w="1288" w:type="dxa"/>
            <w:vMerge w:val="restart"/>
            <w:vAlign w:val="center"/>
          </w:tcPr>
          <w:p w:rsidR="00E97602" w:rsidRPr="000E79FC" w:rsidRDefault="00E97602" w:rsidP="00DF380F">
            <w:pPr>
              <w:pStyle w:val="TAC"/>
              <w:rPr>
                <w:rFonts w:cs="Arial"/>
              </w:rPr>
            </w:pPr>
            <w:r w:rsidRPr="000E79FC">
              <w:rPr>
                <w:rFonts w:cs="Arial"/>
              </w:rPr>
              <w:t>1</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lang w:eastAsia="ko-KR"/>
              </w:rPr>
            </w:pPr>
          </w:p>
        </w:tc>
        <w:tc>
          <w:tcPr>
            <w:tcW w:w="767" w:type="dxa"/>
            <w:shd w:val="clear" w:color="auto" w:fill="auto"/>
            <w:vAlign w:val="center"/>
          </w:tcPr>
          <w:p w:rsidR="00E97602" w:rsidRPr="000E79FC" w:rsidRDefault="00E97602" w:rsidP="00DF380F">
            <w:pPr>
              <w:pStyle w:val="TAC"/>
              <w:rPr>
                <w:rFonts w:cs="Arial"/>
              </w:rPr>
            </w:pPr>
            <w:r w:rsidRPr="000E79FC">
              <w:rPr>
                <w:rFonts w:cs="Arial" w:hint="eastAsia"/>
                <w:lang w:eastAsia="ko-KR"/>
              </w:rPr>
              <w:t>5</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hint="eastAsia"/>
                <w:lang w:eastAsia="ko-KR"/>
              </w:rPr>
              <w:t>Yes</w:t>
            </w:r>
          </w:p>
        </w:tc>
        <w:tc>
          <w:tcPr>
            <w:tcW w:w="617" w:type="dxa"/>
            <w:gridSpan w:val="4"/>
            <w:vAlign w:val="center"/>
          </w:tcPr>
          <w:p w:rsidR="00E97602" w:rsidRPr="000E79FC" w:rsidRDefault="00E97602" w:rsidP="00DF380F">
            <w:pPr>
              <w:pStyle w:val="TAC"/>
              <w:rPr>
                <w:rFonts w:cs="Arial"/>
              </w:rPr>
            </w:pPr>
            <w:r w:rsidRPr="000E79FC">
              <w:rPr>
                <w:rFonts w:cs="Arial" w:hint="eastAsia"/>
                <w:lang w:eastAsia="ko-KR"/>
              </w:rPr>
              <w:t>Yes</w:t>
            </w:r>
          </w:p>
        </w:tc>
        <w:tc>
          <w:tcPr>
            <w:tcW w:w="590" w:type="dxa"/>
            <w:gridSpan w:val="4"/>
            <w:vAlign w:val="center"/>
          </w:tcPr>
          <w:p w:rsidR="00E97602" w:rsidRPr="000E79FC" w:rsidRDefault="00E97602" w:rsidP="00DF380F">
            <w:pPr>
              <w:pStyle w:val="TAC"/>
              <w:rPr>
                <w:rFonts w:cs="Arial"/>
              </w:rPr>
            </w:pPr>
          </w:p>
        </w:tc>
        <w:tc>
          <w:tcPr>
            <w:tcW w:w="690" w:type="dxa"/>
            <w:gridSpan w:val="2"/>
            <w:vAlign w:val="center"/>
          </w:tcPr>
          <w:p w:rsidR="00E97602" w:rsidRPr="000E79FC" w:rsidRDefault="00E97602" w:rsidP="00DF380F">
            <w:pPr>
              <w:pStyle w:val="TAC"/>
              <w:rPr>
                <w:rFonts w:cs="Arial"/>
              </w:rPr>
            </w:pP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CA_1A-7A</w:t>
            </w:r>
          </w:p>
        </w:tc>
        <w:tc>
          <w:tcPr>
            <w:tcW w:w="1466" w:type="dxa"/>
            <w:vMerge w:val="restart"/>
            <w:vAlign w:val="center"/>
          </w:tcPr>
          <w:p w:rsidR="00E97602" w:rsidRPr="000E79FC" w:rsidRDefault="00E97602" w:rsidP="00DF380F">
            <w:pPr>
              <w:pStyle w:val="TAC"/>
              <w:rPr>
                <w:rFonts w:cs="Arial"/>
              </w:rPr>
            </w:pPr>
            <w:r w:rsidRPr="00320140">
              <w:rPr>
                <w:rFonts w:cs="Arial" w:hint="eastAsia"/>
                <w:lang w:eastAsia="ko-KR"/>
              </w:rPr>
              <w:t>CA_1A-7A</w:t>
            </w:r>
          </w:p>
        </w:tc>
        <w:tc>
          <w:tcPr>
            <w:tcW w:w="767" w:type="dxa"/>
            <w:shd w:val="clear" w:color="auto" w:fill="auto"/>
            <w:vAlign w:val="center"/>
          </w:tcPr>
          <w:p w:rsidR="00E97602" w:rsidRPr="000E79FC" w:rsidRDefault="00E97602" w:rsidP="00DF380F">
            <w:pPr>
              <w:pStyle w:val="TAC"/>
              <w:rPr>
                <w:rFonts w:cs="Arial"/>
                <w:lang w:eastAsia="ko-KR"/>
              </w:rPr>
            </w:pPr>
            <w:r w:rsidRPr="000E79FC">
              <w:rPr>
                <w:rFonts w:cs="Arial"/>
              </w:rPr>
              <w:t>1</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lang w:eastAsia="ko-KR"/>
              </w:rPr>
            </w:pPr>
            <w:r w:rsidRPr="000E79FC">
              <w:rPr>
                <w:rFonts w:cs="Arial"/>
              </w:rPr>
              <w:t>Yes</w:t>
            </w:r>
          </w:p>
        </w:tc>
        <w:tc>
          <w:tcPr>
            <w:tcW w:w="617" w:type="dxa"/>
            <w:gridSpan w:val="4"/>
            <w:vAlign w:val="center"/>
          </w:tcPr>
          <w:p w:rsidR="00E97602" w:rsidRPr="000E79FC" w:rsidRDefault="00E97602" w:rsidP="00DF380F">
            <w:pPr>
              <w:pStyle w:val="TAC"/>
              <w:rPr>
                <w:rFonts w:cs="Arial"/>
                <w:lang w:eastAsia="ko-KR"/>
              </w:rPr>
            </w:pPr>
            <w:r w:rsidRPr="000E79FC">
              <w:rPr>
                <w:rFonts w:cs="Arial"/>
              </w:rPr>
              <w:t>Yes</w:t>
            </w:r>
          </w:p>
        </w:tc>
        <w:tc>
          <w:tcPr>
            <w:tcW w:w="590" w:type="dxa"/>
            <w:gridSpan w:val="4"/>
            <w:vAlign w:val="center"/>
          </w:tcPr>
          <w:p w:rsidR="00E97602" w:rsidRPr="000E79FC" w:rsidRDefault="00E97602" w:rsidP="00DF380F">
            <w:pPr>
              <w:pStyle w:val="TAC"/>
              <w:rPr>
                <w:rFonts w:cs="Arial"/>
              </w:rPr>
            </w:pPr>
            <w:r w:rsidRPr="000E79FC">
              <w:rPr>
                <w:rFonts w:cs="Arial"/>
              </w:rPr>
              <w:t>Yes</w:t>
            </w:r>
          </w:p>
        </w:tc>
        <w:tc>
          <w:tcPr>
            <w:tcW w:w="690" w:type="dxa"/>
            <w:gridSpan w:val="2"/>
            <w:vAlign w:val="center"/>
          </w:tcPr>
          <w:p w:rsidR="00E97602" w:rsidRPr="000E79FC" w:rsidRDefault="00E97602" w:rsidP="00DF380F">
            <w:pPr>
              <w:pStyle w:val="TAC"/>
              <w:rPr>
                <w:rFonts w:cs="Arial"/>
              </w:rPr>
            </w:pPr>
            <w:r w:rsidRPr="000E79FC">
              <w:rPr>
                <w:rFonts w:cs="Arial"/>
              </w:rPr>
              <w:t>Yes</w:t>
            </w:r>
          </w:p>
        </w:tc>
        <w:tc>
          <w:tcPr>
            <w:tcW w:w="1187" w:type="dxa"/>
            <w:vMerge w:val="restart"/>
            <w:vAlign w:val="center"/>
          </w:tcPr>
          <w:p w:rsidR="00E97602" w:rsidRPr="000E79FC" w:rsidRDefault="00E97602" w:rsidP="00DF380F">
            <w:pPr>
              <w:pStyle w:val="TAC"/>
              <w:rPr>
                <w:rFonts w:cs="Arial"/>
              </w:rPr>
            </w:pPr>
            <w:r w:rsidRPr="000E79FC">
              <w:rPr>
                <w:rFonts w:cs="Arial"/>
              </w:rPr>
              <w:t>40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lang w:eastAsia="ko-KR"/>
              </w:rPr>
            </w:pPr>
            <w:r w:rsidRPr="000E79FC">
              <w:rPr>
                <w:rFonts w:cs="Arial"/>
              </w:rPr>
              <w:t>7</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lang w:eastAsia="ko-KR"/>
              </w:rPr>
            </w:pPr>
          </w:p>
        </w:tc>
        <w:tc>
          <w:tcPr>
            <w:tcW w:w="617" w:type="dxa"/>
            <w:gridSpan w:val="4"/>
            <w:vAlign w:val="center"/>
          </w:tcPr>
          <w:p w:rsidR="00E97602" w:rsidRPr="000E79FC" w:rsidRDefault="00E97602" w:rsidP="00DF380F">
            <w:pPr>
              <w:pStyle w:val="TAC"/>
              <w:rPr>
                <w:rFonts w:cs="Arial"/>
                <w:lang w:eastAsia="ko-KR"/>
              </w:rPr>
            </w:pPr>
            <w:r w:rsidRPr="000E79FC">
              <w:rPr>
                <w:rFonts w:cs="Arial"/>
              </w:rPr>
              <w:t>Yes</w:t>
            </w:r>
          </w:p>
        </w:tc>
        <w:tc>
          <w:tcPr>
            <w:tcW w:w="590" w:type="dxa"/>
            <w:gridSpan w:val="4"/>
            <w:vAlign w:val="center"/>
          </w:tcPr>
          <w:p w:rsidR="00E97602" w:rsidRPr="000E79FC" w:rsidRDefault="00E97602" w:rsidP="00DF380F">
            <w:pPr>
              <w:pStyle w:val="TAC"/>
              <w:rPr>
                <w:rFonts w:cs="Arial"/>
              </w:rPr>
            </w:pPr>
            <w:r w:rsidRPr="000E79FC">
              <w:rPr>
                <w:rFonts w:cs="Arial"/>
              </w:rPr>
              <w:t>Yes</w:t>
            </w:r>
          </w:p>
        </w:tc>
        <w:tc>
          <w:tcPr>
            <w:tcW w:w="690" w:type="dxa"/>
            <w:gridSpan w:val="2"/>
            <w:vAlign w:val="center"/>
          </w:tcPr>
          <w:p w:rsidR="00E97602" w:rsidRPr="000E79FC" w:rsidRDefault="00E97602" w:rsidP="00DF380F">
            <w:pPr>
              <w:pStyle w:val="TAC"/>
              <w:rPr>
                <w:rFonts w:cs="Arial"/>
              </w:rPr>
            </w:pPr>
            <w:r w:rsidRPr="000E79FC">
              <w:rPr>
                <w:rFonts w:cs="Arial"/>
              </w:rPr>
              <w:t>Yes</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w:t>
            </w:r>
            <w:r w:rsidRPr="00320140">
              <w:rPr>
                <w:rFonts w:eastAsia="SimSun" w:cs="Arial" w:hint="eastAsia"/>
                <w:lang w:eastAsia="zh-CN"/>
              </w:rPr>
              <w:t>1</w:t>
            </w:r>
            <w:r w:rsidRPr="000E79FC">
              <w:rPr>
                <w:rFonts w:cs="Arial"/>
              </w:rPr>
              <w:t>A-</w:t>
            </w:r>
            <w:r w:rsidRPr="00320140">
              <w:rPr>
                <w:rFonts w:eastAsia="SimSun" w:cs="Arial" w:hint="eastAsia"/>
                <w:lang w:eastAsia="zh-CN"/>
              </w:rPr>
              <w:t>7</w:t>
            </w:r>
            <w:r w:rsidRPr="000E79FC">
              <w:rPr>
                <w:rFonts w:cs="Arial"/>
              </w:rPr>
              <w:t>A-</w:t>
            </w:r>
            <w:r w:rsidRPr="00320140">
              <w:rPr>
                <w:rFonts w:eastAsia="SimSun" w:cs="Arial" w:hint="eastAsia"/>
                <w:lang w:eastAsia="zh-CN"/>
              </w:rPr>
              <w:t>7</w:t>
            </w:r>
            <w:r w:rsidRPr="000E79FC">
              <w:rPr>
                <w:rFonts w:cs="Arial"/>
              </w:rPr>
              <w:t>A</w:t>
            </w:r>
          </w:p>
        </w:tc>
        <w:tc>
          <w:tcPr>
            <w:tcW w:w="1466" w:type="dxa"/>
            <w:vMerge w:val="restart"/>
            <w:vAlign w:val="center"/>
          </w:tcPr>
          <w:p w:rsidR="00E97602" w:rsidRPr="000E79FC" w:rsidRDefault="00E97602" w:rsidP="00DF380F">
            <w:pPr>
              <w:pStyle w:val="TAC"/>
              <w:rPr>
                <w:rFonts w:cs="Arial"/>
              </w:rPr>
            </w:pPr>
            <w:r>
              <w:rPr>
                <w:rFonts w:cs="Arial"/>
                <w:lang w:eastAsia="ko-KR"/>
              </w:rPr>
              <w:t>CA_1A-7A</w:t>
            </w:r>
          </w:p>
        </w:tc>
        <w:tc>
          <w:tcPr>
            <w:tcW w:w="767" w:type="dxa"/>
            <w:shd w:val="clear" w:color="auto" w:fill="auto"/>
            <w:vAlign w:val="center"/>
          </w:tcPr>
          <w:p w:rsidR="00E97602" w:rsidRPr="00320140" w:rsidRDefault="00E97602" w:rsidP="00DF380F">
            <w:pPr>
              <w:pStyle w:val="TAC"/>
              <w:rPr>
                <w:rFonts w:eastAsia="SimSun" w:cs="Arial"/>
                <w:lang w:eastAsia="zh-CN"/>
              </w:rPr>
            </w:pPr>
            <w:r w:rsidRPr="00320140">
              <w:rPr>
                <w:rFonts w:eastAsia="SimSun" w:cs="Arial" w:hint="eastAsia"/>
                <w:lang w:eastAsia="zh-CN"/>
              </w:rPr>
              <w:t>1</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lang w:val="en-US"/>
              </w:rPr>
            </w:pPr>
            <w:r w:rsidRPr="000E79FC">
              <w:rPr>
                <w:rFonts w:cs="Arial"/>
              </w:rPr>
              <w:t>Yes</w:t>
            </w:r>
          </w:p>
        </w:tc>
        <w:tc>
          <w:tcPr>
            <w:tcW w:w="690" w:type="dxa"/>
            <w:gridSpan w:val="2"/>
            <w:vAlign w:val="center"/>
          </w:tcPr>
          <w:p w:rsidR="00E97602" w:rsidRPr="000E79FC" w:rsidRDefault="00E97602" w:rsidP="00DF380F">
            <w:pPr>
              <w:pStyle w:val="TAC"/>
              <w:rPr>
                <w:rFonts w:cs="Arial"/>
                <w:lang w:val="en-US"/>
              </w:rPr>
            </w:pPr>
            <w:r w:rsidRPr="000E79FC">
              <w:rPr>
                <w:rFonts w:cs="Arial"/>
              </w:rPr>
              <w:t>Yes</w:t>
            </w:r>
          </w:p>
        </w:tc>
        <w:tc>
          <w:tcPr>
            <w:tcW w:w="1187" w:type="dxa"/>
            <w:vMerge w:val="restart"/>
            <w:vAlign w:val="center"/>
          </w:tcPr>
          <w:p w:rsidR="00E97602" w:rsidRPr="000E79FC" w:rsidRDefault="00E97602" w:rsidP="00DF380F">
            <w:pPr>
              <w:pStyle w:val="TAC"/>
              <w:rPr>
                <w:rFonts w:cs="Arial"/>
              </w:rPr>
            </w:pPr>
            <w:r w:rsidRPr="000E79FC">
              <w:rPr>
                <w:rFonts w:cs="Arial"/>
              </w:rPr>
              <w:t>60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320140" w:rsidRDefault="00E97602" w:rsidP="00DF380F">
            <w:pPr>
              <w:pStyle w:val="TAC"/>
              <w:rPr>
                <w:rFonts w:eastAsia="SimSun" w:cs="Arial"/>
                <w:lang w:eastAsia="zh-CN"/>
              </w:rPr>
            </w:pPr>
            <w:r w:rsidRPr="00320140">
              <w:rPr>
                <w:rFonts w:eastAsia="SimSun" w:cs="Arial" w:hint="eastAsia"/>
                <w:lang w:eastAsia="zh-CN"/>
              </w:rPr>
              <w:t>7</w:t>
            </w:r>
          </w:p>
        </w:tc>
        <w:tc>
          <w:tcPr>
            <w:tcW w:w="3655" w:type="dxa"/>
            <w:gridSpan w:val="17"/>
            <w:shd w:val="clear" w:color="auto" w:fill="auto"/>
            <w:vAlign w:val="center"/>
          </w:tcPr>
          <w:p w:rsidR="00E97602" w:rsidRPr="000E79FC" w:rsidRDefault="00E97602" w:rsidP="00DF380F">
            <w:pPr>
              <w:pStyle w:val="TAC"/>
              <w:rPr>
                <w:rFonts w:cs="Arial"/>
                <w:lang w:val="en-US"/>
              </w:rPr>
            </w:pPr>
            <w:r w:rsidRPr="000E79FC">
              <w:rPr>
                <w:rFonts w:cs="Arial"/>
                <w:lang w:eastAsia="zh-CN"/>
              </w:rPr>
              <w:t>See CA_</w:t>
            </w:r>
            <w:r w:rsidRPr="00320140">
              <w:rPr>
                <w:rFonts w:eastAsia="SimSun" w:cs="Arial" w:hint="eastAsia"/>
                <w:lang w:eastAsia="zh-CN"/>
              </w:rPr>
              <w:t>7</w:t>
            </w:r>
            <w:r w:rsidRPr="000E79FC">
              <w:rPr>
                <w:rFonts w:cs="Arial"/>
                <w:lang w:eastAsia="zh-CN"/>
              </w:rPr>
              <w:t>A-</w:t>
            </w:r>
            <w:r w:rsidRPr="00320140">
              <w:rPr>
                <w:rFonts w:eastAsia="SimSun" w:cs="Arial" w:hint="eastAsia"/>
                <w:lang w:eastAsia="zh-CN"/>
              </w:rPr>
              <w:t>7</w:t>
            </w:r>
            <w:r w:rsidRPr="000E79FC">
              <w:rPr>
                <w:rFonts w:cs="Arial"/>
                <w:lang w:eastAsia="zh-CN"/>
              </w:rPr>
              <w:t xml:space="preserve">A </w:t>
            </w:r>
            <w:r w:rsidRPr="000E79FC">
              <w:rPr>
                <w:rFonts w:cs="Arial"/>
              </w:rPr>
              <w:t xml:space="preserve">Bandwidth Combination Set </w:t>
            </w:r>
            <w:r w:rsidRPr="00320140">
              <w:rPr>
                <w:rFonts w:eastAsia="SimSun" w:cs="Arial" w:hint="eastAsia"/>
                <w:lang w:eastAsia="zh-CN"/>
              </w:rPr>
              <w:t>3</w:t>
            </w:r>
            <w:r w:rsidRPr="000E79FC">
              <w:rPr>
                <w:rFonts w:cs="Arial" w:hint="eastAsia"/>
                <w:lang w:eastAsia="ja-JP"/>
              </w:rPr>
              <w:t xml:space="preserve"> </w:t>
            </w:r>
            <w:r w:rsidRPr="000E79FC">
              <w:rPr>
                <w:rFonts w:cs="Arial"/>
                <w:lang w:eastAsia="zh-CN"/>
              </w:rPr>
              <w:t>in Table 5.6A.1-3</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32110F" w:rsidTr="00DF380F">
        <w:trPr>
          <w:trHeight w:val="223"/>
          <w:jc w:val="center"/>
        </w:trPr>
        <w:tc>
          <w:tcPr>
            <w:tcW w:w="1396" w:type="dxa"/>
            <w:vMerge w:val="restart"/>
            <w:vAlign w:val="center"/>
          </w:tcPr>
          <w:p w:rsidR="00E97602" w:rsidRPr="003D01BB" w:rsidRDefault="00E97602" w:rsidP="00DF380F">
            <w:pPr>
              <w:pStyle w:val="TAC"/>
              <w:rPr>
                <w:rFonts w:eastAsia="Calibri" w:cs="Arial"/>
                <w:lang w:val="en-US"/>
              </w:rPr>
            </w:pPr>
            <w:r w:rsidRPr="003D01BB">
              <w:rPr>
                <w:rFonts w:eastAsia="Calibri" w:cs="Arial"/>
                <w:lang w:val="en-US"/>
              </w:rPr>
              <w:t>CA_1A-7C</w:t>
            </w:r>
          </w:p>
        </w:tc>
        <w:tc>
          <w:tcPr>
            <w:tcW w:w="1466" w:type="dxa"/>
            <w:vMerge w:val="restart"/>
            <w:vAlign w:val="center"/>
          </w:tcPr>
          <w:p w:rsidR="00E97602" w:rsidRPr="003D01BB" w:rsidRDefault="00E97602" w:rsidP="00DF380F">
            <w:pPr>
              <w:pStyle w:val="TAC"/>
              <w:rPr>
                <w:rFonts w:eastAsia="Calibri" w:cs="Arial"/>
                <w:lang w:val="en-US"/>
              </w:rPr>
            </w:pPr>
            <w:r w:rsidRPr="003D01BB">
              <w:rPr>
                <w:rFonts w:eastAsia="Calibri" w:cs="Arial"/>
                <w:lang w:val="en-US" w:eastAsia="ja-JP"/>
              </w:rPr>
              <w:t>-</w:t>
            </w:r>
          </w:p>
        </w:tc>
        <w:tc>
          <w:tcPr>
            <w:tcW w:w="767" w:type="dxa"/>
            <w:shd w:val="clear" w:color="auto" w:fill="auto"/>
            <w:vAlign w:val="center"/>
          </w:tcPr>
          <w:p w:rsidR="00E97602" w:rsidRPr="003D01BB" w:rsidRDefault="00E97602" w:rsidP="00DF380F">
            <w:pPr>
              <w:pStyle w:val="TAC"/>
              <w:rPr>
                <w:rFonts w:eastAsia="Calibri" w:cs="Arial"/>
                <w:lang w:val="en-US"/>
              </w:rPr>
            </w:pPr>
            <w:r w:rsidRPr="003D01BB">
              <w:rPr>
                <w:rFonts w:eastAsia="Calibri" w:cs="Arial"/>
                <w:lang w:val="en-US"/>
              </w:rPr>
              <w:t>1</w:t>
            </w:r>
          </w:p>
        </w:tc>
        <w:tc>
          <w:tcPr>
            <w:tcW w:w="586" w:type="dxa"/>
            <w:gridSpan w:val="2"/>
            <w:shd w:val="clear" w:color="auto" w:fill="auto"/>
            <w:vAlign w:val="center"/>
          </w:tcPr>
          <w:p w:rsidR="00E97602" w:rsidRPr="003D01BB" w:rsidRDefault="00E97602" w:rsidP="00DF380F">
            <w:pPr>
              <w:pStyle w:val="TAC"/>
              <w:rPr>
                <w:rFonts w:eastAsia="Calibri" w:cs="Arial"/>
                <w:lang w:val="en-US"/>
              </w:rPr>
            </w:pPr>
          </w:p>
        </w:tc>
        <w:tc>
          <w:tcPr>
            <w:tcW w:w="586" w:type="dxa"/>
            <w:gridSpan w:val="3"/>
            <w:vAlign w:val="center"/>
          </w:tcPr>
          <w:p w:rsidR="00E97602" w:rsidRPr="003D01BB" w:rsidRDefault="00E97602" w:rsidP="00DF380F">
            <w:pPr>
              <w:pStyle w:val="TAC"/>
              <w:rPr>
                <w:rFonts w:eastAsia="Calibri" w:cs="Arial"/>
                <w:lang w:val="en-US"/>
              </w:rPr>
            </w:pPr>
          </w:p>
        </w:tc>
        <w:tc>
          <w:tcPr>
            <w:tcW w:w="586" w:type="dxa"/>
            <w:gridSpan w:val="2"/>
            <w:vAlign w:val="center"/>
          </w:tcPr>
          <w:p w:rsidR="00E97602" w:rsidRPr="003D01BB" w:rsidRDefault="00E97602" w:rsidP="00DF380F">
            <w:pPr>
              <w:pStyle w:val="TAC"/>
              <w:rPr>
                <w:rFonts w:eastAsia="Calibri" w:cs="Arial"/>
                <w:lang w:val="en-US" w:eastAsia="ko-KR"/>
              </w:rPr>
            </w:pPr>
            <w:r w:rsidRPr="003D01BB">
              <w:rPr>
                <w:rFonts w:eastAsia="Calibri" w:cs="Arial" w:hint="eastAsia"/>
                <w:lang w:val="en-US" w:eastAsia="ko-KR"/>
              </w:rPr>
              <w:t>Yes</w:t>
            </w:r>
          </w:p>
        </w:tc>
        <w:tc>
          <w:tcPr>
            <w:tcW w:w="617" w:type="dxa"/>
            <w:gridSpan w:val="4"/>
            <w:vAlign w:val="center"/>
          </w:tcPr>
          <w:p w:rsidR="00E97602" w:rsidRPr="003D01BB" w:rsidRDefault="00E97602" w:rsidP="00DF380F">
            <w:pPr>
              <w:pStyle w:val="TAC"/>
              <w:rPr>
                <w:rFonts w:eastAsia="Calibri" w:cs="Arial"/>
                <w:lang w:val="en-US"/>
              </w:rPr>
            </w:pPr>
            <w:r w:rsidRPr="003D01BB">
              <w:rPr>
                <w:rFonts w:eastAsia="Calibri" w:cs="Arial" w:hint="eastAsia"/>
                <w:lang w:val="en-US" w:eastAsia="ko-KR"/>
              </w:rPr>
              <w:t>Yes</w:t>
            </w:r>
          </w:p>
        </w:tc>
        <w:tc>
          <w:tcPr>
            <w:tcW w:w="590" w:type="dxa"/>
            <w:gridSpan w:val="4"/>
            <w:vAlign w:val="center"/>
          </w:tcPr>
          <w:p w:rsidR="00E97602" w:rsidRPr="003D01BB" w:rsidRDefault="00E97602" w:rsidP="00DF380F">
            <w:pPr>
              <w:pStyle w:val="TAC"/>
              <w:rPr>
                <w:rFonts w:eastAsia="Calibri" w:cs="Arial"/>
                <w:lang w:val="en-US"/>
              </w:rPr>
            </w:pPr>
            <w:r w:rsidRPr="003D01BB">
              <w:rPr>
                <w:rFonts w:eastAsia="Calibri" w:cs="Arial" w:hint="eastAsia"/>
                <w:lang w:val="en-US" w:eastAsia="ko-KR"/>
              </w:rPr>
              <w:t>Yes</w:t>
            </w:r>
          </w:p>
        </w:tc>
        <w:tc>
          <w:tcPr>
            <w:tcW w:w="690" w:type="dxa"/>
            <w:gridSpan w:val="2"/>
            <w:vAlign w:val="center"/>
          </w:tcPr>
          <w:p w:rsidR="00E97602" w:rsidRPr="003D01BB" w:rsidRDefault="00E97602" w:rsidP="00DF380F">
            <w:pPr>
              <w:pStyle w:val="TAC"/>
              <w:rPr>
                <w:rFonts w:eastAsia="Calibri" w:cs="Arial"/>
                <w:lang w:val="en-US"/>
              </w:rPr>
            </w:pPr>
            <w:r w:rsidRPr="003D01BB">
              <w:rPr>
                <w:rFonts w:eastAsia="Calibri" w:cs="Arial" w:hint="eastAsia"/>
                <w:lang w:val="en-US" w:eastAsia="ko-KR"/>
              </w:rPr>
              <w:t>Yes</w:t>
            </w:r>
          </w:p>
        </w:tc>
        <w:tc>
          <w:tcPr>
            <w:tcW w:w="1187" w:type="dxa"/>
            <w:vMerge w:val="restart"/>
            <w:vAlign w:val="center"/>
          </w:tcPr>
          <w:p w:rsidR="00E97602" w:rsidRPr="003D01BB" w:rsidRDefault="00E97602" w:rsidP="00DF380F">
            <w:pPr>
              <w:pStyle w:val="TAC"/>
              <w:rPr>
                <w:rFonts w:eastAsia="Calibri" w:cs="Arial"/>
                <w:lang w:val="en-US"/>
              </w:rPr>
            </w:pPr>
            <w:r w:rsidRPr="003D01BB">
              <w:rPr>
                <w:rFonts w:eastAsia="Calibri" w:cs="Arial"/>
                <w:lang w:val="en-US"/>
              </w:rPr>
              <w:t>60</w:t>
            </w:r>
          </w:p>
        </w:tc>
        <w:tc>
          <w:tcPr>
            <w:tcW w:w="1288" w:type="dxa"/>
            <w:vMerge w:val="restart"/>
            <w:vAlign w:val="center"/>
          </w:tcPr>
          <w:p w:rsidR="00E97602" w:rsidRPr="003D01BB" w:rsidRDefault="00E97602" w:rsidP="00DF380F">
            <w:pPr>
              <w:pStyle w:val="TAC"/>
              <w:rPr>
                <w:rFonts w:eastAsia="Calibri" w:cs="Arial"/>
                <w:lang w:val="en-US"/>
              </w:rPr>
            </w:pPr>
            <w:r w:rsidRPr="003D01BB">
              <w:rPr>
                <w:rFonts w:eastAsia="Calibri" w:cs="Arial"/>
                <w:lang w:val="en-US"/>
              </w:rPr>
              <w:t>0</w:t>
            </w:r>
          </w:p>
        </w:tc>
      </w:tr>
      <w:tr w:rsidR="00E97602" w:rsidRPr="0032110F" w:rsidTr="00DF380F">
        <w:trPr>
          <w:trHeight w:val="223"/>
          <w:jc w:val="center"/>
        </w:trPr>
        <w:tc>
          <w:tcPr>
            <w:tcW w:w="1396" w:type="dxa"/>
            <w:vMerge/>
            <w:vAlign w:val="center"/>
          </w:tcPr>
          <w:p w:rsidR="00E97602" w:rsidRPr="003D01BB" w:rsidRDefault="00E97602" w:rsidP="00DF380F">
            <w:pPr>
              <w:pStyle w:val="TAC"/>
              <w:rPr>
                <w:rFonts w:eastAsia="Calibri" w:cs="Arial"/>
                <w:lang w:val="en-US"/>
              </w:rPr>
            </w:pPr>
          </w:p>
        </w:tc>
        <w:tc>
          <w:tcPr>
            <w:tcW w:w="1466" w:type="dxa"/>
            <w:vMerge/>
            <w:vAlign w:val="center"/>
          </w:tcPr>
          <w:p w:rsidR="00E97602" w:rsidRPr="003D01BB" w:rsidRDefault="00E97602" w:rsidP="00DF380F">
            <w:pPr>
              <w:pStyle w:val="TAC"/>
              <w:rPr>
                <w:rFonts w:eastAsia="Calibri" w:cs="Arial"/>
                <w:lang w:val="en-US"/>
              </w:rPr>
            </w:pPr>
          </w:p>
        </w:tc>
        <w:tc>
          <w:tcPr>
            <w:tcW w:w="767" w:type="dxa"/>
            <w:shd w:val="clear" w:color="auto" w:fill="auto"/>
            <w:vAlign w:val="center"/>
          </w:tcPr>
          <w:p w:rsidR="00E97602" w:rsidRPr="003D01BB" w:rsidRDefault="00E97602" w:rsidP="00DF380F">
            <w:pPr>
              <w:pStyle w:val="TAC"/>
              <w:rPr>
                <w:rFonts w:eastAsia="Calibri" w:cs="Arial"/>
                <w:lang w:val="en-US"/>
              </w:rPr>
            </w:pPr>
            <w:r w:rsidRPr="003D01BB">
              <w:rPr>
                <w:rFonts w:eastAsia="Calibri" w:cs="Arial"/>
                <w:lang w:val="en-US"/>
              </w:rPr>
              <w:t>7</w:t>
            </w:r>
          </w:p>
        </w:tc>
        <w:tc>
          <w:tcPr>
            <w:tcW w:w="3655" w:type="dxa"/>
            <w:gridSpan w:val="17"/>
            <w:shd w:val="clear" w:color="auto" w:fill="auto"/>
            <w:vAlign w:val="center"/>
          </w:tcPr>
          <w:p w:rsidR="00E97602" w:rsidRPr="003D01BB" w:rsidRDefault="00E97602" w:rsidP="00DF380F">
            <w:pPr>
              <w:pStyle w:val="TAC"/>
              <w:rPr>
                <w:rFonts w:eastAsia="Calibri" w:cs="Arial"/>
                <w:lang w:val="en-US"/>
              </w:rPr>
            </w:pPr>
            <w:r w:rsidRPr="003D01BB">
              <w:rPr>
                <w:rFonts w:eastAsia="Calibri" w:cs="Arial"/>
                <w:lang w:val="en-US"/>
              </w:rPr>
              <w:t xml:space="preserve">See CA_7C Bandwidth Combination Set </w:t>
            </w:r>
            <w:r w:rsidRPr="003D01BB">
              <w:rPr>
                <w:rFonts w:eastAsia="Calibri" w:cs="Arial"/>
                <w:lang w:val="en-US" w:eastAsia="ja-JP"/>
              </w:rPr>
              <w:t>2</w:t>
            </w:r>
            <w:r w:rsidRPr="003D01BB">
              <w:rPr>
                <w:rFonts w:eastAsia="Calibri" w:cs="Arial" w:hint="eastAsia"/>
                <w:lang w:val="en-US" w:eastAsia="ja-JP"/>
              </w:rPr>
              <w:t xml:space="preserve"> </w:t>
            </w:r>
            <w:r w:rsidRPr="003D01BB">
              <w:rPr>
                <w:rFonts w:eastAsia="Calibri" w:cs="Arial"/>
                <w:lang w:val="en-US"/>
              </w:rPr>
              <w:t>in Table 5.6A.1-1</w:t>
            </w:r>
          </w:p>
        </w:tc>
        <w:tc>
          <w:tcPr>
            <w:tcW w:w="1187" w:type="dxa"/>
            <w:vMerge/>
            <w:vAlign w:val="center"/>
          </w:tcPr>
          <w:p w:rsidR="00E97602" w:rsidRPr="003D01BB" w:rsidRDefault="00E97602" w:rsidP="00DF380F">
            <w:pPr>
              <w:pStyle w:val="TAC"/>
              <w:rPr>
                <w:rFonts w:eastAsia="Calibri" w:cs="Arial"/>
                <w:lang w:val="en-US"/>
              </w:rPr>
            </w:pPr>
          </w:p>
        </w:tc>
        <w:tc>
          <w:tcPr>
            <w:tcW w:w="1288" w:type="dxa"/>
            <w:vMerge/>
            <w:vAlign w:val="center"/>
          </w:tcPr>
          <w:p w:rsidR="00E97602" w:rsidRPr="003D01BB" w:rsidRDefault="00E97602" w:rsidP="00DF380F">
            <w:pPr>
              <w:pStyle w:val="TAC"/>
              <w:rPr>
                <w:rFonts w:eastAsia="Calibri" w:cs="Arial"/>
                <w:lang w:val="en-US"/>
              </w:rPr>
            </w:pPr>
          </w:p>
        </w:tc>
      </w:tr>
      <w:tr w:rsidR="00E97602" w:rsidRPr="000E79FC" w:rsidTr="00DF380F">
        <w:trPr>
          <w:trHeight w:val="223"/>
          <w:jc w:val="center"/>
        </w:trPr>
        <w:tc>
          <w:tcPr>
            <w:tcW w:w="1396" w:type="dxa"/>
            <w:vMerge/>
            <w:vAlign w:val="center"/>
          </w:tcPr>
          <w:p w:rsidR="00E97602" w:rsidRPr="003D01BB" w:rsidRDefault="00E97602" w:rsidP="00DF380F">
            <w:pPr>
              <w:pStyle w:val="TAC"/>
              <w:rPr>
                <w:rFonts w:eastAsia="Calibri" w:cs="Arial"/>
                <w:lang w:val="en-US" w:eastAsia="ja-JP"/>
              </w:rPr>
            </w:pPr>
          </w:p>
        </w:tc>
        <w:tc>
          <w:tcPr>
            <w:tcW w:w="1466" w:type="dxa"/>
            <w:vMerge w:val="restart"/>
            <w:vAlign w:val="center"/>
          </w:tcPr>
          <w:p w:rsidR="00E97602" w:rsidRPr="003D01BB" w:rsidRDefault="00E97602" w:rsidP="00DF380F">
            <w:pPr>
              <w:pStyle w:val="TAC"/>
              <w:rPr>
                <w:rFonts w:eastAsia="Calibri" w:cs="Arial"/>
                <w:lang w:val="en-US" w:eastAsia="ja-JP"/>
              </w:rPr>
            </w:pPr>
            <w:r w:rsidRPr="003D01BB">
              <w:rPr>
                <w:rFonts w:eastAsia="Calibri" w:cs="Arial"/>
                <w:lang w:val="en-US" w:eastAsia="ja-JP"/>
              </w:rPr>
              <w:t>-</w:t>
            </w:r>
          </w:p>
        </w:tc>
        <w:tc>
          <w:tcPr>
            <w:tcW w:w="767" w:type="dxa"/>
            <w:shd w:val="clear" w:color="auto" w:fill="auto"/>
            <w:vAlign w:val="center"/>
          </w:tcPr>
          <w:p w:rsidR="00E97602" w:rsidRPr="003D01BB" w:rsidRDefault="00E97602" w:rsidP="00DF380F">
            <w:pPr>
              <w:pStyle w:val="TAC"/>
              <w:rPr>
                <w:rFonts w:eastAsia="Calibri" w:cs="Arial"/>
                <w:lang w:val="en-US" w:eastAsia="ja-JP"/>
              </w:rPr>
            </w:pPr>
            <w:r w:rsidRPr="003D01BB">
              <w:rPr>
                <w:rFonts w:eastAsia="Calibri" w:cs="Arial"/>
                <w:lang w:val="en-US" w:eastAsia="ja-JP"/>
              </w:rPr>
              <w:t>1</w:t>
            </w:r>
          </w:p>
        </w:tc>
        <w:tc>
          <w:tcPr>
            <w:tcW w:w="586" w:type="dxa"/>
            <w:gridSpan w:val="2"/>
            <w:shd w:val="clear" w:color="auto" w:fill="auto"/>
            <w:vAlign w:val="center"/>
          </w:tcPr>
          <w:p w:rsidR="00E97602" w:rsidRPr="003D01BB" w:rsidRDefault="00E97602" w:rsidP="00DF380F">
            <w:pPr>
              <w:pStyle w:val="TAC"/>
              <w:rPr>
                <w:rFonts w:eastAsia="Calibri" w:cs="Arial"/>
                <w:lang w:val="en-US" w:eastAsia="ja-JP"/>
              </w:rPr>
            </w:pPr>
          </w:p>
        </w:tc>
        <w:tc>
          <w:tcPr>
            <w:tcW w:w="586" w:type="dxa"/>
            <w:gridSpan w:val="3"/>
            <w:vAlign w:val="center"/>
          </w:tcPr>
          <w:p w:rsidR="00E97602" w:rsidRPr="003D01BB" w:rsidRDefault="00E97602" w:rsidP="00DF380F">
            <w:pPr>
              <w:pStyle w:val="TAC"/>
              <w:rPr>
                <w:rFonts w:eastAsia="Calibri" w:cs="Arial"/>
                <w:lang w:val="en-US" w:eastAsia="ja-JP"/>
              </w:rPr>
            </w:pPr>
          </w:p>
        </w:tc>
        <w:tc>
          <w:tcPr>
            <w:tcW w:w="586" w:type="dxa"/>
            <w:gridSpan w:val="2"/>
            <w:vAlign w:val="center"/>
          </w:tcPr>
          <w:p w:rsidR="00E97602" w:rsidRPr="003D01BB" w:rsidRDefault="00E97602" w:rsidP="00DF380F">
            <w:pPr>
              <w:pStyle w:val="TAC"/>
              <w:rPr>
                <w:rFonts w:eastAsia="Calibri" w:cs="Arial"/>
                <w:lang w:val="en-US" w:eastAsia="ko-KR"/>
              </w:rPr>
            </w:pPr>
            <w:r w:rsidRPr="003D01BB">
              <w:rPr>
                <w:rFonts w:eastAsia="Calibri" w:cs="Arial" w:hint="eastAsia"/>
                <w:lang w:val="en-US" w:eastAsia="ko-KR"/>
              </w:rPr>
              <w:t>Yes</w:t>
            </w:r>
          </w:p>
        </w:tc>
        <w:tc>
          <w:tcPr>
            <w:tcW w:w="617" w:type="dxa"/>
            <w:gridSpan w:val="4"/>
            <w:vAlign w:val="center"/>
          </w:tcPr>
          <w:p w:rsidR="00E97602" w:rsidRPr="003D01BB" w:rsidRDefault="00E97602" w:rsidP="00DF380F">
            <w:pPr>
              <w:pStyle w:val="TAC"/>
              <w:rPr>
                <w:rFonts w:eastAsia="Calibri" w:cs="Arial"/>
                <w:lang w:val="en-US" w:eastAsia="ja-JP"/>
              </w:rPr>
            </w:pPr>
            <w:r w:rsidRPr="003D01BB">
              <w:rPr>
                <w:rFonts w:eastAsia="Calibri" w:cs="Arial" w:hint="eastAsia"/>
                <w:lang w:val="en-US" w:eastAsia="ko-KR"/>
              </w:rPr>
              <w:t>Yes</w:t>
            </w:r>
          </w:p>
        </w:tc>
        <w:tc>
          <w:tcPr>
            <w:tcW w:w="590" w:type="dxa"/>
            <w:gridSpan w:val="4"/>
            <w:vAlign w:val="center"/>
          </w:tcPr>
          <w:p w:rsidR="00E97602" w:rsidRPr="003D01BB" w:rsidRDefault="00E97602" w:rsidP="00DF380F">
            <w:pPr>
              <w:pStyle w:val="TAC"/>
              <w:rPr>
                <w:rFonts w:eastAsia="Calibri" w:cs="Arial"/>
                <w:lang w:val="en-US" w:eastAsia="ja-JP"/>
              </w:rPr>
            </w:pPr>
            <w:r w:rsidRPr="003D01BB">
              <w:rPr>
                <w:rFonts w:eastAsia="Calibri" w:cs="Arial" w:hint="eastAsia"/>
                <w:lang w:val="en-US" w:eastAsia="ko-KR"/>
              </w:rPr>
              <w:t>Yes</w:t>
            </w:r>
          </w:p>
        </w:tc>
        <w:tc>
          <w:tcPr>
            <w:tcW w:w="690" w:type="dxa"/>
            <w:gridSpan w:val="2"/>
            <w:vAlign w:val="center"/>
          </w:tcPr>
          <w:p w:rsidR="00E97602" w:rsidRPr="003D01BB" w:rsidRDefault="00E97602" w:rsidP="00DF380F">
            <w:pPr>
              <w:pStyle w:val="TAC"/>
              <w:rPr>
                <w:rFonts w:eastAsia="Calibri" w:cs="Arial"/>
                <w:lang w:val="en-US" w:eastAsia="ja-JP"/>
              </w:rPr>
            </w:pPr>
            <w:r w:rsidRPr="003D01BB">
              <w:rPr>
                <w:rFonts w:eastAsia="Calibri" w:cs="Arial" w:hint="eastAsia"/>
                <w:lang w:val="en-US" w:eastAsia="ko-KR"/>
              </w:rPr>
              <w:t>Yes</w:t>
            </w:r>
          </w:p>
        </w:tc>
        <w:tc>
          <w:tcPr>
            <w:tcW w:w="1187" w:type="dxa"/>
            <w:vMerge w:val="restart"/>
            <w:vAlign w:val="center"/>
          </w:tcPr>
          <w:p w:rsidR="00E97602" w:rsidRPr="00A92606" w:rsidRDefault="00E97602" w:rsidP="00DF380F">
            <w:pPr>
              <w:pStyle w:val="TAC"/>
              <w:rPr>
                <w:rFonts w:eastAsia="Calibri" w:cs="Arial"/>
                <w:lang w:val="en-US" w:eastAsia="ja-JP"/>
              </w:rPr>
            </w:pPr>
            <w:r w:rsidRPr="000E79FC">
              <w:rPr>
                <w:rFonts w:cs="Arial" w:hint="eastAsia"/>
                <w:lang w:val="en-US" w:eastAsia="zh-CN"/>
              </w:rPr>
              <w:t>60</w:t>
            </w:r>
          </w:p>
        </w:tc>
        <w:tc>
          <w:tcPr>
            <w:tcW w:w="1288" w:type="dxa"/>
            <w:vMerge w:val="restart"/>
            <w:vAlign w:val="center"/>
          </w:tcPr>
          <w:p w:rsidR="00E97602" w:rsidRPr="00A92606" w:rsidRDefault="00E97602" w:rsidP="00DF380F">
            <w:pPr>
              <w:pStyle w:val="TAC"/>
              <w:rPr>
                <w:rFonts w:eastAsia="Calibri" w:cs="Arial"/>
                <w:lang w:val="en-US" w:eastAsia="ja-JP"/>
              </w:rPr>
            </w:pPr>
            <w:r w:rsidRPr="000E79FC">
              <w:rPr>
                <w:rFonts w:cs="Arial" w:hint="eastAsia"/>
                <w:lang w:val="en-US" w:eastAsia="zh-CN"/>
              </w:rPr>
              <w:t>1</w:t>
            </w:r>
          </w:p>
        </w:tc>
      </w:tr>
      <w:tr w:rsidR="00E97602" w:rsidRPr="000E79FC" w:rsidTr="00DF380F">
        <w:trPr>
          <w:trHeight w:val="223"/>
          <w:jc w:val="center"/>
        </w:trPr>
        <w:tc>
          <w:tcPr>
            <w:tcW w:w="1396" w:type="dxa"/>
            <w:vMerge/>
            <w:vAlign w:val="center"/>
          </w:tcPr>
          <w:p w:rsidR="00E97602" w:rsidRPr="003D01BB" w:rsidRDefault="00E97602" w:rsidP="00DF380F">
            <w:pPr>
              <w:pStyle w:val="TAC"/>
              <w:rPr>
                <w:rFonts w:eastAsia="Calibri" w:cs="Arial"/>
                <w:lang w:val="en-US" w:eastAsia="ja-JP"/>
              </w:rPr>
            </w:pPr>
          </w:p>
        </w:tc>
        <w:tc>
          <w:tcPr>
            <w:tcW w:w="1466" w:type="dxa"/>
            <w:vMerge/>
            <w:vAlign w:val="center"/>
          </w:tcPr>
          <w:p w:rsidR="00E97602" w:rsidRPr="003D01BB" w:rsidRDefault="00E97602" w:rsidP="00DF380F">
            <w:pPr>
              <w:pStyle w:val="TAC"/>
              <w:rPr>
                <w:rFonts w:eastAsia="Calibri" w:cs="Arial"/>
                <w:lang w:val="en-US" w:eastAsia="ja-JP"/>
              </w:rPr>
            </w:pPr>
          </w:p>
        </w:tc>
        <w:tc>
          <w:tcPr>
            <w:tcW w:w="767" w:type="dxa"/>
            <w:shd w:val="clear" w:color="auto" w:fill="auto"/>
            <w:vAlign w:val="center"/>
          </w:tcPr>
          <w:p w:rsidR="00E97602" w:rsidRPr="003D01BB" w:rsidRDefault="00E97602" w:rsidP="00DF380F">
            <w:pPr>
              <w:pStyle w:val="TAC"/>
              <w:rPr>
                <w:rFonts w:eastAsia="Calibri" w:cs="Arial"/>
                <w:lang w:val="en-US" w:eastAsia="ja-JP"/>
              </w:rPr>
            </w:pPr>
            <w:r w:rsidRPr="003D01BB">
              <w:rPr>
                <w:rFonts w:eastAsia="Calibri" w:cs="Arial"/>
                <w:lang w:val="en-US" w:eastAsia="ja-JP"/>
              </w:rPr>
              <w:t>7</w:t>
            </w:r>
          </w:p>
        </w:tc>
        <w:tc>
          <w:tcPr>
            <w:tcW w:w="3655" w:type="dxa"/>
            <w:gridSpan w:val="17"/>
            <w:shd w:val="clear" w:color="auto" w:fill="auto"/>
            <w:vAlign w:val="center"/>
          </w:tcPr>
          <w:p w:rsidR="00E97602" w:rsidRPr="003D01BB" w:rsidRDefault="00E97602" w:rsidP="00DF380F">
            <w:pPr>
              <w:pStyle w:val="TAC"/>
              <w:rPr>
                <w:rFonts w:eastAsia="Calibri" w:cs="Arial"/>
                <w:lang w:val="en-US" w:eastAsia="ja-JP"/>
              </w:rPr>
            </w:pPr>
            <w:r w:rsidRPr="003D01BB">
              <w:rPr>
                <w:rFonts w:eastAsia="Calibri" w:cs="Arial"/>
                <w:lang w:val="en-US" w:eastAsia="ja-JP"/>
              </w:rPr>
              <w:t xml:space="preserve">See CA_7C Bandwidth Combination Set </w:t>
            </w:r>
            <w:r w:rsidRPr="000E79FC">
              <w:rPr>
                <w:rFonts w:cs="Arial" w:hint="eastAsia"/>
                <w:lang w:val="en-US" w:eastAsia="zh-CN"/>
              </w:rPr>
              <w:t>1</w:t>
            </w:r>
            <w:r w:rsidRPr="003D01BB">
              <w:rPr>
                <w:rFonts w:eastAsia="Calibri" w:cs="Arial" w:hint="eastAsia"/>
                <w:lang w:val="en-US" w:eastAsia="ja-JP"/>
              </w:rPr>
              <w:t xml:space="preserve"> </w:t>
            </w:r>
            <w:r w:rsidRPr="003D01BB">
              <w:rPr>
                <w:rFonts w:eastAsia="Calibri" w:cs="Arial"/>
                <w:lang w:val="en-US" w:eastAsia="ja-JP"/>
              </w:rPr>
              <w:t>in Table 5.6A.1-1</w:t>
            </w:r>
          </w:p>
        </w:tc>
        <w:tc>
          <w:tcPr>
            <w:tcW w:w="1187" w:type="dxa"/>
            <w:vMerge/>
            <w:vAlign w:val="center"/>
          </w:tcPr>
          <w:p w:rsidR="00E97602" w:rsidRPr="003D01BB" w:rsidRDefault="00E97602" w:rsidP="00DF380F">
            <w:pPr>
              <w:pStyle w:val="TAC"/>
              <w:rPr>
                <w:rFonts w:eastAsia="Calibri" w:cs="Arial"/>
                <w:lang w:val="en-US" w:eastAsia="ja-JP"/>
              </w:rPr>
            </w:pPr>
          </w:p>
        </w:tc>
        <w:tc>
          <w:tcPr>
            <w:tcW w:w="1288" w:type="dxa"/>
            <w:vMerge/>
            <w:vAlign w:val="center"/>
          </w:tcPr>
          <w:p w:rsidR="00E97602" w:rsidRPr="003D01BB" w:rsidRDefault="00E97602" w:rsidP="00DF380F">
            <w:pPr>
              <w:pStyle w:val="TAC"/>
              <w:rPr>
                <w:rFonts w:eastAsia="Calibri" w:cs="Arial"/>
                <w:lang w:val="en-US" w:eastAsia="ja-JP"/>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hint="eastAsia"/>
              </w:rPr>
              <w:t>CA_1A-8A</w:t>
            </w:r>
          </w:p>
        </w:tc>
        <w:tc>
          <w:tcPr>
            <w:tcW w:w="1466" w:type="dxa"/>
            <w:vMerge w:val="restart"/>
            <w:vAlign w:val="center"/>
          </w:tcPr>
          <w:p w:rsidR="00E97602" w:rsidRPr="000E79FC" w:rsidRDefault="00E97602" w:rsidP="00DF380F">
            <w:pPr>
              <w:pStyle w:val="TAC"/>
              <w:rPr>
                <w:rFonts w:cs="Arial"/>
              </w:rPr>
            </w:pPr>
            <w:r w:rsidRPr="00320140">
              <w:rPr>
                <w:rFonts w:cs="Arial" w:hint="eastAsia"/>
                <w:lang w:eastAsia="ko-KR"/>
              </w:rPr>
              <w:t>CA_1A-8A</w:t>
            </w:r>
          </w:p>
        </w:tc>
        <w:tc>
          <w:tcPr>
            <w:tcW w:w="767" w:type="dxa"/>
            <w:shd w:val="clear" w:color="auto" w:fill="auto"/>
            <w:vAlign w:val="center"/>
          </w:tcPr>
          <w:p w:rsidR="00E97602" w:rsidRPr="000E79FC" w:rsidRDefault="00E97602" w:rsidP="00DF380F">
            <w:pPr>
              <w:pStyle w:val="TAC"/>
              <w:rPr>
                <w:rFonts w:cs="Arial"/>
              </w:rPr>
            </w:pPr>
            <w:r w:rsidRPr="000E79FC">
              <w:rPr>
                <w:rFonts w:cs="Arial"/>
              </w:rPr>
              <w:t>1</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r w:rsidRPr="000E79FC">
              <w:rPr>
                <w:rFonts w:cs="Arial"/>
              </w:rPr>
              <w:t>Yes</w:t>
            </w:r>
          </w:p>
        </w:tc>
        <w:tc>
          <w:tcPr>
            <w:tcW w:w="690" w:type="dxa"/>
            <w:gridSpan w:val="2"/>
            <w:vAlign w:val="center"/>
          </w:tcPr>
          <w:p w:rsidR="00E97602" w:rsidRPr="000E79FC" w:rsidRDefault="00E97602" w:rsidP="00DF380F">
            <w:pPr>
              <w:pStyle w:val="TAC"/>
              <w:rPr>
                <w:rFonts w:cs="Arial"/>
              </w:rPr>
            </w:pPr>
            <w:r w:rsidRPr="000E79FC">
              <w:rPr>
                <w:rFonts w:cs="Arial"/>
              </w:rPr>
              <w:t>Yes</w:t>
            </w:r>
          </w:p>
        </w:tc>
        <w:tc>
          <w:tcPr>
            <w:tcW w:w="1187" w:type="dxa"/>
            <w:vMerge w:val="restart"/>
            <w:vAlign w:val="center"/>
          </w:tcPr>
          <w:p w:rsidR="00E97602" w:rsidRPr="000E79FC" w:rsidRDefault="00E97602" w:rsidP="00DF380F">
            <w:pPr>
              <w:pStyle w:val="TAC"/>
              <w:rPr>
                <w:rFonts w:cs="Arial"/>
              </w:rPr>
            </w:pPr>
            <w:r w:rsidRPr="000E79FC">
              <w:rPr>
                <w:rFonts w:cs="Arial"/>
              </w:rPr>
              <w:t>30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8</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p>
        </w:tc>
        <w:tc>
          <w:tcPr>
            <w:tcW w:w="690" w:type="dxa"/>
            <w:gridSpan w:val="2"/>
            <w:vAlign w:val="center"/>
          </w:tcPr>
          <w:p w:rsidR="00E97602" w:rsidRPr="000E79FC" w:rsidRDefault="00E97602" w:rsidP="00DF380F">
            <w:pPr>
              <w:pStyle w:val="TAC"/>
              <w:rPr>
                <w:rFonts w:cs="Arial"/>
              </w:rPr>
            </w:pP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1</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p>
        </w:tc>
        <w:tc>
          <w:tcPr>
            <w:tcW w:w="690" w:type="dxa"/>
            <w:gridSpan w:val="2"/>
            <w:vAlign w:val="center"/>
          </w:tcPr>
          <w:p w:rsidR="00E97602" w:rsidRPr="000E79FC" w:rsidRDefault="00E97602" w:rsidP="00DF380F">
            <w:pPr>
              <w:pStyle w:val="TAC"/>
              <w:rPr>
                <w:rFonts w:cs="Arial"/>
              </w:rPr>
            </w:pPr>
          </w:p>
        </w:tc>
        <w:tc>
          <w:tcPr>
            <w:tcW w:w="1187" w:type="dxa"/>
            <w:vMerge w:val="restart"/>
            <w:vAlign w:val="center"/>
          </w:tcPr>
          <w:p w:rsidR="00E97602" w:rsidRPr="000E79FC" w:rsidRDefault="00E97602" w:rsidP="00DF380F">
            <w:pPr>
              <w:pStyle w:val="TAC"/>
              <w:rPr>
                <w:rFonts w:cs="Arial"/>
              </w:rPr>
            </w:pPr>
            <w:r w:rsidRPr="000E79FC">
              <w:rPr>
                <w:rFonts w:cs="Arial"/>
              </w:rPr>
              <w:t>20</w:t>
            </w:r>
          </w:p>
        </w:tc>
        <w:tc>
          <w:tcPr>
            <w:tcW w:w="1288" w:type="dxa"/>
            <w:vMerge w:val="restart"/>
            <w:vAlign w:val="center"/>
          </w:tcPr>
          <w:p w:rsidR="00E97602" w:rsidRPr="000E79FC" w:rsidRDefault="00E97602" w:rsidP="00DF380F">
            <w:pPr>
              <w:pStyle w:val="TAC"/>
              <w:rPr>
                <w:rFonts w:cs="Arial"/>
              </w:rPr>
            </w:pPr>
            <w:r w:rsidRPr="000E79FC">
              <w:rPr>
                <w:rFonts w:cs="Arial"/>
              </w:rPr>
              <w:t>1</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tcPr>
          <w:p w:rsidR="00E97602" w:rsidRPr="000E79FC" w:rsidRDefault="00E97602" w:rsidP="00DF380F">
            <w:pPr>
              <w:pStyle w:val="TAC"/>
              <w:rPr>
                <w:rFonts w:cs="Arial"/>
              </w:rPr>
            </w:pPr>
            <w:r w:rsidRPr="000E79FC">
              <w:rPr>
                <w:rFonts w:cs="Arial"/>
              </w:rPr>
              <w:t>8</w:t>
            </w:r>
          </w:p>
        </w:tc>
        <w:tc>
          <w:tcPr>
            <w:tcW w:w="586" w:type="dxa"/>
            <w:gridSpan w:val="2"/>
            <w:shd w:val="clear" w:color="auto" w:fill="auto"/>
          </w:tcPr>
          <w:p w:rsidR="00E97602" w:rsidRPr="000E79FC" w:rsidRDefault="00E97602" w:rsidP="00DF380F">
            <w:pPr>
              <w:pStyle w:val="TAC"/>
              <w:rPr>
                <w:rFonts w:cs="Arial"/>
              </w:rPr>
            </w:pPr>
          </w:p>
        </w:tc>
        <w:tc>
          <w:tcPr>
            <w:tcW w:w="586" w:type="dxa"/>
            <w:gridSpan w:val="3"/>
          </w:tcPr>
          <w:p w:rsidR="00E97602" w:rsidRPr="000E79FC" w:rsidRDefault="00E97602" w:rsidP="00DF380F">
            <w:pPr>
              <w:pStyle w:val="TAC"/>
              <w:rPr>
                <w:rFonts w:cs="Arial"/>
              </w:rPr>
            </w:pPr>
          </w:p>
        </w:tc>
        <w:tc>
          <w:tcPr>
            <w:tcW w:w="586" w:type="dxa"/>
            <w:gridSpan w:val="2"/>
          </w:tcPr>
          <w:p w:rsidR="00E97602" w:rsidRPr="000E79FC" w:rsidRDefault="00E97602" w:rsidP="00DF380F">
            <w:pPr>
              <w:pStyle w:val="TAC"/>
              <w:rPr>
                <w:rFonts w:cs="Arial"/>
              </w:rPr>
            </w:pPr>
            <w:r w:rsidRPr="000E79FC">
              <w:rPr>
                <w:rFonts w:cs="Arial"/>
              </w:rPr>
              <w:t>Yes</w:t>
            </w:r>
          </w:p>
        </w:tc>
        <w:tc>
          <w:tcPr>
            <w:tcW w:w="617" w:type="dxa"/>
            <w:gridSpan w:val="4"/>
          </w:tcPr>
          <w:p w:rsidR="00E97602" w:rsidRPr="000E79FC" w:rsidRDefault="00E97602" w:rsidP="00DF380F">
            <w:pPr>
              <w:pStyle w:val="TAC"/>
              <w:rPr>
                <w:rFonts w:cs="Arial"/>
              </w:rPr>
            </w:pPr>
            <w:r w:rsidRPr="000E79FC">
              <w:rPr>
                <w:rFonts w:cs="Arial"/>
              </w:rPr>
              <w:t>Yes</w:t>
            </w:r>
          </w:p>
        </w:tc>
        <w:tc>
          <w:tcPr>
            <w:tcW w:w="590" w:type="dxa"/>
            <w:gridSpan w:val="4"/>
          </w:tcPr>
          <w:p w:rsidR="00E97602" w:rsidRPr="000E79FC" w:rsidRDefault="00E97602" w:rsidP="00DF380F">
            <w:pPr>
              <w:pStyle w:val="TAC"/>
              <w:rPr>
                <w:rFonts w:cs="Arial"/>
              </w:rPr>
            </w:pPr>
          </w:p>
        </w:tc>
        <w:tc>
          <w:tcPr>
            <w:tcW w:w="690" w:type="dxa"/>
            <w:gridSpan w:val="2"/>
          </w:tcPr>
          <w:p w:rsidR="00E97602" w:rsidRPr="000E79FC" w:rsidRDefault="00E97602" w:rsidP="00DF380F">
            <w:pPr>
              <w:pStyle w:val="TAC"/>
              <w:rPr>
                <w:rFonts w:cs="Arial"/>
              </w:rPr>
            </w:pP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1</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r w:rsidRPr="000E79FC">
              <w:rPr>
                <w:rFonts w:cs="Arial"/>
              </w:rPr>
              <w:t>Yes</w:t>
            </w:r>
          </w:p>
        </w:tc>
        <w:tc>
          <w:tcPr>
            <w:tcW w:w="690" w:type="dxa"/>
            <w:gridSpan w:val="2"/>
            <w:vAlign w:val="center"/>
          </w:tcPr>
          <w:p w:rsidR="00E97602" w:rsidRPr="000E79FC" w:rsidRDefault="00E97602" w:rsidP="00DF380F">
            <w:pPr>
              <w:pStyle w:val="TAC"/>
              <w:rPr>
                <w:rFonts w:cs="Arial"/>
              </w:rPr>
            </w:pPr>
            <w:r w:rsidRPr="000E79FC">
              <w:rPr>
                <w:rFonts w:cs="Arial"/>
              </w:rPr>
              <w:t>Yes</w:t>
            </w:r>
          </w:p>
        </w:tc>
        <w:tc>
          <w:tcPr>
            <w:tcW w:w="1187" w:type="dxa"/>
            <w:vMerge w:val="restart"/>
            <w:vAlign w:val="center"/>
          </w:tcPr>
          <w:p w:rsidR="00E97602" w:rsidRPr="000E79FC" w:rsidRDefault="00E97602" w:rsidP="00DF380F">
            <w:pPr>
              <w:pStyle w:val="TAC"/>
              <w:rPr>
                <w:rFonts w:cs="Arial"/>
              </w:rPr>
            </w:pPr>
            <w:r w:rsidRPr="000E79FC">
              <w:rPr>
                <w:rFonts w:cs="Arial"/>
              </w:rPr>
              <w:t>30</w:t>
            </w:r>
          </w:p>
        </w:tc>
        <w:tc>
          <w:tcPr>
            <w:tcW w:w="1288" w:type="dxa"/>
            <w:vMerge w:val="restart"/>
            <w:vAlign w:val="center"/>
          </w:tcPr>
          <w:p w:rsidR="00E97602" w:rsidRPr="000E79FC" w:rsidRDefault="00E97602" w:rsidP="00DF380F">
            <w:pPr>
              <w:pStyle w:val="TAC"/>
              <w:rPr>
                <w:rFonts w:cs="Arial"/>
              </w:rPr>
            </w:pPr>
            <w:r w:rsidRPr="000E79FC">
              <w:rPr>
                <w:rFonts w:cs="Arial"/>
              </w:rPr>
              <w:t>2</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8</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r w:rsidRPr="000E79FC">
              <w:rPr>
                <w:rFonts w:cs="Arial"/>
              </w:rPr>
              <w:t>Yes</w:t>
            </w: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p>
        </w:tc>
        <w:tc>
          <w:tcPr>
            <w:tcW w:w="690" w:type="dxa"/>
            <w:gridSpan w:val="2"/>
            <w:vAlign w:val="center"/>
          </w:tcPr>
          <w:p w:rsidR="00E97602" w:rsidRPr="000E79FC" w:rsidRDefault="00E97602" w:rsidP="00DF380F">
            <w:pPr>
              <w:pStyle w:val="TAC"/>
              <w:rPr>
                <w:rFonts w:cs="Arial"/>
              </w:rPr>
            </w:pP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lang w:eastAsia="ja-JP"/>
              </w:rPr>
            </w:pPr>
            <w:r w:rsidRPr="000E79FC">
              <w:rPr>
                <w:rFonts w:cs="Arial" w:hint="eastAsia"/>
                <w:lang w:eastAsia="ja-JP"/>
              </w:rPr>
              <w:t>CA_1A-11A</w:t>
            </w:r>
          </w:p>
        </w:tc>
        <w:tc>
          <w:tcPr>
            <w:tcW w:w="1466" w:type="dxa"/>
            <w:vMerge w:val="restart"/>
            <w:vAlign w:val="center"/>
          </w:tcPr>
          <w:p w:rsidR="00E97602" w:rsidRPr="000E79FC" w:rsidRDefault="00E97602" w:rsidP="00DF380F">
            <w:pPr>
              <w:pStyle w:val="TAC"/>
              <w:rPr>
                <w:rFonts w:cs="Arial"/>
                <w:lang w:eastAsia="ja-JP"/>
              </w:rPr>
            </w:pPr>
            <w:r w:rsidRPr="000E79FC">
              <w:rPr>
                <w:rFonts w:cs="Arial"/>
                <w:lang w:eastAsia="ja-JP"/>
              </w:rPr>
              <w:t>-</w:t>
            </w:r>
          </w:p>
        </w:tc>
        <w:tc>
          <w:tcPr>
            <w:tcW w:w="767" w:type="dxa"/>
            <w:shd w:val="clear" w:color="auto" w:fill="auto"/>
            <w:vAlign w:val="center"/>
          </w:tcPr>
          <w:p w:rsidR="00E97602" w:rsidRPr="000E79FC" w:rsidRDefault="00E97602" w:rsidP="00DF380F">
            <w:pPr>
              <w:pStyle w:val="TAC"/>
              <w:rPr>
                <w:rFonts w:cs="Arial"/>
                <w:lang w:eastAsia="ja-JP"/>
              </w:rPr>
            </w:pPr>
            <w:r w:rsidRPr="000E79FC">
              <w:rPr>
                <w:rFonts w:cs="Arial" w:hint="eastAsia"/>
                <w:lang w:eastAsia="ja-JP"/>
              </w:rPr>
              <w:t>1</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lang w:eastAsia="ja-JP"/>
              </w:rPr>
            </w:pPr>
            <w:r w:rsidRPr="000E79FC">
              <w:rPr>
                <w:rFonts w:cs="Arial" w:hint="eastAsia"/>
                <w:lang w:eastAsia="ja-JP"/>
              </w:rPr>
              <w:t>Yes</w:t>
            </w:r>
          </w:p>
        </w:tc>
        <w:tc>
          <w:tcPr>
            <w:tcW w:w="617" w:type="dxa"/>
            <w:gridSpan w:val="4"/>
            <w:vAlign w:val="center"/>
          </w:tcPr>
          <w:p w:rsidR="00E97602" w:rsidRPr="000E79FC" w:rsidRDefault="00E97602" w:rsidP="00DF380F">
            <w:pPr>
              <w:pStyle w:val="TAC"/>
              <w:rPr>
                <w:rFonts w:cs="Arial"/>
                <w:lang w:eastAsia="ja-JP"/>
              </w:rPr>
            </w:pPr>
            <w:r w:rsidRPr="000E79FC">
              <w:rPr>
                <w:rFonts w:cs="Arial" w:hint="eastAsia"/>
                <w:lang w:eastAsia="ja-JP"/>
              </w:rPr>
              <w:t>Yes</w:t>
            </w:r>
          </w:p>
        </w:tc>
        <w:tc>
          <w:tcPr>
            <w:tcW w:w="590" w:type="dxa"/>
            <w:gridSpan w:val="4"/>
            <w:vAlign w:val="center"/>
          </w:tcPr>
          <w:p w:rsidR="00E97602" w:rsidRPr="000E79FC" w:rsidRDefault="00E97602" w:rsidP="00DF380F">
            <w:pPr>
              <w:pStyle w:val="TAC"/>
              <w:rPr>
                <w:rFonts w:cs="Arial"/>
                <w:lang w:eastAsia="ja-JP"/>
              </w:rPr>
            </w:pPr>
            <w:r w:rsidRPr="000E79FC">
              <w:rPr>
                <w:rFonts w:cs="Arial" w:hint="eastAsia"/>
                <w:lang w:eastAsia="ja-JP"/>
              </w:rPr>
              <w:t>Yes</w:t>
            </w:r>
          </w:p>
        </w:tc>
        <w:tc>
          <w:tcPr>
            <w:tcW w:w="690" w:type="dxa"/>
            <w:gridSpan w:val="2"/>
            <w:vAlign w:val="center"/>
          </w:tcPr>
          <w:p w:rsidR="00E97602" w:rsidRPr="000E79FC" w:rsidRDefault="00E97602" w:rsidP="00DF380F">
            <w:pPr>
              <w:pStyle w:val="TAC"/>
              <w:rPr>
                <w:rFonts w:cs="Arial"/>
                <w:lang w:eastAsia="ja-JP"/>
              </w:rPr>
            </w:pPr>
            <w:r w:rsidRPr="000E79FC">
              <w:rPr>
                <w:rFonts w:cs="Arial" w:hint="eastAsia"/>
                <w:lang w:eastAsia="ja-JP"/>
              </w:rPr>
              <w:t>Yes</w:t>
            </w:r>
          </w:p>
        </w:tc>
        <w:tc>
          <w:tcPr>
            <w:tcW w:w="1187" w:type="dxa"/>
            <w:vMerge w:val="restart"/>
            <w:vAlign w:val="center"/>
          </w:tcPr>
          <w:p w:rsidR="00E97602" w:rsidRPr="000E79FC" w:rsidRDefault="00E97602" w:rsidP="00DF380F">
            <w:pPr>
              <w:pStyle w:val="TAC"/>
              <w:rPr>
                <w:rFonts w:cs="Arial"/>
                <w:lang w:eastAsia="ja-JP"/>
              </w:rPr>
            </w:pPr>
            <w:r w:rsidRPr="000E79FC">
              <w:rPr>
                <w:rFonts w:cs="Arial" w:hint="eastAsia"/>
                <w:lang w:eastAsia="ja-JP"/>
              </w:rPr>
              <w:t>30</w:t>
            </w:r>
          </w:p>
        </w:tc>
        <w:tc>
          <w:tcPr>
            <w:tcW w:w="1288" w:type="dxa"/>
            <w:vMerge w:val="restart"/>
            <w:vAlign w:val="center"/>
          </w:tcPr>
          <w:p w:rsidR="00E97602" w:rsidRPr="000E79FC" w:rsidRDefault="00E97602" w:rsidP="00DF380F">
            <w:pPr>
              <w:pStyle w:val="TAC"/>
              <w:rPr>
                <w:rFonts w:cs="Arial"/>
                <w:lang w:eastAsia="ja-JP"/>
              </w:rPr>
            </w:pPr>
            <w:r w:rsidRPr="000E79FC">
              <w:rPr>
                <w:rFonts w:cs="Arial" w:hint="eastAsia"/>
                <w:lang w:eastAsia="ja-JP"/>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lang w:eastAsia="ja-JP"/>
              </w:rPr>
            </w:pPr>
          </w:p>
        </w:tc>
        <w:tc>
          <w:tcPr>
            <w:tcW w:w="767" w:type="dxa"/>
            <w:shd w:val="clear" w:color="auto" w:fill="auto"/>
            <w:vAlign w:val="center"/>
          </w:tcPr>
          <w:p w:rsidR="00E97602" w:rsidRPr="000E79FC" w:rsidRDefault="00E97602" w:rsidP="00DF380F">
            <w:pPr>
              <w:pStyle w:val="TAC"/>
              <w:rPr>
                <w:rFonts w:cs="Arial"/>
                <w:lang w:eastAsia="ja-JP"/>
              </w:rPr>
            </w:pPr>
            <w:r w:rsidRPr="000E79FC">
              <w:rPr>
                <w:rFonts w:cs="Arial" w:hint="eastAsia"/>
                <w:lang w:eastAsia="ja-JP"/>
              </w:rPr>
              <w:t>11</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lang w:eastAsia="ja-JP"/>
              </w:rPr>
            </w:pPr>
            <w:r w:rsidRPr="000E79FC">
              <w:rPr>
                <w:rFonts w:cs="Arial" w:hint="eastAsia"/>
                <w:lang w:eastAsia="ja-JP"/>
              </w:rPr>
              <w:t>Yes</w:t>
            </w:r>
          </w:p>
        </w:tc>
        <w:tc>
          <w:tcPr>
            <w:tcW w:w="617" w:type="dxa"/>
            <w:gridSpan w:val="4"/>
            <w:vAlign w:val="center"/>
          </w:tcPr>
          <w:p w:rsidR="00E97602" w:rsidRPr="000E79FC" w:rsidRDefault="00E97602" w:rsidP="00DF380F">
            <w:pPr>
              <w:pStyle w:val="TAC"/>
              <w:rPr>
                <w:rFonts w:cs="Arial"/>
                <w:lang w:eastAsia="ja-JP"/>
              </w:rPr>
            </w:pPr>
            <w:r w:rsidRPr="000E79FC">
              <w:rPr>
                <w:rFonts w:cs="Arial" w:hint="eastAsia"/>
                <w:lang w:eastAsia="ja-JP"/>
              </w:rPr>
              <w:t>Yes</w:t>
            </w:r>
          </w:p>
        </w:tc>
        <w:tc>
          <w:tcPr>
            <w:tcW w:w="590" w:type="dxa"/>
            <w:gridSpan w:val="4"/>
            <w:vAlign w:val="center"/>
          </w:tcPr>
          <w:p w:rsidR="00E97602" w:rsidRPr="000E79FC" w:rsidRDefault="00E97602" w:rsidP="00DF380F">
            <w:pPr>
              <w:pStyle w:val="TAC"/>
              <w:rPr>
                <w:rFonts w:cs="Arial"/>
              </w:rPr>
            </w:pPr>
          </w:p>
        </w:tc>
        <w:tc>
          <w:tcPr>
            <w:tcW w:w="690" w:type="dxa"/>
            <w:gridSpan w:val="2"/>
            <w:vAlign w:val="center"/>
          </w:tcPr>
          <w:p w:rsidR="00E97602" w:rsidRPr="000E79FC" w:rsidRDefault="00E97602" w:rsidP="00DF380F">
            <w:pPr>
              <w:pStyle w:val="TAC"/>
              <w:rPr>
                <w:rFonts w:cs="Arial"/>
              </w:rPr>
            </w:pP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hint="eastAsia"/>
              </w:rPr>
              <w:t>CA_1A-18A</w:t>
            </w:r>
          </w:p>
        </w:tc>
        <w:tc>
          <w:tcPr>
            <w:tcW w:w="1466" w:type="dxa"/>
            <w:vMerge w:val="restart"/>
            <w:vAlign w:val="center"/>
          </w:tcPr>
          <w:p w:rsidR="00E97602" w:rsidRPr="000E79FC" w:rsidRDefault="00E97602" w:rsidP="00DF380F">
            <w:pPr>
              <w:pStyle w:val="TAC"/>
              <w:rPr>
                <w:rFonts w:cs="Arial"/>
              </w:rPr>
            </w:pPr>
            <w:r w:rsidRPr="000E79FC">
              <w:rPr>
                <w:rFonts w:cs="Arial" w:hint="eastAsia"/>
                <w:lang w:eastAsia="ja-JP"/>
              </w:rPr>
              <w:t>CA_1A-18A</w:t>
            </w:r>
          </w:p>
        </w:tc>
        <w:tc>
          <w:tcPr>
            <w:tcW w:w="767" w:type="dxa"/>
            <w:shd w:val="clear" w:color="auto" w:fill="auto"/>
            <w:vAlign w:val="center"/>
          </w:tcPr>
          <w:p w:rsidR="00E97602" w:rsidRPr="000E79FC" w:rsidRDefault="00E97602" w:rsidP="00DF380F">
            <w:pPr>
              <w:pStyle w:val="TAC"/>
              <w:rPr>
                <w:rFonts w:cs="Arial"/>
              </w:rPr>
            </w:pPr>
            <w:r w:rsidRPr="000E79FC">
              <w:rPr>
                <w:rFonts w:cs="Arial" w:hint="eastAsia"/>
              </w:rPr>
              <w:t>1</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hint="eastAsia"/>
              </w:rPr>
              <w:t>Yes</w:t>
            </w:r>
          </w:p>
        </w:tc>
        <w:tc>
          <w:tcPr>
            <w:tcW w:w="617" w:type="dxa"/>
            <w:gridSpan w:val="4"/>
            <w:vAlign w:val="center"/>
          </w:tcPr>
          <w:p w:rsidR="00E97602" w:rsidRPr="000E79FC" w:rsidRDefault="00E97602" w:rsidP="00DF380F">
            <w:pPr>
              <w:pStyle w:val="TAC"/>
              <w:rPr>
                <w:rFonts w:cs="Arial"/>
              </w:rPr>
            </w:pPr>
            <w:r w:rsidRPr="000E79FC">
              <w:rPr>
                <w:rFonts w:cs="Arial" w:hint="eastAsia"/>
              </w:rPr>
              <w:t>Yes</w:t>
            </w:r>
          </w:p>
        </w:tc>
        <w:tc>
          <w:tcPr>
            <w:tcW w:w="590" w:type="dxa"/>
            <w:gridSpan w:val="4"/>
            <w:vAlign w:val="center"/>
          </w:tcPr>
          <w:p w:rsidR="00E97602" w:rsidRPr="000E79FC" w:rsidRDefault="00E97602" w:rsidP="00DF380F">
            <w:pPr>
              <w:pStyle w:val="TAC"/>
              <w:rPr>
                <w:rFonts w:cs="Arial"/>
              </w:rPr>
            </w:pPr>
            <w:r w:rsidRPr="000E79FC">
              <w:rPr>
                <w:rFonts w:cs="Arial" w:hint="eastAsia"/>
              </w:rPr>
              <w:t>Yes</w:t>
            </w:r>
          </w:p>
        </w:tc>
        <w:tc>
          <w:tcPr>
            <w:tcW w:w="690" w:type="dxa"/>
            <w:gridSpan w:val="2"/>
            <w:vAlign w:val="center"/>
          </w:tcPr>
          <w:p w:rsidR="00E97602" w:rsidRPr="000E79FC" w:rsidRDefault="00E97602" w:rsidP="00DF380F">
            <w:pPr>
              <w:pStyle w:val="TAC"/>
              <w:rPr>
                <w:rFonts w:cs="Arial"/>
              </w:rPr>
            </w:pPr>
            <w:r w:rsidRPr="000E79FC">
              <w:rPr>
                <w:rFonts w:cs="Arial" w:hint="eastAsia"/>
              </w:rPr>
              <w:t>Yes</w:t>
            </w:r>
          </w:p>
        </w:tc>
        <w:tc>
          <w:tcPr>
            <w:tcW w:w="1187" w:type="dxa"/>
            <w:vMerge w:val="restart"/>
            <w:vAlign w:val="center"/>
          </w:tcPr>
          <w:p w:rsidR="00E97602" w:rsidRPr="000E79FC" w:rsidRDefault="00E97602" w:rsidP="00DF380F">
            <w:pPr>
              <w:pStyle w:val="TAC"/>
              <w:rPr>
                <w:rFonts w:cs="Arial"/>
              </w:rPr>
            </w:pPr>
            <w:r w:rsidRPr="000E79FC">
              <w:rPr>
                <w:rFonts w:cs="Arial"/>
              </w:rPr>
              <w:t>35</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hint="eastAsia"/>
              </w:rPr>
              <w:t>18</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hint="eastAsia"/>
              </w:rPr>
              <w:t>Yes</w:t>
            </w:r>
          </w:p>
        </w:tc>
        <w:tc>
          <w:tcPr>
            <w:tcW w:w="617" w:type="dxa"/>
            <w:gridSpan w:val="4"/>
            <w:vAlign w:val="center"/>
          </w:tcPr>
          <w:p w:rsidR="00E97602" w:rsidRPr="000E79FC" w:rsidRDefault="00E97602" w:rsidP="00DF380F">
            <w:pPr>
              <w:pStyle w:val="TAC"/>
              <w:rPr>
                <w:rFonts w:cs="Arial"/>
              </w:rPr>
            </w:pPr>
            <w:r w:rsidRPr="000E79FC">
              <w:rPr>
                <w:rFonts w:cs="Arial" w:hint="eastAsia"/>
              </w:rPr>
              <w:t>Yes</w:t>
            </w:r>
          </w:p>
        </w:tc>
        <w:tc>
          <w:tcPr>
            <w:tcW w:w="590" w:type="dxa"/>
            <w:gridSpan w:val="4"/>
            <w:vAlign w:val="center"/>
          </w:tcPr>
          <w:p w:rsidR="00E97602" w:rsidRPr="000E79FC" w:rsidRDefault="00E97602" w:rsidP="00DF380F">
            <w:pPr>
              <w:pStyle w:val="TAC"/>
              <w:rPr>
                <w:rFonts w:cs="Arial"/>
              </w:rPr>
            </w:pPr>
            <w:r w:rsidRPr="000E79FC">
              <w:rPr>
                <w:rFonts w:cs="Arial" w:hint="eastAsia"/>
              </w:rPr>
              <w:t>Yes</w:t>
            </w:r>
          </w:p>
        </w:tc>
        <w:tc>
          <w:tcPr>
            <w:tcW w:w="690" w:type="dxa"/>
            <w:gridSpan w:val="2"/>
            <w:vAlign w:val="center"/>
          </w:tcPr>
          <w:p w:rsidR="00E97602" w:rsidRPr="000E79FC" w:rsidRDefault="00E97602" w:rsidP="00DF380F">
            <w:pPr>
              <w:pStyle w:val="TAC"/>
              <w:rPr>
                <w:rFonts w:cs="Arial"/>
              </w:rPr>
            </w:pP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1</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p>
        </w:tc>
        <w:tc>
          <w:tcPr>
            <w:tcW w:w="690" w:type="dxa"/>
            <w:gridSpan w:val="2"/>
            <w:vAlign w:val="center"/>
          </w:tcPr>
          <w:p w:rsidR="00E97602" w:rsidRPr="000E79FC" w:rsidRDefault="00E97602" w:rsidP="00DF380F">
            <w:pPr>
              <w:pStyle w:val="TAC"/>
              <w:rPr>
                <w:rFonts w:cs="Arial"/>
              </w:rPr>
            </w:pPr>
          </w:p>
        </w:tc>
        <w:tc>
          <w:tcPr>
            <w:tcW w:w="1187" w:type="dxa"/>
            <w:vMerge w:val="restart"/>
            <w:vAlign w:val="center"/>
          </w:tcPr>
          <w:p w:rsidR="00E97602" w:rsidRPr="000E79FC" w:rsidRDefault="00E97602" w:rsidP="00DF380F">
            <w:pPr>
              <w:pStyle w:val="TAC"/>
              <w:rPr>
                <w:rFonts w:cs="Arial"/>
              </w:rPr>
            </w:pPr>
            <w:r w:rsidRPr="000E79FC">
              <w:rPr>
                <w:rFonts w:cs="Arial"/>
              </w:rPr>
              <w:t>20</w:t>
            </w:r>
          </w:p>
        </w:tc>
        <w:tc>
          <w:tcPr>
            <w:tcW w:w="1288" w:type="dxa"/>
            <w:vMerge w:val="restart"/>
            <w:vAlign w:val="center"/>
          </w:tcPr>
          <w:p w:rsidR="00E97602" w:rsidRPr="000E79FC" w:rsidRDefault="00E97602" w:rsidP="00DF380F">
            <w:pPr>
              <w:pStyle w:val="TAC"/>
              <w:rPr>
                <w:rFonts w:cs="Arial"/>
              </w:rPr>
            </w:pPr>
            <w:r w:rsidRPr="000E79FC">
              <w:rPr>
                <w:rFonts w:cs="Arial"/>
              </w:rPr>
              <w:t>1</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18</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p>
        </w:tc>
        <w:tc>
          <w:tcPr>
            <w:tcW w:w="690" w:type="dxa"/>
            <w:gridSpan w:val="2"/>
            <w:vAlign w:val="center"/>
          </w:tcPr>
          <w:p w:rsidR="00E97602" w:rsidRPr="000E79FC" w:rsidRDefault="00E97602" w:rsidP="00DF380F">
            <w:pPr>
              <w:pStyle w:val="TAC"/>
              <w:rPr>
                <w:rFonts w:cs="Arial"/>
              </w:rPr>
            </w:pP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CA_1A-</w:t>
            </w:r>
            <w:r w:rsidRPr="000E79FC">
              <w:rPr>
                <w:rFonts w:cs="Arial" w:hint="eastAsia"/>
              </w:rPr>
              <w:t>19</w:t>
            </w:r>
            <w:r w:rsidRPr="000E79FC">
              <w:rPr>
                <w:rFonts w:cs="Arial"/>
              </w:rPr>
              <w:t>A</w:t>
            </w:r>
          </w:p>
        </w:tc>
        <w:tc>
          <w:tcPr>
            <w:tcW w:w="1466" w:type="dxa"/>
            <w:vMerge w:val="restart"/>
            <w:vAlign w:val="center"/>
          </w:tcPr>
          <w:p w:rsidR="00E97602" w:rsidRPr="000E79FC" w:rsidRDefault="00E97602" w:rsidP="00DF380F">
            <w:pPr>
              <w:pStyle w:val="TAC"/>
              <w:rPr>
                <w:rFonts w:cs="Arial"/>
              </w:rPr>
            </w:pPr>
            <w:r w:rsidRPr="00320140">
              <w:rPr>
                <w:rFonts w:cs="Arial" w:hint="eastAsia"/>
                <w:lang w:eastAsia="ko-KR"/>
              </w:rPr>
              <w:t>CA_1A-19A</w:t>
            </w:r>
          </w:p>
        </w:tc>
        <w:tc>
          <w:tcPr>
            <w:tcW w:w="767" w:type="dxa"/>
            <w:shd w:val="clear" w:color="auto" w:fill="auto"/>
            <w:vAlign w:val="center"/>
          </w:tcPr>
          <w:p w:rsidR="00E97602" w:rsidRPr="000E79FC" w:rsidRDefault="00E97602" w:rsidP="00DF380F">
            <w:pPr>
              <w:pStyle w:val="TAC"/>
              <w:rPr>
                <w:rFonts w:cs="Arial"/>
              </w:rPr>
            </w:pPr>
            <w:r w:rsidRPr="000E79FC">
              <w:rPr>
                <w:rFonts w:cs="Arial"/>
              </w:rPr>
              <w:t>1</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r w:rsidRPr="000E79FC">
              <w:rPr>
                <w:rFonts w:cs="Arial"/>
              </w:rPr>
              <w:t>Yes</w:t>
            </w:r>
          </w:p>
        </w:tc>
        <w:tc>
          <w:tcPr>
            <w:tcW w:w="690" w:type="dxa"/>
            <w:gridSpan w:val="2"/>
            <w:vAlign w:val="center"/>
          </w:tcPr>
          <w:p w:rsidR="00E97602" w:rsidRPr="000E79FC" w:rsidRDefault="00E97602" w:rsidP="00DF380F">
            <w:pPr>
              <w:pStyle w:val="TAC"/>
              <w:rPr>
                <w:rFonts w:cs="Arial"/>
              </w:rPr>
            </w:pPr>
            <w:r w:rsidRPr="000E79FC">
              <w:rPr>
                <w:rFonts w:cs="Arial"/>
              </w:rPr>
              <w:t>Yes</w:t>
            </w:r>
          </w:p>
        </w:tc>
        <w:tc>
          <w:tcPr>
            <w:tcW w:w="1187" w:type="dxa"/>
            <w:vMerge w:val="restart"/>
            <w:vAlign w:val="center"/>
          </w:tcPr>
          <w:p w:rsidR="00E97602" w:rsidRPr="000E79FC" w:rsidRDefault="00E97602" w:rsidP="00DF380F">
            <w:pPr>
              <w:pStyle w:val="TAC"/>
              <w:rPr>
                <w:rFonts w:cs="Arial"/>
              </w:rPr>
            </w:pPr>
            <w:r w:rsidRPr="000E79FC">
              <w:rPr>
                <w:rFonts w:cs="Arial"/>
              </w:rPr>
              <w:t>35</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19</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r w:rsidRPr="000E79FC">
              <w:rPr>
                <w:rFonts w:cs="Arial"/>
              </w:rPr>
              <w:t>Yes</w:t>
            </w:r>
          </w:p>
        </w:tc>
        <w:tc>
          <w:tcPr>
            <w:tcW w:w="690" w:type="dxa"/>
            <w:gridSpan w:val="2"/>
            <w:vAlign w:val="center"/>
          </w:tcPr>
          <w:p w:rsidR="00E97602" w:rsidRPr="000E79FC" w:rsidRDefault="00E97602" w:rsidP="00DF380F">
            <w:pPr>
              <w:pStyle w:val="TAC"/>
              <w:rPr>
                <w:rFonts w:cs="Arial"/>
              </w:rPr>
            </w:pP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CA_1A-20A</w:t>
            </w:r>
          </w:p>
        </w:tc>
        <w:tc>
          <w:tcPr>
            <w:tcW w:w="1466" w:type="dxa"/>
            <w:vMerge w:val="restart"/>
            <w:vAlign w:val="center"/>
          </w:tcPr>
          <w:p w:rsidR="00E97602" w:rsidRPr="000E79FC" w:rsidRDefault="00E97602" w:rsidP="00DF380F">
            <w:pPr>
              <w:pStyle w:val="TAC"/>
              <w:rPr>
                <w:rFonts w:cs="Arial"/>
              </w:rPr>
            </w:pPr>
            <w:r w:rsidRPr="000E79FC">
              <w:rPr>
                <w:rFonts w:cs="Arial"/>
                <w:lang w:eastAsia="ja-JP"/>
              </w:rPr>
              <w:t>-</w:t>
            </w:r>
          </w:p>
        </w:tc>
        <w:tc>
          <w:tcPr>
            <w:tcW w:w="767" w:type="dxa"/>
            <w:shd w:val="clear" w:color="auto" w:fill="auto"/>
            <w:vAlign w:val="center"/>
          </w:tcPr>
          <w:p w:rsidR="00E97602" w:rsidRPr="000E79FC" w:rsidRDefault="00E97602" w:rsidP="00DF380F">
            <w:pPr>
              <w:pStyle w:val="TAC"/>
              <w:rPr>
                <w:rFonts w:cs="Arial"/>
              </w:rPr>
            </w:pPr>
            <w:r w:rsidRPr="000E79FC">
              <w:rPr>
                <w:rFonts w:cs="Arial"/>
              </w:rPr>
              <w:t>1</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r w:rsidRPr="000E79FC">
              <w:rPr>
                <w:rFonts w:cs="Arial"/>
              </w:rPr>
              <w:t>Yes</w:t>
            </w:r>
          </w:p>
        </w:tc>
        <w:tc>
          <w:tcPr>
            <w:tcW w:w="690" w:type="dxa"/>
            <w:gridSpan w:val="2"/>
            <w:vAlign w:val="center"/>
          </w:tcPr>
          <w:p w:rsidR="00E97602" w:rsidRPr="000E79FC" w:rsidRDefault="00E97602" w:rsidP="00DF380F">
            <w:pPr>
              <w:pStyle w:val="TAC"/>
              <w:rPr>
                <w:rFonts w:cs="Arial"/>
              </w:rPr>
            </w:pPr>
            <w:r w:rsidRPr="000E79FC">
              <w:rPr>
                <w:rFonts w:cs="Arial"/>
              </w:rPr>
              <w:t>Yes</w:t>
            </w:r>
          </w:p>
        </w:tc>
        <w:tc>
          <w:tcPr>
            <w:tcW w:w="1187" w:type="dxa"/>
            <w:vMerge w:val="restart"/>
            <w:vAlign w:val="center"/>
          </w:tcPr>
          <w:p w:rsidR="00E97602" w:rsidRPr="000E79FC" w:rsidRDefault="00E97602" w:rsidP="00DF380F">
            <w:pPr>
              <w:pStyle w:val="TAC"/>
              <w:rPr>
                <w:rFonts w:cs="Arial"/>
              </w:rPr>
            </w:pPr>
            <w:r w:rsidRPr="000E79FC">
              <w:rPr>
                <w:rFonts w:cs="Arial"/>
              </w:rPr>
              <w:t>40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20</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r w:rsidRPr="000E79FC">
              <w:rPr>
                <w:rFonts w:cs="Arial"/>
              </w:rPr>
              <w:t>Yes</w:t>
            </w:r>
          </w:p>
        </w:tc>
        <w:tc>
          <w:tcPr>
            <w:tcW w:w="690" w:type="dxa"/>
            <w:gridSpan w:val="2"/>
            <w:vAlign w:val="center"/>
          </w:tcPr>
          <w:p w:rsidR="00E97602" w:rsidRPr="000E79FC" w:rsidRDefault="00E97602" w:rsidP="00DF380F">
            <w:pPr>
              <w:pStyle w:val="TAC"/>
              <w:rPr>
                <w:rFonts w:cs="Arial"/>
              </w:rPr>
            </w:pPr>
            <w:r w:rsidRPr="000E79FC">
              <w:rPr>
                <w:rFonts w:cs="Arial"/>
              </w:rPr>
              <w:t>Yes</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CA_1A-</w:t>
            </w:r>
            <w:r w:rsidRPr="000E79FC">
              <w:rPr>
                <w:rFonts w:cs="Arial" w:hint="eastAsia"/>
              </w:rPr>
              <w:t>21</w:t>
            </w:r>
            <w:r w:rsidRPr="000E79FC">
              <w:rPr>
                <w:rFonts w:cs="Arial"/>
              </w:rPr>
              <w:t>A</w:t>
            </w:r>
          </w:p>
        </w:tc>
        <w:tc>
          <w:tcPr>
            <w:tcW w:w="1466" w:type="dxa"/>
            <w:vMerge w:val="restart"/>
            <w:vAlign w:val="center"/>
          </w:tcPr>
          <w:p w:rsidR="00E97602" w:rsidRPr="000E79FC" w:rsidRDefault="00E97602" w:rsidP="00DF380F">
            <w:pPr>
              <w:pStyle w:val="TAC"/>
              <w:rPr>
                <w:rFonts w:cs="Arial"/>
              </w:rPr>
            </w:pPr>
            <w:r w:rsidRPr="00320140">
              <w:rPr>
                <w:rFonts w:cs="Arial" w:hint="eastAsia"/>
                <w:lang w:eastAsia="ko-KR"/>
              </w:rPr>
              <w:t>CA_1A-21A</w:t>
            </w:r>
          </w:p>
        </w:tc>
        <w:tc>
          <w:tcPr>
            <w:tcW w:w="767" w:type="dxa"/>
            <w:shd w:val="clear" w:color="auto" w:fill="auto"/>
            <w:vAlign w:val="center"/>
          </w:tcPr>
          <w:p w:rsidR="00E97602" w:rsidRPr="000E79FC" w:rsidRDefault="00E97602" w:rsidP="00DF380F">
            <w:pPr>
              <w:pStyle w:val="TAC"/>
              <w:rPr>
                <w:rFonts w:cs="Arial"/>
              </w:rPr>
            </w:pPr>
            <w:r w:rsidRPr="000E79FC">
              <w:rPr>
                <w:rFonts w:cs="Arial" w:hint="eastAsia"/>
              </w:rPr>
              <w:t>1</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r w:rsidRPr="000E79FC">
              <w:rPr>
                <w:rFonts w:cs="Arial"/>
              </w:rPr>
              <w:t>Yes</w:t>
            </w:r>
          </w:p>
        </w:tc>
        <w:tc>
          <w:tcPr>
            <w:tcW w:w="690" w:type="dxa"/>
            <w:gridSpan w:val="2"/>
            <w:vAlign w:val="center"/>
          </w:tcPr>
          <w:p w:rsidR="00E97602" w:rsidRPr="000E79FC" w:rsidRDefault="00E97602" w:rsidP="00DF380F">
            <w:pPr>
              <w:pStyle w:val="TAC"/>
              <w:rPr>
                <w:rFonts w:cs="Arial"/>
              </w:rPr>
            </w:pPr>
            <w:r w:rsidRPr="000E79FC">
              <w:rPr>
                <w:rFonts w:cs="Arial"/>
              </w:rPr>
              <w:t>Yes</w:t>
            </w:r>
          </w:p>
        </w:tc>
        <w:tc>
          <w:tcPr>
            <w:tcW w:w="1187" w:type="dxa"/>
            <w:vMerge w:val="restart"/>
            <w:vAlign w:val="center"/>
          </w:tcPr>
          <w:p w:rsidR="00E97602" w:rsidRPr="000E79FC" w:rsidRDefault="00E97602" w:rsidP="00DF380F">
            <w:pPr>
              <w:pStyle w:val="TAC"/>
              <w:rPr>
                <w:rFonts w:cs="Arial"/>
              </w:rPr>
            </w:pPr>
            <w:r w:rsidRPr="000E79FC">
              <w:rPr>
                <w:rFonts w:cs="Arial"/>
              </w:rPr>
              <w:t>35</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hint="eastAsia"/>
              </w:rPr>
              <w:t>21</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r w:rsidRPr="000E79FC">
              <w:rPr>
                <w:rFonts w:cs="Arial"/>
              </w:rPr>
              <w:t>Yes</w:t>
            </w:r>
          </w:p>
        </w:tc>
        <w:tc>
          <w:tcPr>
            <w:tcW w:w="690" w:type="dxa"/>
            <w:gridSpan w:val="2"/>
            <w:vAlign w:val="center"/>
          </w:tcPr>
          <w:p w:rsidR="00E97602" w:rsidRPr="000E79FC" w:rsidRDefault="00E97602" w:rsidP="00DF380F">
            <w:pPr>
              <w:pStyle w:val="TAC"/>
              <w:rPr>
                <w:rFonts w:cs="Arial"/>
              </w:rPr>
            </w:pP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hint="eastAsia"/>
              </w:rPr>
              <w:t>CA_1A-26A</w:t>
            </w:r>
          </w:p>
        </w:tc>
        <w:tc>
          <w:tcPr>
            <w:tcW w:w="1466" w:type="dxa"/>
            <w:vMerge w:val="restart"/>
            <w:vAlign w:val="center"/>
          </w:tcPr>
          <w:p w:rsidR="00E97602" w:rsidRPr="000E79FC" w:rsidRDefault="00E97602" w:rsidP="00DF380F">
            <w:pPr>
              <w:pStyle w:val="TAC"/>
              <w:rPr>
                <w:rFonts w:cs="Arial"/>
              </w:rPr>
            </w:pPr>
            <w:r w:rsidRPr="000E79FC">
              <w:rPr>
                <w:rFonts w:cs="Arial" w:hint="eastAsia"/>
                <w:lang w:eastAsia="ja-JP"/>
              </w:rPr>
              <w:t>CA_1A-26A</w:t>
            </w:r>
          </w:p>
        </w:tc>
        <w:tc>
          <w:tcPr>
            <w:tcW w:w="767" w:type="dxa"/>
            <w:shd w:val="clear" w:color="auto" w:fill="auto"/>
            <w:vAlign w:val="center"/>
          </w:tcPr>
          <w:p w:rsidR="00E97602" w:rsidRPr="000E79FC" w:rsidRDefault="00E97602" w:rsidP="00DF380F">
            <w:pPr>
              <w:pStyle w:val="TAC"/>
              <w:rPr>
                <w:rFonts w:cs="Arial"/>
              </w:rPr>
            </w:pPr>
            <w:r w:rsidRPr="000E79FC">
              <w:rPr>
                <w:rFonts w:cs="Arial"/>
              </w:rPr>
              <w:t>1</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r w:rsidRPr="000E79FC">
              <w:rPr>
                <w:rFonts w:cs="Arial"/>
              </w:rPr>
              <w:t>Yes</w:t>
            </w:r>
          </w:p>
        </w:tc>
        <w:tc>
          <w:tcPr>
            <w:tcW w:w="690" w:type="dxa"/>
            <w:gridSpan w:val="2"/>
            <w:vAlign w:val="center"/>
          </w:tcPr>
          <w:p w:rsidR="00E97602" w:rsidRPr="000E79FC" w:rsidRDefault="00E97602" w:rsidP="00DF380F">
            <w:pPr>
              <w:pStyle w:val="TAC"/>
              <w:rPr>
                <w:rFonts w:cs="Arial"/>
              </w:rPr>
            </w:pPr>
            <w:r w:rsidRPr="000E79FC">
              <w:rPr>
                <w:rFonts w:cs="Arial"/>
              </w:rPr>
              <w:t>Yes</w:t>
            </w:r>
          </w:p>
        </w:tc>
        <w:tc>
          <w:tcPr>
            <w:tcW w:w="1187" w:type="dxa"/>
            <w:vMerge w:val="restart"/>
            <w:vAlign w:val="center"/>
          </w:tcPr>
          <w:p w:rsidR="00E97602" w:rsidRPr="000E79FC" w:rsidRDefault="00E97602" w:rsidP="00DF380F">
            <w:pPr>
              <w:pStyle w:val="TAC"/>
              <w:rPr>
                <w:rFonts w:cs="Arial"/>
              </w:rPr>
            </w:pPr>
            <w:r w:rsidRPr="000E79FC">
              <w:rPr>
                <w:rFonts w:cs="Arial"/>
              </w:rPr>
              <w:t>35</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26</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r w:rsidRPr="000E79FC">
              <w:rPr>
                <w:rFonts w:cs="Arial"/>
              </w:rPr>
              <w:t>Yes</w:t>
            </w:r>
          </w:p>
        </w:tc>
        <w:tc>
          <w:tcPr>
            <w:tcW w:w="690" w:type="dxa"/>
            <w:gridSpan w:val="2"/>
            <w:vAlign w:val="center"/>
          </w:tcPr>
          <w:p w:rsidR="00E97602" w:rsidRPr="000E79FC" w:rsidRDefault="00E97602" w:rsidP="00DF380F">
            <w:pPr>
              <w:pStyle w:val="TAC"/>
              <w:rPr>
                <w:rFonts w:cs="Arial"/>
              </w:rPr>
            </w:pP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1</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p>
        </w:tc>
        <w:tc>
          <w:tcPr>
            <w:tcW w:w="690" w:type="dxa"/>
            <w:gridSpan w:val="2"/>
            <w:vAlign w:val="center"/>
          </w:tcPr>
          <w:p w:rsidR="00E97602" w:rsidRPr="000E79FC" w:rsidRDefault="00E97602" w:rsidP="00DF380F">
            <w:pPr>
              <w:pStyle w:val="TAC"/>
              <w:rPr>
                <w:rFonts w:cs="Arial"/>
              </w:rPr>
            </w:pPr>
          </w:p>
        </w:tc>
        <w:tc>
          <w:tcPr>
            <w:tcW w:w="1187" w:type="dxa"/>
            <w:vMerge w:val="restart"/>
            <w:vAlign w:val="center"/>
          </w:tcPr>
          <w:p w:rsidR="00E97602" w:rsidRPr="000E79FC" w:rsidRDefault="00E97602" w:rsidP="00DF380F">
            <w:pPr>
              <w:pStyle w:val="TAC"/>
              <w:rPr>
                <w:rFonts w:cs="Arial"/>
              </w:rPr>
            </w:pPr>
            <w:r w:rsidRPr="000E79FC">
              <w:rPr>
                <w:rFonts w:cs="Arial"/>
              </w:rPr>
              <w:t>20</w:t>
            </w:r>
          </w:p>
        </w:tc>
        <w:tc>
          <w:tcPr>
            <w:tcW w:w="1288" w:type="dxa"/>
            <w:vMerge w:val="restart"/>
            <w:vAlign w:val="center"/>
          </w:tcPr>
          <w:p w:rsidR="00E97602" w:rsidRPr="000E79FC" w:rsidRDefault="00E97602" w:rsidP="00DF380F">
            <w:pPr>
              <w:pStyle w:val="TAC"/>
              <w:rPr>
                <w:rFonts w:cs="Arial"/>
              </w:rPr>
            </w:pPr>
            <w:r w:rsidRPr="000E79FC">
              <w:rPr>
                <w:rFonts w:cs="Arial"/>
              </w:rPr>
              <w:t>1</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26</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p>
        </w:tc>
        <w:tc>
          <w:tcPr>
            <w:tcW w:w="690" w:type="dxa"/>
            <w:gridSpan w:val="2"/>
            <w:vAlign w:val="center"/>
          </w:tcPr>
          <w:p w:rsidR="00E97602" w:rsidRPr="000E79FC" w:rsidRDefault="00E97602" w:rsidP="00DF380F">
            <w:pPr>
              <w:pStyle w:val="TAC"/>
              <w:rPr>
                <w:rFonts w:cs="Arial"/>
              </w:rPr>
            </w:pP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hint="eastAsia"/>
              </w:rPr>
              <w:t>CA_1A-2</w:t>
            </w:r>
            <w:r w:rsidRPr="000E79FC">
              <w:rPr>
                <w:rFonts w:cs="Arial" w:hint="eastAsia"/>
                <w:lang w:eastAsia="ja-JP"/>
              </w:rPr>
              <w:t>8</w:t>
            </w:r>
            <w:r w:rsidRPr="000E79FC">
              <w:rPr>
                <w:rFonts w:cs="Arial" w:hint="eastAsia"/>
              </w:rPr>
              <w:t>A</w:t>
            </w:r>
          </w:p>
        </w:tc>
        <w:tc>
          <w:tcPr>
            <w:tcW w:w="1466" w:type="dxa"/>
            <w:vMerge w:val="restart"/>
            <w:vAlign w:val="center"/>
          </w:tcPr>
          <w:p w:rsidR="00E97602" w:rsidRPr="000E79FC" w:rsidRDefault="00E97602" w:rsidP="00DF380F">
            <w:pPr>
              <w:pStyle w:val="TAC"/>
              <w:rPr>
                <w:rFonts w:cs="Arial"/>
              </w:rPr>
            </w:pPr>
            <w:r w:rsidRPr="000E79FC">
              <w:rPr>
                <w:rFonts w:cs="Arial" w:hint="eastAsia"/>
                <w:lang w:eastAsia="ja-JP"/>
              </w:rPr>
              <w:t>CA_1A-28A</w:t>
            </w:r>
          </w:p>
        </w:tc>
        <w:tc>
          <w:tcPr>
            <w:tcW w:w="767" w:type="dxa"/>
            <w:shd w:val="clear" w:color="auto" w:fill="auto"/>
            <w:vAlign w:val="center"/>
          </w:tcPr>
          <w:p w:rsidR="00E97602" w:rsidRPr="000E79FC" w:rsidRDefault="00E97602" w:rsidP="00DF380F">
            <w:pPr>
              <w:pStyle w:val="TAC"/>
              <w:rPr>
                <w:rFonts w:cs="Arial"/>
              </w:rPr>
            </w:pPr>
            <w:r w:rsidRPr="000E79FC">
              <w:rPr>
                <w:rFonts w:cs="Arial"/>
              </w:rPr>
              <w:t>1</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r w:rsidRPr="000E79FC">
              <w:rPr>
                <w:rFonts w:cs="Arial"/>
              </w:rPr>
              <w:t>Yes</w:t>
            </w:r>
          </w:p>
        </w:tc>
        <w:tc>
          <w:tcPr>
            <w:tcW w:w="690" w:type="dxa"/>
            <w:gridSpan w:val="2"/>
            <w:vAlign w:val="center"/>
          </w:tcPr>
          <w:p w:rsidR="00E97602" w:rsidRPr="000E79FC" w:rsidRDefault="00E97602" w:rsidP="00DF380F">
            <w:pPr>
              <w:pStyle w:val="TAC"/>
              <w:rPr>
                <w:rFonts w:cs="Arial"/>
              </w:rPr>
            </w:pPr>
            <w:r w:rsidRPr="000E79FC">
              <w:rPr>
                <w:rFonts w:cs="Arial"/>
              </w:rPr>
              <w:t>Yes</w:t>
            </w:r>
          </w:p>
        </w:tc>
        <w:tc>
          <w:tcPr>
            <w:tcW w:w="1187" w:type="dxa"/>
            <w:vMerge w:val="restart"/>
            <w:vAlign w:val="center"/>
          </w:tcPr>
          <w:p w:rsidR="00E97602" w:rsidRPr="000E79FC" w:rsidRDefault="00E97602" w:rsidP="00DF380F">
            <w:pPr>
              <w:pStyle w:val="TAC"/>
              <w:rPr>
                <w:rFonts w:cs="Arial"/>
              </w:rPr>
            </w:pPr>
            <w:r w:rsidRPr="000E79FC">
              <w:rPr>
                <w:rFonts w:cs="Arial" w:hint="eastAsia"/>
                <w:lang w:eastAsia="ja-JP"/>
              </w:rPr>
              <w:t>40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2</w:t>
            </w:r>
            <w:r w:rsidRPr="000E79FC">
              <w:rPr>
                <w:rFonts w:cs="Arial" w:hint="eastAsia"/>
                <w:lang w:eastAsia="ja-JP"/>
              </w:rPr>
              <w:t>8</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r w:rsidRPr="000E79FC">
              <w:rPr>
                <w:rFonts w:cs="Arial"/>
              </w:rPr>
              <w:t>Yes</w:t>
            </w:r>
          </w:p>
        </w:tc>
        <w:tc>
          <w:tcPr>
            <w:tcW w:w="690" w:type="dxa"/>
            <w:gridSpan w:val="2"/>
            <w:vAlign w:val="center"/>
          </w:tcPr>
          <w:p w:rsidR="00E97602" w:rsidRPr="000E79FC" w:rsidRDefault="00E97602" w:rsidP="00DF380F">
            <w:pPr>
              <w:pStyle w:val="TAC"/>
              <w:rPr>
                <w:rFonts w:cs="Arial"/>
              </w:rPr>
            </w:pPr>
            <w:r w:rsidRPr="000E79FC">
              <w:rPr>
                <w:rFonts w:cs="Arial" w:hint="eastAsia"/>
                <w:lang w:eastAsia="ja-JP"/>
              </w:rPr>
              <w:t>Yes</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1</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p>
        </w:tc>
        <w:tc>
          <w:tcPr>
            <w:tcW w:w="690" w:type="dxa"/>
            <w:gridSpan w:val="2"/>
            <w:vAlign w:val="center"/>
          </w:tcPr>
          <w:p w:rsidR="00E97602" w:rsidRPr="000E79FC" w:rsidRDefault="00E97602" w:rsidP="00DF380F">
            <w:pPr>
              <w:pStyle w:val="TAC"/>
              <w:rPr>
                <w:rFonts w:cs="Arial"/>
              </w:rPr>
            </w:pPr>
          </w:p>
        </w:tc>
        <w:tc>
          <w:tcPr>
            <w:tcW w:w="1187" w:type="dxa"/>
            <w:vMerge w:val="restart"/>
            <w:vAlign w:val="center"/>
          </w:tcPr>
          <w:p w:rsidR="00E97602" w:rsidRPr="000E79FC" w:rsidRDefault="00E97602" w:rsidP="00DF380F">
            <w:pPr>
              <w:pStyle w:val="TAC"/>
              <w:rPr>
                <w:rFonts w:cs="Arial"/>
              </w:rPr>
            </w:pPr>
            <w:r w:rsidRPr="000E79FC">
              <w:rPr>
                <w:rFonts w:cs="Arial"/>
              </w:rPr>
              <w:t>20</w:t>
            </w:r>
          </w:p>
        </w:tc>
        <w:tc>
          <w:tcPr>
            <w:tcW w:w="1288" w:type="dxa"/>
            <w:vMerge w:val="restart"/>
            <w:vAlign w:val="center"/>
          </w:tcPr>
          <w:p w:rsidR="00E97602" w:rsidRPr="000E79FC" w:rsidRDefault="00E97602" w:rsidP="00DF380F">
            <w:pPr>
              <w:pStyle w:val="TAC"/>
              <w:rPr>
                <w:rFonts w:cs="Arial"/>
              </w:rPr>
            </w:pPr>
            <w:r w:rsidRPr="000E79FC">
              <w:rPr>
                <w:rFonts w:cs="Arial"/>
              </w:rPr>
              <w:t>1</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2</w:t>
            </w:r>
            <w:r w:rsidRPr="000E79FC">
              <w:rPr>
                <w:rFonts w:cs="Arial" w:hint="eastAsia"/>
                <w:lang w:eastAsia="ja-JP"/>
              </w:rPr>
              <w:t>8</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p>
        </w:tc>
        <w:tc>
          <w:tcPr>
            <w:tcW w:w="690" w:type="dxa"/>
            <w:gridSpan w:val="2"/>
            <w:vAlign w:val="center"/>
          </w:tcPr>
          <w:p w:rsidR="00E97602" w:rsidRPr="000E79FC" w:rsidRDefault="00E97602" w:rsidP="00DF380F">
            <w:pPr>
              <w:pStyle w:val="TAC"/>
              <w:rPr>
                <w:rFonts w:cs="Arial"/>
              </w:rPr>
            </w:pP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w:t>
            </w:r>
            <w:r w:rsidRPr="000E79FC">
              <w:rPr>
                <w:rFonts w:cs="Arial" w:hint="eastAsia"/>
                <w:lang w:eastAsia="zh-CN"/>
              </w:rPr>
              <w:t>1</w:t>
            </w:r>
            <w:r w:rsidRPr="000E79FC">
              <w:rPr>
                <w:rFonts w:cs="Arial"/>
              </w:rPr>
              <w:t>A-</w:t>
            </w:r>
            <w:r w:rsidRPr="000E79FC">
              <w:rPr>
                <w:rFonts w:cs="Arial" w:hint="eastAsia"/>
                <w:lang w:eastAsia="zh-CN"/>
              </w:rPr>
              <w:t>38</w:t>
            </w:r>
            <w:r w:rsidRPr="000E79FC">
              <w:rPr>
                <w:rFonts w:cs="Arial"/>
              </w:rPr>
              <w:t>A</w:t>
            </w:r>
          </w:p>
        </w:tc>
        <w:tc>
          <w:tcPr>
            <w:tcW w:w="1466" w:type="dxa"/>
            <w:vMerge w:val="restart"/>
            <w:vAlign w:val="center"/>
          </w:tcPr>
          <w:p w:rsidR="00E97602" w:rsidRPr="000E79FC" w:rsidRDefault="00E97602" w:rsidP="00DF380F">
            <w:pPr>
              <w:pStyle w:val="TAC"/>
              <w:rPr>
                <w:rFonts w:cs="Arial"/>
              </w:rPr>
            </w:pPr>
            <w:r w:rsidRPr="000E79FC">
              <w:rPr>
                <w:rFonts w:cs="Arial"/>
              </w:rPr>
              <w:t>-</w:t>
            </w:r>
          </w:p>
        </w:tc>
        <w:tc>
          <w:tcPr>
            <w:tcW w:w="767" w:type="dxa"/>
            <w:shd w:val="clear" w:color="auto" w:fill="auto"/>
            <w:vAlign w:val="center"/>
          </w:tcPr>
          <w:p w:rsidR="00E97602" w:rsidRPr="000E79FC" w:rsidRDefault="00E97602" w:rsidP="00DF380F">
            <w:pPr>
              <w:pStyle w:val="TAC"/>
              <w:rPr>
                <w:rFonts w:cs="Arial"/>
              </w:rPr>
            </w:pPr>
            <w:r w:rsidRPr="000E79FC">
              <w:rPr>
                <w:rFonts w:cs="Arial" w:hint="eastAsia"/>
                <w:lang w:eastAsia="zh-CN"/>
              </w:rPr>
              <w:t>1</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r w:rsidRPr="000E79FC">
              <w:rPr>
                <w:rFonts w:cs="Arial"/>
              </w:rPr>
              <w:t>Yes</w:t>
            </w:r>
          </w:p>
        </w:tc>
        <w:tc>
          <w:tcPr>
            <w:tcW w:w="690" w:type="dxa"/>
            <w:gridSpan w:val="2"/>
            <w:vAlign w:val="center"/>
          </w:tcPr>
          <w:p w:rsidR="00E97602" w:rsidRPr="000E79FC" w:rsidRDefault="00E97602" w:rsidP="00DF380F">
            <w:pPr>
              <w:pStyle w:val="TAC"/>
              <w:rPr>
                <w:rFonts w:cs="Arial"/>
              </w:rPr>
            </w:pPr>
            <w:r w:rsidRPr="000E79FC">
              <w:rPr>
                <w:rFonts w:cs="Arial"/>
              </w:rPr>
              <w:t>Yes</w:t>
            </w:r>
          </w:p>
        </w:tc>
        <w:tc>
          <w:tcPr>
            <w:tcW w:w="1187" w:type="dxa"/>
            <w:vMerge w:val="restart"/>
            <w:vAlign w:val="center"/>
          </w:tcPr>
          <w:p w:rsidR="00E97602" w:rsidRPr="000E79FC" w:rsidRDefault="00E97602" w:rsidP="00DF380F">
            <w:pPr>
              <w:pStyle w:val="TAC"/>
              <w:rPr>
                <w:rFonts w:cs="Arial"/>
              </w:rPr>
            </w:pPr>
            <w:r w:rsidRPr="000E79FC">
              <w:rPr>
                <w:rFonts w:cs="Arial"/>
              </w:rPr>
              <w:t>40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hint="eastAsia"/>
                <w:lang w:eastAsia="zh-CN"/>
              </w:rPr>
              <w:t>38</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r w:rsidRPr="000E79FC">
              <w:rPr>
                <w:rFonts w:cs="Arial"/>
              </w:rPr>
              <w:t>Yes</w:t>
            </w:r>
          </w:p>
        </w:tc>
        <w:tc>
          <w:tcPr>
            <w:tcW w:w="690" w:type="dxa"/>
            <w:gridSpan w:val="2"/>
            <w:vAlign w:val="center"/>
          </w:tcPr>
          <w:p w:rsidR="00E97602" w:rsidRPr="000E79FC" w:rsidRDefault="00E97602" w:rsidP="00DF380F">
            <w:pPr>
              <w:pStyle w:val="TAC"/>
              <w:rPr>
                <w:rFonts w:cs="Arial"/>
              </w:rPr>
            </w:pPr>
            <w:r w:rsidRPr="000E79FC">
              <w:rPr>
                <w:rFonts w:cs="Arial"/>
              </w:rPr>
              <w:t>Yes</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CA_1A-40A</w:t>
            </w:r>
          </w:p>
        </w:tc>
        <w:tc>
          <w:tcPr>
            <w:tcW w:w="1466" w:type="dxa"/>
            <w:vMerge w:val="restart"/>
            <w:vAlign w:val="center"/>
          </w:tcPr>
          <w:p w:rsidR="00E97602" w:rsidRPr="000E79FC" w:rsidRDefault="00E97602" w:rsidP="00DF380F">
            <w:pPr>
              <w:pStyle w:val="TAC"/>
              <w:rPr>
                <w:rFonts w:cs="Arial"/>
                <w:lang w:eastAsia="ja-JP"/>
              </w:rPr>
            </w:pPr>
            <w:r w:rsidRPr="000E79FC">
              <w:rPr>
                <w:rFonts w:cs="Arial"/>
                <w:lang w:eastAsia="ja-JP"/>
              </w:rPr>
              <w:t>-</w:t>
            </w:r>
          </w:p>
        </w:tc>
        <w:tc>
          <w:tcPr>
            <w:tcW w:w="767" w:type="dxa"/>
            <w:shd w:val="clear" w:color="auto" w:fill="auto"/>
            <w:vAlign w:val="center"/>
          </w:tcPr>
          <w:p w:rsidR="00E97602" w:rsidRPr="000E79FC" w:rsidRDefault="00E97602" w:rsidP="00DF380F">
            <w:pPr>
              <w:pStyle w:val="TAC"/>
              <w:rPr>
                <w:rFonts w:cs="Arial"/>
              </w:rPr>
            </w:pPr>
            <w:r w:rsidRPr="000E79FC">
              <w:rPr>
                <w:rFonts w:cs="Arial"/>
                <w:lang w:eastAsia="ja-JP"/>
              </w:rPr>
              <w:t>1</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r w:rsidRPr="000E79FC">
              <w:rPr>
                <w:rFonts w:cs="Arial"/>
              </w:rPr>
              <w:t>Yes</w:t>
            </w:r>
          </w:p>
        </w:tc>
        <w:tc>
          <w:tcPr>
            <w:tcW w:w="690" w:type="dxa"/>
            <w:gridSpan w:val="2"/>
            <w:vAlign w:val="center"/>
          </w:tcPr>
          <w:p w:rsidR="00E97602" w:rsidRPr="000E79FC" w:rsidRDefault="00E97602" w:rsidP="00DF380F">
            <w:pPr>
              <w:pStyle w:val="TAC"/>
              <w:rPr>
                <w:rFonts w:cs="Arial"/>
              </w:rPr>
            </w:pPr>
            <w:r w:rsidRPr="000E79FC">
              <w:rPr>
                <w:rFonts w:cs="Arial"/>
              </w:rPr>
              <w:t>Yes</w:t>
            </w:r>
          </w:p>
        </w:tc>
        <w:tc>
          <w:tcPr>
            <w:tcW w:w="1187" w:type="dxa"/>
            <w:vMerge w:val="restart"/>
            <w:vAlign w:val="center"/>
          </w:tcPr>
          <w:p w:rsidR="00E97602" w:rsidRPr="000E79FC" w:rsidRDefault="00E97602" w:rsidP="00DF380F">
            <w:pPr>
              <w:pStyle w:val="TAC"/>
              <w:rPr>
                <w:rFonts w:cs="Arial"/>
              </w:rPr>
            </w:pPr>
            <w:r w:rsidRPr="000E79FC">
              <w:rPr>
                <w:rFonts w:cs="Arial"/>
                <w:lang w:eastAsia="ja-JP"/>
              </w:rPr>
              <w:t>40</w:t>
            </w:r>
          </w:p>
        </w:tc>
        <w:tc>
          <w:tcPr>
            <w:tcW w:w="1288" w:type="dxa"/>
            <w:vMerge w:val="restart"/>
            <w:vAlign w:val="center"/>
          </w:tcPr>
          <w:p w:rsidR="00E97602" w:rsidRPr="000E79FC" w:rsidRDefault="00E97602" w:rsidP="00DF380F">
            <w:pPr>
              <w:pStyle w:val="TAC"/>
              <w:rPr>
                <w:rFonts w:cs="Arial"/>
              </w:rPr>
            </w:pPr>
            <w:r w:rsidRPr="000E79FC">
              <w:rPr>
                <w:rFonts w:cs="Arial"/>
                <w:lang w:eastAsia="ja-JP"/>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lang w:eastAsia="ja-JP"/>
              </w:rPr>
            </w:pPr>
          </w:p>
        </w:tc>
        <w:tc>
          <w:tcPr>
            <w:tcW w:w="767" w:type="dxa"/>
            <w:shd w:val="clear" w:color="auto" w:fill="auto"/>
            <w:vAlign w:val="center"/>
          </w:tcPr>
          <w:p w:rsidR="00E97602" w:rsidRPr="000E79FC" w:rsidRDefault="00E97602" w:rsidP="00DF380F">
            <w:pPr>
              <w:pStyle w:val="TAC"/>
              <w:rPr>
                <w:rFonts w:cs="Arial"/>
              </w:rPr>
            </w:pPr>
            <w:r w:rsidRPr="000E79FC">
              <w:rPr>
                <w:rFonts w:cs="Arial"/>
                <w:lang w:eastAsia="ja-JP"/>
              </w:rPr>
              <w:t>40</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r w:rsidRPr="000E79FC">
              <w:rPr>
                <w:rFonts w:cs="Arial"/>
              </w:rPr>
              <w:t>Yes</w:t>
            </w:r>
          </w:p>
        </w:tc>
        <w:tc>
          <w:tcPr>
            <w:tcW w:w="690" w:type="dxa"/>
            <w:gridSpan w:val="2"/>
            <w:vAlign w:val="center"/>
          </w:tcPr>
          <w:p w:rsidR="00E97602" w:rsidRPr="000E79FC" w:rsidRDefault="00E97602" w:rsidP="00DF380F">
            <w:pPr>
              <w:pStyle w:val="TAC"/>
              <w:rPr>
                <w:rFonts w:cs="Arial"/>
              </w:rPr>
            </w:pPr>
            <w:r w:rsidRPr="000E79FC">
              <w:rPr>
                <w:rFonts w:cs="Arial"/>
              </w:rPr>
              <w:t>Yes</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lastRenderedPageBreak/>
              <w:t>CA_1A-4</w:t>
            </w:r>
            <w:r w:rsidRPr="00320140">
              <w:rPr>
                <w:rFonts w:eastAsia="SimSun" w:cs="Arial" w:hint="eastAsia"/>
                <w:lang w:eastAsia="zh-CN"/>
              </w:rPr>
              <w:t>0</w:t>
            </w:r>
            <w:r w:rsidRPr="000E79FC">
              <w:rPr>
                <w:rFonts w:cs="Arial"/>
              </w:rPr>
              <w:t>C</w:t>
            </w:r>
          </w:p>
        </w:tc>
        <w:tc>
          <w:tcPr>
            <w:tcW w:w="1466" w:type="dxa"/>
            <w:vMerge w:val="restart"/>
            <w:vAlign w:val="center"/>
          </w:tcPr>
          <w:p w:rsidR="00E97602" w:rsidRPr="000E79FC" w:rsidRDefault="00E97602" w:rsidP="00DF380F">
            <w:pPr>
              <w:pStyle w:val="TAC"/>
              <w:rPr>
                <w:rFonts w:cs="Arial"/>
                <w:lang w:eastAsia="ja-JP"/>
              </w:rPr>
            </w:pPr>
            <w:r w:rsidRPr="000E79FC">
              <w:rPr>
                <w:rFonts w:cs="Arial"/>
                <w:lang w:eastAsia="ja-JP"/>
              </w:rPr>
              <w:t>-</w:t>
            </w:r>
          </w:p>
        </w:tc>
        <w:tc>
          <w:tcPr>
            <w:tcW w:w="767" w:type="dxa"/>
            <w:shd w:val="clear" w:color="auto" w:fill="auto"/>
            <w:vAlign w:val="center"/>
          </w:tcPr>
          <w:p w:rsidR="00E97602" w:rsidRPr="000E79FC" w:rsidRDefault="00E97602" w:rsidP="00DF380F">
            <w:pPr>
              <w:pStyle w:val="TAC"/>
              <w:rPr>
                <w:rFonts w:cs="Arial"/>
                <w:lang w:eastAsia="ja-JP"/>
              </w:rPr>
            </w:pPr>
            <w:r w:rsidRPr="000E79FC">
              <w:rPr>
                <w:rFonts w:cs="Arial"/>
                <w:lang w:eastAsia="ja-JP"/>
              </w:rPr>
              <w:t>1</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r w:rsidRPr="000E79FC">
              <w:rPr>
                <w:rFonts w:cs="Arial"/>
              </w:rPr>
              <w:t>Yes</w:t>
            </w:r>
          </w:p>
        </w:tc>
        <w:tc>
          <w:tcPr>
            <w:tcW w:w="690" w:type="dxa"/>
            <w:gridSpan w:val="2"/>
            <w:vAlign w:val="center"/>
          </w:tcPr>
          <w:p w:rsidR="00E97602" w:rsidRPr="000E79FC" w:rsidRDefault="00E97602" w:rsidP="00DF380F">
            <w:pPr>
              <w:pStyle w:val="TAC"/>
              <w:rPr>
                <w:rFonts w:cs="Arial"/>
              </w:rPr>
            </w:pPr>
            <w:r w:rsidRPr="000E79FC">
              <w:rPr>
                <w:rFonts w:cs="Arial"/>
              </w:rPr>
              <w:t>Yes</w:t>
            </w:r>
          </w:p>
        </w:tc>
        <w:tc>
          <w:tcPr>
            <w:tcW w:w="1187" w:type="dxa"/>
            <w:vMerge w:val="restart"/>
            <w:vAlign w:val="center"/>
          </w:tcPr>
          <w:p w:rsidR="00E97602" w:rsidRPr="000E79FC" w:rsidRDefault="00E97602" w:rsidP="00DF380F">
            <w:pPr>
              <w:pStyle w:val="TAC"/>
              <w:rPr>
                <w:rFonts w:cs="Arial"/>
              </w:rPr>
            </w:pPr>
            <w:r w:rsidRPr="000E79FC">
              <w:rPr>
                <w:rFonts w:cs="Arial"/>
                <w:lang w:eastAsia="ja-JP"/>
              </w:rPr>
              <w:t>60</w:t>
            </w:r>
          </w:p>
          <w:p w:rsidR="00E97602" w:rsidRPr="000E79FC" w:rsidRDefault="00E97602" w:rsidP="00DF380F">
            <w:pPr>
              <w:pStyle w:val="TAC"/>
              <w:rPr>
                <w:rFonts w:cs="Arial"/>
              </w:rPr>
            </w:pPr>
          </w:p>
        </w:tc>
        <w:tc>
          <w:tcPr>
            <w:tcW w:w="1288" w:type="dxa"/>
            <w:vMerge w:val="restart"/>
            <w:vAlign w:val="center"/>
          </w:tcPr>
          <w:p w:rsidR="00E97602" w:rsidRPr="000E79FC" w:rsidRDefault="00E97602" w:rsidP="00DF380F">
            <w:pPr>
              <w:pStyle w:val="TAC"/>
              <w:rPr>
                <w:rFonts w:cs="Arial"/>
              </w:rPr>
            </w:pPr>
            <w:r w:rsidRPr="000E79FC">
              <w:rPr>
                <w:rFonts w:cs="Arial"/>
                <w:lang w:eastAsia="ja-JP"/>
              </w:rPr>
              <w:t>0</w:t>
            </w:r>
          </w:p>
          <w:p w:rsidR="00E97602" w:rsidRPr="000E79FC" w:rsidRDefault="00E97602" w:rsidP="00DF380F">
            <w:pPr>
              <w:pStyle w:val="TAC"/>
              <w:rPr>
                <w:rFonts w:cs="Arial"/>
              </w:rPr>
            </w:pP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lang w:eastAsia="ja-JP"/>
              </w:rPr>
            </w:pPr>
          </w:p>
        </w:tc>
        <w:tc>
          <w:tcPr>
            <w:tcW w:w="767" w:type="dxa"/>
            <w:shd w:val="clear" w:color="auto" w:fill="auto"/>
            <w:vAlign w:val="center"/>
          </w:tcPr>
          <w:p w:rsidR="00E97602" w:rsidRPr="000E79FC" w:rsidRDefault="00E97602" w:rsidP="00DF380F">
            <w:pPr>
              <w:pStyle w:val="TAC"/>
              <w:rPr>
                <w:rFonts w:cs="Arial"/>
                <w:lang w:eastAsia="ja-JP"/>
              </w:rPr>
            </w:pPr>
            <w:r w:rsidRPr="000E79FC">
              <w:rPr>
                <w:rFonts w:cs="Arial"/>
              </w:rPr>
              <w:t>4</w:t>
            </w:r>
            <w:r w:rsidRPr="00320140">
              <w:rPr>
                <w:rFonts w:eastAsia="SimSun" w:cs="Arial" w:hint="eastAsia"/>
                <w:lang w:eastAsia="zh-CN"/>
              </w:rPr>
              <w:t>0</w:t>
            </w:r>
          </w:p>
        </w:tc>
        <w:tc>
          <w:tcPr>
            <w:tcW w:w="3655" w:type="dxa"/>
            <w:gridSpan w:val="17"/>
            <w:shd w:val="clear" w:color="auto" w:fill="auto"/>
            <w:vAlign w:val="center"/>
          </w:tcPr>
          <w:p w:rsidR="00E97602" w:rsidRPr="000E79FC" w:rsidRDefault="00E97602" w:rsidP="00DF380F">
            <w:pPr>
              <w:pStyle w:val="TAC"/>
              <w:rPr>
                <w:rFonts w:cs="Arial"/>
              </w:rPr>
            </w:pPr>
            <w:r w:rsidRPr="000E79FC">
              <w:rPr>
                <w:rFonts w:cs="Arial"/>
              </w:rPr>
              <w:t>See CA_4</w:t>
            </w:r>
            <w:r w:rsidRPr="00320140">
              <w:rPr>
                <w:rFonts w:eastAsia="SimSun" w:cs="Arial" w:hint="eastAsia"/>
                <w:lang w:eastAsia="zh-CN"/>
              </w:rPr>
              <w:t>0</w:t>
            </w:r>
            <w:r w:rsidRPr="000E79FC">
              <w:rPr>
                <w:rFonts w:cs="Arial"/>
              </w:rPr>
              <w:t>C Bandwidth Combination Set 1 in Table 5.6A.1-1</w:t>
            </w:r>
          </w:p>
        </w:tc>
        <w:tc>
          <w:tcPr>
            <w:tcW w:w="1187" w:type="dxa"/>
            <w:vMerge/>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CA_1A-41A</w:t>
            </w:r>
            <w:r w:rsidRPr="000E79FC">
              <w:rPr>
                <w:rFonts w:cs="Arial"/>
                <w:vertAlign w:val="superscript"/>
                <w:lang w:eastAsia="ja-JP"/>
              </w:rPr>
              <w:t>8</w:t>
            </w:r>
          </w:p>
        </w:tc>
        <w:tc>
          <w:tcPr>
            <w:tcW w:w="1466" w:type="dxa"/>
            <w:vMerge w:val="restart"/>
            <w:vAlign w:val="center"/>
          </w:tcPr>
          <w:p w:rsidR="00E97602" w:rsidRPr="000E79FC" w:rsidRDefault="00E97602" w:rsidP="00DF380F">
            <w:pPr>
              <w:pStyle w:val="TAC"/>
              <w:rPr>
                <w:rFonts w:cs="Arial"/>
                <w:lang w:eastAsia="ja-JP"/>
              </w:rPr>
            </w:pPr>
            <w:r w:rsidRPr="000E79FC">
              <w:rPr>
                <w:rFonts w:cs="Arial"/>
                <w:lang w:eastAsia="ja-JP"/>
              </w:rPr>
              <w:t>-</w:t>
            </w:r>
          </w:p>
        </w:tc>
        <w:tc>
          <w:tcPr>
            <w:tcW w:w="767" w:type="dxa"/>
            <w:shd w:val="clear" w:color="auto" w:fill="auto"/>
            <w:vAlign w:val="center"/>
          </w:tcPr>
          <w:p w:rsidR="00E97602" w:rsidRPr="000E79FC" w:rsidRDefault="00E97602" w:rsidP="00DF380F">
            <w:pPr>
              <w:pStyle w:val="TAC"/>
              <w:rPr>
                <w:rFonts w:cs="Arial"/>
              </w:rPr>
            </w:pPr>
            <w:r w:rsidRPr="000E79FC">
              <w:rPr>
                <w:rFonts w:cs="Arial"/>
                <w:lang w:eastAsia="ja-JP"/>
              </w:rPr>
              <w:t>1</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r w:rsidRPr="000E79FC">
              <w:rPr>
                <w:rFonts w:cs="Arial"/>
              </w:rPr>
              <w:t>Yes</w:t>
            </w:r>
          </w:p>
        </w:tc>
        <w:tc>
          <w:tcPr>
            <w:tcW w:w="690" w:type="dxa"/>
            <w:gridSpan w:val="2"/>
            <w:vAlign w:val="center"/>
          </w:tcPr>
          <w:p w:rsidR="00E97602" w:rsidRPr="000E79FC" w:rsidRDefault="00E97602" w:rsidP="00DF380F">
            <w:pPr>
              <w:pStyle w:val="TAC"/>
              <w:rPr>
                <w:rFonts w:cs="Arial"/>
              </w:rPr>
            </w:pPr>
            <w:r w:rsidRPr="000E79FC">
              <w:rPr>
                <w:rFonts w:cs="Arial"/>
              </w:rPr>
              <w:t>Yes</w:t>
            </w:r>
          </w:p>
        </w:tc>
        <w:tc>
          <w:tcPr>
            <w:tcW w:w="1187" w:type="dxa"/>
            <w:vMerge w:val="restart"/>
            <w:vAlign w:val="center"/>
          </w:tcPr>
          <w:p w:rsidR="00E97602" w:rsidRPr="000E79FC" w:rsidRDefault="00E97602" w:rsidP="00DF380F">
            <w:pPr>
              <w:pStyle w:val="TAC"/>
              <w:rPr>
                <w:rFonts w:cs="Arial"/>
              </w:rPr>
            </w:pPr>
            <w:r w:rsidRPr="000E79FC">
              <w:rPr>
                <w:rFonts w:cs="Arial"/>
                <w:lang w:eastAsia="ja-JP"/>
              </w:rPr>
              <w:t>40</w:t>
            </w:r>
          </w:p>
        </w:tc>
        <w:tc>
          <w:tcPr>
            <w:tcW w:w="1288" w:type="dxa"/>
            <w:vMerge w:val="restart"/>
            <w:vAlign w:val="center"/>
          </w:tcPr>
          <w:p w:rsidR="00E97602" w:rsidRPr="000E79FC" w:rsidRDefault="00E97602" w:rsidP="00DF380F">
            <w:pPr>
              <w:pStyle w:val="TAC"/>
              <w:rPr>
                <w:rFonts w:cs="Arial"/>
              </w:rPr>
            </w:pPr>
            <w:r w:rsidRPr="000E79FC">
              <w:rPr>
                <w:rFonts w:cs="Arial"/>
                <w:lang w:eastAsia="ja-JP"/>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lang w:eastAsia="ja-JP"/>
              </w:rPr>
            </w:pPr>
          </w:p>
        </w:tc>
        <w:tc>
          <w:tcPr>
            <w:tcW w:w="767" w:type="dxa"/>
            <w:shd w:val="clear" w:color="auto" w:fill="auto"/>
            <w:vAlign w:val="center"/>
          </w:tcPr>
          <w:p w:rsidR="00E97602" w:rsidRPr="000E79FC" w:rsidRDefault="00E97602" w:rsidP="00DF380F">
            <w:pPr>
              <w:pStyle w:val="TAC"/>
              <w:rPr>
                <w:rFonts w:cs="Arial"/>
              </w:rPr>
            </w:pPr>
            <w:r w:rsidRPr="000E79FC">
              <w:rPr>
                <w:rFonts w:cs="Arial"/>
                <w:lang w:eastAsia="ja-JP"/>
              </w:rPr>
              <w:t>41</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r w:rsidRPr="000E79FC">
              <w:rPr>
                <w:rFonts w:cs="Arial"/>
              </w:rPr>
              <w:t>Yes</w:t>
            </w:r>
          </w:p>
        </w:tc>
        <w:tc>
          <w:tcPr>
            <w:tcW w:w="690" w:type="dxa"/>
            <w:gridSpan w:val="2"/>
            <w:vAlign w:val="center"/>
          </w:tcPr>
          <w:p w:rsidR="00E97602" w:rsidRPr="000E79FC" w:rsidRDefault="00E97602" w:rsidP="00DF380F">
            <w:pPr>
              <w:pStyle w:val="TAC"/>
              <w:rPr>
                <w:rFonts w:cs="Arial"/>
              </w:rPr>
            </w:pPr>
            <w:r w:rsidRPr="000E79FC">
              <w:rPr>
                <w:rFonts w:cs="Arial"/>
              </w:rPr>
              <w:t>Yes</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CA_1A-41C</w:t>
            </w:r>
            <w:r w:rsidRPr="000E79FC">
              <w:rPr>
                <w:rFonts w:cs="Arial"/>
                <w:vertAlign w:val="superscript"/>
                <w:lang w:eastAsia="ja-JP"/>
              </w:rPr>
              <w:t>8</w:t>
            </w:r>
          </w:p>
        </w:tc>
        <w:tc>
          <w:tcPr>
            <w:tcW w:w="1466" w:type="dxa"/>
            <w:vMerge w:val="restart"/>
            <w:vAlign w:val="center"/>
          </w:tcPr>
          <w:p w:rsidR="00E97602" w:rsidRPr="000E79FC" w:rsidRDefault="00E97602" w:rsidP="00DF380F">
            <w:pPr>
              <w:pStyle w:val="TAC"/>
              <w:rPr>
                <w:rFonts w:cs="Arial"/>
                <w:lang w:eastAsia="ja-JP"/>
              </w:rPr>
            </w:pPr>
            <w:r w:rsidRPr="000E79FC">
              <w:rPr>
                <w:rFonts w:cs="Arial"/>
                <w:lang w:eastAsia="ja-JP"/>
              </w:rPr>
              <w:t>-</w:t>
            </w:r>
          </w:p>
        </w:tc>
        <w:tc>
          <w:tcPr>
            <w:tcW w:w="767" w:type="dxa"/>
            <w:shd w:val="clear" w:color="auto" w:fill="auto"/>
            <w:vAlign w:val="center"/>
          </w:tcPr>
          <w:p w:rsidR="00E97602" w:rsidRPr="000E79FC" w:rsidRDefault="00E97602" w:rsidP="00DF380F">
            <w:pPr>
              <w:pStyle w:val="TAC"/>
              <w:rPr>
                <w:rFonts w:cs="Arial"/>
              </w:rPr>
            </w:pPr>
            <w:r w:rsidRPr="000E79FC">
              <w:rPr>
                <w:rFonts w:cs="Arial"/>
                <w:lang w:eastAsia="ja-JP"/>
              </w:rPr>
              <w:t>1</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r w:rsidRPr="000E79FC">
              <w:rPr>
                <w:rFonts w:cs="Arial"/>
              </w:rPr>
              <w:t>Yes</w:t>
            </w:r>
          </w:p>
        </w:tc>
        <w:tc>
          <w:tcPr>
            <w:tcW w:w="690" w:type="dxa"/>
            <w:gridSpan w:val="2"/>
            <w:vAlign w:val="center"/>
          </w:tcPr>
          <w:p w:rsidR="00E97602" w:rsidRPr="000E79FC" w:rsidRDefault="00E97602" w:rsidP="00DF380F">
            <w:pPr>
              <w:pStyle w:val="TAC"/>
              <w:rPr>
                <w:rFonts w:cs="Arial"/>
              </w:rPr>
            </w:pPr>
            <w:r w:rsidRPr="000E79FC">
              <w:rPr>
                <w:rFonts w:cs="Arial"/>
              </w:rPr>
              <w:t>Yes</w:t>
            </w:r>
          </w:p>
        </w:tc>
        <w:tc>
          <w:tcPr>
            <w:tcW w:w="1187" w:type="dxa"/>
            <w:vMerge w:val="restart"/>
            <w:vAlign w:val="center"/>
          </w:tcPr>
          <w:p w:rsidR="00E97602" w:rsidRPr="000E79FC" w:rsidRDefault="00E97602" w:rsidP="00DF380F">
            <w:pPr>
              <w:pStyle w:val="TAC"/>
              <w:rPr>
                <w:rFonts w:cs="Arial"/>
              </w:rPr>
            </w:pPr>
            <w:r w:rsidRPr="000E79FC">
              <w:rPr>
                <w:rFonts w:cs="Arial"/>
                <w:lang w:eastAsia="ja-JP"/>
              </w:rPr>
              <w:t>60</w:t>
            </w:r>
          </w:p>
        </w:tc>
        <w:tc>
          <w:tcPr>
            <w:tcW w:w="1288" w:type="dxa"/>
            <w:vMerge w:val="restart"/>
            <w:vAlign w:val="center"/>
          </w:tcPr>
          <w:p w:rsidR="00E97602" w:rsidRPr="000E79FC" w:rsidRDefault="00E97602" w:rsidP="00DF380F">
            <w:pPr>
              <w:pStyle w:val="TAC"/>
              <w:rPr>
                <w:rFonts w:cs="Arial"/>
              </w:rPr>
            </w:pPr>
            <w:r w:rsidRPr="000E79FC">
              <w:rPr>
                <w:rFonts w:cs="Arial"/>
                <w:lang w:eastAsia="ja-JP"/>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41</w:t>
            </w:r>
          </w:p>
        </w:tc>
        <w:tc>
          <w:tcPr>
            <w:tcW w:w="3655" w:type="dxa"/>
            <w:gridSpan w:val="17"/>
            <w:shd w:val="clear" w:color="auto" w:fill="auto"/>
            <w:vAlign w:val="center"/>
          </w:tcPr>
          <w:p w:rsidR="00E97602" w:rsidRPr="000E79FC" w:rsidRDefault="00E97602" w:rsidP="00DF380F">
            <w:pPr>
              <w:pStyle w:val="TAC"/>
              <w:rPr>
                <w:rFonts w:cs="Arial"/>
              </w:rPr>
            </w:pPr>
            <w:r w:rsidRPr="000E79FC">
              <w:rPr>
                <w:rFonts w:cs="Arial"/>
              </w:rPr>
              <w:t>See CA_41C Bandwidth Combination Set 1 in Table 5.6A.1-1</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hint="eastAsia"/>
              </w:rPr>
              <w:t>CA_1A-</w:t>
            </w:r>
            <w:r w:rsidRPr="000E79FC">
              <w:rPr>
                <w:rFonts w:cs="Arial" w:hint="eastAsia"/>
                <w:lang w:eastAsia="ja-JP"/>
              </w:rPr>
              <w:t>42</w:t>
            </w:r>
            <w:r w:rsidRPr="000E79FC">
              <w:rPr>
                <w:rFonts w:cs="Arial" w:hint="eastAsia"/>
              </w:rPr>
              <w:t>A</w:t>
            </w:r>
          </w:p>
        </w:tc>
        <w:tc>
          <w:tcPr>
            <w:tcW w:w="1466" w:type="dxa"/>
            <w:vMerge w:val="restart"/>
            <w:vAlign w:val="center"/>
          </w:tcPr>
          <w:p w:rsidR="00E97602" w:rsidRPr="000E79FC" w:rsidRDefault="00E97602" w:rsidP="00DF380F">
            <w:pPr>
              <w:pStyle w:val="TAC"/>
              <w:rPr>
                <w:rFonts w:cs="Arial"/>
                <w:lang w:eastAsia="ja-JP"/>
              </w:rPr>
            </w:pPr>
            <w:r w:rsidRPr="000E79FC">
              <w:rPr>
                <w:rFonts w:cs="Arial" w:hint="eastAsia"/>
                <w:lang w:eastAsia="ja-JP"/>
              </w:rPr>
              <w:t>CA_1A-42A</w:t>
            </w:r>
          </w:p>
        </w:tc>
        <w:tc>
          <w:tcPr>
            <w:tcW w:w="767" w:type="dxa"/>
            <w:shd w:val="clear" w:color="auto" w:fill="auto"/>
            <w:vAlign w:val="center"/>
          </w:tcPr>
          <w:p w:rsidR="00E97602" w:rsidRPr="000E79FC" w:rsidRDefault="00E97602" w:rsidP="00DF380F">
            <w:pPr>
              <w:pStyle w:val="TAC"/>
              <w:rPr>
                <w:rFonts w:cs="Arial"/>
              </w:rPr>
            </w:pPr>
            <w:r w:rsidRPr="000E79FC">
              <w:rPr>
                <w:rFonts w:cs="Arial" w:hint="eastAsia"/>
                <w:lang w:eastAsia="ja-JP"/>
              </w:rPr>
              <w:t>1</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r w:rsidRPr="000E79FC">
              <w:rPr>
                <w:rFonts w:cs="Arial"/>
              </w:rPr>
              <w:t>Yes</w:t>
            </w:r>
          </w:p>
        </w:tc>
        <w:tc>
          <w:tcPr>
            <w:tcW w:w="690" w:type="dxa"/>
            <w:gridSpan w:val="2"/>
            <w:vAlign w:val="center"/>
          </w:tcPr>
          <w:p w:rsidR="00E97602" w:rsidRPr="000E79FC" w:rsidRDefault="00E97602" w:rsidP="00DF380F">
            <w:pPr>
              <w:pStyle w:val="TAC"/>
              <w:rPr>
                <w:rFonts w:cs="Arial"/>
              </w:rPr>
            </w:pPr>
            <w:r w:rsidRPr="000E79FC">
              <w:rPr>
                <w:rFonts w:cs="Arial"/>
              </w:rPr>
              <w:t>Yes</w:t>
            </w:r>
          </w:p>
        </w:tc>
        <w:tc>
          <w:tcPr>
            <w:tcW w:w="1187" w:type="dxa"/>
            <w:vMerge w:val="restart"/>
            <w:vAlign w:val="center"/>
          </w:tcPr>
          <w:p w:rsidR="00E97602" w:rsidRPr="000E79FC" w:rsidRDefault="00E97602" w:rsidP="00DF380F">
            <w:pPr>
              <w:pStyle w:val="TAC"/>
              <w:rPr>
                <w:rFonts w:cs="Arial"/>
              </w:rPr>
            </w:pPr>
            <w:r w:rsidRPr="000E79FC">
              <w:rPr>
                <w:rFonts w:cs="Arial" w:hint="eastAsia"/>
                <w:lang w:eastAsia="ja-JP"/>
              </w:rPr>
              <w:t>40</w:t>
            </w:r>
          </w:p>
        </w:tc>
        <w:tc>
          <w:tcPr>
            <w:tcW w:w="1288" w:type="dxa"/>
            <w:vMerge w:val="restart"/>
            <w:vAlign w:val="center"/>
          </w:tcPr>
          <w:p w:rsidR="00E97602" w:rsidRPr="000E79FC" w:rsidRDefault="00E97602" w:rsidP="00DF380F">
            <w:pPr>
              <w:pStyle w:val="TAC"/>
              <w:rPr>
                <w:rFonts w:cs="Arial"/>
              </w:rPr>
            </w:pPr>
            <w:r w:rsidRPr="000E79FC">
              <w:rPr>
                <w:rFonts w:cs="Arial" w:hint="eastAsia"/>
                <w:lang w:eastAsia="ja-JP"/>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lang w:eastAsia="ja-JP"/>
              </w:rPr>
            </w:pPr>
          </w:p>
        </w:tc>
        <w:tc>
          <w:tcPr>
            <w:tcW w:w="767" w:type="dxa"/>
            <w:shd w:val="clear" w:color="auto" w:fill="auto"/>
            <w:vAlign w:val="center"/>
          </w:tcPr>
          <w:p w:rsidR="00E97602" w:rsidRPr="000E79FC" w:rsidRDefault="00E97602" w:rsidP="00DF380F">
            <w:pPr>
              <w:pStyle w:val="TAC"/>
              <w:rPr>
                <w:rFonts w:cs="Arial"/>
              </w:rPr>
            </w:pPr>
            <w:r w:rsidRPr="000E79FC">
              <w:rPr>
                <w:rFonts w:cs="Arial" w:hint="eastAsia"/>
                <w:lang w:eastAsia="ja-JP"/>
              </w:rPr>
              <w:t>42</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r w:rsidRPr="000E79FC">
              <w:rPr>
                <w:rFonts w:cs="Arial"/>
              </w:rPr>
              <w:t>Yes</w:t>
            </w:r>
          </w:p>
        </w:tc>
        <w:tc>
          <w:tcPr>
            <w:tcW w:w="690" w:type="dxa"/>
            <w:gridSpan w:val="2"/>
            <w:vAlign w:val="center"/>
          </w:tcPr>
          <w:p w:rsidR="00E97602" w:rsidRPr="000E79FC" w:rsidRDefault="00E97602" w:rsidP="00DF380F">
            <w:pPr>
              <w:pStyle w:val="TAC"/>
              <w:rPr>
                <w:rFonts w:cs="Arial"/>
              </w:rPr>
            </w:pPr>
            <w:r w:rsidRPr="000E79FC">
              <w:rPr>
                <w:rFonts w:cs="Arial"/>
              </w:rPr>
              <w:t>Yes</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hint="eastAsia"/>
              </w:rPr>
              <w:t>CA_1A-</w:t>
            </w:r>
            <w:r w:rsidRPr="000E79FC">
              <w:rPr>
                <w:rFonts w:cs="Arial" w:hint="eastAsia"/>
                <w:lang w:eastAsia="ja-JP"/>
              </w:rPr>
              <w:t>42C</w:t>
            </w:r>
          </w:p>
        </w:tc>
        <w:tc>
          <w:tcPr>
            <w:tcW w:w="1466" w:type="dxa"/>
            <w:vMerge w:val="restart"/>
            <w:vAlign w:val="center"/>
          </w:tcPr>
          <w:p w:rsidR="00E97602" w:rsidRPr="000E79FC" w:rsidRDefault="00E97602" w:rsidP="00DF380F">
            <w:pPr>
              <w:pStyle w:val="TAC"/>
              <w:rPr>
                <w:rFonts w:cs="Arial"/>
                <w:lang w:eastAsia="ja-JP"/>
              </w:rPr>
            </w:pPr>
            <w:r w:rsidRPr="000E79FC">
              <w:rPr>
                <w:rFonts w:cs="Arial"/>
                <w:lang w:eastAsia="ja-JP"/>
              </w:rPr>
              <w:t>CA_1A-42A</w:t>
            </w:r>
          </w:p>
        </w:tc>
        <w:tc>
          <w:tcPr>
            <w:tcW w:w="767" w:type="dxa"/>
            <w:shd w:val="clear" w:color="auto" w:fill="auto"/>
            <w:vAlign w:val="center"/>
          </w:tcPr>
          <w:p w:rsidR="00E97602" w:rsidRPr="000E79FC" w:rsidRDefault="00E97602" w:rsidP="00DF380F">
            <w:pPr>
              <w:pStyle w:val="TAC"/>
              <w:rPr>
                <w:rFonts w:cs="Arial"/>
              </w:rPr>
            </w:pPr>
            <w:r w:rsidRPr="000E79FC">
              <w:rPr>
                <w:rFonts w:cs="Arial" w:hint="eastAsia"/>
                <w:lang w:eastAsia="ja-JP"/>
              </w:rPr>
              <w:t>1</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r w:rsidRPr="000E79FC">
              <w:rPr>
                <w:rFonts w:cs="Arial"/>
              </w:rPr>
              <w:t>Yes</w:t>
            </w:r>
          </w:p>
        </w:tc>
        <w:tc>
          <w:tcPr>
            <w:tcW w:w="690" w:type="dxa"/>
            <w:gridSpan w:val="2"/>
            <w:vAlign w:val="center"/>
          </w:tcPr>
          <w:p w:rsidR="00E97602" w:rsidRPr="000E79FC" w:rsidRDefault="00E97602" w:rsidP="00DF380F">
            <w:pPr>
              <w:pStyle w:val="TAC"/>
              <w:rPr>
                <w:rFonts w:cs="Arial"/>
              </w:rPr>
            </w:pPr>
            <w:r w:rsidRPr="000E79FC">
              <w:rPr>
                <w:rFonts w:cs="Arial"/>
              </w:rPr>
              <w:t>Yes</w:t>
            </w:r>
          </w:p>
        </w:tc>
        <w:tc>
          <w:tcPr>
            <w:tcW w:w="1187" w:type="dxa"/>
            <w:vMerge w:val="restart"/>
            <w:vAlign w:val="center"/>
          </w:tcPr>
          <w:p w:rsidR="00E97602" w:rsidRPr="000E79FC" w:rsidRDefault="00E97602" w:rsidP="00DF380F">
            <w:pPr>
              <w:pStyle w:val="TAC"/>
              <w:rPr>
                <w:rFonts w:cs="Arial"/>
              </w:rPr>
            </w:pPr>
            <w:r w:rsidRPr="000E79FC">
              <w:rPr>
                <w:rFonts w:cs="Arial" w:hint="eastAsia"/>
                <w:lang w:eastAsia="ja-JP"/>
              </w:rPr>
              <w:t>60</w:t>
            </w:r>
          </w:p>
        </w:tc>
        <w:tc>
          <w:tcPr>
            <w:tcW w:w="1288" w:type="dxa"/>
            <w:vMerge w:val="restart"/>
            <w:vAlign w:val="center"/>
          </w:tcPr>
          <w:p w:rsidR="00E97602" w:rsidRPr="000E79FC" w:rsidRDefault="00E97602" w:rsidP="00DF380F">
            <w:pPr>
              <w:pStyle w:val="TAC"/>
              <w:rPr>
                <w:rFonts w:cs="Arial"/>
              </w:rPr>
            </w:pPr>
            <w:r w:rsidRPr="000E79FC">
              <w:rPr>
                <w:rFonts w:cs="Arial" w:hint="eastAsia"/>
                <w:lang w:eastAsia="ja-JP"/>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lang w:eastAsia="ja-JP"/>
              </w:rPr>
            </w:pPr>
          </w:p>
        </w:tc>
        <w:tc>
          <w:tcPr>
            <w:tcW w:w="767" w:type="dxa"/>
            <w:shd w:val="clear" w:color="auto" w:fill="auto"/>
            <w:vAlign w:val="center"/>
          </w:tcPr>
          <w:p w:rsidR="00E97602" w:rsidRPr="000E79FC" w:rsidRDefault="00E97602" w:rsidP="00DF380F">
            <w:pPr>
              <w:pStyle w:val="TAC"/>
              <w:rPr>
                <w:rFonts w:cs="Arial"/>
              </w:rPr>
            </w:pPr>
            <w:r w:rsidRPr="000E79FC">
              <w:rPr>
                <w:rFonts w:cs="Arial" w:hint="eastAsia"/>
                <w:lang w:eastAsia="ja-JP"/>
              </w:rPr>
              <w:t>42</w:t>
            </w:r>
          </w:p>
        </w:tc>
        <w:tc>
          <w:tcPr>
            <w:tcW w:w="3655" w:type="dxa"/>
            <w:gridSpan w:val="17"/>
            <w:shd w:val="clear" w:color="auto" w:fill="auto"/>
            <w:vAlign w:val="center"/>
          </w:tcPr>
          <w:p w:rsidR="00E97602" w:rsidRPr="000E79FC" w:rsidRDefault="00E97602" w:rsidP="00DF380F">
            <w:pPr>
              <w:pStyle w:val="TAC"/>
              <w:rPr>
                <w:rFonts w:cs="Arial"/>
              </w:rPr>
            </w:pPr>
            <w:r w:rsidRPr="000E79FC">
              <w:rPr>
                <w:rFonts w:cs="Arial"/>
                <w:lang w:val="en-US"/>
              </w:rPr>
              <w:t xml:space="preserve">See CA_42C </w:t>
            </w:r>
            <w:r w:rsidRPr="000E79FC">
              <w:rPr>
                <w:rFonts w:cs="Arial"/>
              </w:rPr>
              <w:t xml:space="preserve">Bandwidth Combination Set </w:t>
            </w:r>
            <w:r w:rsidRPr="000E79FC">
              <w:rPr>
                <w:rFonts w:cs="Arial" w:hint="eastAsia"/>
                <w:lang w:eastAsia="ja-JP"/>
              </w:rPr>
              <w:t xml:space="preserve">0 </w:t>
            </w:r>
            <w:r w:rsidRPr="000E79FC">
              <w:rPr>
                <w:rFonts w:cs="Arial"/>
                <w:lang w:val="en-US"/>
              </w:rPr>
              <w:t>in Table 5.6A.1-1</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CA_1A-46A</w:t>
            </w:r>
          </w:p>
        </w:tc>
        <w:tc>
          <w:tcPr>
            <w:tcW w:w="1466" w:type="dxa"/>
            <w:vMerge w:val="restart"/>
            <w:vAlign w:val="center"/>
          </w:tcPr>
          <w:p w:rsidR="00E97602" w:rsidRPr="000E79FC" w:rsidRDefault="00E97602" w:rsidP="00DF380F">
            <w:pPr>
              <w:pStyle w:val="TAC"/>
              <w:rPr>
                <w:rFonts w:cs="Arial"/>
              </w:rPr>
            </w:pPr>
            <w:r w:rsidRPr="00320140">
              <w:rPr>
                <w:rFonts w:cs="Arial"/>
                <w:lang w:eastAsia="ko-KR"/>
              </w:rPr>
              <w:t>-</w:t>
            </w:r>
          </w:p>
        </w:tc>
        <w:tc>
          <w:tcPr>
            <w:tcW w:w="767" w:type="dxa"/>
            <w:shd w:val="clear" w:color="auto" w:fill="auto"/>
            <w:vAlign w:val="center"/>
          </w:tcPr>
          <w:p w:rsidR="00E97602" w:rsidRPr="000E79FC" w:rsidRDefault="00E97602" w:rsidP="00DF380F">
            <w:pPr>
              <w:pStyle w:val="TAC"/>
              <w:rPr>
                <w:rFonts w:cs="Arial"/>
              </w:rPr>
            </w:pPr>
            <w:r w:rsidRPr="000E79FC">
              <w:rPr>
                <w:rFonts w:cs="Arial"/>
              </w:rPr>
              <w:t>1</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r w:rsidRPr="000E79FC">
              <w:rPr>
                <w:rFonts w:cs="Arial"/>
              </w:rPr>
              <w:t>Yes</w:t>
            </w:r>
          </w:p>
        </w:tc>
        <w:tc>
          <w:tcPr>
            <w:tcW w:w="690" w:type="dxa"/>
            <w:gridSpan w:val="2"/>
            <w:vAlign w:val="center"/>
          </w:tcPr>
          <w:p w:rsidR="00E97602" w:rsidRPr="000E79FC" w:rsidRDefault="00E97602" w:rsidP="00DF380F">
            <w:pPr>
              <w:pStyle w:val="TAC"/>
              <w:rPr>
                <w:rFonts w:cs="Arial"/>
              </w:rPr>
            </w:pPr>
            <w:r w:rsidRPr="000E79FC">
              <w:rPr>
                <w:rFonts w:cs="Arial"/>
              </w:rPr>
              <w:t>Yes</w:t>
            </w:r>
          </w:p>
        </w:tc>
        <w:tc>
          <w:tcPr>
            <w:tcW w:w="1187" w:type="dxa"/>
            <w:vMerge w:val="restart"/>
            <w:vAlign w:val="center"/>
          </w:tcPr>
          <w:p w:rsidR="00E97602" w:rsidRPr="000E79FC" w:rsidRDefault="00E97602" w:rsidP="00DF380F">
            <w:pPr>
              <w:pStyle w:val="TAC"/>
              <w:rPr>
                <w:rFonts w:cs="Arial"/>
              </w:rPr>
            </w:pPr>
            <w:r w:rsidRPr="000E79FC">
              <w:rPr>
                <w:rFonts w:cs="Arial"/>
              </w:rPr>
              <w:t>40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46</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p>
        </w:tc>
        <w:tc>
          <w:tcPr>
            <w:tcW w:w="617" w:type="dxa"/>
            <w:gridSpan w:val="4"/>
            <w:vAlign w:val="center"/>
          </w:tcPr>
          <w:p w:rsidR="00E97602" w:rsidRPr="000E79FC" w:rsidRDefault="00E97602" w:rsidP="00DF380F">
            <w:pPr>
              <w:pStyle w:val="TAC"/>
              <w:rPr>
                <w:rFonts w:cs="Arial"/>
              </w:rPr>
            </w:pPr>
          </w:p>
        </w:tc>
        <w:tc>
          <w:tcPr>
            <w:tcW w:w="590" w:type="dxa"/>
            <w:gridSpan w:val="4"/>
            <w:vAlign w:val="center"/>
          </w:tcPr>
          <w:p w:rsidR="00E97602" w:rsidRPr="000E79FC" w:rsidRDefault="00E97602" w:rsidP="00DF380F">
            <w:pPr>
              <w:pStyle w:val="TAC"/>
              <w:rPr>
                <w:rFonts w:cs="Arial"/>
              </w:rPr>
            </w:pPr>
          </w:p>
        </w:tc>
        <w:tc>
          <w:tcPr>
            <w:tcW w:w="690" w:type="dxa"/>
            <w:gridSpan w:val="2"/>
            <w:vAlign w:val="center"/>
          </w:tcPr>
          <w:p w:rsidR="00E97602" w:rsidRPr="000E79FC" w:rsidRDefault="00E97602" w:rsidP="00DF380F">
            <w:pPr>
              <w:pStyle w:val="TAC"/>
              <w:rPr>
                <w:rFonts w:cs="Arial"/>
              </w:rPr>
            </w:pPr>
            <w:r w:rsidRPr="000E79FC">
              <w:rPr>
                <w:rFonts w:cs="Arial"/>
              </w:rPr>
              <w:t>Yes</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lang w:eastAsia="ja-JP"/>
              </w:rPr>
            </w:pPr>
          </w:p>
        </w:tc>
        <w:tc>
          <w:tcPr>
            <w:tcW w:w="1466" w:type="dxa"/>
            <w:vMerge/>
            <w:vAlign w:val="center"/>
          </w:tcPr>
          <w:p w:rsidR="00E97602" w:rsidRPr="000E79FC" w:rsidRDefault="00E97602" w:rsidP="00DF380F">
            <w:pPr>
              <w:pStyle w:val="TAC"/>
              <w:rPr>
                <w:rFonts w:cs="Arial"/>
                <w:lang w:eastAsia="ja-JP"/>
              </w:rPr>
            </w:pPr>
          </w:p>
        </w:tc>
        <w:tc>
          <w:tcPr>
            <w:tcW w:w="767" w:type="dxa"/>
            <w:shd w:val="clear" w:color="auto" w:fill="auto"/>
            <w:vAlign w:val="center"/>
          </w:tcPr>
          <w:p w:rsidR="00E97602" w:rsidRPr="000E79FC" w:rsidRDefault="00E97602" w:rsidP="00DF380F">
            <w:pPr>
              <w:pStyle w:val="TAC"/>
              <w:rPr>
                <w:rFonts w:cs="Arial"/>
                <w:lang w:eastAsia="ja-JP"/>
              </w:rPr>
            </w:pPr>
            <w:r w:rsidRPr="000E79FC">
              <w:rPr>
                <w:lang w:eastAsia="ja-JP"/>
              </w:rPr>
              <w:t>1</w:t>
            </w:r>
          </w:p>
        </w:tc>
        <w:tc>
          <w:tcPr>
            <w:tcW w:w="586" w:type="dxa"/>
            <w:gridSpan w:val="2"/>
            <w:shd w:val="clear" w:color="auto" w:fill="auto"/>
            <w:vAlign w:val="center"/>
          </w:tcPr>
          <w:p w:rsidR="00E97602" w:rsidRPr="000E79FC" w:rsidRDefault="00E97602" w:rsidP="00DF380F">
            <w:pPr>
              <w:pStyle w:val="TAC"/>
              <w:rPr>
                <w:rFonts w:cs="Arial"/>
                <w:lang w:eastAsia="ja-JP"/>
              </w:rPr>
            </w:pPr>
          </w:p>
        </w:tc>
        <w:tc>
          <w:tcPr>
            <w:tcW w:w="586" w:type="dxa"/>
            <w:gridSpan w:val="3"/>
            <w:vAlign w:val="center"/>
          </w:tcPr>
          <w:p w:rsidR="00E97602" w:rsidRPr="000E79FC" w:rsidRDefault="00E97602" w:rsidP="00DF380F">
            <w:pPr>
              <w:pStyle w:val="TAC"/>
              <w:rPr>
                <w:rFonts w:cs="Arial"/>
                <w:lang w:eastAsia="ja-JP"/>
              </w:rPr>
            </w:pPr>
          </w:p>
        </w:tc>
        <w:tc>
          <w:tcPr>
            <w:tcW w:w="586" w:type="dxa"/>
            <w:gridSpan w:val="2"/>
            <w:vAlign w:val="center"/>
          </w:tcPr>
          <w:p w:rsidR="00E97602" w:rsidRPr="000E79FC" w:rsidRDefault="00E97602" w:rsidP="00DF380F">
            <w:pPr>
              <w:pStyle w:val="TAC"/>
              <w:rPr>
                <w:rFonts w:cs="Arial"/>
                <w:lang w:eastAsia="ja-JP"/>
              </w:rPr>
            </w:pPr>
            <w:r w:rsidRPr="000E79FC">
              <w:rPr>
                <w:rFonts w:hint="eastAsia"/>
                <w:lang w:eastAsia="ja-JP"/>
              </w:rPr>
              <w:t>Yes</w:t>
            </w:r>
          </w:p>
        </w:tc>
        <w:tc>
          <w:tcPr>
            <w:tcW w:w="617" w:type="dxa"/>
            <w:gridSpan w:val="4"/>
            <w:vAlign w:val="center"/>
          </w:tcPr>
          <w:p w:rsidR="00E97602" w:rsidRPr="000E79FC" w:rsidRDefault="00E97602" w:rsidP="00DF380F">
            <w:pPr>
              <w:pStyle w:val="TAC"/>
              <w:rPr>
                <w:rFonts w:cs="Arial"/>
                <w:lang w:eastAsia="ja-JP"/>
              </w:rPr>
            </w:pPr>
            <w:r w:rsidRPr="000E79FC">
              <w:rPr>
                <w:lang w:eastAsia="ja-JP"/>
              </w:rPr>
              <w:t>Yes</w:t>
            </w:r>
          </w:p>
        </w:tc>
        <w:tc>
          <w:tcPr>
            <w:tcW w:w="590" w:type="dxa"/>
            <w:gridSpan w:val="4"/>
            <w:vAlign w:val="center"/>
          </w:tcPr>
          <w:p w:rsidR="00E97602" w:rsidRPr="000E79FC" w:rsidRDefault="00E97602" w:rsidP="00DF380F">
            <w:pPr>
              <w:pStyle w:val="TAC"/>
              <w:rPr>
                <w:rFonts w:cs="Arial"/>
                <w:lang w:eastAsia="ja-JP"/>
              </w:rPr>
            </w:pPr>
            <w:r w:rsidRPr="000E79FC">
              <w:rPr>
                <w:lang w:eastAsia="ja-JP"/>
              </w:rPr>
              <w:t>Yes</w:t>
            </w:r>
          </w:p>
        </w:tc>
        <w:tc>
          <w:tcPr>
            <w:tcW w:w="690" w:type="dxa"/>
            <w:gridSpan w:val="2"/>
            <w:vAlign w:val="center"/>
          </w:tcPr>
          <w:p w:rsidR="00E97602" w:rsidRPr="000E79FC" w:rsidRDefault="00E97602" w:rsidP="00DF380F">
            <w:pPr>
              <w:pStyle w:val="TAC"/>
              <w:rPr>
                <w:rFonts w:cs="Arial"/>
                <w:lang w:eastAsia="ja-JP"/>
              </w:rPr>
            </w:pPr>
            <w:r w:rsidRPr="000E79FC">
              <w:rPr>
                <w:lang w:eastAsia="ja-JP"/>
              </w:rPr>
              <w:t>Yes</w:t>
            </w:r>
          </w:p>
        </w:tc>
        <w:tc>
          <w:tcPr>
            <w:tcW w:w="1187" w:type="dxa"/>
            <w:vMerge w:val="restart"/>
            <w:vAlign w:val="center"/>
          </w:tcPr>
          <w:p w:rsidR="00E97602" w:rsidRPr="000E79FC" w:rsidRDefault="00E97602" w:rsidP="00DF380F">
            <w:pPr>
              <w:pStyle w:val="TAC"/>
              <w:rPr>
                <w:rFonts w:cs="Arial"/>
                <w:lang w:eastAsia="ja-JP"/>
              </w:rPr>
            </w:pPr>
            <w:r w:rsidRPr="000E79FC">
              <w:rPr>
                <w:rFonts w:cs="Arial"/>
                <w:lang w:eastAsia="ja-JP"/>
              </w:rPr>
              <w:t>40</w:t>
            </w:r>
          </w:p>
        </w:tc>
        <w:tc>
          <w:tcPr>
            <w:tcW w:w="1288" w:type="dxa"/>
            <w:vMerge w:val="restart"/>
            <w:vAlign w:val="center"/>
          </w:tcPr>
          <w:p w:rsidR="00E97602" w:rsidRPr="000E79FC" w:rsidRDefault="00E97602" w:rsidP="00DF380F">
            <w:pPr>
              <w:pStyle w:val="TAC"/>
              <w:rPr>
                <w:rFonts w:cs="Arial"/>
                <w:lang w:eastAsia="ja-JP"/>
              </w:rPr>
            </w:pPr>
            <w:r w:rsidRPr="000E79FC">
              <w:rPr>
                <w:rFonts w:cs="Arial"/>
                <w:lang w:eastAsia="ja-JP"/>
              </w:rPr>
              <w:t>1</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lang w:eastAsia="ja-JP"/>
              </w:rPr>
            </w:pPr>
          </w:p>
        </w:tc>
        <w:tc>
          <w:tcPr>
            <w:tcW w:w="1466" w:type="dxa"/>
            <w:vMerge/>
            <w:vAlign w:val="center"/>
          </w:tcPr>
          <w:p w:rsidR="00E97602" w:rsidRPr="000E79FC" w:rsidRDefault="00E97602" w:rsidP="00DF380F">
            <w:pPr>
              <w:pStyle w:val="TAC"/>
              <w:rPr>
                <w:rFonts w:cs="Arial"/>
                <w:lang w:eastAsia="ja-JP"/>
              </w:rPr>
            </w:pPr>
          </w:p>
        </w:tc>
        <w:tc>
          <w:tcPr>
            <w:tcW w:w="767" w:type="dxa"/>
            <w:shd w:val="clear" w:color="auto" w:fill="auto"/>
            <w:vAlign w:val="center"/>
          </w:tcPr>
          <w:p w:rsidR="00E97602" w:rsidRPr="000E79FC" w:rsidRDefault="00E97602" w:rsidP="00DF380F">
            <w:pPr>
              <w:pStyle w:val="TAC"/>
              <w:rPr>
                <w:rFonts w:cs="Arial"/>
                <w:lang w:eastAsia="ja-JP"/>
              </w:rPr>
            </w:pPr>
            <w:r w:rsidRPr="000E79FC">
              <w:rPr>
                <w:lang w:eastAsia="ja-JP"/>
              </w:rPr>
              <w:t>46</w:t>
            </w:r>
          </w:p>
        </w:tc>
        <w:tc>
          <w:tcPr>
            <w:tcW w:w="586" w:type="dxa"/>
            <w:gridSpan w:val="2"/>
            <w:shd w:val="clear" w:color="auto" w:fill="auto"/>
            <w:vAlign w:val="center"/>
          </w:tcPr>
          <w:p w:rsidR="00E97602" w:rsidRPr="000E79FC" w:rsidRDefault="00E97602" w:rsidP="00DF380F">
            <w:pPr>
              <w:pStyle w:val="TAC"/>
              <w:rPr>
                <w:rFonts w:cs="Arial"/>
                <w:lang w:eastAsia="ja-JP"/>
              </w:rPr>
            </w:pPr>
          </w:p>
        </w:tc>
        <w:tc>
          <w:tcPr>
            <w:tcW w:w="586" w:type="dxa"/>
            <w:gridSpan w:val="3"/>
            <w:vAlign w:val="center"/>
          </w:tcPr>
          <w:p w:rsidR="00E97602" w:rsidRPr="000E79FC" w:rsidRDefault="00E97602" w:rsidP="00DF380F">
            <w:pPr>
              <w:pStyle w:val="TAC"/>
              <w:rPr>
                <w:rFonts w:cs="Arial"/>
                <w:lang w:eastAsia="ja-JP"/>
              </w:rPr>
            </w:pPr>
          </w:p>
        </w:tc>
        <w:tc>
          <w:tcPr>
            <w:tcW w:w="586" w:type="dxa"/>
            <w:gridSpan w:val="2"/>
            <w:vAlign w:val="center"/>
          </w:tcPr>
          <w:p w:rsidR="00E97602" w:rsidRPr="000E79FC" w:rsidRDefault="00E97602" w:rsidP="00DF380F">
            <w:pPr>
              <w:pStyle w:val="TAC"/>
              <w:rPr>
                <w:rFonts w:cs="Arial"/>
                <w:lang w:eastAsia="ja-JP"/>
              </w:rPr>
            </w:pPr>
          </w:p>
        </w:tc>
        <w:tc>
          <w:tcPr>
            <w:tcW w:w="617" w:type="dxa"/>
            <w:gridSpan w:val="4"/>
            <w:vAlign w:val="center"/>
          </w:tcPr>
          <w:p w:rsidR="00E97602" w:rsidRPr="000E79FC" w:rsidRDefault="00E97602" w:rsidP="00DF380F">
            <w:pPr>
              <w:pStyle w:val="TAC"/>
              <w:rPr>
                <w:rFonts w:cs="Arial"/>
                <w:lang w:eastAsia="ja-JP"/>
              </w:rPr>
            </w:pPr>
            <w:r w:rsidRPr="000E79FC">
              <w:rPr>
                <w:lang w:eastAsia="ja-JP"/>
              </w:rPr>
              <w:t>Yes</w:t>
            </w:r>
          </w:p>
        </w:tc>
        <w:tc>
          <w:tcPr>
            <w:tcW w:w="590" w:type="dxa"/>
            <w:gridSpan w:val="4"/>
            <w:vAlign w:val="center"/>
          </w:tcPr>
          <w:p w:rsidR="00E97602" w:rsidRPr="000E79FC" w:rsidRDefault="00E97602" w:rsidP="00DF380F">
            <w:pPr>
              <w:pStyle w:val="TAC"/>
              <w:rPr>
                <w:rFonts w:cs="Arial"/>
                <w:lang w:eastAsia="ja-JP"/>
              </w:rPr>
            </w:pPr>
          </w:p>
        </w:tc>
        <w:tc>
          <w:tcPr>
            <w:tcW w:w="690" w:type="dxa"/>
            <w:gridSpan w:val="2"/>
            <w:vAlign w:val="center"/>
          </w:tcPr>
          <w:p w:rsidR="00E97602" w:rsidRPr="000E79FC" w:rsidRDefault="00E97602" w:rsidP="00DF380F">
            <w:pPr>
              <w:pStyle w:val="TAC"/>
              <w:rPr>
                <w:rFonts w:cs="Arial"/>
                <w:lang w:eastAsia="ja-JP"/>
              </w:rPr>
            </w:pPr>
            <w:r w:rsidRPr="000E79FC">
              <w:rPr>
                <w:lang w:eastAsia="ja-JP"/>
              </w:rPr>
              <w:t>Yes</w:t>
            </w:r>
          </w:p>
        </w:tc>
        <w:tc>
          <w:tcPr>
            <w:tcW w:w="1187" w:type="dxa"/>
            <w:vMerge/>
            <w:vAlign w:val="center"/>
          </w:tcPr>
          <w:p w:rsidR="00E97602" w:rsidRPr="000E79FC" w:rsidRDefault="00E97602" w:rsidP="00DF380F">
            <w:pPr>
              <w:pStyle w:val="TAC"/>
              <w:rPr>
                <w:rFonts w:cs="Arial"/>
                <w:lang w:eastAsia="ja-JP"/>
              </w:rPr>
            </w:pPr>
          </w:p>
        </w:tc>
        <w:tc>
          <w:tcPr>
            <w:tcW w:w="1288" w:type="dxa"/>
            <w:vMerge/>
            <w:vAlign w:val="center"/>
          </w:tcPr>
          <w:p w:rsidR="00E97602" w:rsidRPr="000E79FC" w:rsidRDefault="00E97602" w:rsidP="00DF380F">
            <w:pPr>
              <w:pStyle w:val="TAC"/>
              <w:rPr>
                <w:rFonts w:cs="Arial"/>
                <w:lang w:eastAsia="ja-JP"/>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hint="eastAsia"/>
              </w:rPr>
              <w:t>CA_1A-</w:t>
            </w:r>
            <w:r w:rsidRPr="000E79FC">
              <w:rPr>
                <w:rFonts w:cs="Arial" w:hint="eastAsia"/>
                <w:lang w:eastAsia="ja-JP"/>
              </w:rPr>
              <w:t>4</w:t>
            </w:r>
            <w:r w:rsidRPr="00320140">
              <w:rPr>
                <w:rFonts w:eastAsia="SimSun" w:cs="Arial" w:hint="eastAsia"/>
                <w:lang w:eastAsia="zh-CN"/>
              </w:rPr>
              <w:t>6</w:t>
            </w:r>
            <w:r w:rsidRPr="000E79FC">
              <w:rPr>
                <w:rFonts w:cs="Arial" w:hint="eastAsia"/>
                <w:lang w:eastAsia="ja-JP"/>
              </w:rPr>
              <w:t>C</w:t>
            </w:r>
          </w:p>
        </w:tc>
        <w:tc>
          <w:tcPr>
            <w:tcW w:w="1466" w:type="dxa"/>
            <w:vMerge w:val="restart"/>
            <w:vAlign w:val="center"/>
          </w:tcPr>
          <w:p w:rsidR="00E97602" w:rsidRPr="000E79FC" w:rsidRDefault="00E97602" w:rsidP="00DF380F">
            <w:pPr>
              <w:pStyle w:val="TAC"/>
              <w:rPr>
                <w:rFonts w:cs="Arial"/>
              </w:rPr>
            </w:pPr>
            <w:r w:rsidRPr="000E79FC">
              <w:rPr>
                <w:rFonts w:cs="Arial"/>
                <w:lang w:eastAsia="ja-JP"/>
              </w:rPr>
              <w:t>-</w:t>
            </w:r>
          </w:p>
        </w:tc>
        <w:tc>
          <w:tcPr>
            <w:tcW w:w="767" w:type="dxa"/>
            <w:shd w:val="clear" w:color="auto" w:fill="auto"/>
            <w:vAlign w:val="center"/>
          </w:tcPr>
          <w:p w:rsidR="00E97602" w:rsidRPr="000E79FC" w:rsidRDefault="00E97602" w:rsidP="00DF380F">
            <w:pPr>
              <w:pStyle w:val="TAC"/>
              <w:rPr>
                <w:rFonts w:cs="Arial"/>
              </w:rPr>
            </w:pPr>
            <w:r w:rsidRPr="000E79FC">
              <w:rPr>
                <w:rFonts w:cs="Arial" w:hint="eastAsia"/>
                <w:lang w:eastAsia="ja-JP"/>
              </w:rPr>
              <w:t>1</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r w:rsidRPr="000E79FC">
              <w:rPr>
                <w:rFonts w:cs="Arial"/>
              </w:rPr>
              <w:t>Yes</w:t>
            </w:r>
          </w:p>
        </w:tc>
        <w:tc>
          <w:tcPr>
            <w:tcW w:w="690" w:type="dxa"/>
            <w:gridSpan w:val="2"/>
            <w:vAlign w:val="center"/>
          </w:tcPr>
          <w:p w:rsidR="00E97602" w:rsidRPr="000E79FC" w:rsidRDefault="00E97602" w:rsidP="00DF380F">
            <w:pPr>
              <w:pStyle w:val="TAC"/>
              <w:rPr>
                <w:rFonts w:cs="Arial"/>
              </w:rPr>
            </w:pPr>
            <w:r w:rsidRPr="000E79FC">
              <w:rPr>
                <w:rFonts w:cs="Arial"/>
              </w:rPr>
              <w:t>Yes</w:t>
            </w:r>
          </w:p>
        </w:tc>
        <w:tc>
          <w:tcPr>
            <w:tcW w:w="1187" w:type="dxa"/>
            <w:vMerge w:val="restart"/>
            <w:vAlign w:val="center"/>
          </w:tcPr>
          <w:p w:rsidR="00E97602" w:rsidRPr="000E79FC" w:rsidRDefault="00E97602" w:rsidP="00DF380F">
            <w:pPr>
              <w:pStyle w:val="TAC"/>
              <w:rPr>
                <w:rFonts w:cs="Arial"/>
              </w:rPr>
            </w:pPr>
            <w:r w:rsidRPr="000E79FC">
              <w:rPr>
                <w:rFonts w:cs="Arial" w:hint="eastAsia"/>
                <w:lang w:eastAsia="ja-JP"/>
              </w:rPr>
              <w:t>60</w:t>
            </w:r>
          </w:p>
        </w:tc>
        <w:tc>
          <w:tcPr>
            <w:tcW w:w="1288" w:type="dxa"/>
            <w:vMerge w:val="restart"/>
            <w:vAlign w:val="center"/>
          </w:tcPr>
          <w:p w:rsidR="00E97602" w:rsidRPr="000E79FC" w:rsidRDefault="00E97602" w:rsidP="00DF380F">
            <w:pPr>
              <w:pStyle w:val="TAC"/>
              <w:rPr>
                <w:rFonts w:cs="Arial"/>
              </w:rPr>
            </w:pPr>
            <w:r w:rsidRPr="000E79FC">
              <w:rPr>
                <w:rFonts w:cs="Arial" w:hint="eastAsia"/>
                <w:lang w:eastAsia="ja-JP"/>
              </w:rPr>
              <w:t>0</w:t>
            </w:r>
          </w:p>
        </w:tc>
      </w:tr>
      <w:tr w:rsidR="00E97602" w:rsidRPr="000E79FC" w:rsidTr="00DF380F">
        <w:trPr>
          <w:trHeight w:val="223"/>
          <w:jc w:val="center"/>
        </w:trPr>
        <w:tc>
          <w:tcPr>
            <w:tcW w:w="1396" w:type="dxa"/>
            <w:vMerge/>
            <w:vAlign w:val="center"/>
          </w:tcPr>
          <w:p w:rsidR="00E97602" w:rsidRPr="000E79FC" w:rsidRDefault="00E97602" w:rsidP="00DF380F">
            <w:pPr>
              <w:pStyle w:val="TAN"/>
              <w:rPr>
                <w:rFonts w:cs="Arial"/>
              </w:rPr>
            </w:pPr>
          </w:p>
        </w:tc>
        <w:tc>
          <w:tcPr>
            <w:tcW w:w="1466" w:type="dxa"/>
            <w:vMerge/>
            <w:vAlign w:val="center"/>
          </w:tcPr>
          <w:p w:rsidR="00E97602" w:rsidRPr="000E79FC" w:rsidRDefault="00E97602" w:rsidP="00DF380F">
            <w:pPr>
              <w:pStyle w:val="TAN"/>
              <w:rPr>
                <w:rFonts w:cs="Arial"/>
              </w:rPr>
            </w:pPr>
          </w:p>
        </w:tc>
        <w:tc>
          <w:tcPr>
            <w:tcW w:w="767" w:type="dxa"/>
            <w:shd w:val="clear" w:color="auto" w:fill="auto"/>
            <w:vAlign w:val="center"/>
          </w:tcPr>
          <w:p w:rsidR="00E97602" w:rsidRPr="000E79FC" w:rsidRDefault="00E97602" w:rsidP="00DF380F">
            <w:pPr>
              <w:pStyle w:val="TAC"/>
            </w:pPr>
            <w:r w:rsidRPr="000E79FC">
              <w:rPr>
                <w:rFonts w:hint="eastAsia"/>
                <w:lang w:eastAsia="ja-JP"/>
              </w:rPr>
              <w:t>4</w:t>
            </w:r>
            <w:r w:rsidRPr="00320140">
              <w:rPr>
                <w:rFonts w:eastAsia="SimSun" w:hint="eastAsia"/>
                <w:lang w:eastAsia="zh-CN"/>
              </w:rPr>
              <w:t>6</w:t>
            </w:r>
          </w:p>
        </w:tc>
        <w:tc>
          <w:tcPr>
            <w:tcW w:w="3655" w:type="dxa"/>
            <w:gridSpan w:val="17"/>
            <w:shd w:val="clear" w:color="auto" w:fill="auto"/>
            <w:vAlign w:val="center"/>
          </w:tcPr>
          <w:p w:rsidR="00E97602" w:rsidRPr="000E79FC" w:rsidRDefault="00E97602" w:rsidP="00DF380F">
            <w:pPr>
              <w:pStyle w:val="TAC"/>
              <w:rPr>
                <w:rFonts w:cs="Arial"/>
              </w:rPr>
            </w:pPr>
            <w:r w:rsidRPr="000E79FC">
              <w:rPr>
                <w:rFonts w:cs="Arial"/>
                <w:lang w:val="en-US"/>
              </w:rPr>
              <w:t>See CA_4</w:t>
            </w:r>
            <w:r w:rsidRPr="00315BC9">
              <w:rPr>
                <w:rFonts w:eastAsia="SimSun" w:cs="Arial" w:hint="eastAsia"/>
                <w:lang w:val="en-US" w:eastAsia="zh-CN"/>
              </w:rPr>
              <w:t>6</w:t>
            </w:r>
            <w:r w:rsidRPr="000E79FC">
              <w:rPr>
                <w:rFonts w:cs="Arial"/>
                <w:lang w:val="en-US"/>
              </w:rPr>
              <w:t xml:space="preserve">C </w:t>
            </w:r>
            <w:r w:rsidRPr="000E79FC">
              <w:rPr>
                <w:rFonts w:cs="Arial"/>
              </w:rPr>
              <w:t xml:space="preserve">Bandwidth Combination Set </w:t>
            </w:r>
            <w:r w:rsidRPr="000E79FC">
              <w:rPr>
                <w:rFonts w:cs="Arial" w:hint="eastAsia"/>
                <w:lang w:eastAsia="ja-JP"/>
              </w:rPr>
              <w:t xml:space="preserve">0 </w:t>
            </w:r>
            <w:r w:rsidRPr="000E79FC">
              <w:rPr>
                <w:rFonts w:cs="Arial"/>
                <w:lang w:val="en-US"/>
              </w:rPr>
              <w:t>in Table 5.6A.1-1</w:t>
            </w:r>
          </w:p>
        </w:tc>
        <w:tc>
          <w:tcPr>
            <w:tcW w:w="1187" w:type="dxa"/>
            <w:vMerge/>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lang w:eastAsia="ja-JP"/>
              </w:rPr>
            </w:pPr>
          </w:p>
        </w:tc>
        <w:tc>
          <w:tcPr>
            <w:tcW w:w="1466" w:type="dxa"/>
            <w:vMerge w:val="restart"/>
            <w:vAlign w:val="center"/>
          </w:tcPr>
          <w:p w:rsidR="00E97602" w:rsidRPr="000E79FC" w:rsidRDefault="00E97602" w:rsidP="00DF380F">
            <w:pPr>
              <w:pStyle w:val="TAC"/>
              <w:rPr>
                <w:rFonts w:cs="Arial"/>
                <w:lang w:eastAsia="ja-JP"/>
              </w:rPr>
            </w:pPr>
            <w:r w:rsidRPr="000E79FC">
              <w:rPr>
                <w:rFonts w:cs="Arial"/>
                <w:lang w:eastAsia="ja-JP"/>
              </w:rPr>
              <w:t>-</w:t>
            </w:r>
          </w:p>
        </w:tc>
        <w:tc>
          <w:tcPr>
            <w:tcW w:w="767" w:type="dxa"/>
            <w:shd w:val="clear" w:color="auto" w:fill="auto"/>
            <w:vAlign w:val="center"/>
          </w:tcPr>
          <w:p w:rsidR="00E97602" w:rsidRPr="000E79FC" w:rsidRDefault="00E97602" w:rsidP="00DF380F">
            <w:pPr>
              <w:pStyle w:val="TAC"/>
              <w:rPr>
                <w:rFonts w:cs="Arial"/>
                <w:lang w:eastAsia="ja-JP"/>
              </w:rPr>
            </w:pPr>
            <w:r w:rsidRPr="000E79FC">
              <w:rPr>
                <w:rFonts w:cs="Arial" w:hint="eastAsia"/>
                <w:lang w:eastAsia="ja-JP"/>
              </w:rPr>
              <w:t>1</w:t>
            </w:r>
          </w:p>
        </w:tc>
        <w:tc>
          <w:tcPr>
            <w:tcW w:w="586" w:type="dxa"/>
            <w:gridSpan w:val="2"/>
            <w:shd w:val="clear" w:color="auto" w:fill="auto"/>
            <w:vAlign w:val="center"/>
          </w:tcPr>
          <w:p w:rsidR="00E97602" w:rsidRPr="000E79FC" w:rsidRDefault="00E97602" w:rsidP="00DF380F">
            <w:pPr>
              <w:pStyle w:val="TAC"/>
              <w:rPr>
                <w:rFonts w:cs="Arial"/>
                <w:lang w:eastAsia="ja-JP"/>
              </w:rPr>
            </w:pPr>
          </w:p>
        </w:tc>
        <w:tc>
          <w:tcPr>
            <w:tcW w:w="586" w:type="dxa"/>
            <w:gridSpan w:val="3"/>
            <w:vAlign w:val="center"/>
          </w:tcPr>
          <w:p w:rsidR="00E97602" w:rsidRPr="000E79FC" w:rsidRDefault="00E97602" w:rsidP="00DF380F">
            <w:pPr>
              <w:pStyle w:val="TAC"/>
              <w:rPr>
                <w:rFonts w:cs="Arial"/>
                <w:lang w:eastAsia="ja-JP"/>
              </w:rPr>
            </w:pPr>
          </w:p>
        </w:tc>
        <w:tc>
          <w:tcPr>
            <w:tcW w:w="586" w:type="dxa"/>
            <w:gridSpan w:val="2"/>
            <w:vAlign w:val="center"/>
          </w:tcPr>
          <w:p w:rsidR="00E97602" w:rsidRPr="000E79FC" w:rsidRDefault="00E97602" w:rsidP="00DF380F">
            <w:pPr>
              <w:pStyle w:val="TAC"/>
              <w:rPr>
                <w:rFonts w:cs="Arial"/>
                <w:lang w:eastAsia="ja-JP"/>
              </w:rPr>
            </w:pPr>
            <w:r w:rsidRPr="000E79FC">
              <w:rPr>
                <w:rFonts w:cs="Arial"/>
                <w:lang w:eastAsia="ja-JP"/>
              </w:rPr>
              <w:t>Yes</w:t>
            </w:r>
          </w:p>
        </w:tc>
        <w:tc>
          <w:tcPr>
            <w:tcW w:w="617" w:type="dxa"/>
            <w:gridSpan w:val="4"/>
            <w:vAlign w:val="center"/>
          </w:tcPr>
          <w:p w:rsidR="00E97602" w:rsidRPr="000E79FC" w:rsidRDefault="00E97602" w:rsidP="00DF380F">
            <w:pPr>
              <w:pStyle w:val="TAC"/>
              <w:rPr>
                <w:rFonts w:cs="Arial"/>
                <w:lang w:eastAsia="ja-JP"/>
              </w:rPr>
            </w:pPr>
            <w:r w:rsidRPr="000E79FC">
              <w:rPr>
                <w:rFonts w:cs="Arial"/>
                <w:lang w:eastAsia="ja-JP"/>
              </w:rPr>
              <w:t>Yes</w:t>
            </w:r>
          </w:p>
        </w:tc>
        <w:tc>
          <w:tcPr>
            <w:tcW w:w="590" w:type="dxa"/>
            <w:gridSpan w:val="4"/>
            <w:vAlign w:val="center"/>
          </w:tcPr>
          <w:p w:rsidR="00E97602" w:rsidRPr="000E79FC" w:rsidRDefault="00E97602" w:rsidP="00DF380F">
            <w:pPr>
              <w:pStyle w:val="TAC"/>
              <w:rPr>
                <w:rFonts w:cs="Arial"/>
                <w:lang w:eastAsia="ja-JP"/>
              </w:rPr>
            </w:pPr>
            <w:r w:rsidRPr="000E79FC">
              <w:rPr>
                <w:rFonts w:cs="Arial"/>
                <w:lang w:eastAsia="ja-JP"/>
              </w:rPr>
              <w:t>Yes</w:t>
            </w:r>
          </w:p>
        </w:tc>
        <w:tc>
          <w:tcPr>
            <w:tcW w:w="690" w:type="dxa"/>
            <w:gridSpan w:val="2"/>
            <w:vAlign w:val="center"/>
          </w:tcPr>
          <w:p w:rsidR="00E97602" w:rsidRPr="000E79FC" w:rsidRDefault="00E97602" w:rsidP="00DF380F">
            <w:pPr>
              <w:pStyle w:val="TAC"/>
              <w:rPr>
                <w:rFonts w:cs="Arial"/>
                <w:lang w:eastAsia="ja-JP"/>
              </w:rPr>
            </w:pPr>
            <w:r w:rsidRPr="000E79FC">
              <w:rPr>
                <w:rFonts w:cs="Arial"/>
                <w:lang w:eastAsia="ja-JP"/>
              </w:rPr>
              <w:t>Yes</w:t>
            </w:r>
          </w:p>
        </w:tc>
        <w:tc>
          <w:tcPr>
            <w:tcW w:w="1187" w:type="dxa"/>
            <w:vMerge w:val="restart"/>
            <w:vAlign w:val="center"/>
          </w:tcPr>
          <w:p w:rsidR="00E97602" w:rsidRPr="000E79FC" w:rsidRDefault="00E97602" w:rsidP="00DF380F">
            <w:pPr>
              <w:pStyle w:val="TAC"/>
              <w:rPr>
                <w:rFonts w:cs="Arial"/>
                <w:lang w:eastAsia="zh-CN"/>
              </w:rPr>
            </w:pPr>
            <w:r w:rsidRPr="000E79FC">
              <w:rPr>
                <w:rFonts w:cs="Arial" w:hint="eastAsia"/>
                <w:lang w:eastAsia="zh-CN"/>
              </w:rPr>
              <w:t>60</w:t>
            </w:r>
          </w:p>
        </w:tc>
        <w:tc>
          <w:tcPr>
            <w:tcW w:w="1288" w:type="dxa"/>
            <w:vMerge w:val="restart"/>
            <w:vAlign w:val="center"/>
          </w:tcPr>
          <w:p w:rsidR="00E97602" w:rsidRPr="000E79FC" w:rsidRDefault="00E97602" w:rsidP="00DF380F">
            <w:pPr>
              <w:pStyle w:val="TAC"/>
              <w:rPr>
                <w:rFonts w:cs="Arial"/>
                <w:lang w:eastAsia="zh-CN"/>
              </w:rPr>
            </w:pPr>
            <w:r w:rsidRPr="000E79FC">
              <w:rPr>
                <w:rFonts w:cs="Arial" w:hint="eastAsia"/>
                <w:lang w:eastAsia="zh-CN"/>
              </w:rPr>
              <w:t>1</w:t>
            </w:r>
          </w:p>
        </w:tc>
      </w:tr>
      <w:tr w:rsidR="00E97602" w:rsidRPr="000E79FC" w:rsidTr="00DF380F">
        <w:trPr>
          <w:trHeight w:val="223"/>
          <w:jc w:val="center"/>
        </w:trPr>
        <w:tc>
          <w:tcPr>
            <w:tcW w:w="1396" w:type="dxa"/>
            <w:vMerge/>
            <w:vAlign w:val="center"/>
          </w:tcPr>
          <w:p w:rsidR="00E97602" w:rsidRPr="000E79FC" w:rsidRDefault="00E97602" w:rsidP="00DF380F">
            <w:pPr>
              <w:pStyle w:val="TAN"/>
              <w:rPr>
                <w:rFonts w:cs="Arial"/>
                <w:lang w:eastAsia="ja-JP"/>
              </w:rPr>
            </w:pPr>
          </w:p>
        </w:tc>
        <w:tc>
          <w:tcPr>
            <w:tcW w:w="1466" w:type="dxa"/>
            <w:vMerge/>
            <w:vAlign w:val="center"/>
          </w:tcPr>
          <w:p w:rsidR="00E97602" w:rsidRPr="000E79FC" w:rsidRDefault="00E97602" w:rsidP="00DF380F">
            <w:pPr>
              <w:pStyle w:val="TAN"/>
              <w:rPr>
                <w:rFonts w:cs="Arial"/>
                <w:lang w:eastAsia="ja-JP"/>
              </w:rPr>
            </w:pPr>
          </w:p>
        </w:tc>
        <w:tc>
          <w:tcPr>
            <w:tcW w:w="767" w:type="dxa"/>
            <w:shd w:val="clear" w:color="auto" w:fill="auto"/>
            <w:vAlign w:val="center"/>
          </w:tcPr>
          <w:p w:rsidR="00E97602" w:rsidRPr="000E79FC" w:rsidRDefault="00E97602" w:rsidP="00DF380F">
            <w:pPr>
              <w:pStyle w:val="TAN"/>
              <w:jc w:val="center"/>
              <w:rPr>
                <w:rFonts w:cs="Arial"/>
                <w:lang w:eastAsia="ja-JP"/>
              </w:rPr>
            </w:pPr>
            <w:r w:rsidRPr="000E79FC">
              <w:rPr>
                <w:rFonts w:cs="Arial" w:hint="eastAsia"/>
                <w:lang w:eastAsia="ja-JP"/>
              </w:rPr>
              <w:t>4</w:t>
            </w:r>
            <w:r w:rsidRPr="00320140">
              <w:rPr>
                <w:rFonts w:eastAsia="SimSun" w:cs="Arial" w:hint="eastAsia"/>
                <w:lang w:eastAsia="zh-CN"/>
              </w:rPr>
              <w:t>6</w:t>
            </w:r>
          </w:p>
        </w:tc>
        <w:tc>
          <w:tcPr>
            <w:tcW w:w="3655" w:type="dxa"/>
            <w:gridSpan w:val="17"/>
            <w:shd w:val="clear" w:color="auto" w:fill="auto"/>
            <w:vAlign w:val="center"/>
          </w:tcPr>
          <w:p w:rsidR="00E97602" w:rsidRPr="000E79FC" w:rsidRDefault="00E97602" w:rsidP="00DF380F">
            <w:pPr>
              <w:pStyle w:val="TAC"/>
              <w:rPr>
                <w:rFonts w:cs="Arial"/>
                <w:lang w:eastAsia="ja-JP"/>
              </w:rPr>
            </w:pPr>
            <w:r w:rsidRPr="000E79FC">
              <w:rPr>
                <w:rFonts w:cs="Arial"/>
                <w:lang w:val="en-US" w:eastAsia="ja-JP"/>
              </w:rPr>
              <w:t>See CA_4</w:t>
            </w:r>
            <w:r w:rsidRPr="00315BC9">
              <w:rPr>
                <w:rFonts w:eastAsia="SimSun" w:cs="Arial" w:hint="eastAsia"/>
                <w:lang w:val="en-US" w:eastAsia="zh-CN"/>
              </w:rPr>
              <w:t>6</w:t>
            </w:r>
            <w:r w:rsidRPr="000E79FC">
              <w:rPr>
                <w:rFonts w:cs="Arial"/>
                <w:lang w:val="en-US" w:eastAsia="ja-JP"/>
              </w:rPr>
              <w:t xml:space="preserve">C </w:t>
            </w:r>
            <w:r w:rsidRPr="000E79FC">
              <w:rPr>
                <w:rFonts w:cs="Arial"/>
                <w:lang w:eastAsia="ja-JP"/>
              </w:rPr>
              <w:t xml:space="preserve">Bandwidth Combination Set </w:t>
            </w:r>
            <w:r w:rsidRPr="000E79FC">
              <w:rPr>
                <w:rFonts w:cs="Arial" w:hint="eastAsia"/>
                <w:lang w:eastAsia="zh-CN"/>
              </w:rPr>
              <w:t>1</w:t>
            </w:r>
            <w:r w:rsidRPr="000E79FC">
              <w:rPr>
                <w:rFonts w:cs="Arial" w:hint="eastAsia"/>
                <w:lang w:eastAsia="ja-JP"/>
              </w:rPr>
              <w:t xml:space="preserve"> </w:t>
            </w:r>
            <w:r w:rsidRPr="000E79FC">
              <w:rPr>
                <w:rFonts w:cs="Arial"/>
                <w:lang w:val="en-US" w:eastAsia="ja-JP"/>
              </w:rPr>
              <w:t>in Table 5.6A.1-1</w:t>
            </w:r>
          </w:p>
        </w:tc>
        <w:tc>
          <w:tcPr>
            <w:tcW w:w="1187" w:type="dxa"/>
            <w:vMerge/>
          </w:tcPr>
          <w:p w:rsidR="00E97602" w:rsidRPr="000E79FC" w:rsidRDefault="00E97602" w:rsidP="00DF380F">
            <w:pPr>
              <w:pStyle w:val="TAC"/>
              <w:rPr>
                <w:rFonts w:cs="Arial"/>
                <w:lang w:eastAsia="ja-JP"/>
              </w:rPr>
            </w:pPr>
          </w:p>
        </w:tc>
        <w:tc>
          <w:tcPr>
            <w:tcW w:w="1288" w:type="dxa"/>
            <w:vMerge/>
            <w:vAlign w:val="center"/>
          </w:tcPr>
          <w:p w:rsidR="00E97602" w:rsidRPr="000E79FC" w:rsidRDefault="00E97602" w:rsidP="00DF380F">
            <w:pPr>
              <w:pStyle w:val="TAC"/>
              <w:rPr>
                <w:rFonts w:cs="Arial"/>
                <w:lang w:eastAsia="ja-JP"/>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CA_1A-46D</w:t>
            </w:r>
          </w:p>
        </w:tc>
        <w:tc>
          <w:tcPr>
            <w:tcW w:w="1466" w:type="dxa"/>
            <w:vMerge w:val="restart"/>
            <w:vAlign w:val="center"/>
          </w:tcPr>
          <w:p w:rsidR="00E97602" w:rsidRPr="000E79FC" w:rsidRDefault="00E97602" w:rsidP="00DF380F">
            <w:pPr>
              <w:pStyle w:val="TAC"/>
              <w:rPr>
                <w:rFonts w:cs="Arial"/>
              </w:rPr>
            </w:pPr>
            <w:r w:rsidRPr="00320140">
              <w:rPr>
                <w:rFonts w:cs="Arial"/>
                <w:lang w:eastAsia="ko-KR"/>
              </w:rPr>
              <w:t>-</w:t>
            </w:r>
          </w:p>
        </w:tc>
        <w:tc>
          <w:tcPr>
            <w:tcW w:w="767" w:type="dxa"/>
            <w:shd w:val="clear" w:color="auto" w:fill="auto"/>
            <w:vAlign w:val="center"/>
          </w:tcPr>
          <w:p w:rsidR="00E97602" w:rsidRPr="000E79FC" w:rsidRDefault="00E97602" w:rsidP="00DF380F">
            <w:pPr>
              <w:pStyle w:val="TAC"/>
              <w:rPr>
                <w:rFonts w:cs="Arial"/>
              </w:rPr>
            </w:pPr>
            <w:r w:rsidRPr="000E79FC">
              <w:rPr>
                <w:rFonts w:cs="Arial"/>
              </w:rPr>
              <w:t>1</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r w:rsidRPr="000E79FC">
              <w:rPr>
                <w:rFonts w:cs="Arial"/>
              </w:rPr>
              <w:t>Yes</w:t>
            </w:r>
          </w:p>
        </w:tc>
        <w:tc>
          <w:tcPr>
            <w:tcW w:w="690" w:type="dxa"/>
            <w:gridSpan w:val="2"/>
            <w:vAlign w:val="center"/>
          </w:tcPr>
          <w:p w:rsidR="00E97602" w:rsidRPr="000E79FC" w:rsidRDefault="00E97602" w:rsidP="00DF380F">
            <w:pPr>
              <w:pStyle w:val="TAC"/>
              <w:rPr>
                <w:rFonts w:cs="Arial"/>
              </w:rPr>
            </w:pPr>
            <w:r w:rsidRPr="000E79FC">
              <w:rPr>
                <w:rFonts w:cs="Arial"/>
              </w:rPr>
              <w:t>Yes</w:t>
            </w:r>
          </w:p>
        </w:tc>
        <w:tc>
          <w:tcPr>
            <w:tcW w:w="1187" w:type="dxa"/>
            <w:vMerge w:val="restart"/>
            <w:vAlign w:val="center"/>
          </w:tcPr>
          <w:p w:rsidR="00E97602" w:rsidRPr="000E79FC" w:rsidRDefault="00E97602" w:rsidP="00DF380F">
            <w:pPr>
              <w:pStyle w:val="TAC"/>
              <w:rPr>
                <w:rFonts w:cs="Arial"/>
              </w:rPr>
            </w:pPr>
            <w:r w:rsidRPr="000E79FC">
              <w:rPr>
                <w:rFonts w:cs="Arial"/>
              </w:rPr>
              <w:t>80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46</w:t>
            </w:r>
          </w:p>
        </w:tc>
        <w:tc>
          <w:tcPr>
            <w:tcW w:w="3655" w:type="dxa"/>
            <w:gridSpan w:val="17"/>
            <w:shd w:val="clear" w:color="auto" w:fill="auto"/>
            <w:vAlign w:val="center"/>
          </w:tcPr>
          <w:p w:rsidR="00E97602" w:rsidRPr="000E79FC" w:rsidRDefault="00E97602" w:rsidP="00DF380F">
            <w:pPr>
              <w:pStyle w:val="TAC"/>
              <w:rPr>
                <w:rFonts w:cs="Arial"/>
              </w:rPr>
            </w:pPr>
            <w:r w:rsidRPr="000E79FC">
              <w:rPr>
                <w:rFonts w:cs="Arial"/>
                <w:lang w:eastAsia="ja-JP"/>
              </w:rPr>
              <w:t>See CA_46D Bandwidth combination set 0</w:t>
            </w:r>
            <w:r w:rsidRPr="000E79FC">
              <w:rPr>
                <w:rFonts w:cs="Arial" w:hint="eastAsia"/>
                <w:lang w:eastAsia="ja-JP"/>
              </w:rPr>
              <w:t xml:space="preserve"> </w:t>
            </w:r>
            <w:r w:rsidRPr="000E79FC">
              <w:rPr>
                <w:rFonts w:cs="Arial"/>
                <w:lang w:val="en-US"/>
              </w:rPr>
              <w:t>in Table 5.6A.1-1</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1</w:t>
            </w:r>
          </w:p>
        </w:tc>
        <w:tc>
          <w:tcPr>
            <w:tcW w:w="537" w:type="dxa"/>
            <w:shd w:val="clear" w:color="auto" w:fill="auto"/>
            <w:vAlign w:val="center"/>
          </w:tcPr>
          <w:p w:rsidR="00E97602" w:rsidRPr="000E79FC" w:rsidRDefault="00E97602" w:rsidP="00DF380F">
            <w:pPr>
              <w:pStyle w:val="TAC"/>
              <w:rPr>
                <w:rFonts w:cs="Arial"/>
                <w:lang w:eastAsia="ja-JP"/>
              </w:rPr>
            </w:pPr>
          </w:p>
        </w:tc>
        <w:tc>
          <w:tcPr>
            <w:tcW w:w="586" w:type="dxa"/>
            <w:gridSpan w:val="3"/>
            <w:shd w:val="clear" w:color="auto" w:fill="auto"/>
            <w:vAlign w:val="center"/>
          </w:tcPr>
          <w:p w:rsidR="00E97602" w:rsidRPr="000E79FC" w:rsidRDefault="00E97602" w:rsidP="00DF380F">
            <w:pPr>
              <w:pStyle w:val="TAC"/>
              <w:rPr>
                <w:rFonts w:cs="Arial"/>
                <w:lang w:eastAsia="ja-JP"/>
              </w:rPr>
            </w:pPr>
          </w:p>
        </w:tc>
        <w:tc>
          <w:tcPr>
            <w:tcW w:w="635" w:type="dxa"/>
            <w:gridSpan w:val="3"/>
            <w:shd w:val="clear" w:color="auto" w:fill="auto"/>
            <w:vAlign w:val="center"/>
          </w:tcPr>
          <w:p w:rsidR="00E97602" w:rsidRPr="000E79FC" w:rsidRDefault="00E97602" w:rsidP="00DF380F">
            <w:pPr>
              <w:pStyle w:val="TAC"/>
              <w:rPr>
                <w:rFonts w:cs="Arial"/>
                <w:lang w:eastAsia="ja-JP"/>
              </w:rPr>
            </w:pPr>
            <w:r w:rsidRPr="000E79FC">
              <w:rPr>
                <w:rFonts w:cs="Arial"/>
              </w:rPr>
              <w:t>Yes</w:t>
            </w:r>
          </w:p>
        </w:tc>
        <w:tc>
          <w:tcPr>
            <w:tcW w:w="617" w:type="dxa"/>
            <w:gridSpan w:val="4"/>
            <w:shd w:val="clear" w:color="auto" w:fill="auto"/>
            <w:vAlign w:val="center"/>
          </w:tcPr>
          <w:p w:rsidR="00E97602" w:rsidRPr="000E79FC" w:rsidRDefault="00E97602" w:rsidP="00DF380F">
            <w:pPr>
              <w:pStyle w:val="TAC"/>
              <w:rPr>
                <w:rFonts w:cs="Arial"/>
                <w:lang w:eastAsia="ja-JP"/>
              </w:rPr>
            </w:pPr>
            <w:r w:rsidRPr="000E79FC">
              <w:rPr>
                <w:rFonts w:cs="Arial"/>
              </w:rPr>
              <w:t>Yes</w:t>
            </w:r>
          </w:p>
        </w:tc>
        <w:tc>
          <w:tcPr>
            <w:tcW w:w="590" w:type="dxa"/>
            <w:gridSpan w:val="4"/>
            <w:shd w:val="clear" w:color="auto" w:fill="auto"/>
            <w:vAlign w:val="center"/>
          </w:tcPr>
          <w:p w:rsidR="00E97602" w:rsidRPr="000E79FC" w:rsidRDefault="00E97602" w:rsidP="00DF380F">
            <w:pPr>
              <w:pStyle w:val="TAC"/>
              <w:rPr>
                <w:rFonts w:cs="Arial"/>
                <w:lang w:eastAsia="ja-JP"/>
              </w:rPr>
            </w:pPr>
            <w:r w:rsidRPr="000E79FC">
              <w:rPr>
                <w:rFonts w:cs="Arial"/>
              </w:rPr>
              <w:t>Yes</w:t>
            </w:r>
          </w:p>
        </w:tc>
        <w:tc>
          <w:tcPr>
            <w:tcW w:w="690" w:type="dxa"/>
            <w:gridSpan w:val="2"/>
            <w:shd w:val="clear" w:color="auto" w:fill="auto"/>
            <w:vAlign w:val="center"/>
          </w:tcPr>
          <w:p w:rsidR="00E97602" w:rsidRPr="000E79FC" w:rsidRDefault="00E97602" w:rsidP="00DF380F">
            <w:pPr>
              <w:pStyle w:val="TAC"/>
              <w:rPr>
                <w:rFonts w:cs="Arial"/>
                <w:lang w:eastAsia="ja-JP"/>
              </w:rPr>
            </w:pPr>
            <w:r w:rsidRPr="000E79FC">
              <w:rPr>
                <w:rFonts w:cs="Arial"/>
              </w:rPr>
              <w:t>Yes</w:t>
            </w:r>
          </w:p>
        </w:tc>
        <w:tc>
          <w:tcPr>
            <w:tcW w:w="1187" w:type="dxa"/>
            <w:vMerge w:val="restart"/>
            <w:vAlign w:val="center"/>
          </w:tcPr>
          <w:p w:rsidR="00E97602" w:rsidRPr="000E79FC" w:rsidRDefault="00E97602" w:rsidP="00DF380F">
            <w:pPr>
              <w:pStyle w:val="TAC"/>
              <w:rPr>
                <w:rFonts w:cs="Arial"/>
              </w:rPr>
            </w:pPr>
            <w:r w:rsidRPr="000E79FC">
              <w:rPr>
                <w:rFonts w:cs="Arial"/>
              </w:rPr>
              <w:t>80</w:t>
            </w:r>
          </w:p>
        </w:tc>
        <w:tc>
          <w:tcPr>
            <w:tcW w:w="1288" w:type="dxa"/>
            <w:vMerge w:val="restart"/>
            <w:vAlign w:val="center"/>
          </w:tcPr>
          <w:p w:rsidR="00E97602" w:rsidRPr="000E79FC" w:rsidRDefault="00E97602" w:rsidP="00DF380F">
            <w:pPr>
              <w:pStyle w:val="TAC"/>
              <w:rPr>
                <w:rFonts w:cs="Arial"/>
              </w:rPr>
            </w:pPr>
            <w:r w:rsidRPr="000E79FC">
              <w:rPr>
                <w:rFonts w:cs="Arial"/>
              </w:rPr>
              <w:t>1</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46</w:t>
            </w:r>
          </w:p>
        </w:tc>
        <w:tc>
          <w:tcPr>
            <w:tcW w:w="3655" w:type="dxa"/>
            <w:gridSpan w:val="17"/>
            <w:shd w:val="clear" w:color="auto" w:fill="auto"/>
            <w:vAlign w:val="center"/>
          </w:tcPr>
          <w:p w:rsidR="00E97602" w:rsidRPr="000E79FC" w:rsidRDefault="00E97602" w:rsidP="00DF380F">
            <w:pPr>
              <w:pStyle w:val="TAC"/>
              <w:rPr>
                <w:rFonts w:cs="Arial"/>
                <w:lang w:eastAsia="ja-JP"/>
              </w:rPr>
            </w:pPr>
            <w:r w:rsidRPr="000E79FC">
              <w:rPr>
                <w:rFonts w:cs="Arial"/>
                <w:lang w:eastAsia="ja-JP"/>
              </w:rPr>
              <w:t>See CA_46D Bandwidth combination set 1</w:t>
            </w:r>
            <w:r w:rsidRPr="000E79FC">
              <w:rPr>
                <w:rFonts w:cs="Arial" w:hint="eastAsia"/>
                <w:lang w:eastAsia="ja-JP"/>
              </w:rPr>
              <w:t xml:space="preserve"> </w:t>
            </w:r>
            <w:r w:rsidRPr="000E79FC">
              <w:rPr>
                <w:rFonts w:cs="Arial"/>
                <w:lang w:val="en-US" w:eastAsia="ja-JP"/>
              </w:rPr>
              <w:t>in Table 5.6A.1-1</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tcBorders>
              <w:top w:val="single" w:sz="4" w:space="0" w:color="auto"/>
              <w:left w:val="single" w:sz="4" w:space="0" w:color="auto"/>
              <w:right w:val="single" w:sz="4" w:space="0" w:color="auto"/>
            </w:tcBorders>
            <w:vAlign w:val="center"/>
          </w:tcPr>
          <w:p w:rsidR="00E97602" w:rsidRPr="000E79FC" w:rsidRDefault="00E97602" w:rsidP="00DF380F">
            <w:pPr>
              <w:pStyle w:val="TAC"/>
              <w:rPr>
                <w:rFonts w:cs="Arial"/>
              </w:rPr>
            </w:pPr>
            <w:r w:rsidRPr="000E79FC">
              <w:rPr>
                <w:rFonts w:cs="Arial"/>
              </w:rPr>
              <w:t>CA_1A-46E</w:t>
            </w:r>
          </w:p>
        </w:tc>
        <w:tc>
          <w:tcPr>
            <w:tcW w:w="1466" w:type="dxa"/>
            <w:vMerge w:val="restart"/>
            <w:tcBorders>
              <w:top w:val="single" w:sz="4" w:space="0" w:color="auto"/>
              <w:left w:val="single" w:sz="4" w:space="0" w:color="auto"/>
              <w:right w:val="single" w:sz="4" w:space="0" w:color="auto"/>
            </w:tcBorders>
            <w:vAlign w:val="center"/>
          </w:tcPr>
          <w:p w:rsidR="00E97602" w:rsidRPr="00320140" w:rsidRDefault="00E97602" w:rsidP="00DF380F">
            <w:pPr>
              <w:pStyle w:val="TAC"/>
              <w:rPr>
                <w:rFonts w:cs="Arial"/>
                <w:lang w:eastAsia="ko-KR"/>
              </w:rPr>
            </w:pPr>
            <w:r w:rsidRPr="00320140">
              <w:rPr>
                <w:rFonts w:cs="Arial"/>
                <w:lang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E97602" w:rsidRPr="000E79FC" w:rsidRDefault="00E97602" w:rsidP="00DF380F">
            <w:pPr>
              <w:pStyle w:val="TAC"/>
              <w:rPr>
                <w:rFonts w:cs="Arial"/>
              </w:rPr>
            </w:pPr>
            <w:r w:rsidRPr="000E79FC">
              <w:rPr>
                <w:rFonts w:cs="Arial"/>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97602" w:rsidRPr="000E79FC" w:rsidRDefault="00E97602" w:rsidP="00DF380F">
            <w:pPr>
              <w:pStyle w:val="TAC"/>
              <w:rPr>
                <w:rFonts w:cs="Arial"/>
                <w:lang w:val="en-US"/>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E97602" w:rsidRPr="000E79FC" w:rsidRDefault="00E97602" w:rsidP="00DF380F">
            <w:pPr>
              <w:pStyle w:val="TAC"/>
              <w:rPr>
                <w:rFonts w:cs="Arial"/>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97602" w:rsidRPr="000E79FC" w:rsidRDefault="00E97602" w:rsidP="00DF380F">
            <w:pPr>
              <w:pStyle w:val="TAC"/>
              <w:rPr>
                <w:rFonts w:cs="Arial"/>
                <w:lang w:val="en-US"/>
              </w:rPr>
            </w:pPr>
            <w:r w:rsidRPr="000E79FC">
              <w:rPr>
                <w:rFonts w:cs="Arial"/>
              </w:rPr>
              <w:t>Yes</w:t>
            </w:r>
          </w:p>
        </w:tc>
        <w:tc>
          <w:tcPr>
            <w:tcW w:w="617" w:type="dxa"/>
            <w:gridSpan w:val="4"/>
            <w:tcBorders>
              <w:top w:val="single" w:sz="4" w:space="0" w:color="auto"/>
              <w:left w:val="single" w:sz="4" w:space="0" w:color="auto"/>
              <w:bottom w:val="single" w:sz="4" w:space="0" w:color="auto"/>
              <w:right w:val="single" w:sz="4" w:space="0" w:color="auto"/>
            </w:tcBorders>
            <w:vAlign w:val="center"/>
          </w:tcPr>
          <w:p w:rsidR="00E97602" w:rsidRPr="000E79FC" w:rsidRDefault="00E97602" w:rsidP="00DF380F">
            <w:pPr>
              <w:pStyle w:val="TAC"/>
              <w:rPr>
                <w:rFonts w:cs="Arial"/>
                <w:lang w:val="en-US"/>
              </w:rPr>
            </w:pPr>
            <w:r w:rsidRPr="000E79FC">
              <w:rPr>
                <w:rFonts w:cs="Arial"/>
              </w:rPr>
              <w:t>Yes</w:t>
            </w:r>
          </w:p>
        </w:tc>
        <w:tc>
          <w:tcPr>
            <w:tcW w:w="590" w:type="dxa"/>
            <w:gridSpan w:val="4"/>
            <w:tcBorders>
              <w:top w:val="single" w:sz="4" w:space="0" w:color="auto"/>
              <w:left w:val="single" w:sz="4" w:space="0" w:color="auto"/>
              <w:bottom w:val="single" w:sz="4" w:space="0" w:color="auto"/>
              <w:right w:val="single" w:sz="4" w:space="0" w:color="auto"/>
            </w:tcBorders>
            <w:vAlign w:val="center"/>
          </w:tcPr>
          <w:p w:rsidR="00E97602" w:rsidRPr="000E79FC" w:rsidRDefault="00E97602" w:rsidP="00DF380F">
            <w:pPr>
              <w:pStyle w:val="TAC"/>
              <w:rPr>
                <w:rFonts w:cs="Arial"/>
                <w:lang w:val="en-US"/>
              </w:rPr>
            </w:pPr>
            <w:r w:rsidRPr="000E79FC">
              <w:rPr>
                <w:rFonts w:cs="Arial"/>
              </w:rPr>
              <w:t>Yes</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E97602" w:rsidRPr="000E79FC" w:rsidRDefault="00E97602" w:rsidP="00DF380F">
            <w:pPr>
              <w:pStyle w:val="TAC"/>
              <w:rPr>
                <w:rFonts w:cs="Arial"/>
                <w:lang w:val="en-US"/>
              </w:rPr>
            </w:pPr>
            <w:r w:rsidRPr="000E79FC">
              <w:rPr>
                <w:rFonts w:cs="Arial"/>
              </w:rPr>
              <w:t>Yes</w:t>
            </w:r>
          </w:p>
        </w:tc>
        <w:tc>
          <w:tcPr>
            <w:tcW w:w="1187" w:type="dxa"/>
            <w:vMerge w:val="restart"/>
            <w:tcBorders>
              <w:top w:val="single" w:sz="4" w:space="0" w:color="auto"/>
              <w:left w:val="single" w:sz="4" w:space="0" w:color="auto"/>
              <w:right w:val="single" w:sz="4" w:space="0" w:color="auto"/>
            </w:tcBorders>
            <w:vAlign w:val="center"/>
          </w:tcPr>
          <w:p w:rsidR="00E97602" w:rsidRPr="000E79FC" w:rsidRDefault="00E97602" w:rsidP="00DF380F">
            <w:pPr>
              <w:pStyle w:val="TAC"/>
              <w:rPr>
                <w:rFonts w:cs="Arial"/>
              </w:rPr>
            </w:pPr>
            <w:r w:rsidRPr="000E79FC">
              <w:rPr>
                <w:rFonts w:cs="Arial"/>
              </w:rPr>
              <w:t>100</w:t>
            </w:r>
          </w:p>
        </w:tc>
        <w:tc>
          <w:tcPr>
            <w:tcW w:w="1288" w:type="dxa"/>
            <w:vMerge w:val="restart"/>
            <w:tcBorders>
              <w:top w:val="single" w:sz="4" w:space="0" w:color="auto"/>
              <w:left w:val="single" w:sz="4" w:space="0" w:color="auto"/>
              <w:right w:val="single" w:sz="4" w:space="0" w:color="auto"/>
            </w:tcBorders>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tcBorders>
              <w:left w:val="single" w:sz="4" w:space="0" w:color="auto"/>
              <w:bottom w:val="single" w:sz="4" w:space="0" w:color="auto"/>
              <w:right w:val="single" w:sz="4" w:space="0" w:color="auto"/>
            </w:tcBorders>
            <w:vAlign w:val="center"/>
          </w:tcPr>
          <w:p w:rsidR="00E97602" w:rsidRPr="000E79FC" w:rsidRDefault="00E97602" w:rsidP="00DF380F">
            <w:pPr>
              <w:pStyle w:val="TAC"/>
              <w:rPr>
                <w:rFonts w:cs="Arial"/>
              </w:rPr>
            </w:pPr>
          </w:p>
        </w:tc>
        <w:tc>
          <w:tcPr>
            <w:tcW w:w="1466" w:type="dxa"/>
            <w:vMerge/>
            <w:tcBorders>
              <w:left w:val="single" w:sz="4" w:space="0" w:color="auto"/>
              <w:bottom w:val="single" w:sz="4" w:space="0" w:color="auto"/>
              <w:right w:val="single" w:sz="4" w:space="0" w:color="auto"/>
            </w:tcBorders>
            <w:vAlign w:val="center"/>
          </w:tcPr>
          <w:p w:rsidR="00E97602" w:rsidRPr="00320140" w:rsidRDefault="00E97602" w:rsidP="00DF380F">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E97602" w:rsidRPr="000E79FC" w:rsidRDefault="00E97602" w:rsidP="00DF380F">
            <w:pPr>
              <w:pStyle w:val="TAC"/>
              <w:rPr>
                <w:rFonts w:cs="Arial"/>
              </w:rPr>
            </w:pPr>
            <w:r w:rsidRPr="000E79FC">
              <w:rPr>
                <w:rFonts w:cs="Arial"/>
              </w:rPr>
              <w:t>46</w:t>
            </w:r>
          </w:p>
        </w:tc>
        <w:tc>
          <w:tcPr>
            <w:tcW w:w="3655" w:type="dxa"/>
            <w:gridSpan w:val="17"/>
            <w:tcBorders>
              <w:top w:val="single" w:sz="4" w:space="0" w:color="auto"/>
              <w:left w:val="single" w:sz="4" w:space="0" w:color="auto"/>
              <w:bottom w:val="single" w:sz="4" w:space="0" w:color="auto"/>
              <w:right w:val="single" w:sz="4" w:space="0" w:color="auto"/>
            </w:tcBorders>
            <w:vAlign w:val="center"/>
          </w:tcPr>
          <w:p w:rsidR="00E97602" w:rsidRPr="000E79FC" w:rsidRDefault="00E97602" w:rsidP="00DF380F">
            <w:pPr>
              <w:pStyle w:val="TAC"/>
              <w:rPr>
                <w:rFonts w:cs="Arial"/>
                <w:lang w:val="en-US"/>
              </w:rPr>
            </w:pPr>
            <w:r w:rsidRPr="000E79FC">
              <w:rPr>
                <w:rFonts w:cs="Arial"/>
                <w:lang w:val="en-US"/>
              </w:rPr>
              <w:t xml:space="preserve">See CA_46E </w:t>
            </w:r>
            <w:r w:rsidRPr="000E79FC">
              <w:rPr>
                <w:rFonts w:cs="Arial"/>
              </w:rPr>
              <w:t xml:space="preserve">Bandwidth Combination Set </w:t>
            </w:r>
            <w:r w:rsidRPr="000E79FC">
              <w:rPr>
                <w:rFonts w:cs="Arial"/>
                <w:lang w:eastAsia="ja-JP"/>
              </w:rPr>
              <w:t xml:space="preserve">0 </w:t>
            </w:r>
            <w:r w:rsidRPr="000E79FC">
              <w:rPr>
                <w:rFonts w:cs="Arial"/>
                <w:lang w:val="en-US"/>
              </w:rPr>
              <w:t>in Table 5.6A.1-1</w:t>
            </w:r>
          </w:p>
        </w:tc>
        <w:tc>
          <w:tcPr>
            <w:tcW w:w="1187" w:type="dxa"/>
            <w:vMerge/>
            <w:tcBorders>
              <w:left w:val="single" w:sz="4" w:space="0" w:color="auto"/>
              <w:bottom w:val="single" w:sz="4" w:space="0" w:color="auto"/>
              <w:right w:val="single" w:sz="4" w:space="0" w:color="auto"/>
            </w:tcBorders>
            <w:vAlign w:val="center"/>
          </w:tcPr>
          <w:p w:rsidR="00E97602" w:rsidRPr="000E79FC" w:rsidRDefault="00E97602" w:rsidP="00DF380F">
            <w:pPr>
              <w:pStyle w:val="TAC"/>
              <w:rPr>
                <w:rFonts w:cs="Arial"/>
              </w:rPr>
            </w:pPr>
          </w:p>
        </w:tc>
        <w:tc>
          <w:tcPr>
            <w:tcW w:w="1288" w:type="dxa"/>
            <w:vMerge/>
            <w:tcBorders>
              <w:left w:val="single" w:sz="4" w:space="0" w:color="auto"/>
              <w:bottom w:val="single" w:sz="4" w:space="0" w:color="auto"/>
              <w:right w:val="single" w:sz="4" w:space="0" w:color="auto"/>
            </w:tcBorders>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tcBorders>
              <w:left w:val="single" w:sz="4" w:space="0" w:color="auto"/>
              <w:right w:val="single" w:sz="4" w:space="0" w:color="auto"/>
            </w:tcBorders>
            <w:vAlign w:val="center"/>
          </w:tcPr>
          <w:p w:rsidR="00E97602" w:rsidRPr="000E79FC" w:rsidRDefault="00E97602" w:rsidP="00DF380F">
            <w:pPr>
              <w:pStyle w:val="TAC"/>
              <w:rPr>
                <w:rFonts w:cs="Arial"/>
              </w:rPr>
            </w:pPr>
          </w:p>
        </w:tc>
        <w:tc>
          <w:tcPr>
            <w:tcW w:w="1466" w:type="dxa"/>
            <w:vMerge/>
            <w:tcBorders>
              <w:left w:val="single" w:sz="4" w:space="0" w:color="auto"/>
              <w:right w:val="single" w:sz="4" w:space="0" w:color="auto"/>
            </w:tcBorders>
            <w:vAlign w:val="center"/>
          </w:tcPr>
          <w:p w:rsidR="00E97602" w:rsidRPr="00320140" w:rsidRDefault="00E97602" w:rsidP="00DF380F">
            <w:pPr>
              <w:pStyle w:val="TAC"/>
              <w:rPr>
                <w:rFonts w:cs="Arial"/>
                <w:lang w:eastAsia="ko-KR"/>
              </w:rPr>
            </w:pPr>
          </w:p>
        </w:tc>
        <w:tc>
          <w:tcPr>
            <w:tcW w:w="767" w:type="dxa"/>
            <w:tcBorders>
              <w:left w:val="single" w:sz="4" w:space="0" w:color="auto"/>
            </w:tcBorders>
            <w:shd w:val="clear" w:color="auto" w:fill="auto"/>
            <w:vAlign w:val="center"/>
          </w:tcPr>
          <w:p w:rsidR="00E97602" w:rsidRPr="000E79FC" w:rsidRDefault="00E97602" w:rsidP="00DF380F">
            <w:pPr>
              <w:pStyle w:val="TAC"/>
              <w:rPr>
                <w:rFonts w:cs="Arial"/>
              </w:rPr>
            </w:pPr>
            <w:r w:rsidRPr="000E79FC">
              <w:rPr>
                <w:rFonts w:cs="Arial"/>
              </w:rPr>
              <w:t>1</w:t>
            </w:r>
          </w:p>
        </w:tc>
        <w:tc>
          <w:tcPr>
            <w:tcW w:w="586" w:type="dxa"/>
            <w:gridSpan w:val="2"/>
            <w:shd w:val="clear" w:color="auto" w:fill="auto"/>
            <w:vAlign w:val="center"/>
          </w:tcPr>
          <w:p w:rsidR="00E97602" w:rsidRPr="000E79FC" w:rsidRDefault="00E97602" w:rsidP="00DF380F">
            <w:pPr>
              <w:pStyle w:val="TAC"/>
              <w:rPr>
                <w:rFonts w:cs="Arial"/>
                <w:lang w:val="en-US"/>
              </w:rPr>
            </w:pPr>
          </w:p>
        </w:tc>
        <w:tc>
          <w:tcPr>
            <w:tcW w:w="586" w:type="dxa"/>
            <w:gridSpan w:val="3"/>
            <w:vAlign w:val="center"/>
          </w:tcPr>
          <w:p w:rsidR="00E97602" w:rsidRPr="000E79FC" w:rsidRDefault="00E97602" w:rsidP="00DF380F">
            <w:pPr>
              <w:pStyle w:val="TAC"/>
              <w:rPr>
                <w:rFonts w:cs="Arial"/>
                <w:lang w:val="en-US"/>
              </w:rPr>
            </w:pPr>
          </w:p>
        </w:tc>
        <w:tc>
          <w:tcPr>
            <w:tcW w:w="586" w:type="dxa"/>
            <w:gridSpan w:val="2"/>
            <w:vAlign w:val="center"/>
          </w:tcPr>
          <w:p w:rsidR="00E97602" w:rsidRPr="000E79FC" w:rsidRDefault="00E97602" w:rsidP="00DF380F">
            <w:pPr>
              <w:pStyle w:val="TAC"/>
              <w:rPr>
                <w:rFonts w:cs="Arial"/>
                <w:lang w:val="en-US"/>
              </w:rPr>
            </w:pPr>
            <w:r w:rsidRPr="000E79FC">
              <w:rPr>
                <w:rFonts w:cs="Arial"/>
              </w:rPr>
              <w:t>Yes</w:t>
            </w:r>
          </w:p>
        </w:tc>
        <w:tc>
          <w:tcPr>
            <w:tcW w:w="617" w:type="dxa"/>
            <w:gridSpan w:val="4"/>
            <w:vAlign w:val="center"/>
          </w:tcPr>
          <w:p w:rsidR="00E97602" w:rsidRPr="000E79FC" w:rsidRDefault="00E97602" w:rsidP="00DF380F">
            <w:pPr>
              <w:pStyle w:val="TAC"/>
              <w:rPr>
                <w:rFonts w:cs="Arial"/>
                <w:lang w:val="en-US"/>
              </w:rPr>
            </w:pPr>
            <w:r w:rsidRPr="000E79FC">
              <w:rPr>
                <w:rFonts w:cs="Arial"/>
              </w:rPr>
              <w:t>Yes</w:t>
            </w:r>
          </w:p>
        </w:tc>
        <w:tc>
          <w:tcPr>
            <w:tcW w:w="590" w:type="dxa"/>
            <w:gridSpan w:val="4"/>
            <w:vAlign w:val="center"/>
          </w:tcPr>
          <w:p w:rsidR="00E97602" w:rsidRPr="000E79FC" w:rsidRDefault="00E97602" w:rsidP="00DF380F">
            <w:pPr>
              <w:pStyle w:val="TAC"/>
              <w:rPr>
                <w:rFonts w:cs="Arial"/>
                <w:lang w:val="en-US"/>
              </w:rPr>
            </w:pPr>
            <w:r w:rsidRPr="000E79FC">
              <w:rPr>
                <w:rFonts w:cs="Arial"/>
              </w:rPr>
              <w:t>Yes</w:t>
            </w:r>
          </w:p>
        </w:tc>
        <w:tc>
          <w:tcPr>
            <w:tcW w:w="690" w:type="dxa"/>
            <w:gridSpan w:val="2"/>
            <w:vAlign w:val="center"/>
          </w:tcPr>
          <w:p w:rsidR="00E97602" w:rsidRPr="000E79FC" w:rsidRDefault="00E97602" w:rsidP="00DF380F">
            <w:pPr>
              <w:pStyle w:val="TAC"/>
              <w:rPr>
                <w:rFonts w:cs="Arial"/>
                <w:lang w:val="en-US"/>
              </w:rPr>
            </w:pPr>
            <w:r w:rsidRPr="000E79FC">
              <w:rPr>
                <w:rFonts w:cs="Arial"/>
              </w:rPr>
              <w:t>Yes</w:t>
            </w:r>
          </w:p>
        </w:tc>
        <w:tc>
          <w:tcPr>
            <w:tcW w:w="1187" w:type="dxa"/>
            <w:vMerge w:val="restart"/>
            <w:vAlign w:val="center"/>
          </w:tcPr>
          <w:p w:rsidR="00E97602" w:rsidRPr="000E79FC" w:rsidRDefault="00E97602" w:rsidP="00DF380F">
            <w:pPr>
              <w:pStyle w:val="TAC"/>
              <w:rPr>
                <w:rFonts w:cs="Arial"/>
              </w:rPr>
            </w:pPr>
            <w:r w:rsidRPr="000E79FC">
              <w:rPr>
                <w:rFonts w:cs="Arial"/>
              </w:rPr>
              <w:t>100</w:t>
            </w:r>
          </w:p>
        </w:tc>
        <w:tc>
          <w:tcPr>
            <w:tcW w:w="1288" w:type="dxa"/>
            <w:vMerge w:val="restart"/>
            <w:vAlign w:val="center"/>
          </w:tcPr>
          <w:p w:rsidR="00E97602" w:rsidRPr="000E79FC" w:rsidRDefault="00E97602" w:rsidP="00DF380F">
            <w:pPr>
              <w:pStyle w:val="TAC"/>
              <w:rPr>
                <w:rFonts w:cs="Arial"/>
              </w:rPr>
            </w:pPr>
            <w:r w:rsidRPr="000E79FC">
              <w:rPr>
                <w:rFonts w:cs="Arial"/>
              </w:rPr>
              <w:t>1</w:t>
            </w:r>
          </w:p>
        </w:tc>
      </w:tr>
      <w:tr w:rsidR="00E97602" w:rsidRPr="000E79FC" w:rsidTr="00DF380F">
        <w:trPr>
          <w:trHeight w:val="223"/>
          <w:jc w:val="center"/>
        </w:trPr>
        <w:tc>
          <w:tcPr>
            <w:tcW w:w="1396" w:type="dxa"/>
            <w:vMerge/>
            <w:tcBorders>
              <w:left w:val="single" w:sz="4" w:space="0" w:color="auto"/>
              <w:right w:val="single" w:sz="4" w:space="0" w:color="auto"/>
            </w:tcBorders>
            <w:vAlign w:val="center"/>
          </w:tcPr>
          <w:p w:rsidR="00E97602" w:rsidRPr="000E79FC" w:rsidRDefault="00E97602" w:rsidP="00DF380F">
            <w:pPr>
              <w:pStyle w:val="TAC"/>
              <w:rPr>
                <w:rFonts w:cs="Arial"/>
              </w:rPr>
            </w:pPr>
          </w:p>
        </w:tc>
        <w:tc>
          <w:tcPr>
            <w:tcW w:w="1466" w:type="dxa"/>
            <w:vMerge/>
            <w:tcBorders>
              <w:left w:val="single" w:sz="4" w:space="0" w:color="auto"/>
              <w:right w:val="single" w:sz="4" w:space="0" w:color="auto"/>
            </w:tcBorders>
            <w:vAlign w:val="center"/>
          </w:tcPr>
          <w:p w:rsidR="00E97602" w:rsidRPr="00320140" w:rsidRDefault="00E97602" w:rsidP="00DF380F">
            <w:pPr>
              <w:pStyle w:val="TAC"/>
              <w:rPr>
                <w:rFonts w:cs="Arial"/>
                <w:lang w:eastAsia="ko-KR"/>
              </w:rPr>
            </w:pPr>
          </w:p>
        </w:tc>
        <w:tc>
          <w:tcPr>
            <w:tcW w:w="767" w:type="dxa"/>
            <w:tcBorders>
              <w:left w:val="single" w:sz="4" w:space="0" w:color="auto"/>
            </w:tcBorders>
            <w:shd w:val="clear" w:color="auto" w:fill="auto"/>
            <w:vAlign w:val="center"/>
          </w:tcPr>
          <w:p w:rsidR="00E97602" w:rsidRPr="000E79FC" w:rsidRDefault="00E97602" w:rsidP="00DF380F">
            <w:pPr>
              <w:pStyle w:val="TAC"/>
              <w:rPr>
                <w:rFonts w:cs="Arial"/>
              </w:rPr>
            </w:pPr>
            <w:r w:rsidRPr="000E79FC">
              <w:rPr>
                <w:rFonts w:cs="Arial"/>
              </w:rPr>
              <w:t>46</w:t>
            </w:r>
          </w:p>
        </w:tc>
        <w:tc>
          <w:tcPr>
            <w:tcW w:w="3655" w:type="dxa"/>
            <w:gridSpan w:val="17"/>
            <w:shd w:val="clear" w:color="auto" w:fill="auto"/>
            <w:vAlign w:val="center"/>
          </w:tcPr>
          <w:p w:rsidR="00E97602" w:rsidRPr="000E79FC" w:rsidRDefault="00E97602" w:rsidP="00DF380F">
            <w:pPr>
              <w:pStyle w:val="TAC"/>
              <w:rPr>
                <w:rFonts w:cs="Arial"/>
                <w:lang w:val="en-US"/>
              </w:rPr>
            </w:pPr>
            <w:r w:rsidRPr="000E79FC">
              <w:rPr>
                <w:rFonts w:cs="Arial"/>
                <w:lang w:val="en-US"/>
              </w:rPr>
              <w:t xml:space="preserve">See CA_46E </w:t>
            </w:r>
            <w:r w:rsidRPr="000E79FC">
              <w:rPr>
                <w:rFonts w:cs="Arial"/>
              </w:rPr>
              <w:t xml:space="preserve">Bandwidth Combination Set </w:t>
            </w:r>
            <w:r w:rsidRPr="000E79FC">
              <w:rPr>
                <w:rFonts w:cs="Arial"/>
                <w:lang w:eastAsia="ja-JP"/>
              </w:rPr>
              <w:t xml:space="preserve">1 </w:t>
            </w:r>
            <w:r w:rsidRPr="000E79FC">
              <w:rPr>
                <w:rFonts w:cs="Arial"/>
                <w:lang w:val="en-US"/>
              </w:rPr>
              <w:t>in Table 5.6A.1-1</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lang w:eastAsia="ja-JP"/>
              </w:rPr>
            </w:pPr>
            <w:r w:rsidRPr="000E79FC">
              <w:rPr>
                <w:rFonts w:cs="Arial"/>
                <w:lang w:eastAsia="ja-JP"/>
              </w:rPr>
              <w:t>CA_</w:t>
            </w:r>
            <w:r w:rsidRPr="000E79FC">
              <w:rPr>
                <w:rFonts w:cs="Arial" w:hint="eastAsia"/>
                <w:lang w:eastAsia="zh-CN"/>
              </w:rPr>
              <w:t>1</w:t>
            </w:r>
            <w:r w:rsidRPr="000E79FC">
              <w:rPr>
                <w:rFonts w:cs="Arial"/>
                <w:lang w:eastAsia="ja-JP"/>
              </w:rPr>
              <w:t>C-</w:t>
            </w:r>
            <w:r w:rsidRPr="000E79FC">
              <w:rPr>
                <w:rFonts w:cs="Arial" w:hint="eastAsia"/>
                <w:lang w:eastAsia="zh-CN"/>
              </w:rPr>
              <w:t>3</w:t>
            </w:r>
            <w:r w:rsidRPr="000E79FC">
              <w:rPr>
                <w:rFonts w:cs="Arial"/>
                <w:lang w:eastAsia="ja-JP"/>
              </w:rPr>
              <w:t>A</w:t>
            </w:r>
          </w:p>
        </w:tc>
        <w:tc>
          <w:tcPr>
            <w:tcW w:w="1466" w:type="dxa"/>
            <w:vMerge w:val="restart"/>
            <w:vAlign w:val="center"/>
          </w:tcPr>
          <w:p w:rsidR="00E97602" w:rsidRPr="000E79FC" w:rsidRDefault="00E97602" w:rsidP="00DF380F">
            <w:pPr>
              <w:pStyle w:val="TAC"/>
              <w:rPr>
                <w:rFonts w:cs="Arial"/>
                <w:lang w:eastAsia="ja-JP"/>
              </w:rPr>
            </w:pPr>
            <w:r w:rsidRPr="000E79FC">
              <w:rPr>
                <w:rFonts w:cs="Arial"/>
                <w:lang w:eastAsia="ja-JP"/>
              </w:rPr>
              <w:t>-</w:t>
            </w:r>
          </w:p>
        </w:tc>
        <w:tc>
          <w:tcPr>
            <w:tcW w:w="767" w:type="dxa"/>
            <w:shd w:val="clear" w:color="auto" w:fill="auto"/>
            <w:vAlign w:val="center"/>
          </w:tcPr>
          <w:p w:rsidR="00E97602" w:rsidRPr="000E79FC" w:rsidRDefault="00E97602" w:rsidP="00DF380F">
            <w:pPr>
              <w:pStyle w:val="TAC"/>
              <w:rPr>
                <w:rFonts w:cs="Arial"/>
                <w:lang w:eastAsia="zh-CN"/>
              </w:rPr>
            </w:pPr>
            <w:r w:rsidRPr="000E79FC">
              <w:rPr>
                <w:rFonts w:cs="Arial" w:hint="eastAsia"/>
                <w:lang w:eastAsia="zh-CN"/>
              </w:rPr>
              <w:t>1</w:t>
            </w:r>
          </w:p>
        </w:tc>
        <w:tc>
          <w:tcPr>
            <w:tcW w:w="3655" w:type="dxa"/>
            <w:gridSpan w:val="17"/>
            <w:shd w:val="clear" w:color="auto" w:fill="auto"/>
            <w:vAlign w:val="center"/>
          </w:tcPr>
          <w:p w:rsidR="00E97602" w:rsidRPr="000E79FC" w:rsidRDefault="00E97602" w:rsidP="00DF380F">
            <w:pPr>
              <w:pStyle w:val="TAC"/>
              <w:rPr>
                <w:rFonts w:cs="Arial"/>
                <w:lang w:eastAsia="ja-JP"/>
              </w:rPr>
            </w:pPr>
            <w:r w:rsidRPr="000E79FC">
              <w:rPr>
                <w:rFonts w:cs="Arial"/>
                <w:lang w:eastAsia="ja-JP"/>
              </w:rPr>
              <w:t>See CA_</w:t>
            </w:r>
            <w:r w:rsidRPr="000E79FC">
              <w:rPr>
                <w:rFonts w:cs="Arial" w:hint="eastAsia"/>
                <w:lang w:eastAsia="zh-CN"/>
              </w:rPr>
              <w:t>1</w:t>
            </w:r>
            <w:r w:rsidRPr="000E79FC">
              <w:rPr>
                <w:rFonts w:cs="Arial"/>
                <w:lang w:eastAsia="ja-JP"/>
              </w:rPr>
              <w:t xml:space="preserve">C Bandwidth combination set </w:t>
            </w:r>
            <w:r w:rsidRPr="000E79FC">
              <w:rPr>
                <w:rFonts w:cs="Arial" w:hint="eastAsia"/>
                <w:lang w:eastAsia="zh-CN"/>
              </w:rPr>
              <w:t>1</w:t>
            </w:r>
            <w:r w:rsidRPr="000E79FC">
              <w:rPr>
                <w:rFonts w:cs="Arial"/>
                <w:lang w:eastAsia="ja-JP"/>
              </w:rPr>
              <w:t xml:space="preserve"> in Table 5.6A.1-1</w:t>
            </w:r>
          </w:p>
        </w:tc>
        <w:tc>
          <w:tcPr>
            <w:tcW w:w="1187" w:type="dxa"/>
            <w:vMerge w:val="restart"/>
            <w:vAlign w:val="center"/>
          </w:tcPr>
          <w:p w:rsidR="00E97602" w:rsidRPr="000E79FC" w:rsidRDefault="00E97602" w:rsidP="00DF380F">
            <w:pPr>
              <w:pStyle w:val="TAC"/>
              <w:rPr>
                <w:rFonts w:cs="Arial"/>
                <w:lang w:eastAsia="ja-JP"/>
              </w:rPr>
            </w:pPr>
            <w:r w:rsidRPr="000E79FC">
              <w:rPr>
                <w:rFonts w:cs="Arial" w:hint="eastAsia"/>
                <w:lang w:eastAsia="zh-CN"/>
              </w:rPr>
              <w:t>6</w:t>
            </w:r>
            <w:r w:rsidRPr="000E79FC">
              <w:rPr>
                <w:rFonts w:cs="Arial"/>
                <w:lang w:eastAsia="ja-JP"/>
              </w:rPr>
              <w:t>0</w:t>
            </w:r>
          </w:p>
        </w:tc>
        <w:tc>
          <w:tcPr>
            <w:tcW w:w="1288" w:type="dxa"/>
            <w:vMerge w:val="restart"/>
            <w:vAlign w:val="center"/>
          </w:tcPr>
          <w:p w:rsidR="00E97602" w:rsidRPr="000E79FC" w:rsidRDefault="00E97602" w:rsidP="00DF380F">
            <w:pPr>
              <w:pStyle w:val="TAC"/>
              <w:rPr>
                <w:rFonts w:cs="Arial"/>
                <w:lang w:eastAsia="ja-JP"/>
              </w:rPr>
            </w:pPr>
            <w:r w:rsidRPr="000E79FC">
              <w:rPr>
                <w:rFonts w:cs="Arial"/>
                <w:lang w:eastAsia="ja-JP"/>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lang w:eastAsia="ja-JP"/>
              </w:rPr>
            </w:pPr>
          </w:p>
        </w:tc>
        <w:tc>
          <w:tcPr>
            <w:tcW w:w="1466" w:type="dxa"/>
            <w:vMerge/>
            <w:vAlign w:val="center"/>
          </w:tcPr>
          <w:p w:rsidR="00E97602" w:rsidRPr="000E79FC" w:rsidRDefault="00E97602" w:rsidP="00DF380F">
            <w:pPr>
              <w:pStyle w:val="TAC"/>
              <w:rPr>
                <w:rFonts w:cs="Arial"/>
                <w:lang w:eastAsia="ja-JP"/>
              </w:rPr>
            </w:pPr>
          </w:p>
        </w:tc>
        <w:tc>
          <w:tcPr>
            <w:tcW w:w="767" w:type="dxa"/>
            <w:shd w:val="clear" w:color="auto" w:fill="auto"/>
            <w:vAlign w:val="center"/>
          </w:tcPr>
          <w:p w:rsidR="00E97602" w:rsidRPr="000E79FC" w:rsidRDefault="00E97602" w:rsidP="00DF380F">
            <w:pPr>
              <w:pStyle w:val="TAC"/>
              <w:rPr>
                <w:rFonts w:cs="Arial"/>
                <w:lang w:eastAsia="zh-CN"/>
              </w:rPr>
            </w:pPr>
            <w:r w:rsidRPr="000E79FC">
              <w:rPr>
                <w:rFonts w:cs="Arial" w:hint="eastAsia"/>
                <w:lang w:eastAsia="zh-CN"/>
              </w:rPr>
              <w:t>3</w:t>
            </w:r>
          </w:p>
        </w:tc>
        <w:tc>
          <w:tcPr>
            <w:tcW w:w="586" w:type="dxa"/>
            <w:gridSpan w:val="2"/>
            <w:shd w:val="clear" w:color="auto" w:fill="auto"/>
            <w:vAlign w:val="center"/>
          </w:tcPr>
          <w:p w:rsidR="00E97602" w:rsidRPr="000E79FC" w:rsidRDefault="00E97602" w:rsidP="00DF380F">
            <w:pPr>
              <w:pStyle w:val="TAC"/>
              <w:rPr>
                <w:rFonts w:cs="Arial"/>
                <w:lang w:eastAsia="ja-JP"/>
              </w:rPr>
            </w:pPr>
          </w:p>
        </w:tc>
        <w:tc>
          <w:tcPr>
            <w:tcW w:w="586" w:type="dxa"/>
            <w:gridSpan w:val="3"/>
            <w:vAlign w:val="center"/>
          </w:tcPr>
          <w:p w:rsidR="00E97602" w:rsidRPr="000E79FC" w:rsidRDefault="00E97602" w:rsidP="00DF380F">
            <w:pPr>
              <w:pStyle w:val="TAC"/>
              <w:rPr>
                <w:rFonts w:cs="Arial"/>
                <w:lang w:eastAsia="ja-JP"/>
              </w:rPr>
            </w:pPr>
          </w:p>
        </w:tc>
        <w:tc>
          <w:tcPr>
            <w:tcW w:w="586" w:type="dxa"/>
            <w:gridSpan w:val="2"/>
            <w:vAlign w:val="center"/>
          </w:tcPr>
          <w:p w:rsidR="00E97602" w:rsidRPr="000E79FC" w:rsidRDefault="00E97602" w:rsidP="00DF380F">
            <w:pPr>
              <w:pStyle w:val="TAC"/>
              <w:rPr>
                <w:rFonts w:cs="Arial"/>
                <w:lang w:eastAsia="ja-JP"/>
              </w:rPr>
            </w:pPr>
            <w:r w:rsidRPr="000E79FC">
              <w:rPr>
                <w:rFonts w:cs="Arial"/>
                <w:lang w:eastAsia="ja-JP"/>
              </w:rPr>
              <w:t>Yes</w:t>
            </w:r>
          </w:p>
        </w:tc>
        <w:tc>
          <w:tcPr>
            <w:tcW w:w="617" w:type="dxa"/>
            <w:gridSpan w:val="4"/>
            <w:vAlign w:val="center"/>
          </w:tcPr>
          <w:p w:rsidR="00E97602" w:rsidRPr="000E79FC" w:rsidRDefault="00E97602" w:rsidP="00DF380F">
            <w:pPr>
              <w:pStyle w:val="TAC"/>
              <w:rPr>
                <w:rFonts w:cs="Arial"/>
                <w:lang w:eastAsia="ja-JP"/>
              </w:rPr>
            </w:pPr>
            <w:r w:rsidRPr="000E79FC">
              <w:rPr>
                <w:rFonts w:cs="Arial"/>
                <w:lang w:eastAsia="ja-JP"/>
              </w:rPr>
              <w:t>Yes</w:t>
            </w:r>
          </w:p>
        </w:tc>
        <w:tc>
          <w:tcPr>
            <w:tcW w:w="590" w:type="dxa"/>
            <w:gridSpan w:val="4"/>
            <w:vAlign w:val="center"/>
          </w:tcPr>
          <w:p w:rsidR="00E97602" w:rsidRPr="000E79FC" w:rsidRDefault="00E97602" w:rsidP="00DF380F">
            <w:pPr>
              <w:pStyle w:val="TAC"/>
              <w:rPr>
                <w:rFonts w:cs="Arial"/>
                <w:lang w:eastAsia="ja-JP"/>
              </w:rPr>
            </w:pPr>
            <w:r w:rsidRPr="000E79FC">
              <w:rPr>
                <w:rFonts w:cs="Arial"/>
                <w:lang w:eastAsia="ja-JP"/>
              </w:rPr>
              <w:t>Yes</w:t>
            </w:r>
          </w:p>
        </w:tc>
        <w:tc>
          <w:tcPr>
            <w:tcW w:w="690" w:type="dxa"/>
            <w:gridSpan w:val="2"/>
            <w:vAlign w:val="center"/>
          </w:tcPr>
          <w:p w:rsidR="00E97602" w:rsidRPr="000E79FC" w:rsidRDefault="00E97602" w:rsidP="00DF380F">
            <w:pPr>
              <w:pStyle w:val="TAC"/>
              <w:rPr>
                <w:rFonts w:cs="Arial"/>
                <w:lang w:eastAsia="ja-JP"/>
              </w:rPr>
            </w:pPr>
            <w:r w:rsidRPr="000E79FC">
              <w:rPr>
                <w:rFonts w:cs="Arial"/>
                <w:lang w:eastAsia="ja-JP"/>
              </w:rPr>
              <w:t>Yes</w:t>
            </w:r>
          </w:p>
        </w:tc>
        <w:tc>
          <w:tcPr>
            <w:tcW w:w="1187" w:type="dxa"/>
            <w:vMerge/>
            <w:vAlign w:val="center"/>
          </w:tcPr>
          <w:p w:rsidR="00E97602" w:rsidRPr="000E79FC" w:rsidRDefault="00E97602" w:rsidP="00DF380F">
            <w:pPr>
              <w:pStyle w:val="TAC"/>
              <w:rPr>
                <w:rFonts w:cs="Arial"/>
                <w:lang w:eastAsia="ja-JP"/>
              </w:rPr>
            </w:pPr>
          </w:p>
        </w:tc>
        <w:tc>
          <w:tcPr>
            <w:tcW w:w="1288" w:type="dxa"/>
            <w:vMerge/>
            <w:vAlign w:val="center"/>
          </w:tcPr>
          <w:p w:rsidR="00E97602" w:rsidRPr="000E79FC" w:rsidRDefault="00E97602" w:rsidP="00DF380F">
            <w:pPr>
              <w:pStyle w:val="TAC"/>
              <w:rPr>
                <w:rFonts w:cs="Arial"/>
                <w:lang w:eastAsia="ja-JP"/>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CA_2A-4A</w:t>
            </w:r>
          </w:p>
        </w:tc>
        <w:tc>
          <w:tcPr>
            <w:tcW w:w="1466" w:type="dxa"/>
            <w:vMerge w:val="restart"/>
            <w:vAlign w:val="center"/>
          </w:tcPr>
          <w:p w:rsidR="00E97602" w:rsidRPr="000E79FC" w:rsidRDefault="00E97602" w:rsidP="00DF380F">
            <w:pPr>
              <w:pStyle w:val="TAC"/>
              <w:rPr>
                <w:rFonts w:cs="Arial"/>
              </w:rPr>
            </w:pPr>
            <w:r w:rsidRPr="00320140">
              <w:rPr>
                <w:rFonts w:cs="Arial" w:hint="eastAsia"/>
                <w:lang w:eastAsia="ko-KR"/>
              </w:rPr>
              <w:t>CA_2A-4A</w:t>
            </w:r>
          </w:p>
        </w:tc>
        <w:tc>
          <w:tcPr>
            <w:tcW w:w="767" w:type="dxa"/>
            <w:shd w:val="clear" w:color="auto" w:fill="auto"/>
            <w:vAlign w:val="center"/>
          </w:tcPr>
          <w:p w:rsidR="00E97602" w:rsidRPr="000E79FC" w:rsidRDefault="00E97602" w:rsidP="00DF380F">
            <w:pPr>
              <w:pStyle w:val="TAC"/>
              <w:rPr>
                <w:rFonts w:cs="Arial"/>
              </w:rPr>
            </w:pPr>
            <w:r w:rsidRPr="000E79FC">
              <w:rPr>
                <w:rFonts w:cs="Arial"/>
              </w:rPr>
              <w:t>2</w:t>
            </w:r>
          </w:p>
        </w:tc>
        <w:tc>
          <w:tcPr>
            <w:tcW w:w="586" w:type="dxa"/>
            <w:gridSpan w:val="2"/>
            <w:shd w:val="clear" w:color="auto" w:fill="auto"/>
            <w:vAlign w:val="center"/>
          </w:tcPr>
          <w:p w:rsidR="00E97602" w:rsidRPr="000E79FC" w:rsidRDefault="00E97602" w:rsidP="00DF380F">
            <w:pPr>
              <w:pStyle w:val="TAC"/>
              <w:rPr>
                <w:rFonts w:cs="Arial"/>
              </w:rPr>
            </w:pPr>
            <w:r w:rsidRPr="000E79FC">
              <w:rPr>
                <w:rFonts w:cs="Arial"/>
                <w:lang w:val="en-US"/>
              </w:rPr>
              <w:t>Yes</w:t>
            </w:r>
          </w:p>
        </w:tc>
        <w:tc>
          <w:tcPr>
            <w:tcW w:w="586" w:type="dxa"/>
            <w:gridSpan w:val="3"/>
            <w:vAlign w:val="center"/>
          </w:tcPr>
          <w:p w:rsidR="00E97602" w:rsidRPr="000E79FC" w:rsidRDefault="00E97602" w:rsidP="00DF380F">
            <w:pPr>
              <w:pStyle w:val="TAC"/>
              <w:rPr>
                <w:rFonts w:cs="Arial"/>
              </w:rPr>
            </w:pPr>
            <w:r w:rsidRPr="000E79FC">
              <w:rPr>
                <w:rFonts w:cs="Arial"/>
                <w:lang w:val="en-US"/>
              </w:rPr>
              <w:t>Yes</w:t>
            </w:r>
          </w:p>
        </w:tc>
        <w:tc>
          <w:tcPr>
            <w:tcW w:w="586" w:type="dxa"/>
            <w:gridSpan w:val="2"/>
            <w:vAlign w:val="center"/>
          </w:tcPr>
          <w:p w:rsidR="00E97602" w:rsidRPr="000E79FC" w:rsidRDefault="00E97602" w:rsidP="00DF380F">
            <w:pPr>
              <w:pStyle w:val="TAC"/>
              <w:rPr>
                <w:rFonts w:cs="Arial"/>
              </w:rPr>
            </w:pPr>
            <w:r w:rsidRPr="000E79FC">
              <w:rPr>
                <w:rFonts w:cs="Arial"/>
                <w:lang w:val="en-US"/>
              </w:rPr>
              <w:t>Yes</w:t>
            </w:r>
          </w:p>
        </w:tc>
        <w:tc>
          <w:tcPr>
            <w:tcW w:w="617" w:type="dxa"/>
            <w:gridSpan w:val="4"/>
            <w:vAlign w:val="center"/>
          </w:tcPr>
          <w:p w:rsidR="00E97602" w:rsidRPr="000E79FC" w:rsidRDefault="00E97602" w:rsidP="00DF380F">
            <w:pPr>
              <w:pStyle w:val="TAC"/>
              <w:rPr>
                <w:rFonts w:cs="Arial"/>
              </w:rPr>
            </w:pPr>
            <w:r w:rsidRPr="000E79FC">
              <w:rPr>
                <w:rFonts w:cs="Arial"/>
                <w:lang w:val="en-US"/>
              </w:rPr>
              <w:t>Yes</w:t>
            </w:r>
          </w:p>
        </w:tc>
        <w:tc>
          <w:tcPr>
            <w:tcW w:w="590" w:type="dxa"/>
            <w:gridSpan w:val="4"/>
            <w:vAlign w:val="center"/>
          </w:tcPr>
          <w:p w:rsidR="00E97602" w:rsidRPr="000E79FC" w:rsidRDefault="00E97602" w:rsidP="00DF380F">
            <w:pPr>
              <w:pStyle w:val="TAC"/>
              <w:rPr>
                <w:rFonts w:cs="Arial"/>
              </w:rPr>
            </w:pPr>
            <w:r w:rsidRPr="000E79FC">
              <w:rPr>
                <w:rFonts w:cs="Arial"/>
                <w:lang w:val="en-US"/>
              </w:rPr>
              <w:t>Yes</w:t>
            </w:r>
          </w:p>
        </w:tc>
        <w:tc>
          <w:tcPr>
            <w:tcW w:w="690" w:type="dxa"/>
            <w:gridSpan w:val="2"/>
            <w:vAlign w:val="center"/>
          </w:tcPr>
          <w:p w:rsidR="00E97602" w:rsidRPr="000E79FC" w:rsidRDefault="00E97602" w:rsidP="00DF380F">
            <w:pPr>
              <w:pStyle w:val="TAC"/>
              <w:rPr>
                <w:rFonts w:cs="Arial"/>
              </w:rPr>
            </w:pPr>
            <w:r w:rsidRPr="000E79FC">
              <w:rPr>
                <w:rFonts w:cs="Arial"/>
                <w:lang w:val="en-US"/>
              </w:rPr>
              <w:t>Yes</w:t>
            </w:r>
          </w:p>
        </w:tc>
        <w:tc>
          <w:tcPr>
            <w:tcW w:w="1187" w:type="dxa"/>
            <w:vMerge w:val="restart"/>
            <w:vAlign w:val="center"/>
          </w:tcPr>
          <w:p w:rsidR="00E97602" w:rsidRPr="000E79FC" w:rsidRDefault="00E97602" w:rsidP="00DF380F">
            <w:pPr>
              <w:pStyle w:val="TAC"/>
              <w:rPr>
                <w:rFonts w:cs="Arial"/>
              </w:rPr>
            </w:pPr>
            <w:r w:rsidRPr="000E79FC">
              <w:rPr>
                <w:rFonts w:cs="Arial"/>
              </w:rPr>
              <w:t>40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4</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lang w:val="en-US"/>
              </w:rPr>
              <w:t>Yes</w:t>
            </w:r>
          </w:p>
        </w:tc>
        <w:tc>
          <w:tcPr>
            <w:tcW w:w="617" w:type="dxa"/>
            <w:gridSpan w:val="4"/>
            <w:vAlign w:val="center"/>
          </w:tcPr>
          <w:p w:rsidR="00E97602" w:rsidRPr="000E79FC" w:rsidRDefault="00E97602" w:rsidP="00DF380F">
            <w:pPr>
              <w:pStyle w:val="TAC"/>
              <w:rPr>
                <w:rFonts w:cs="Arial"/>
              </w:rPr>
            </w:pPr>
            <w:r w:rsidRPr="000E79FC">
              <w:rPr>
                <w:rFonts w:cs="Arial"/>
                <w:lang w:val="en-US"/>
              </w:rPr>
              <w:t>Yes</w:t>
            </w:r>
          </w:p>
        </w:tc>
        <w:tc>
          <w:tcPr>
            <w:tcW w:w="590" w:type="dxa"/>
            <w:gridSpan w:val="4"/>
            <w:vAlign w:val="center"/>
          </w:tcPr>
          <w:p w:rsidR="00E97602" w:rsidRPr="000E79FC" w:rsidRDefault="00E97602" w:rsidP="00DF380F">
            <w:pPr>
              <w:pStyle w:val="TAC"/>
              <w:rPr>
                <w:rFonts w:cs="Arial"/>
              </w:rPr>
            </w:pPr>
            <w:r w:rsidRPr="000E79FC">
              <w:rPr>
                <w:rFonts w:cs="Arial"/>
                <w:lang w:val="en-US"/>
              </w:rPr>
              <w:t>Yes</w:t>
            </w:r>
          </w:p>
        </w:tc>
        <w:tc>
          <w:tcPr>
            <w:tcW w:w="690" w:type="dxa"/>
            <w:gridSpan w:val="2"/>
            <w:vAlign w:val="center"/>
          </w:tcPr>
          <w:p w:rsidR="00E97602" w:rsidRPr="000E79FC" w:rsidRDefault="00E97602" w:rsidP="00DF380F">
            <w:pPr>
              <w:pStyle w:val="TAC"/>
              <w:rPr>
                <w:rFonts w:cs="Arial"/>
              </w:rPr>
            </w:pPr>
            <w:r w:rsidRPr="000E79FC">
              <w:rPr>
                <w:rFonts w:cs="Arial"/>
                <w:lang w:val="en-US"/>
              </w:rPr>
              <w:t>Yes</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2</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lang w:val="en-US"/>
              </w:rPr>
            </w:pPr>
            <w:r w:rsidRPr="000E79FC">
              <w:rPr>
                <w:rFonts w:cs="Arial"/>
              </w:rPr>
              <w:t>Yes</w:t>
            </w:r>
          </w:p>
        </w:tc>
        <w:tc>
          <w:tcPr>
            <w:tcW w:w="617" w:type="dxa"/>
            <w:gridSpan w:val="4"/>
            <w:vAlign w:val="center"/>
          </w:tcPr>
          <w:p w:rsidR="00E97602" w:rsidRPr="000E79FC" w:rsidRDefault="00E97602" w:rsidP="00DF380F">
            <w:pPr>
              <w:pStyle w:val="TAC"/>
              <w:rPr>
                <w:rFonts w:cs="Arial"/>
                <w:lang w:val="en-US"/>
              </w:rPr>
            </w:pPr>
            <w:r w:rsidRPr="000E79FC">
              <w:rPr>
                <w:rFonts w:cs="Arial"/>
              </w:rPr>
              <w:t>Yes</w:t>
            </w:r>
          </w:p>
        </w:tc>
        <w:tc>
          <w:tcPr>
            <w:tcW w:w="590" w:type="dxa"/>
            <w:gridSpan w:val="4"/>
            <w:vAlign w:val="center"/>
          </w:tcPr>
          <w:p w:rsidR="00E97602" w:rsidRPr="000E79FC" w:rsidRDefault="00E97602" w:rsidP="00DF380F">
            <w:pPr>
              <w:pStyle w:val="TAC"/>
              <w:rPr>
                <w:rFonts w:cs="Arial"/>
                <w:lang w:val="en-US"/>
              </w:rPr>
            </w:pPr>
          </w:p>
        </w:tc>
        <w:tc>
          <w:tcPr>
            <w:tcW w:w="690" w:type="dxa"/>
            <w:gridSpan w:val="2"/>
            <w:vAlign w:val="center"/>
          </w:tcPr>
          <w:p w:rsidR="00E97602" w:rsidRPr="000E79FC" w:rsidRDefault="00E97602" w:rsidP="00DF380F">
            <w:pPr>
              <w:pStyle w:val="TAC"/>
              <w:rPr>
                <w:rFonts w:cs="Arial"/>
                <w:lang w:val="en-US"/>
              </w:rPr>
            </w:pPr>
          </w:p>
        </w:tc>
        <w:tc>
          <w:tcPr>
            <w:tcW w:w="1187" w:type="dxa"/>
            <w:vMerge w:val="restart"/>
            <w:vAlign w:val="center"/>
          </w:tcPr>
          <w:p w:rsidR="00E97602" w:rsidRPr="000E79FC" w:rsidRDefault="00E97602" w:rsidP="00DF380F">
            <w:pPr>
              <w:pStyle w:val="TAC"/>
              <w:rPr>
                <w:rFonts w:cs="Arial"/>
              </w:rPr>
            </w:pPr>
            <w:r w:rsidRPr="000E79FC">
              <w:rPr>
                <w:rFonts w:cs="Arial"/>
              </w:rPr>
              <w:t>20</w:t>
            </w:r>
          </w:p>
        </w:tc>
        <w:tc>
          <w:tcPr>
            <w:tcW w:w="1288" w:type="dxa"/>
            <w:vMerge w:val="restart"/>
            <w:vAlign w:val="center"/>
          </w:tcPr>
          <w:p w:rsidR="00E97602" w:rsidRPr="000E79FC" w:rsidRDefault="00E97602" w:rsidP="00DF380F">
            <w:pPr>
              <w:pStyle w:val="TAC"/>
              <w:rPr>
                <w:rFonts w:cs="Arial"/>
              </w:rPr>
            </w:pPr>
            <w:r w:rsidRPr="000E79FC">
              <w:rPr>
                <w:rFonts w:cs="Arial"/>
              </w:rPr>
              <w:t>1</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4</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lang w:val="en-US"/>
              </w:rPr>
            </w:pPr>
            <w:r w:rsidRPr="000E79FC">
              <w:rPr>
                <w:rFonts w:cs="Arial"/>
              </w:rPr>
              <w:t>Yes</w:t>
            </w:r>
          </w:p>
        </w:tc>
        <w:tc>
          <w:tcPr>
            <w:tcW w:w="617" w:type="dxa"/>
            <w:gridSpan w:val="4"/>
            <w:vAlign w:val="center"/>
          </w:tcPr>
          <w:p w:rsidR="00E97602" w:rsidRPr="000E79FC" w:rsidRDefault="00E97602" w:rsidP="00DF380F">
            <w:pPr>
              <w:pStyle w:val="TAC"/>
              <w:rPr>
                <w:rFonts w:cs="Arial"/>
                <w:lang w:val="en-US"/>
              </w:rPr>
            </w:pPr>
            <w:r w:rsidRPr="000E79FC">
              <w:rPr>
                <w:rFonts w:cs="Arial"/>
              </w:rPr>
              <w:t>Yes</w:t>
            </w:r>
          </w:p>
        </w:tc>
        <w:tc>
          <w:tcPr>
            <w:tcW w:w="590" w:type="dxa"/>
            <w:gridSpan w:val="4"/>
            <w:vAlign w:val="center"/>
          </w:tcPr>
          <w:p w:rsidR="00E97602" w:rsidRPr="000E79FC" w:rsidRDefault="00E97602" w:rsidP="00DF380F">
            <w:pPr>
              <w:pStyle w:val="TAC"/>
              <w:rPr>
                <w:rFonts w:cs="Arial"/>
                <w:lang w:val="en-US"/>
              </w:rPr>
            </w:pPr>
          </w:p>
        </w:tc>
        <w:tc>
          <w:tcPr>
            <w:tcW w:w="690" w:type="dxa"/>
            <w:gridSpan w:val="2"/>
            <w:vAlign w:val="center"/>
          </w:tcPr>
          <w:p w:rsidR="00E97602" w:rsidRPr="000E79FC" w:rsidRDefault="00E97602" w:rsidP="00DF380F">
            <w:pPr>
              <w:pStyle w:val="TAC"/>
              <w:rPr>
                <w:rFonts w:cs="Arial"/>
                <w:lang w:val="en-US"/>
              </w:rPr>
            </w:pP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2</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lang w:val="en-US"/>
              </w:rPr>
              <w:t>Yes</w:t>
            </w:r>
          </w:p>
        </w:tc>
        <w:tc>
          <w:tcPr>
            <w:tcW w:w="617" w:type="dxa"/>
            <w:gridSpan w:val="4"/>
            <w:vAlign w:val="center"/>
          </w:tcPr>
          <w:p w:rsidR="00E97602" w:rsidRPr="000E79FC" w:rsidRDefault="00E97602" w:rsidP="00DF380F">
            <w:pPr>
              <w:pStyle w:val="TAC"/>
              <w:rPr>
                <w:rFonts w:cs="Arial"/>
              </w:rPr>
            </w:pPr>
            <w:r w:rsidRPr="000E79FC">
              <w:rPr>
                <w:rFonts w:cs="Arial"/>
                <w:lang w:val="en-US"/>
              </w:rPr>
              <w:t>Yes</w:t>
            </w:r>
          </w:p>
        </w:tc>
        <w:tc>
          <w:tcPr>
            <w:tcW w:w="590" w:type="dxa"/>
            <w:gridSpan w:val="4"/>
            <w:vAlign w:val="center"/>
          </w:tcPr>
          <w:p w:rsidR="00E97602" w:rsidRPr="000E79FC" w:rsidRDefault="00E97602" w:rsidP="00DF380F">
            <w:pPr>
              <w:pStyle w:val="TAC"/>
              <w:rPr>
                <w:rFonts w:cs="Arial"/>
                <w:lang w:val="en-US"/>
              </w:rPr>
            </w:pPr>
            <w:r w:rsidRPr="000E79FC">
              <w:rPr>
                <w:rFonts w:cs="Arial"/>
                <w:lang w:val="en-US"/>
              </w:rPr>
              <w:t>Yes</w:t>
            </w:r>
          </w:p>
        </w:tc>
        <w:tc>
          <w:tcPr>
            <w:tcW w:w="690" w:type="dxa"/>
            <w:gridSpan w:val="2"/>
            <w:vAlign w:val="center"/>
          </w:tcPr>
          <w:p w:rsidR="00E97602" w:rsidRPr="000E79FC" w:rsidRDefault="00E97602" w:rsidP="00DF380F">
            <w:pPr>
              <w:pStyle w:val="TAC"/>
              <w:rPr>
                <w:rFonts w:cs="Arial"/>
                <w:lang w:val="en-US"/>
              </w:rPr>
            </w:pPr>
            <w:r w:rsidRPr="000E79FC">
              <w:rPr>
                <w:rFonts w:cs="Arial"/>
                <w:lang w:val="en-US"/>
              </w:rPr>
              <w:t>Yes</w:t>
            </w:r>
          </w:p>
        </w:tc>
        <w:tc>
          <w:tcPr>
            <w:tcW w:w="1187" w:type="dxa"/>
            <w:vMerge w:val="restart"/>
            <w:vAlign w:val="center"/>
          </w:tcPr>
          <w:p w:rsidR="00E97602" w:rsidRPr="000E79FC" w:rsidRDefault="00E97602" w:rsidP="00DF380F">
            <w:pPr>
              <w:pStyle w:val="TAC"/>
              <w:rPr>
                <w:rFonts w:cs="Arial"/>
              </w:rPr>
            </w:pPr>
            <w:r w:rsidRPr="000E79FC">
              <w:rPr>
                <w:rFonts w:cs="Arial"/>
              </w:rPr>
              <w:t>40</w:t>
            </w:r>
          </w:p>
        </w:tc>
        <w:tc>
          <w:tcPr>
            <w:tcW w:w="1288" w:type="dxa"/>
            <w:vMerge w:val="restart"/>
            <w:vAlign w:val="center"/>
          </w:tcPr>
          <w:p w:rsidR="00E97602" w:rsidRPr="000E79FC" w:rsidRDefault="00E97602" w:rsidP="00DF380F">
            <w:pPr>
              <w:pStyle w:val="TAC"/>
              <w:rPr>
                <w:rFonts w:cs="Arial"/>
              </w:rPr>
            </w:pPr>
            <w:r w:rsidRPr="000E79FC">
              <w:rPr>
                <w:rFonts w:cs="Arial"/>
              </w:rPr>
              <w:t>2</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4</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lang w:val="en-US"/>
              </w:rPr>
              <w:t>Yes</w:t>
            </w:r>
          </w:p>
        </w:tc>
        <w:tc>
          <w:tcPr>
            <w:tcW w:w="617" w:type="dxa"/>
            <w:gridSpan w:val="4"/>
            <w:vAlign w:val="center"/>
          </w:tcPr>
          <w:p w:rsidR="00E97602" w:rsidRPr="000E79FC" w:rsidRDefault="00E97602" w:rsidP="00DF380F">
            <w:pPr>
              <w:pStyle w:val="TAC"/>
              <w:rPr>
                <w:rFonts w:cs="Arial"/>
              </w:rPr>
            </w:pPr>
            <w:r w:rsidRPr="000E79FC">
              <w:rPr>
                <w:rFonts w:cs="Arial"/>
                <w:lang w:val="en-US"/>
              </w:rPr>
              <w:t>Yes</w:t>
            </w:r>
          </w:p>
        </w:tc>
        <w:tc>
          <w:tcPr>
            <w:tcW w:w="590" w:type="dxa"/>
            <w:gridSpan w:val="4"/>
            <w:vAlign w:val="center"/>
          </w:tcPr>
          <w:p w:rsidR="00E97602" w:rsidRPr="000E79FC" w:rsidRDefault="00E97602" w:rsidP="00DF380F">
            <w:pPr>
              <w:pStyle w:val="TAC"/>
              <w:rPr>
                <w:rFonts w:cs="Arial"/>
                <w:lang w:val="en-US"/>
              </w:rPr>
            </w:pPr>
            <w:r w:rsidRPr="000E79FC">
              <w:rPr>
                <w:rFonts w:cs="Arial"/>
                <w:lang w:val="en-US"/>
              </w:rPr>
              <w:t>Yes</w:t>
            </w:r>
          </w:p>
        </w:tc>
        <w:tc>
          <w:tcPr>
            <w:tcW w:w="690" w:type="dxa"/>
            <w:gridSpan w:val="2"/>
            <w:vAlign w:val="center"/>
          </w:tcPr>
          <w:p w:rsidR="00E97602" w:rsidRPr="000E79FC" w:rsidRDefault="00E97602" w:rsidP="00DF380F">
            <w:pPr>
              <w:pStyle w:val="TAC"/>
              <w:rPr>
                <w:rFonts w:cs="Arial"/>
                <w:lang w:val="en-US"/>
              </w:rPr>
            </w:pPr>
            <w:r w:rsidRPr="000E79FC">
              <w:rPr>
                <w:rFonts w:cs="Arial"/>
                <w:lang w:val="en-US"/>
              </w:rPr>
              <w:t>Yes</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CA_2A-2A-4A</w:t>
            </w:r>
          </w:p>
        </w:tc>
        <w:tc>
          <w:tcPr>
            <w:tcW w:w="1466" w:type="dxa"/>
            <w:vMerge w:val="restart"/>
            <w:vAlign w:val="center"/>
          </w:tcPr>
          <w:p w:rsidR="00E97602" w:rsidRPr="000E79FC" w:rsidRDefault="00E97602" w:rsidP="00DF380F">
            <w:pPr>
              <w:pStyle w:val="TAC"/>
              <w:rPr>
                <w:rFonts w:cs="Arial"/>
                <w:lang w:eastAsia="ja-JP"/>
              </w:rPr>
            </w:pPr>
            <w:r w:rsidRPr="000E79FC">
              <w:rPr>
                <w:rFonts w:cs="Arial"/>
                <w:lang w:eastAsia="ja-JP"/>
              </w:rPr>
              <w:t>-</w:t>
            </w:r>
          </w:p>
        </w:tc>
        <w:tc>
          <w:tcPr>
            <w:tcW w:w="767" w:type="dxa"/>
            <w:shd w:val="clear" w:color="auto" w:fill="auto"/>
            <w:vAlign w:val="center"/>
          </w:tcPr>
          <w:p w:rsidR="00E97602" w:rsidRPr="000E79FC" w:rsidRDefault="00E97602" w:rsidP="00DF380F">
            <w:pPr>
              <w:pStyle w:val="TAC"/>
              <w:rPr>
                <w:rFonts w:cs="Arial"/>
              </w:rPr>
            </w:pPr>
            <w:r w:rsidRPr="000E79FC">
              <w:rPr>
                <w:rFonts w:cs="Arial"/>
              </w:rPr>
              <w:t>2</w:t>
            </w:r>
          </w:p>
        </w:tc>
        <w:tc>
          <w:tcPr>
            <w:tcW w:w="3655" w:type="dxa"/>
            <w:gridSpan w:val="17"/>
            <w:shd w:val="clear" w:color="auto" w:fill="auto"/>
            <w:vAlign w:val="center"/>
          </w:tcPr>
          <w:p w:rsidR="00E97602" w:rsidRPr="000E79FC" w:rsidRDefault="00E97602" w:rsidP="00DF380F">
            <w:pPr>
              <w:pStyle w:val="TAC"/>
              <w:rPr>
                <w:rFonts w:cs="Arial"/>
              </w:rPr>
            </w:pPr>
            <w:r w:rsidRPr="000E79FC">
              <w:rPr>
                <w:rFonts w:cs="Arial"/>
              </w:rPr>
              <w:t>See CA_2A-2A Bandwidth Combination Set 0 in Table 5.6A.1-3</w:t>
            </w:r>
          </w:p>
        </w:tc>
        <w:tc>
          <w:tcPr>
            <w:tcW w:w="1187" w:type="dxa"/>
            <w:vMerge w:val="restart"/>
            <w:vAlign w:val="center"/>
          </w:tcPr>
          <w:p w:rsidR="00E97602" w:rsidRPr="000E79FC" w:rsidRDefault="00E97602" w:rsidP="00DF380F">
            <w:pPr>
              <w:pStyle w:val="TAC"/>
              <w:rPr>
                <w:rFonts w:cs="Arial"/>
              </w:rPr>
            </w:pPr>
            <w:r w:rsidRPr="000E79FC">
              <w:rPr>
                <w:rFonts w:cs="Arial"/>
              </w:rPr>
              <w:t>60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lang w:eastAsia="ja-JP"/>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4</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r w:rsidRPr="000E79FC">
              <w:rPr>
                <w:rFonts w:cs="Arial"/>
              </w:rPr>
              <w:t>Yes</w:t>
            </w:r>
          </w:p>
        </w:tc>
        <w:tc>
          <w:tcPr>
            <w:tcW w:w="690" w:type="dxa"/>
            <w:gridSpan w:val="2"/>
            <w:vAlign w:val="center"/>
          </w:tcPr>
          <w:p w:rsidR="00E97602" w:rsidRPr="000E79FC" w:rsidRDefault="00E97602" w:rsidP="00DF380F">
            <w:pPr>
              <w:pStyle w:val="TAC"/>
              <w:rPr>
                <w:rFonts w:cs="Arial"/>
              </w:rPr>
            </w:pPr>
            <w:r w:rsidRPr="000E79FC">
              <w:rPr>
                <w:rFonts w:cs="Arial"/>
              </w:rPr>
              <w:t>Yes</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CA_2A-4A-4A</w:t>
            </w:r>
          </w:p>
        </w:tc>
        <w:tc>
          <w:tcPr>
            <w:tcW w:w="1466" w:type="dxa"/>
            <w:vMerge w:val="restart"/>
            <w:vAlign w:val="center"/>
          </w:tcPr>
          <w:p w:rsidR="00E97602" w:rsidRPr="000E79FC" w:rsidRDefault="00E97602" w:rsidP="00DF380F">
            <w:pPr>
              <w:pStyle w:val="TAC"/>
              <w:rPr>
                <w:rFonts w:cs="Arial"/>
              </w:rPr>
            </w:pPr>
            <w:r w:rsidRPr="000E79FC">
              <w:rPr>
                <w:rFonts w:cs="Arial"/>
                <w:lang w:eastAsia="ja-JP"/>
              </w:rPr>
              <w:t>-</w:t>
            </w:r>
          </w:p>
        </w:tc>
        <w:tc>
          <w:tcPr>
            <w:tcW w:w="767" w:type="dxa"/>
            <w:shd w:val="clear" w:color="auto" w:fill="auto"/>
            <w:vAlign w:val="center"/>
          </w:tcPr>
          <w:p w:rsidR="00E97602" w:rsidRPr="000E79FC" w:rsidRDefault="00E97602" w:rsidP="00DF380F">
            <w:pPr>
              <w:pStyle w:val="TAC"/>
              <w:rPr>
                <w:rFonts w:cs="Arial"/>
              </w:rPr>
            </w:pPr>
            <w:r w:rsidRPr="000E79FC">
              <w:rPr>
                <w:rFonts w:cs="Arial"/>
              </w:rPr>
              <w:t>2</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lang w:val="en-US"/>
              </w:rPr>
            </w:pPr>
            <w:r w:rsidRPr="000E79FC">
              <w:rPr>
                <w:rFonts w:cs="Arial"/>
              </w:rPr>
              <w:t>Yes</w:t>
            </w:r>
          </w:p>
        </w:tc>
        <w:tc>
          <w:tcPr>
            <w:tcW w:w="690" w:type="dxa"/>
            <w:gridSpan w:val="2"/>
            <w:vAlign w:val="center"/>
          </w:tcPr>
          <w:p w:rsidR="00E97602" w:rsidRPr="000E79FC" w:rsidRDefault="00E97602" w:rsidP="00DF380F">
            <w:pPr>
              <w:pStyle w:val="TAC"/>
              <w:rPr>
                <w:rFonts w:cs="Arial"/>
                <w:lang w:val="en-US"/>
              </w:rPr>
            </w:pPr>
            <w:r w:rsidRPr="000E79FC">
              <w:rPr>
                <w:rFonts w:cs="Arial"/>
              </w:rPr>
              <w:t>Yes</w:t>
            </w:r>
          </w:p>
        </w:tc>
        <w:tc>
          <w:tcPr>
            <w:tcW w:w="1187" w:type="dxa"/>
            <w:vMerge w:val="restart"/>
            <w:vAlign w:val="center"/>
          </w:tcPr>
          <w:p w:rsidR="00E97602" w:rsidRPr="000E79FC" w:rsidRDefault="00E97602" w:rsidP="00DF380F">
            <w:pPr>
              <w:pStyle w:val="TAC"/>
              <w:rPr>
                <w:rFonts w:cs="Arial"/>
              </w:rPr>
            </w:pPr>
            <w:r w:rsidRPr="000E79FC">
              <w:rPr>
                <w:rFonts w:cs="Arial"/>
              </w:rPr>
              <w:t>60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4</w:t>
            </w:r>
          </w:p>
        </w:tc>
        <w:tc>
          <w:tcPr>
            <w:tcW w:w="3655" w:type="dxa"/>
            <w:gridSpan w:val="17"/>
            <w:shd w:val="clear" w:color="auto" w:fill="auto"/>
            <w:vAlign w:val="center"/>
          </w:tcPr>
          <w:p w:rsidR="00E97602" w:rsidRPr="000E79FC" w:rsidRDefault="00E97602" w:rsidP="00DF380F">
            <w:pPr>
              <w:pStyle w:val="TAC"/>
              <w:rPr>
                <w:rFonts w:cs="Arial"/>
                <w:lang w:val="en-US"/>
              </w:rPr>
            </w:pPr>
            <w:r w:rsidRPr="000E79FC">
              <w:rPr>
                <w:rFonts w:cs="Arial"/>
                <w:lang w:eastAsia="zh-CN"/>
              </w:rPr>
              <w:t xml:space="preserve">See CA_4A-4A </w:t>
            </w:r>
            <w:r w:rsidRPr="000E79FC">
              <w:rPr>
                <w:rFonts w:cs="Arial"/>
              </w:rPr>
              <w:t xml:space="preserve">Bandwidth Combination Set </w:t>
            </w:r>
            <w:r w:rsidRPr="000E79FC">
              <w:rPr>
                <w:rFonts w:cs="Arial" w:hint="eastAsia"/>
                <w:lang w:eastAsia="ja-JP"/>
              </w:rPr>
              <w:t xml:space="preserve">0 </w:t>
            </w:r>
            <w:r w:rsidRPr="000E79FC">
              <w:rPr>
                <w:rFonts w:cs="Arial"/>
                <w:lang w:eastAsia="zh-CN"/>
              </w:rPr>
              <w:t>in Table 5.6A.1-3</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CA_2A-2A-4A-4A</w:t>
            </w:r>
          </w:p>
        </w:tc>
        <w:tc>
          <w:tcPr>
            <w:tcW w:w="1466" w:type="dxa"/>
            <w:vMerge w:val="restart"/>
            <w:vAlign w:val="center"/>
          </w:tcPr>
          <w:p w:rsidR="00E97602" w:rsidRPr="000E79FC" w:rsidRDefault="00E97602" w:rsidP="00DF380F">
            <w:pPr>
              <w:pStyle w:val="TAC"/>
              <w:rPr>
                <w:rFonts w:cs="Arial"/>
              </w:rPr>
            </w:pPr>
            <w:r w:rsidRPr="000E79FC">
              <w:rPr>
                <w:rFonts w:cs="Arial"/>
              </w:rPr>
              <w:t>-</w:t>
            </w:r>
          </w:p>
        </w:tc>
        <w:tc>
          <w:tcPr>
            <w:tcW w:w="767" w:type="dxa"/>
            <w:shd w:val="clear" w:color="auto" w:fill="auto"/>
            <w:vAlign w:val="center"/>
          </w:tcPr>
          <w:p w:rsidR="00E97602" w:rsidRPr="000E79FC" w:rsidRDefault="00E97602" w:rsidP="00DF380F">
            <w:pPr>
              <w:pStyle w:val="TAC"/>
              <w:rPr>
                <w:rFonts w:cs="Arial"/>
              </w:rPr>
            </w:pPr>
            <w:r w:rsidRPr="000E79FC">
              <w:rPr>
                <w:rFonts w:cs="Arial"/>
              </w:rPr>
              <w:t>2</w:t>
            </w:r>
          </w:p>
        </w:tc>
        <w:tc>
          <w:tcPr>
            <w:tcW w:w="3655" w:type="dxa"/>
            <w:gridSpan w:val="17"/>
            <w:shd w:val="clear" w:color="auto" w:fill="auto"/>
            <w:vAlign w:val="center"/>
          </w:tcPr>
          <w:p w:rsidR="00E97602" w:rsidRPr="000E79FC" w:rsidRDefault="00E97602" w:rsidP="00DF380F">
            <w:pPr>
              <w:pStyle w:val="TAC"/>
              <w:rPr>
                <w:rFonts w:cs="Arial"/>
                <w:lang w:eastAsia="zh-CN"/>
              </w:rPr>
            </w:pPr>
            <w:r w:rsidRPr="000E79FC">
              <w:rPr>
                <w:rFonts w:cs="Arial"/>
              </w:rPr>
              <w:t>See CA_2A-2A Bandwidth Combination Set 0 in Table 5.6A.1-3</w:t>
            </w:r>
          </w:p>
        </w:tc>
        <w:tc>
          <w:tcPr>
            <w:tcW w:w="1187" w:type="dxa"/>
            <w:vMerge w:val="restart"/>
            <w:vAlign w:val="center"/>
          </w:tcPr>
          <w:p w:rsidR="00E97602" w:rsidRPr="000E79FC" w:rsidRDefault="00E97602" w:rsidP="00DF380F">
            <w:pPr>
              <w:pStyle w:val="TAC"/>
              <w:rPr>
                <w:rFonts w:cs="Arial"/>
              </w:rPr>
            </w:pPr>
            <w:r w:rsidRPr="000E79FC">
              <w:rPr>
                <w:rFonts w:cs="Arial"/>
              </w:rPr>
              <w:t>80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4</w:t>
            </w:r>
          </w:p>
        </w:tc>
        <w:tc>
          <w:tcPr>
            <w:tcW w:w="3655" w:type="dxa"/>
            <w:gridSpan w:val="17"/>
            <w:shd w:val="clear" w:color="auto" w:fill="auto"/>
            <w:vAlign w:val="center"/>
          </w:tcPr>
          <w:p w:rsidR="00E97602" w:rsidRPr="000E79FC" w:rsidRDefault="00E97602" w:rsidP="00DF380F">
            <w:pPr>
              <w:pStyle w:val="TAC"/>
              <w:rPr>
                <w:rFonts w:cs="Arial"/>
                <w:lang w:eastAsia="zh-CN"/>
              </w:rPr>
            </w:pPr>
            <w:r w:rsidRPr="000E79FC">
              <w:rPr>
                <w:rFonts w:cs="Arial"/>
              </w:rPr>
              <w:t>See CA_4A-4A Bandwidth Combination Set 0 in Table 5.6A.1-3</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CA_2A-5A</w:t>
            </w:r>
          </w:p>
        </w:tc>
        <w:tc>
          <w:tcPr>
            <w:tcW w:w="1466" w:type="dxa"/>
            <w:vMerge w:val="restart"/>
            <w:vAlign w:val="center"/>
          </w:tcPr>
          <w:p w:rsidR="00E97602" w:rsidRPr="000E79FC" w:rsidRDefault="00E97602" w:rsidP="00DF380F">
            <w:pPr>
              <w:pStyle w:val="TAC"/>
              <w:rPr>
                <w:rFonts w:cs="Arial"/>
              </w:rPr>
            </w:pPr>
            <w:r w:rsidRPr="000E79FC">
              <w:rPr>
                <w:rFonts w:cs="Arial" w:hint="eastAsia"/>
                <w:lang w:eastAsia="ja-JP"/>
              </w:rPr>
              <w:t>CA_2A-5A</w:t>
            </w:r>
          </w:p>
        </w:tc>
        <w:tc>
          <w:tcPr>
            <w:tcW w:w="767" w:type="dxa"/>
            <w:shd w:val="clear" w:color="auto" w:fill="auto"/>
            <w:vAlign w:val="center"/>
          </w:tcPr>
          <w:p w:rsidR="00E97602" w:rsidRPr="000E79FC" w:rsidRDefault="00E97602" w:rsidP="00DF380F">
            <w:pPr>
              <w:pStyle w:val="TAC"/>
              <w:rPr>
                <w:rFonts w:cs="Arial"/>
              </w:rPr>
            </w:pPr>
            <w:r w:rsidRPr="000E79FC">
              <w:rPr>
                <w:rFonts w:cs="Arial"/>
              </w:rPr>
              <w:t>2</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lang w:val="en-US"/>
              </w:rPr>
            </w:pPr>
            <w:r w:rsidRPr="000E79FC">
              <w:rPr>
                <w:rFonts w:cs="Arial"/>
              </w:rPr>
              <w:t>Yes</w:t>
            </w:r>
          </w:p>
        </w:tc>
        <w:tc>
          <w:tcPr>
            <w:tcW w:w="617" w:type="dxa"/>
            <w:gridSpan w:val="4"/>
            <w:vAlign w:val="center"/>
          </w:tcPr>
          <w:p w:rsidR="00E97602" w:rsidRPr="000E79FC" w:rsidRDefault="00E97602" w:rsidP="00DF380F">
            <w:pPr>
              <w:pStyle w:val="TAC"/>
              <w:rPr>
                <w:rFonts w:cs="Arial"/>
                <w:lang w:val="en-US"/>
              </w:rPr>
            </w:pPr>
            <w:r w:rsidRPr="000E79FC">
              <w:rPr>
                <w:rFonts w:cs="Arial"/>
              </w:rPr>
              <w:t>Yes</w:t>
            </w:r>
          </w:p>
        </w:tc>
        <w:tc>
          <w:tcPr>
            <w:tcW w:w="590" w:type="dxa"/>
            <w:gridSpan w:val="4"/>
            <w:vAlign w:val="center"/>
          </w:tcPr>
          <w:p w:rsidR="00E97602" w:rsidRPr="000E79FC" w:rsidRDefault="00E97602" w:rsidP="00DF380F">
            <w:pPr>
              <w:pStyle w:val="TAC"/>
              <w:rPr>
                <w:rFonts w:cs="Arial"/>
                <w:lang w:val="en-US"/>
              </w:rPr>
            </w:pPr>
            <w:r w:rsidRPr="000E79FC">
              <w:rPr>
                <w:rFonts w:cs="Arial"/>
              </w:rPr>
              <w:t>Yes</w:t>
            </w:r>
          </w:p>
        </w:tc>
        <w:tc>
          <w:tcPr>
            <w:tcW w:w="690" w:type="dxa"/>
            <w:gridSpan w:val="2"/>
            <w:vAlign w:val="center"/>
          </w:tcPr>
          <w:p w:rsidR="00E97602" w:rsidRPr="000E79FC" w:rsidRDefault="00E97602" w:rsidP="00DF380F">
            <w:pPr>
              <w:pStyle w:val="TAC"/>
              <w:rPr>
                <w:rFonts w:cs="Arial"/>
                <w:lang w:val="en-US"/>
              </w:rPr>
            </w:pPr>
            <w:r w:rsidRPr="000E79FC">
              <w:rPr>
                <w:rFonts w:cs="Arial"/>
              </w:rPr>
              <w:t>Yes</w:t>
            </w:r>
          </w:p>
        </w:tc>
        <w:tc>
          <w:tcPr>
            <w:tcW w:w="1187" w:type="dxa"/>
            <w:vMerge w:val="restart"/>
            <w:vAlign w:val="center"/>
          </w:tcPr>
          <w:p w:rsidR="00E97602" w:rsidRPr="000E79FC" w:rsidRDefault="00E97602" w:rsidP="00DF380F">
            <w:pPr>
              <w:pStyle w:val="TAC"/>
              <w:rPr>
                <w:rFonts w:cs="Arial"/>
              </w:rPr>
            </w:pPr>
            <w:r w:rsidRPr="000E79FC">
              <w:rPr>
                <w:rFonts w:cs="Arial"/>
              </w:rPr>
              <w:t>30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5</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lang w:val="en-US"/>
              </w:rPr>
            </w:pPr>
            <w:r w:rsidRPr="000E79FC">
              <w:rPr>
                <w:rFonts w:cs="Arial"/>
              </w:rPr>
              <w:t>Yes</w:t>
            </w:r>
          </w:p>
        </w:tc>
        <w:tc>
          <w:tcPr>
            <w:tcW w:w="617" w:type="dxa"/>
            <w:gridSpan w:val="4"/>
            <w:vAlign w:val="center"/>
          </w:tcPr>
          <w:p w:rsidR="00E97602" w:rsidRPr="000E79FC" w:rsidRDefault="00E97602" w:rsidP="00DF380F">
            <w:pPr>
              <w:pStyle w:val="TAC"/>
              <w:rPr>
                <w:rFonts w:cs="Arial"/>
                <w:lang w:val="en-US"/>
              </w:rPr>
            </w:pPr>
            <w:r w:rsidRPr="000E79FC">
              <w:rPr>
                <w:rFonts w:cs="Arial"/>
              </w:rPr>
              <w:t>Yes</w:t>
            </w:r>
          </w:p>
        </w:tc>
        <w:tc>
          <w:tcPr>
            <w:tcW w:w="590" w:type="dxa"/>
            <w:gridSpan w:val="4"/>
            <w:vAlign w:val="center"/>
          </w:tcPr>
          <w:p w:rsidR="00E97602" w:rsidRPr="000E79FC" w:rsidRDefault="00E97602" w:rsidP="00DF380F">
            <w:pPr>
              <w:pStyle w:val="TAC"/>
              <w:rPr>
                <w:rFonts w:cs="Arial"/>
                <w:lang w:val="en-US"/>
              </w:rPr>
            </w:pPr>
          </w:p>
        </w:tc>
        <w:tc>
          <w:tcPr>
            <w:tcW w:w="690" w:type="dxa"/>
            <w:gridSpan w:val="2"/>
            <w:vAlign w:val="center"/>
          </w:tcPr>
          <w:p w:rsidR="00E97602" w:rsidRPr="000E79FC" w:rsidRDefault="00E97602" w:rsidP="00DF380F">
            <w:pPr>
              <w:pStyle w:val="TAC"/>
              <w:rPr>
                <w:rFonts w:cs="Arial"/>
                <w:lang w:val="en-US"/>
              </w:rPr>
            </w:pP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2</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lang w:val="en-US"/>
              </w:rPr>
            </w:pPr>
          </w:p>
        </w:tc>
        <w:tc>
          <w:tcPr>
            <w:tcW w:w="690" w:type="dxa"/>
            <w:gridSpan w:val="2"/>
            <w:vAlign w:val="center"/>
          </w:tcPr>
          <w:p w:rsidR="00E97602" w:rsidRPr="000E79FC" w:rsidRDefault="00E97602" w:rsidP="00DF380F">
            <w:pPr>
              <w:pStyle w:val="TAC"/>
              <w:rPr>
                <w:rFonts w:cs="Arial"/>
                <w:lang w:val="en-US"/>
              </w:rPr>
            </w:pPr>
          </w:p>
        </w:tc>
        <w:tc>
          <w:tcPr>
            <w:tcW w:w="1187" w:type="dxa"/>
            <w:vMerge w:val="restart"/>
            <w:vAlign w:val="center"/>
          </w:tcPr>
          <w:p w:rsidR="00E97602" w:rsidRPr="000E79FC" w:rsidRDefault="00E97602" w:rsidP="00DF380F">
            <w:pPr>
              <w:pStyle w:val="TAC"/>
              <w:rPr>
                <w:rFonts w:cs="Arial"/>
              </w:rPr>
            </w:pPr>
            <w:r w:rsidRPr="000E79FC">
              <w:rPr>
                <w:rFonts w:cs="Arial"/>
              </w:rPr>
              <w:t>20</w:t>
            </w:r>
          </w:p>
        </w:tc>
        <w:tc>
          <w:tcPr>
            <w:tcW w:w="1288" w:type="dxa"/>
            <w:vMerge w:val="restart"/>
            <w:vAlign w:val="center"/>
          </w:tcPr>
          <w:p w:rsidR="00E97602" w:rsidRPr="000E79FC" w:rsidRDefault="00E97602" w:rsidP="00DF380F">
            <w:pPr>
              <w:pStyle w:val="TAC"/>
              <w:rPr>
                <w:rFonts w:cs="Arial"/>
              </w:rPr>
            </w:pPr>
            <w:r w:rsidRPr="000E79FC">
              <w:rPr>
                <w:rFonts w:cs="Arial"/>
              </w:rPr>
              <w:t>1</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5</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lang w:val="en-US"/>
              </w:rPr>
            </w:pPr>
          </w:p>
        </w:tc>
        <w:tc>
          <w:tcPr>
            <w:tcW w:w="690" w:type="dxa"/>
            <w:gridSpan w:val="2"/>
            <w:vAlign w:val="center"/>
          </w:tcPr>
          <w:p w:rsidR="00E97602" w:rsidRPr="000E79FC" w:rsidRDefault="00E97602" w:rsidP="00DF380F">
            <w:pPr>
              <w:pStyle w:val="TAC"/>
              <w:rPr>
                <w:rFonts w:cs="Arial"/>
                <w:lang w:val="en-US"/>
              </w:rPr>
            </w:pP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CA_2A-2A-5A</w:t>
            </w:r>
          </w:p>
        </w:tc>
        <w:tc>
          <w:tcPr>
            <w:tcW w:w="1466" w:type="dxa"/>
            <w:vMerge w:val="restart"/>
            <w:vAlign w:val="center"/>
          </w:tcPr>
          <w:p w:rsidR="00E97602" w:rsidRPr="000E79FC" w:rsidRDefault="00E97602" w:rsidP="00DF380F">
            <w:pPr>
              <w:pStyle w:val="TAC"/>
              <w:rPr>
                <w:rFonts w:cs="Arial"/>
              </w:rPr>
            </w:pPr>
            <w:r w:rsidRPr="000E79FC">
              <w:rPr>
                <w:rFonts w:cs="Arial"/>
                <w:lang w:eastAsia="ja-JP"/>
              </w:rPr>
              <w:t>-</w:t>
            </w:r>
          </w:p>
        </w:tc>
        <w:tc>
          <w:tcPr>
            <w:tcW w:w="767" w:type="dxa"/>
            <w:shd w:val="clear" w:color="auto" w:fill="auto"/>
            <w:vAlign w:val="center"/>
          </w:tcPr>
          <w:p w:rsidR="00E97602" w:rsidRPr="000E79FC" w:rsidRDefault="00E97602" w:rsidP="00DF380F">
            <w:pPr>
              <w:pStyle w:val="TAC"/>
              <w:rPr>
                <w:rFonts w:cs="Arial"/>
              </w:rPr>
            </w:pPr>
            <w:r w:rsidRPr="000E79FC">
              <w:rPr>
                <w:rFonts w:cs="Arial"/>
              </w:rPr>
              <w:t>2</w:t>
            </w:r>
          </w:p>
        </w:tc>
        <w:tc>
          <w:tcPr>
            <w:tcW w:w="3655" w:type="dxa"/>
            <w:gridSpan w:val="17"/>
            <w:shd w:val="clear" w:color="auto" w:fill="auto"/>
            <w:vAlign w:val="center"/>
          </w:tcPr>
          <w:p w:rsidR="00E97602" w:rsidRPr="000E79FC" w:rsidRDefault="00E97602" w:rsidP="00DF380F">
            <w:pPr>
              <w:pStyle w:val="TAC"/>
              <w:rPr>
                <w:rFonts w:cs="Arial"/>
                <w:lang w:val="en-US"/>
              </w:rPr>
            </w:pPr>
            <w:r w:rsidRPr="000E79FC">
              <w:rPr>
                <w:rFonts w:cs="Arial"/>
                <w:lang w:eastAsia="zh-CN"/>
              </w:rPr>
              <w:t xml:space="preserve">See CA_2A-2A </w:t>
            </w:r>
            <w:r w:rsidRPr="000E79FC">
              <w:rPr>
                <w:rFonts w:cs="Arial"/>
              </w:rPr>
              <w:t xml:space="preserve">Bandwidth Combination Set </w:t>
            </w:r>
            <w:r w:rsidRPr="000E79FC">
              <w:rPr>
                <w:rFonts w:cs="Arial" w:hint="eastAsia"/>
                <w:lang w:eastAsia="ja-JP"/>
              </w:rPr>
              <w:t xml:space="preserve">0 </w:t>
            </w:r>
            <w:r w:rsidRPr="000E79FC">
              <w:rPr>
                <w:rFonts w:cs="Arial"/>
                <w:lang w:eastAsia="zh-CN"/>
              </w:rPr>
              <w:t>in Table 5.6A.1-3</w:t>
            </w:r>
          </w:p>
        </w:tc>
        <w:tc>
          <w:tcPr>
            <w:tcW w:w="1187" w:type="dxa"/>
            <w:vMerge w:val="restart"/>
            <w:vAlign w:val="center"/>
          </w:tcPr>
          <w:p w:rsidR="00E97602" w:rsidRPr="000E79FC" w:rsidRDefault="00E97602" w:rsidP="00DF380F">
            <w:pPr>
              <w:pStyle w:val="TAC"/>
              <w:rPr>
                <w:rFonts w:cs="Arial"/>
              </w:rPr>
            </w:pPr>
            <w:r w:rsidRPr="000E79FC">
              <w:rPr>
                <w:rFonts w:cs="Arial"/>
              </w:rPr>
              <w:t>50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5</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lang w:val="en-US"/>
              </w:rPr>
            </w:pPr>
          </w:p>
        </w:tc>
        <w:tc>
          <w:tcPr>
            <w:tcW w:w="690" w:type="dxa"/>
            <w:gridSpan w:val="2"/>
            <w:vAlign w:val="center"/>
          </w:tcPr>
          <w:p w:rsidR="00E97602" w:rsidRPr="000E79FC" w:rsidRDefault="00E97602" w:rsidP="00DF380F">
            <w:pPr>
              <w:pStyle w:val="TAC"/>
              <w:rPr>
                <w:rFonts w:cs="Arial"/>
                <w:lang w:val="en-US"/>
              </w:rPr>
            </w:pP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CA_2C-5A</w:t>
            </w:r>
          </w:p>
        </w:tc>
        <w:tc>
          <w:tcPr>
            <w:tcW w:w="1466" w:type="dxa"/>
            <w:vMerge w:val="restart"/>
            <w:vAlign w:val="center"/>
          </w:tcPr>
          <w:p w:rsidR="00E97602" w:rsidRPr="000E79FC" w:rsidRDefault="00E97602" w:rsidP="00DF380F">
            <w:pPr>
              <w:pStyle w:val="TAC"/>
              <w:rPr>
                <w:rFonts w:cs="Arial"/>
              </w:rPr>
            </w:pPr>
            <w:r w:rsidRPr="000E79FC">
              <w:rPr>
                <w:rFonts w:cs="Arial"/>
                <w:lang w:eastAsia="ja-JP"/>
              </w:rPr>
              <w:t>-</w:t>
            </w:r>
          </w:p>
        </w:tc>
        <w:tc>
          <w:tcPr>
            <w:tcW w:w="767" w:type="dxa"/>
            <w:shd w:val="clear" w:color="auto" w:fill="auto"/>
            <w:vAlign w:val="center"/>
          </w:tcPr>
          <w:p w:rsidR="00E97602" w:rsidRPr="000E79FC" w:rsidRDefault="00E97602" w:rsidP="00DF380F">
            <w:pPr>
              <w:pStyle w:val="TAC"/>
              <w:rPr>
                <w:rFonts w:cs="Arial"/>
              </w:rPr>
            </w:pPr>
            <w:r w:rsidRPr="000E79FC">
              <w:rPr>
                <w:rFonts w:cs="Arial"/>
              </w:rPr>
              <w:t>2</w:t>
            </w:r>
          </w:p>
        </w:tc>
        <w:tc>
          <w:tcPr>
            <w:tcW w:w="3655" w:type="dxa"/>
            <w:gridSpan w:val="17"/>
            <w:shd w:val="clear" w:color="auto" w:fill="auto"/>
            <w:vAlign w:val="center"/>
          </w:tcPr>
          <w:p w:rsidR="00E97602" w:rsidRPr="000E79FC" w:rsidRDefault="00E97602" w:rsidP="00DF380F">
            <w:pPr>
              <w:pStyle w:val="TAC"/>
              <w:rPr>
                <w:rFonts w:cs="Arial"/>
              </w:rPr>
            </w:pPr>
            <w:r w:rsidRPr="000E79FC">
              <w:rPr>
                <w:rFonts w:cs="Arial"/>
              </w:rPr>
              <w:t>See CA_2C Bandwidth combination set 0 in Table 5.6A.1-1</w:t>
            </w:r>
          </w:p>
        </w:tc>
        <w:tc>
          <w:tcPr>
            <w:tcW w:w="1187" w:type="dxa"/>
            <w:vMerge w:val="restart"/>
            <w:vAlign w:val="center"/>
          </w:tcPr>
          <w:p w:rsidR="00E97602" w:rsidRPr="000E79FC" w:rsidRDefault="00E97602" w:rsidP="00DF380F">
            <w:pPr>
              <w:pStyle w:val="TAC"/>
              <w:rPr>
                <w:rFonts w:cs="Arial"/>
              </w:rPr>
            </w:pPr>
            <w:r w:rsidRPr="000E79FC">
              <w:rPr>
                <w:rFonts w:cs="Arial"/>
              </w:rPr>
              <w:t>50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5</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p>
        </w:tc>
        <w:tc>
          <w:tcPr>
            <w:tcW w:w="690" w:type="dxa"/>
            <w:gridSpan w:val="2"/>
            <w:vAlign w:val="center"/>
          </w:tcPr>
          <w:p w:rsidR="00E97602" w:rsidRPr="000E79FC" w:rsidRDefault="00E97602" w:rsidP="00DF380F">
            <w:pPr>
              <w:pStyle w:val="TAC"/>
              <w:rPr>
                <w:rFonts w:cs="Arial"/>
              </w:rPr>
            </w:pP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lastRenderedPageBreak/>
              <w:t>CA_2A-</w:t>
            </w:r>
            <w:r w:rsidRPr="000E79FC">
              <w:rPr>
                <w:rFonts w:cs="Arial" w:hint="eastAsia"/>
              </w:rPr>
              <w:t>5B</w:t>
            </w:r>
          </w:p>
        </w:tc>
        <w:tc>
          <w:tcPr>
            <w:tcW w:w="1466" w:type="dxa"/>
            <w:vMerge w:val="restart"/>
            <w:vAlign w:val="center"/>
          </w:tcPr>
          <w:p w:rsidR="00E97602" w:rsidRPr="000E79FC" w:rsidRDefault="00E97602" w:rsidP="00DF380F">
            <w:pPr>
              <w:pStyle w:val="TAC"/>
              <w:rPr>
                <w:rFonts w:cs="Arial"/>
              </w:rPr>
            </w:pPr>
            <w:r w:rsidRPr="000E79FC">
              <w:rPr>
                <w:rFonts w:cs="Arial"/>
              </w:rPr>
              <w:t>-</w:t>
            </w:r>
          </w:p>
        </w:tc>
        <w:tc>
          <w:tcPr>
            <w:tcW w:w="767" w:type="dxa"/>
            <w:shd w:val="clear" w:color="auto" w:fill="auto"/>
            <w:vAlign w:val="center"/>
          </w:tcPr>
          <w:p w:rsidR="00E97602" w:rsidRPr="000E79FC" w:rsidRDefault="00E97602" w:rsidP="00DF380F">
            <w:pPr>
              <w:pStyle w:val="TAC"/>
              <w:rPr>
                <w:rFonts w:cs="Arial"/>
              </w:rPr>
            </w:pPr>
            <w:r w:rsidRPr="000E79FC">
              <w:rPr>
                <w:rFonts w:cs="Arial"/>
              </w:rPr>
              <w:t>2</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r w:rsidRPr="000E79FC">
              <w:rPr>
                <w:rFonts w:cs="Arial"/>
              </w:rPr>
              <w:t>Yes</w:t>
            </w:r>
          </w:p>
        </w:tc>
        <w:tc>
          <w:tcPr>
            <w:tcW w:w="690" w:type="dxa"/>
            <w:gridSpan w:val="2"/>
            <w:vAlign w:val="center"/>
          </w:tcPr>
          <w:p w:rsidR="00E97602" w:rsidRPr="000E79FC" w:rsidRDefault="00E97602" w:rsidP="00DF380F">
            <w:pPr>
              <w:pStyle w:val="TAC"/>
              <w:rPr>
                <w:rFonts w:cs="Arial"/>
              </w:rPr>
            </w:pPr>
            <w:r w:rsidRPr="000E79FC">
              <w:rPr>
                <w:rFonts w:cs="Arial"/>
              </w:rPr>
              <w:t>Yes</w:t>
            </w:r>
          </w:p>
        </w:tc>
        <w:tc>
          <w:tcPr>
            <w:tcW w:w="1187" w:type="dxa"/>
            <w:vMerge w:val="restart"/>
            <w:vAlign w:val="center"/>
          </w:tcPr>
          <w:p w:rsidR="00E97602" w:rsidRPr="000E79FC" w:rsidRDefault="00E97602" w:rsidP="00DF380F">
            <w:pPr>
              <w:pStyle w:val="TAC"/>
              <w:rPr>
                <w:rFonts w:cs="Arial"/>
              </w:rPr>
            </w:pPr>
            <w:r w:rsidRPr="000E79FC">
              <w:rPr>
                <w:rFonts w:cs="Arial" w:hint="eastAsia"/>
              </w:rPr>
              <w:t>4</w:t>
            </w:r>
            <w:r w:rsidRPr="000E79FC">
              <w:rPr>
                <w:rFonts w:cs="Arial"/>
              </w:rPr>
              <w:t>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hint="eastAsia"/>
              </w:rPr>
              <w:t>5</w:t>
            </w:r>
          </w:p>
        </w:tc>
        <w:tc>
          <w:tcPr>
            <w:tcW w:w="3655" w:type="dxa"/>
            <w:gridSpan w:val="17"/>
            <w:shd w:val="clear" w:color="auto" w:fill="auto"/>
            <w:vAlign w:val="center"/>
          </w:tcPr>
          <w:p w:rsidR="00E97602" w:rsidRPr="000E79FC" w:rsidRDefault="00E97602" w:rsidP="00DF380F">
            <w:pPr>
              <w:pStyle w:val="TAC"/>
              <w:rPr>
                <w:rFonts w:cs="Arial"/>
              </w:rPr>
            </w:pPr>
            <w:r w:rsidRPr="000E79FC">
              <w:rPr>
                <w:rFonts w:cs="Arial"/>
              </w:rPr>
              <w:t>See CA_</w:t>
            </w:r>
            <w:r w:rsidRPr="000E79FC">
              <w:rPr>
                <w:rFonts w:cs="Arial" w:hint="eastAsia"/>
              </w:rPr>
              <w:t>5B</w:t>
            </w:r>
            <w:r w:rsidRPr="000E79FC">
              <w:rPr>
                <w:rFonts w:cs="Arial"/>
              </w:rPr>
              <w:t xml:space="preserve"> Bandwidth Combination Set </w:t>
            </w:r>
            <w:r w:rsidRPr="000E79FC">
              <w:rPr>
                <w:rFonts w:cs="Arial" w:hint="eastAsia"/>
              </w:rPr>
              <w:t xml:space="preserve">0 </w:t>
            </w:r>
            <w:r w:rsidRPr="000E79FC">
              <w:rPr>
                <w:rFonts w:cs="Arial"/>
              </w:rPr>
              <w:t>in Table 5.6A.1-</w:t>
            </w:r>
            <w:r w:rsidRPr="000E79FC">
              <w:rPr>
                <w:rFonts w:cs="Arial" w:hint="eastAsia"/>
              </w:rPr>
              <w:t>1</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CA_2C-</w:t>
            </w:r>
            <w:r w:rsidRPr="000E79FC">
              <w:rPr>
                <w:rFonts w:cs="Arial" w:hint="eastAsia"/>
              </w:rPr>
              <w:t>5B</w:t>
            </w:r>
          </w:p>
        </w:tc>
        <w:tc>
          <w:tcPr>
            <w:tcW w:w="1466" w:type="dxa"/>
            <w:vMerge w:val="restart"/>
            <w:vAlign w:val="center"/>
          </w:tcPr>
          <w:p w:rsidR="00E97602" w:rsidRPr="000E79FC" w:rsidRDefault="00E97602" w:rsidP="00DF380F">
            <w:pPr>
              <w:pStyle w:val="TAC"/>
              <w:rPr>
                <w:rFonts w:cs="Arial"/>
              </w:rPr>
            </w:pPr>
            <w:r w:rsidRPr="000E79FC">
              <w:rPr>
                <w:rFonts w:cs="Arial"/>
              </w:rPr>
              <w:t>-</w:t>
            </w:r>
          </w:p>
        </w:tc>
        <w:tc>
          <w:tcPr>
            <w:tcW w:w="767" w:type="dxa"/>
            <w:shd w:val="clear" w:color="auto" w:fill="auto"/>
            <w:vAlign w:val="center"/>
          </w:tcPr>
          <w:p w:rsidR="00E97602" w:rsidRPr="000E79FC" w:rsidRDefault="00E97602" w:rsidP="00DF380F">
            <w:pPr>
              <w:pStyle w:val="TAC"/>
              <w:rPr>
                <w:rFonts w:cs="Arial"/>
              </w:rPr>
            </w:pPr>
            <w:r w:rsidRPr="000E79FC">
              <w:rPr>
                <w:rFonts w:cs="Arial"/>
              </w:rPr>
              <w:t>2</w:t>
            </w:r>
          </w:p>
        </w:tc>
        <w:tc>
          <w:tcPr>
            <w:tcW w:w="3655" w:type="dxa"/>
            <w:gridSpan w:val="17"/>
            <w:shd w:val="clear" w:color="auto" w:fill="auto"/>
            <w:vAlign w:val="center"/>
          </w:tcPr>
          <w:p w:rsidR="00E97602" w:rsidRPr="000E79FC" w:rsidRDefault="00E97602" w:rsidP="00DF380F">
            <w:pPr>
              <w:pStyle w:val="TAC"/>
              <w:rPr>
                <w:rFonts w:cs="Arial"/>
              </w:rPr>
            </w:pPr>
            <w:r w:rsidRPr="000E79FC">
              <w:rPr>
                <w:rFonts w:cs="Arial"/>
              </w:rPr>
              <w:t>See CA_2C Bandwidth combination set 0 in Table 5.6A.1-1</w:t>
            </w:r>
          </w:p>
        </w:tc>
        <w:tc>
          <w:tcPr>
            <w:tcW w:w="1187" w:type="dxa"/>
            <w:vMerge w:val="restart"/>
            <w:vAlign w:val="center"/>
          </w:tcPr>
          <w:p w:rsidR="00E97602" w:rsidRPr="000E79FC" w:rsidRDefault="00E97602" w:rsidP="00DF380F">
            <w:pPr>
              <w:pStyle w:val="TAC"/>
              <w:rPr>
                <w:rFonts w:cs="Arial"/>
              </w:rPr>
            </w:pPr>
            <w:r w:rsidRPr="000E79FC">
              <w:rPr>
                <w:rFonts w:cs="Arial"/>
              </w:rPr>
              <w:t>60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hint="eastAsia"/>
              </w:rPr>
              <w:t>5</w:t>
            </w:r>
          </w:p>
        </w:tc>
        <w:tc>
          <w:tcPr>
            <w:tcW w:w="3655" w:type="dxa"/>
            <w:gridSpan w:val="17"/>
            <w:shd w:val="clear" w:color="auto" w:fill="auto"/>
            <w:vAlign w:val="center"/>
          </w:tcPr>
          <w:p w:rsidR="00E97602" w:rsidRPr="000E79FC" w:rsidRDefault="00E97602" w:rsidP="00DF380F">
            <w:pPr>
              <w:pStyle w:val="TAC"/>
              <w:rPr>
                <w:rFonts w:cs="Arial"/>
              </w:rPr>
            </w:pPr>
            <w:r w:rsidRPr="000E79FC">
              <w:rPr>
                <w:rFonts w:cs="Arial"/>
              </w:rPr>
              <w:t>See CA_</w:t>
            </w:r>
            <w:r w:rsidRPr="000E79FC">
              <w:rPr>
                <w:rFonts w:cs="Arial" w:hint="eastAsia"/>
              </w:rPr>
              <w:t>5B</w:t>
            </w:r>
            <w:r w:rsidRPr="000E79FC">
              <w:rPr>
                <w:rFonts w:cs="Arial"/>
              </w:rPr>
              <w:t xml:space="preserve"> Bandwidth Combination Set </w:t>
            </w:r>
            <w:r w:rsidRPr="000E79FC">
              <w:rPr>
                <w:rFonts w:cs="Arial" w:hint="eastAsia"/>
              </w:rPr>
              <w:t xml:space="preserve">0 </w:t>
            </w:r>
            <w:r w:rsidRPr="000E79FC">
              <w:rPr>
                <w:rFonts w:cs="Arial"/>
              </w:rPr>
              <w:t>in Table 5.6A.1-</w:t>
            </w:r>
            <w:r w:rsidRPr="000E79FC">
              <w:rPr>
                <w:rFonts w:cs="Arial" w:hint="eastAsia"/>
              </w:rPr>
              <w:t>1</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CA_2A-7A</w:t>
            </w:r>
          </w:p>
        </w:tc>
        <w:tc>
          <w:tcPr>
            <w:tcW w:w="1466" w:type="dxa"/>
            <w:vMerge w:val="restart"/>
            <w:vAlign w:val="center"/>
          </w:tcPr>
          <w:p w:rsidR="00E97602" w:rsidRPr="000E79FC" w:rsidRDefault="00E97602" w:rsidP="00DF380F">
            <w:pPr>
              <w:pStyle w:val="TAC"/>
              <w:rPr>
                <w:rFonts w:cs="Arial"/>
              </w:rPr>
            </w:pPr>
            <w:r w:rsidRPr="000E79FC">
              <w:rPr>
                <w:rFonts w:cs="Arial"/>
                <w:lang w:eastAsia="ja-JP"/>
              </w:rPr>
              <w:t>CA_2A-7A</w:t>
            </w:r>
          </w:p>
        </w:tc>
        <w:tc>
          <w:tcPr>
            <w:tcW w:w="767" w:type="dxa"/>
            <w:shd w:val="clear" w:color="auto" w:fill="auto"/>
            <w:vAlign w:val="center"/>
          </w:tcPr>
          <w:p w:rsidR="00E97602" w:rsidRPr="000E79FC" w:rsidRDefault="00E97602" w:rsidP="00DF380F">
            <w:pPr>
              <w:pStyle w:val="TAC"/>
              <w:rPr>
                <w:rFonts w:cs="Arial"/>
              </w:rPr>
            </w:pPr>
            <w:r w:rsidRPr="000E79FC">
              <w:rPr>
                <w:rFonts w:cs="Arial"/>
                <w:lang w:eastAsia="ko-KR"/>
              </w:rPr>
              <w:t>2</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r w:rsidRPr="000E79FC">
              <w:rPr>
                <w:rFonts w:cs="Arial"/>
              </w:rPr>
              <w:t>Yes</w:t>
            </w:r>
          </w:p>
        </w:tc>
        <w:tc>
          <w:tcPr>
            <w:tcW w:w="690" w:type="dxa"/>
            <w:gridSpan w:val="2"/>
            <w:vAlign w:val="center"/>
          </w:tcPr>
          <w:p w:rsidR="00E97602" w:rsidRPr="000E79FC" w:rsidRDefault="00E97602" w:rsidP="00DF380F">
            <w:pPr>
              <w:pStyle w:val="TAC"/>
              <w:rPr>
                <w:rFonts w:cs="Arial"/>
              </w:rPr>
            </w:pPr>
            <w:r w:rsidRPr="000E79FC">
              <w:rPr>
                <w:rFonts w:cs="Arial" w:hint="eastAsia"/>
                <w:lang w:eastAsia="ja-JP"/>
              </w:rPr>
              <w:t>Yes</w:t>
            </w:r>
          </w:p>
        </w:tc>
        <w:tc>
          <w:tcPr>
            <w:tcW w:w="1187" w:type="dxa"/>
            <w:vMerge w:val="restart"/>
            <w:vAlign w:val="center"/>
          </w:tcPr>
          <w:p w:rsidR="00E97602" w:rsidRPr="000E79FC" w:rsidRDefault="00E97602" w:rsidP="00DF380F">
            <w:pPr>
              <w:pStyle w:val="TAC"/>
              <w:rPr>
                <w:rFonts w:cs="Arial"/>
              </w:rPr>
            </w:pPr>
            <w:r w:rsidRPr="000E79FC">
              <w:rPr>
                <w:rFonts w:cs="Arial"/>
              </w:rPr>
              <w:t>40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lang w:eastAsia="ko-KR"/>
              </w:rPr>
              <w:t>7</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r w:rsidRPr="000E79FC">
              <w:rPr>
                <w:rFonts w:cs="Arial"/>
              </w:rPr>
              <w:t>Yes</w:t>
            </w:r>
          </w:p>
        </w:tc>
        <w:tc>
          <w:tcPr>
            <w:tcW w:w="690" w:type="dxa"/>
            <w:gridSpan w:val="2"/>
            <w:vAlign w:val="center"/>
          </w:tcPr>
          <w:p w:rsidR="00E97602" w:rsidRPr="000E79FC" w:rsidRDefault="00E97602" w:rsidP="00DF380F">
            <w:pPr>
              <w:pStyle w:val="TAC"/>
              <w:rPr>
                <w:rFonts w:cs="Arial"/>
              </w:rPr>
            </w:pPr>
            <w:r w:rsidRPr="000E79FC">
              <w:rPr>
                <w:rFonts w:cs="Arial" w:hint="eastAsia"/>
                <w:lang w:eastAsia="ja-JP"/>
              </w:rPr>
              <w:t>Yes</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CA_2A-</w:t>
            </w:r>
            <w:r w:rsidRPr="00320140">
              <w:rPr>
                <w:rFonts w:eastAsia="SimSun" w:cs="Arial" w:hint="eastAsia"/>
                <w:lang w:eastAsia="zh-CN"/>
              </w:rPr>
              <w:t>7A-7A</w:t>
            </w:r>
          </w:p>
        </w:tc>
        <w:tc>
          <w:tcPr>
            <w:tcW w:w="1466" w:type="dxa"/>
            <w:vMerge w:val="restart"/>
            <w:vAlign w:val="center"/>
          </w:tcPr>
          <w:p w:rsidR="00E97602" w:rsidRPr="000E79FC" w:rsidRDefault="00E97602" w:rsidP="00DF380F">
            <w:pPr>
              <w:pStyle w:val="TAC"/>
              <w:rPr>
                <w:rFonts w:cs="Arial"/>
              </w:rPr>
            </w:pPr>
            <w:r w:rsidRPr="000E79FC">
              <w:rPr>
                <w:rFonts w:cs="Arial"/>
                <w:lang w:eastAsia="ja-JP"/>
              </w:rPr>
              <w:t>-</w:t>
            </w:r>
          </w:p>
        </w:tc>
        <w:tc>
          <w:tcPr>
            <w:tcW w:w="767" w:type="dxa"/>
            <w:shd w:val="clear" w:color="auto" w:fill="auto"/>
          </w:tcPr>
          <w:p w:rsidR="00E97602" w:rsidRPr="000E79FC" w:rsidRDefault="00E97602" w:rsidP="00DF380F">
            <w:pPr>
              <w:pStyle w:val="TAC"/>
              <w:rPr>
                <w:rFonts w:cs="Arial"/>
                <w:lang w:eastAsia="ko-KR"/>
              </w:rPr>
            </w:pPr>
            <w:r w:rsidRPr="000E79FC">
              <w:rPr>
                <w:rFonts w:cs="Arial"/>
                <w:lang w:eastAsia="zh-CN"/>
              </w:rPr>
              <w:t>2</w:t>
            </w:r>
          </w:p>
        </w:tc>
        <w:tc>
          <w:tcPr>
            <w:tcW w:w="586" w:type="dxa"/>
            <w:gridSpan w:val="2"/>
            <w:shd w:val="clear" w:color="auto" w:fill="auto"/>
          </w:tcPr>
          <w:p w:rsidR="00E97602" w:rsidRPr="000E79FC" w:rsidRDefault="00E97602" w:rsidP="00DF380F">
            <w:pPr>
              <w:pStyle w:val="TAC"/>
              <w:rPr>
                <w:rFonts w:cs="Arial"/>
              </w:rPr>
            </w:pPr>
          </w:p>
        </w:tc>
        <w:tc>
          <w:tcPr>
            <w:tcW w:w="586" w:type="dxa"/>
            <w:gridSpan w:val="3"/>
          </w:tcPr>
          <w:p w:rsidR="00E97602" w:rsidRPr="000E79FC" w:rsidRDefault="00E97602" w:rsidP="00DF380F">
            <w:pPr>
              <w:pStyle w:val="TAC"/>
              <w:rPr>
                <w:rFonts w:cs="Arial"/>
              </w:rPr>
            </w:pPr>
          </w:p>
        </w:tc>
        <w:tc>
          <w:tcPr>
            <w:tcW w:w="586" w:type="dxa"/>
            <w:gridSpan w:val="2"/>
          </w:tcPr>
          <w:p w:rsidR="00E97602" w:rsidRPr="000E79FC" w:rsidRDefault="00E97602" w:rsidP="00DF380F">
            <w:pPr>
              <w:pStyle w:val="TAC"/>
              <w:rPr>
                <w:rFonts w:cs="Arial"/>
              </w:rPr>
            </w:pPr>
            <w:r w:rsidRPr="000E79FC">
              <w:rPr>
                <w:rFonts w:cs="Arial"/>
              </w:rPr>
              <w:t>Yes</w:t>
            </w:r>
          </w:p>
        </w:tc>
        <w:tc>
          <w:tcPr>
            <w:tcW w:w="617" w:type="dxa"/>
            <w:gridSpan w:val="4"/>
          </w:tcPr>
          <w:p w:rsidR="00E97602" w:rsidRPr="000E79FC" w:rsidRDefault="00E97602" w:rsidP="00DF380F">
            <w:pPr>
              <w:pStyle w:val="TAC"/>
              <w:rPr>
                <w:rFonts w:cs="Arial"/>
              </w:rPr>
            </w:pPr>
            <w:r w:rsidRPr="000E79FC">
              <w:rPr>
                <w:rFonts w:cs="Arial"/>
              </w:rPr>
              <w:t>Yes</w:t>
            </w:r>
          </w:p>
        </w:tc>
        <w:tc>
          <w:tcPr>
            <w:tcW w:w="590" w:type="dxa"/>
            <w:gridSpan w:val="4"/>
          </w:tcPr>
          <w:p w:rsidR="00E97602" w:rsidRPr="000E79FC" w:rsidRDefault="00E97602" w:rsidP="00DF380F">
            <w:pPr>
              <w:pStyle w:val="TAC"/>
              <w:rPr>
                <w:rFonts w:cs="Arial"/>
              </w:rPr>
            </w:pPr>
            <w:r w:rsidRPr="000E79FC">
              <w:rPr>
                <w:rFonts w:cs="Arial"/>
              </w:rPr>
              <w:t>Yes</w:t>
            </w:r>
          </w:p>
        </w:tc>
        <w:tc>
          <w:tcPr>
            <w:tcW w:w="690" w:type="dxa"/>
            <w:gridSpan w:val="2"/>
          </w:tcPr>
          <w:p w:rsidR="00E97602" w:rsidRPr="000E79FC" w:rsidRDefault="00E97602" w:rsidP="00DF380F">
            <w:pPr>
              <w:pStyle w:val="TAC"/>
              <w:rPr>
                <w:rFonts w:cs="Arial"/>
                <w:lang w:eastAsia="ja-JP"/>
              </w:rPr>
            </w:pPr>
            <w:r w:rsidRPr="000E79FC">
              <w:rPr>
                <w:rFonts w:cs="Arial"/>
              </w:rPr>
              <w:t>Yes</w:t>
            </w:r>
          </w:p>
        </w:tc>
        <w:tc>
          <w:tcPr>
            <w:tcW w:w="1187" w:type="dxa"/>
            <w:vMerge w:val="restart"/>
            <w:vAlign w:val="center"/>
          </w:tcPr>
          <w:p w:rsidR="00E97602" w:rsidRPr="000E79FC" w:rsidRDefault="00E97602" w:rsidP="00DF380F">
            <w:pPr>
              <w:pStyle w:val="TAC"/>
              <w:rPr>
                <w:rFonts w:cs="Arial"/>
              </w:rPr>
            </w:pPr>
            <w:r w:rsidRPr="000E79FC">
              <w:rPr>
                <w:rFonts w:cs="Arial" w:hint="eastAsia"/>
              </w:rPr>
              <w:t>60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tcPr>
          <w:p w:rsidR="00E97602" w:rsidRPr="000E79FC" w:rsidRDefault="00E97602" w:rsidP="00DF380F">
            <w:pPr>
              <w:pStyle w:val="TAC"/>
              <w:rPr>
                <w:rFonts w:cs="Arial"/>
                <w:lang w:eastAsia="ko-KR"/>
              </w:rPr>
            </w:pPr>
            <w:r w:rsidRPr="000E79FC">
              <w:rPr>
                <w:rFonts w:cs="Arial" w:hint="eastAsia"/>
              </w:rPr>
              <w:t>7</w:t>
            </w:r>
          </w:p>
        </w:tc>
        <w:tc>
          <w:tcPr>
            <w:tcW w:w="3655" w:type="dxa"/>
            <w:gridSpan w:val="17"/>
            <w:shd w:val="clear" w:color="auto" w:fill="auto"/>
            <w:vAlign w:val="center"/>
          </w:tcPr>
          <w:p w:rsidR="00E97602" w:rsidRPr="000E79FC" w:rsidRDefault="00E97602" w:rsidP="00DF380F">
            <w:pPr>
              <w:pStyle w:val="TAC"/>
              <w:rPr>
                <w:rFonts w:cs="Arial"/>
                <w:lang w:eastAsia="ja-JP"/>
              </w:rPr>
            </w:pPr>
            <w:r w:rsidRPr="003D01BB">
              <w:rPr>
                <w:rFonts w:cs="Arial" w:hint="eastAsia"/>
                <w:lang w:val="en-US" w:eastAsia="ko-KR"/>
              </w:rPr>
              <w:t xml:space="preserve">See the CA_7A-7A Bandwidth combination set 1 </w:t>
            </w:r>
            <w:r w:rsidRPr="000E79FC">
              <w:rPr>
                <w:rFonts w:cs="Arial"/>
                <w:color w:val="000000"/>
              </w:rPr>
              <w:t xml:space="preserve">in </w:t>
            </w:r>
            <w:r w:rsidRPr="000E79FC">
              <w:rPr>
                <w:rFonts w:cs="Arial"/>
                <w:color w:val="000000"/>
                <w:lang w:val="en-US"/>
              </w:rPr>
              <w:t>Table 5.6A.1-3</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lang w:eastAsia="ja-JP"/>
              </w:rPr>
            </w:pPr>
            <w:r w:rsidRPr="000E79FC">
              <w:rPr>
                <w:rFonts w:cs="Arial"/>
                <w:lang w:eastAsia="ja-JP"/>
              </w:rPr>
              <w:t>CA_2A-</w:t>
            </w:r>
            <w:r w:rsidRPr="00320140">
              <w:rPr>
                <w:rFonts w:eastAsia="SimSun" w:cs="Arial" w:hint="eastAsia"/>
                <w:lang w:eastAsia="zh-CN"/>
              </w:rPr>
              <w:t>7C</w:t>
            </w:r>
          </w:p>
        </w:tc>
        <w:tc>
          <w:tcPr>
            <w:tcW w:w="1466" w:type="dxa"/>
            <w:vMerge w:val="restart"/>
            <w:vAlign w:val="center"/>
          </w:tcPr>
          <w:p w:rsidR="00E97602" w:rsidRPr="000E79FC" w:rsidRDefault="00E97602" w:rsidP="00DF380F">
            <w:pPr>
              <w:pStyle w:val="TAC"/>
              <w:rPr>
                <w:rFonts w:cs="Arial"/>
                <w:lang w:eastAsia="ja-JP"/>
              </w:rPr>
            </w:pPr>
            <w:r w:rsidRPr="000E79FC">
              <w:rPr>
                <w:rFonts w:cs="Arial"/>
                <w:lang w:eastAsia="ja-JP"/>
              </w:rPr>
              <w:t>-</w:t>
            </w:r>
          </w:p>
        </w:tc>
        <w:tc>
          <w:tcPr>
            <w:tcW w:w="767" w:type="dxa"/>
            <w:shd w:val="clear" w:color="auto" w:fill="auto"/>
          </w:tcPr>
          <w:p w:rsidR="00E97602" w:rsidRPr="000E79FC" w:rsidRDefault="00E97602" w:rsidP="00DF380F">
            <w:pPr>
              <w:pStyle w:val="TAC"/>
              <w:rPr>
                <w:rFonts w:cs="Arial"/>
                <w:lang w:eastAsia="ko-KR"/>
              </w:rPr>
            </w:pPr>
            <w:r w:rsidRPr="000E79FC">
              <w:rPr>
                <w:rFonts w:cs="Arial"/>
                <w:lang w:eastAsia="zh-CN"/>
              </w:rPr>
              <w:t>2</w:t>
            </w:r>
          </w:p>
        </w:tc>
        <w:tc>
          <w:tcPr>
            <w:tcW w:w="586" w:type="dxa"/>
            <w:gridSpan w:val="2"/>
            <w:shd w:val="clear" w:color="auto" w:fill="auto"/>
          </w:tcPr>
          <w:p w:rsidR="00E97602" w:rsidRPr="000E79FC" w:rsidRDefault="00E97602" w:rsidP="00DF380F">
            <w:pPr>
              <w:pStyle w:val="TAC"/>
              <w:rPr>
                <w:rFonts w:cs="Arial"/>
                <w:lang w:eastAsia="ja-JP"/>
              </w:rPr>
            </w:pPr>
          </w:p>
        </w:tc>
        <w:tc>
          <w:tcPr>
            <w:tcW w:w="586" w:type="dxa"/>
            <w:gridSpan w:val="3"/>
          </w:tcPr>
          <w:p w:rsidR="00E97602" w:rsidRPr="000E79FC" w:rsidRDefault="00E97602" w:rsidP="00DF380F">
            <w:pPr>
              <w:pStyle w:val="TAC"/>
              <w:rPr>
                <w:rFonts w:cs="Arial"/>
                <w:lang w:eastAsia="ja-JP"/>
              </w:rPr>
            </w:pPr>
          </w:p>
        </w:tc>
        <w:tc>
          <w:tcPr>
            <w:tcW w:w="586" w:type="dxa"/>
            <w:gridSpan w:val="2"/>
          </w:tcPr>
          <w:p w:rsidR="00E97602" w:rsidRPr="000E79FC" w:rsidRDefault="00E97602" w:rsidP="00DF380F">
            <w:pPr>
              <w:pStyle w:val="TAC"/>
              <w:rPr>
                <w:rFonts w:cs="Arial"/>
                <w:lang w:eastAsia="ja-JP"/>
              </w:rPr>
            </w:pPr>
            <w:r w:rsidRPr="000E79FC">
              <w:rPr>
                <w:rFonts w:cs="Arial"/>
                <w:lang w:eastAsia="ja-JP"/>
              </w:rPr>
              <w:t>Yes</w:t>
            </w:r>
          </w:p>
        </w:tc>
        <w:tc>
          <w:tcPr>
            <w:tcW w:w="617" w:type="dxa"/>
            <w:gridSpan w:val="4"/>
          </w:tcPr>
          <w:p w:rsidR="00E97602" w:rsidRPr="000E79FC" w:rsidRDefault="00E97602" w:rsidP="00DF380F">
            <w:pPr>
              <w:pStyle w:val="TAC"/>
              <w:rPr>
                <w:rFonts w:cs="Arial"/>
                <w:lang w:eastAsia="ja-JP"/>
              </w:rPr>
            </w:pPr>
            <w:r w:rsidRPr="000E79FC">
              <w:rPr>
                <w:rFonts w:cs="Arial"/>
                <w:lang w:eastAsia="ja-JP"/>
              </w:rPr>
              <w:t>Yes</w:t>
            </w:r>
          </w:p>
        </w:tc>
        <w:tc>
          <w:tcPr>
            <w:tcW w:w="590" w:type="dxa"/>
            <w:gridSpan w:val="4"/>
          </w:tcPr>
          <w:p w:rsidR="00E97602" w:rsidRPr="000E79FC" w:rsidRDefault="00E97602" w:rsidP="00DF380F">
            <w:pPr>
              <w:pStyle w:val="TAC"/>
              <w:rPr>
                <w:rFonts w:cs="Arial"/>
                <w:lang w:eastAsia="ja-JP"/>
              </w:rPr>
            </w:pPr>
            <w:r w:rsidRPr="000E79FC">
              <w:rPr>
                <w:rFonts w:cs="Arial"/>
                <w:lang w:eastAsia="ja-JP"/>
              </w:rPr>
              <w:t>Yes</w:t>
            </w:r>
          </w:p>
        </w:tc>
        <w:tc>
          <w:tcPr>
            <w:tcW w:w="690" w:type="dxa"/>
            <w:gridSpan w:val="2"/>
          </w:tcPr>
          <w:p w:rsidR="00E97602" w:rsidRPr="000E79FC" w:rsidRDefault="00E97602" w:rsidP="00DF380F">
            <w:pPr>
              <w:pStyle w:val="TAC"/>
              <w:rPr>
                <w:rFonts w:cs="Arial"/>
                <w:lang w:eastAsia="ja-JP"/>
              </w:rPr>
            </w:pPr>
            <w:r w:rsidRPr="000E79FC">
              <w:rPr>
                <w:rFonts w:cs="Arial"/>
                <w:lang w:eastAsia="ja-JP"/>
              </w:rPr>
              <w:t>Yes</w:t>
            </w:r>
          </w:p>
        </w:tc>
        <w:tc>
          <w:tcPr>
            <w:tcW w:w="1187" w:type="dxa"/>
            <w:vMerge w:val="restart"/>
            <w:vAlign w:val="center"/>
          </w:tcPr>
          <w:p w:rsidR="00E97602" w:rsidRPr="000E79FC" w:rsidRDefault="00E97602" w:rsidP="00DF380F">
            <w:pPr>
              <w:pStyle w:val="TAC"/>
              <w:rPr>
                <w:rFonts w:cs="Arial"/>
                <w:lang w:eastAsia="ja-JP"/>
              </w:rPr>
            </w:pPr>
            <w:r w:rsidRPr="000E79FC">
              <w:rPr>
                <w:rFonts w:cs="Arial" w:hint="eastAsia"/>
                <w:lang w:eastAsia="ja-JP"/>
              </w:rPr>
              <w:t>60</w:t>
            </w:r>
          </w:p>
        </w:tc>
        <w:tc>
          <w:tcPr>
            <w:tcW w:w="1288" w:type="dxa"/>
            <w:vMerge w:val="restart"/>
            <w:vAlign w:val="center"/>
          </w:tcPr>
          <w:p w:rsidR="00E97602" w:rsidRPr="000E79FC" w:rsidRDefault="00E97602" w:rsidP="00DF380F">
            <w:pPr>
              <w:pStyle w:val="TAC"/>
              <w:rPr>
                <w:rFonts w:cs="Arial"/>
                <w:lang w:eastAsia="ja-JP"/>
              </w:rPr>
            </w:pPr>
            <w:r w:rsidRPr="000E79FC">
              <w:rPr>
                <w:rFonts w:cs="Arial"/>
                <w:lang w:eastAsia="ja-JP"/>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lang w:eastAsia="ja-JP"/>
              </w:rPr>
            </w:pPr>
          </w:p>
        </w:tc>
        <w:tc>
          <w:tcPr>
            <w:tcW w:w="1466" w:type="dxa"/>
            <w:vMerge/>
            <w:vAlign w:val="center"/>
          </w:tcPr>
          <w:p w:rsidR="00E97602" w:rsidRPr="000E79FC" w:rsidRDefault="00E97602" w:rsidP="00DF380F">
            <w:pPr>
              <w:pStyle w:val="TAC"/>
              <w:rPr>
                <w:rFonts w:cs="Arial"/>
                <w:lang w:eastAsia="ja-JP"/>
              </w:rPr>
            </w:pPr>
          </w:p>
        </w:tc>
        <w:tc>
          <w:tcPr>
            <w:tcW w:w="767" w:type="dxa"/>
            <w:shd w:val="clear" w:color="auto" w:fill="auto"/>
          </w:tcPr>
          <w:p w:rsidR="00E97602" w:rsidRPr="000E79FC" w:rsidRDefault="00E97602" w:rsidP="00DF380F">
            <w:pPr>
              <w:pStyle w:val="TAC"/>
              <w:rPr>
                <w:rFonts w:cs="Arial"/>
                <w:lang w:eastAsia="ko-KR"/>
              </w:rPr>
            </w:pPr>
            <w:r w:rsidRPr="000E79FC">
              <w:rPr>
                <w:rFonts w:cs="Arial" w:hint="eastAsia"/>
                <w:lang w:eastAsia="ja-JP"/>
              </w:rPr>
              <w:t>7</w:t>
            </w:r>
          </w:p>
        </w:tc>
        <w:tc>
          <w:tcPr>
            <w:tcW w:w="3655" w:type="dxa"/>
            <w:gridSpan w:val="17"/>
            <w:shd w:val="clear" w:color="auto" w:fill="auto"/>
            <w:vAlign w:val="center"/>
          </w:tcPr>
          <w:p w:rsidR="00E97602" w:rsidRPr="000E79FC" w:rsidRDefault="00E97602" w:rsidP="00DF380F">
            <w:pPr>
              <w:pStyle w:val="TAC"/>
              <w:rPr>
                <w:rFonts w:cs="Arial"/>
                <w:lang w:eastAsia="zh-CN"/>
              </w:rPr>
            </w:pPr>
            <w:r w:rsidRPr="003D01BB">
              <w:rPr>
                <w:rFonts w:cs="Arial" w:hint="eastAsia"/>
                <w:lang w:val="en-US" w:eastAsia="ko-KR"/>
              </w:rPr>
              <w:t>See the CA_7</w:t>
            </w:r>
            <w:r w:rsidRPr="000E79FC">
              <w:rPr>
                <w:rFonts w:cs="Arial" w:hint="eastAsia"/>
                <w:lang w:val="en-US" w:eastAsia="zh-CN"/>
              </w:rPr>
              <w:t>C</w:t>
            </w:r>
            <w:r w:rsidRPr="003D01BB">
              <w:rPr>
                <w:rFonts w:cs="Arial" w:hint="eastAsia"/>
                <w:lang w:val="en-US" w:eastAsia="ko-KR"/>
              </w:rPr>
              <w:t xml:space="preserve"> Bandwidth combination set 1 </w:t>
            </w:r>
            <w:r w:rsidRPr="000E79FC">
              <w:rPr>
                <w:rFonts w:cs="Arial"/>
                <w:color w:val="000000"/>
                <w:lang w:eastAsia="ja-JP"/>
              </w:rPr>
              <w:t xml:space="preserve">in </w:t>
            </w:r>
            <w:r w:rsidRPr="000E79FC">
              <w:rPr>
                <w:rFonts w:cs="Arial"/>
                <w:color w:val="000000"/>
                <w:lang w:val="en-US" w:eastAsia="ja-JP"/>
              </w:rPr>
              <w:t>Table 5.6A.1-</w:t>
            </w:r>
            <w:r w:rsidRPr="000E79FC">
              <w:rPr>
                <w:rFonts w:cs="Arial" w:hint="eastAsia"/>
                <w:color w:val="000000"/>
                <w:lang w:val="en-US" w:eastAsia="zh-CN"/>
              </w:rPr>
              <w:t>1</w:t>
            </w:r>
          </w:p>
        </w:tc>
        <w:tc>
          <w:tcPr>
            <w:tcW w:w="1187" w:type="dxa"/>
            <w:vMerge/>
            <w:vAlign w:val="center"/>
          </w:tcPr>
          <w:p w:rsidR="00E97602" w:rsidRPr="000E79FC" w:rsidRDefault="00E97602" w:rsidP="00DF380F">
            <w:pPr>
              <w:pStyle w:val="TAC"/>
              <w:rPr>
                <w:rFonts w:cs="Arial"/>
                <w:lang w:eastAsia="ja-JP"/>
              </w:rPr>
            </w:pPr>
          </w:p>
        </w:tc>
        <w:tc>
          <w:tcPr>
            <w:tcW w:w="1288" w:type="dxa"/>
            <w:vMerge/>
            <w:vAlign w:val="center"/>
          </w:tcPr>
          <w:p w:rsidR="00E97602" w:rsidRPr="000E79FC" w:rsidRDefault="00E97602" w:rsidP="00DF380F">
            <w:pPr>
              <w:pStyle w:val="TAC"/>
              <w:rPr>
                <w:rFonts w:cs="Arial"/>
                <w:lang w:eastAsia="ja-JP"/>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CA_2A-12A</w:t>
            </w:r>
          </w:p>
        </w:tc>
        <w:tc>
          <w:tcPr>
            <w:tcW w:w="1466" w:type="dxa"/>
            <w:vMerge w:val="restart"/>
            <w:vAlign w:val="center"/>
          </w:tcPr>
          <w:p w:rsidR="00E97602" w:rsidRPr="000E79FC" w:rsidRDefault="00E97602" w:rsidP="00DF380F">
            <w:pPr>
              <w:pStyle w:val="TAC"/>
              <w:rPr>
                <w:rFonts w:cs="Arial"/>
              </w:rPr>
            </w:pPr>
            <w:r w:rsidRPr="000E79FC">
              <w:rPr>
                <w:rFonts w:cs="Arial" w:hint="eastAsia"/>
                <w:lang w:eastAsia="ja-JP"/>
              </w:rPr>
              <w:t>CA_2A-12A</w:t>
            </w:r>
          </w:p>
        </w:tc>
        <w:tc>
          <w:tcPr>
            <w:tcW w:w="767" w:type="dxa"/>
            <w:shd w:val="clear" w:color="auto" w:fill="auto"/>
            <w:vAlign w:val="center"/>
          </w:tcPr>
          <w:p w:rsidR="00E97602" w:rsidRPr="000E79FC" w:rsidRDefault="00E97602" w:rsidP="00DF380F">
            <w:pPr>
              <w:pStyle w:val="TAC"/>
              <w:rPr>
                <w:rFonts w:cs="Arial"/>
              </w:rPr>
            </w:pPr>
            <w:r w:rsidRPr="000E79FC">
              <w:rPr>
                <w:rFonts w:cs="Arial"/>
              </w:rPr>
              <w:t>2</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lang w:val="en-US"/>
              </w:rPr>
            </w:pPr>
            <w:r w:rsidRPr="000E79FC">
              <w:rPr>
                <w:rFonts w:cs="Arial"/>
              </w:rPr>
              <w:t>Yes</w:t>
            </w:r>
          </w:p>
        </w:tc>
        <w:tc>
          <w:tcPr>
            <w:tcW w:w="617" w:type="dxa"/>
            <w:gridSpan w:val="4"/>
            <w:vAlign w:val="center"/>
          </w:tcPr>
          <w:p w:rsidR="00E97602" w:rsidRPr="000E79FC" w:rsidRDefault="00E97602" w:rsidP="00DF380F">
            <w:pPr>
              <w:pStyle w:val="TAC"/>
              <w:rPr>
                <w:rFonts w:cs="Arial"/>
                <w:lang w:val="en-US"/>
              </w:rPr>
            </w:pPr>
            <w:r w:rsidRPr="000E79FC">
              <w:rPr>
                <w:rFonts w:cs="Arial"/>
              </w:rPr>
              <w:t>Yes</w:t>
            </w:r>
          </w:p>
        </w:tc>
        <w:tc>
          <w:tcPr>
            <w:tcW w:w="590" w:type="dxa"/>
            <w:gridSpan w:val="4"/>
            <w:vAlign w:val="center"/>
          </w:tcPr>
          <w:p w:rsidR="00E97602" w:rsidRPr="000E79FC" w:rsidRDefault="00E97602" w:rsidP="00DF380F">
            <w:pPr>
              <w:pStyle w:val="TAC"/>
              <w:rPr>
                <w:rFonts w:cs="Arial"/>
                <w:lang w:val="en-US"/>
              </w:rPr>
            </w:pPr>
            <w:r w:rsidRPr="000E79FC">
              <w:rPr>
                <w:rFonts w:cs="Arial"/>
              </w:rPr>
              <w:t>Yes</w:t>
            </w:r>
          </w:p>
        </w:tc>
        <w:tc>
          <w:tcPr>
            <w:tcW w:w="690" w:type="dxa"/>
            <w:gridSpan w:val="2"/>
            <w:vAlign w:val="center"/>
          </w:tcPr>
          <w:p w:rsidR="00E97602" w:rsidRPr="000E79FC" w:rsidRDefault="00E97602" w:rsidP="00DF380F">
            <w:pPr>
              <w:pStyle w:val="TAC"/>
              <w:rPr>
                <w:rFonts w:cs="Arial"/>
                <w:lang w:val="en-US"/>
              </w:rPr>
            </w:pPr>
            <w:r w:rsidRPr="000E79FC">
              <w:rPr>
                <w:rFonts w:cs="Arial"/>
              </w:rPr>
              <w:t>Yes</w:t>
            </w:r>
          </w:p>
        </w:tc>
        <w:tc>
          <w:tcPr>
            <w:tcW w:w="1187" w:type="dxa"/>
            <w:vMerge w:val="restart"/>
            <w:vAlign w:val="center"/>
          </w:tcPr>
          <w:p w:rsidR="00E97602" w:rsidRPr="000E79FC" w:rsidRDefault="00E97602" w:rsidP="00DF380F">
            <w:pPr>
              <w:pStyle w:val="TAC"/>
              <w:rPr>
                <w:rFonts w:cs="Arial"/>
              </w:rPr>
            </w:pPr>
            <w:r w:rsidRPr="000E79FC">
              <w:rPr>
                <w:rFonts w:cs="Arial"/>
              </w:rPr>
              <w:t>30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12</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lang w:val="en-US"/>
              </w:rPr>
            </w:pPr>
            <w:r w:rsidRPr="000E79FC">
              <w:rPr>
                <w:rFonts w:cs="Arial"/>
              </w:rPr>
              <w:t>Yes</w:t>
            </w:r>
          </w:p>
        </w:tc>
        <w:tc>
          <w:tcPr>
            <w:tcW w:w="617" w:type="dxa"/>
            <w:gridSpan w:val="4"/>
            <w:vAlign w:val="center"/>
          </w:tcPr>
          <w:p w:rsidR="00E97602" w:rsidRPr="000E79FC" w:rsidRDefault="00E97602" w:rsidP="00DF380F">
            <w:pPr>
              <w:pStyle w:val="TAC"/>
              <w:rPr>
                <w:rFonts w:cs="Arial"/>
                <w:lang w:val="en-US"/>
              </w:rPr>
            </w:pPr>
            <w:r w:rsidRPr="000E79FC">
              <w:rPr>
                <w:rFonts w:cs="Arial"/>
              </w:rPr>
              <w:t>Yes</w:t>
            </w:r>
          </w:p>
        </w:tc>
        <w:tc>
          <w:tcPr>
            <w:tcW w:w="590" w:type="dxa"/>
            <w:gridSpan w:val="4"/>
            <w:vAlign w:val="center"/>
          </w:tcPr>
          <w:p w:rsidR="00E97602" w:rsidRPr="000E79FC" w:rsidRDefault="00E97602" w:rsidP="00DF380F">
            <w:pPr>
              <w:pStyle w:val="TAC"/>
              <w:rPr>
                <w:rFonts w:cs="Arial"/>
                <w:lang w:val="en-US"/>
              </w:rPr>
            </w:pPr>
          </w:p>
        </w:tc>
        <w:tc>
          <w:tcPr>
            <w:tcW w:w="690" w:type="dxa"/>
            <w:gridSpan w:val="2"/>
            <w:vAlign w:val="center"/>
          </w:tcPr>
          <w:p w:rsidR="00E97602" w:rsidRPr="000E79FC" w:rsidRDefault="00E97602" w:rsidP="00DF380F">
            <w:pPr>
              <w:pStyle w:val="TAC"/>
              <w:rPr>
                <w:rFonts w:cs="Arial"/>
                <w:lang w:val="en-US"/>
              </w:rPr>
            </w:pP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2</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lang w:val="en-US"/>
              </w:rPr>
            </w:pPr>
            <w:r w:rsidRPr="000E79FC">
              <w:rPr>
                <w:rFonts w:cs="Arial"/>
              </w:rPr>
              <w:t>Yes</w:t>
            </w:r>
          </w:p>
        </w:tc>
        <w:tc>
          <w:tcPr>
            <w:tcW w:w="690" w:type="dxa"/>
            <w:gridSpan w:val="2"/>
            <w:vAlign w:val="center"/>
          </w:tcPr>
          <w:p w:rsidR="00E97602" w:rsidRPr="000E79FC" w:rsidRDefault="00E97602" w:rsidP="00DF380F">
            <w:pPr>
              <w:pStyle w:val="TAC"/>
              <w:rPr>
                <w:rFonts w:cs="Arial"/>
                <w:lang w:val="en-US"/>
              </w:rPr>
            </w:pPr>
            <w:r w:rsidRPr="000E79FC">
              <w:rPr>
                <w:rFonts w:cs="Arial"/>
              </w:rPr>
              <w:t>Yes</w:t>
            </w:r>
          </w:p>
        </w:tc>
        <w:tc>
          <w:tcPr>
            <w:tcW w:w="1187" w:type="dxa"/>
            <w:vMerge w:val="restart"/>
            <w:vAlign w:val="center"/>
          </w:tcPr>
          <w:p w:rsidR="00E97602" w:rsidRPr="000E79FC" w:rsidRDefault="00E97602" w:rsidP="00DF380F">
            <w:pPr>
              <w:pStyle w:val="TAC"/>
              <w:rPr>
                <w:rFonts w:cs="Arial"/>
              </w:rPr>
            </w:pPr>
            <w:r w:rsidRPr="000E79FC">
              <w:rPr>
                <w:rFonts w:cs="Arial"/>
              </w:rPr>
              <w:t>30</w:t>
            </w:r>
          </w:p>
        </w:tc>
        <w:tc>
          <w:tcPr>
            <w:tcW w:w="1288" w:type="dxa"/>
            <w:vMerge w:val="restart"/>
            <w:vAlign w:val="center"/>
          </w:tcPr>
          <w:p w:rsidR="00E97602" w:rsidRPr="000E79FC" w:rsidRDefault="00E97602" w:rsidP="00DF380F">
            <w:pPr>
              <w:pStyle w:val="TAC"/>
              <w:rPr>
                <w:rFonts w:cs="Arial"/>
              </w:rPr>
            </w:pPr>
            <w:r w:rsidRPr="000E79FC">
              <w:rPr>
                <w:rFonts w:cs="Arial"/>
              </w:rPr>
              <w:t>1</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12</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r w:rsidRPr="000E79FC">
              <w:rPr>
                <w:rFonts w:cs="Arial"/>
              </w:rPr>
              <w:t>Yes</w:t>
            </w:r>
          </w:p>
        </w:tc>
        <w:tc>
          <w:tcPr>
            <w:tcW w:w="586" w:type="dxa"/>
            <w:gridSpan w:val="2"/>
            <w:vAlign w:val="center"/>
          </w:tcPr>
          <w:p w:rsidR="00E97602" w:rsidRPr="000E79FC" w:rsidRDefault="00E97602" w:rsidP="00DF380F">
            <w:pPr>
              <w:pStyle w:val="TAC"/>
              <w:rPr>
                <w:rFonts w:cs="Arial"/>
              </w:rPr>
            </w:pPr>
            <w:r w:rsidRPr="000E79FC">
              <w:rPr>
                <w:rFonts w:cs="Arial"/>
                <w:lang w:val="en-US"/>
              </w:rPr>
              <w:t>Yes</w:t>
            </w:r>
          </w:p>
        </w:tc>
        <w:tc>
          <w:tcPr>
            <w:tcW w:w="617" w:type="dxa"/>
            <w:gridSpan w:val="4"/>
            <w:vAlign w:val="center"/>
          </w:tcPr>
          <w:p w:rsidR="00E97602" w:rsidRPr="000E79FC" w:rsidRDefault="00E97602" w:rsidP="00DF380F">
            <w:pPr>
              <w:pStyle w:val="TAC"/>
              <w:rPr>
                <w:rFonts w:cs="Arial"/>
              </w:rPr>
            </w:pPr>
            <w:r w:rsidRPr="000E79FC">
              <w:rPr>
                <w:rFonts w:cs="Arial"/>
                <w:lang w:val="en-US"/>
              </w:rPr>
              <w:t>Yes</w:t>
            </w:r>
          </w:p>
        </w:tc>
        <w:tc>
          <w:tcPr>
            <w:tcW w:w="590" w:type="dxa"/>
            <w:gridSpan w:val="4"/>
            <w:vAlign w:val="center"/>
          </w:tcPr>
          <w:p w:rsidR="00E97602" w:rsidRPr="000E79FC" w:rsidRDefault="00E97602" w:rsidP="00DF380F">
            <w:pPr>
              <w:pStyle w:val="TAC"/>
              <w:rPr>
                <w:rFonts w:cs="Arial"/>
                <w:lang w:val="en-US"/>
              </w:rPr>
            </w:pPr>
          </w:p>
        </w:tc>
        <w:tc>
          <w:tcPr>
            <w:tcW w:w="690" w:type="dxa"/>
            <w:gridSpan w:val="2"/>
            <w:vAlign w:val="center"/>
          </w:tcPr>
          <w:p w:rsidR="00E97602" w:rsidRPr="000E79FC" w:rsidRDefault="00E97602" w:rsidP="00DF380F">
            <w:pPr>
              <w:pStyle w:val="TAC"/>
              <w:rPr>
                <w:rFonts w:cs="Arial"/>
                <w:lang w:val="en-US"/>
              </w:rPr>
            </w:pP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2</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lang w:val="en-US"/>
              </w:rPr>
            </w:pPr>
            <w:r w:rsidRPr="000E79FC">
              <w:rPr>
                <w:rFonts w:cs="Arial"/>
                <w:lang w:val="en-US"/>
              </w:rPr>
              <w:t>Yes</w:t>
            </w:r>
          </w:p>
        </w:tc>
        <w:tc>
          <w:tcPr>
            <w:tcW w:w="617" w:type="dxa"/>
            <w:gridSpan w:val="4"/>
            <w:vAlign w:val="center"/>
          </w:tcPr>
          <w:p w:rsidR="00E97602" w:rsidRPr="000E79FC" w:rsidRDefault="00E97602" w:rsidP="00DF380F">
            <w:pPr>
              <w:pStyle w:val="TAC"/>
              <w:rPr>
                <w:rFonts w:cs="Arial"/>
                <w:lang w:val="en-US"/>
              </w:rPr>
            </w:pPr>
            <w:r w:rsidRPr="000E79FC">
              <w:rPr>
                <w:rFonts w:cs="Arial"/>
                <w:lang w:val="en-US"/>
              </w:rPr>
              <w:t>Yes</w:t>
            </w:r>
          </w:p>
        </w:tc>
        <w:tc>
          <w:tcPr>
            <w:tcW w:w="590" w:type="dxa"/>
            <w:gridSpan w:val="4"/>
            <w:vAlign w:val="center"/>
          </w:tcPr>
          <w:p w:rsidR="00E97602" w:rsidRPr="000E79FC" w:rsidRDefault="00E97602" w:rsidP="00DF380F">
            <w:pPr>
              <w:pStyle w:val="TAC"/>
              <w:rPr>
                <w:rFonts w:cs="Arial"/>
                <w:lang w:val="en-US"/>
              </w:rPr>
            </w:pPr>
          </w:p>
        </w:tc>
        <w:tc>
          <w:tcPr>
            <w:tcW w:w="690" w:type="dxa"/>
            <w:gridSpan w:val="2"/>
            <w:vAlign w:val="center"/>
          </w:tcPr>
          <w:p w:rsidR="00E97602" w:rsidRPr="000E79FC" w:rsidRDefault="00E97602" w:rsidP="00DF380F">
            <w:pPr>
              <w:pStyle w:val="TAC"/>
              <w:rPr>
                <w:rFonts w:cs="Arial"/>
                <w:lang w:val="en-US"/>
              </w:rPr>
            </w:pPr>
          </w:p>
        </w:tc>
        <w:tc>
          <w:tcPr>
            <w:tcW w:w="1187" w:type="dxa"/>
            <w:vMerge w:val="restart"/>
            <w:vAlign w:val="center"/>
          </w:tcPr>
          <w:p w:rsidR="00E97602" w:rsidRPr="000E79FC" w:rsidRDefault="00E97602" w:rsidP="00DF380F">
            <w:pPr>
              <w:pStyle w:val="TAC"/>
              <w:rPr>
                <w:rFonts w:cs="Arial"/>
              </w:rPr>
            </w:pPr>
            <w:r w:rsidRPr="000E79FC">
              <w:rPr>
                <w:rFonts w:cs="Arial"/>
              </w:rPr>
              <w:t>20</w:t>
            </w:r>
          </w:p>
        </w:tc>
        <w:tc>
          <w:tcPr>
            <w:tcW w:w="1288" w:type="dxa"/>
            <w:vMerge w:val="restart"/>
            <w:vAlign w:val="center"/>
          </w:tcPr>
          <w:p w:rsidR="00E97602" w:rsidRPr="000E79FC" w:rsidRDefault="00E97602" w:rsidP="00DF380F">
            <w:pPr>
              <w:pStyle w:val="TAC"/>
              <w:rPr>
                <w:rFonts w:cs="Arial"/>
              </w:rPr>
            </w:pPr>
            <w:r w:rsidRPr="000E79FC">
              <w:rPr>
                <w:rFonts w:cs="Arial"/>
              </w:rPr>
              <w:t>2</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12</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lang w:val="en-US"/>
              </w:rPr>
            </w:pPr>
            <w:r w:rsidRPr="000E79FC">
              <w:rPr>
                <w:rFonts w:cs="Arial"/>
                <w:lang w:val="en-US"/>
              </w:rPr>
              <w:t>Yes</w:t>
            </w:r>
          </w:p>
        </w:tc>
        <w:tc>
          <w:tcPr>
            <w:tcW w:w="617" w:type="dxa"/>
            <w:gridSpan w:val="4"/>
            <w:vAlign w:val="center"/>
          </w:tcPr>
          <w:p w:rsidR="00E97602" w:rsidRPr="000E79FC" w:rsidRDefault="00E97602" w:rsidP="00DF380F">
            <w:pPr>
              <w:pStyle w:val="TAC"/>
              <w:rPr>
                <w:rFonts w:cs="Arial"/>
                <w:lang w:val="en-US"/>
              </w:rPr>
            </w:pPr>
            <w:r w:rsidRPr="000E79FC">
              <w:rPr>
                <w:rFonts w:cs="Arial"/>
                <w:lang w:val="en-US"/>
              </w:rPr>
              <w:t>Yes</w:t>
            </w:r>
          </w:p>
        </w:tc>
        <w:tc>
          <w:tcPr>
            <w:tcW w:w="590" w:type="dxa"/>
            <w:gridSpan w:val="4"/>
            <w:vAlign w:val="center"/>
          </w:tcPr>
          <w:p w:rsidR="00E97602" w:rsidRPr="000E79FC" w:rsidRDefault="00E97602" w:rsidP="00DF380F">
            <w:pPr>
              <w:pStyle w:val="TAC"/>
              <w:rPr>
                <w:rFonts w:cs="Arial"/>
                <w:lang w:val="en-US"/>
              </w:rPr>
            </w:pPr>
          </w:p>
        </w:tc>
        <w:tc>
          <w:tcPr>
            <w:tcW w:w="690" w:type="dxa"/>
            <w:gridSpan w:val="2"/>
            <w:vAlign w:val="center"/>
          </w:tcPr>
          <w:p w:rsidR="00E97602" w:rsidRPr="000E79FC" w:rsidRDefault="00E97602" w:rsidP="00DF380F">
            <w:pPr>
              <w:pStyle w:val="TAC"/>
              <w:rPr>
                <w:rFonts w:cs="Arial"/>
                <w:lang w:val="en-US"/>
              </w:rPr>
            </w:pP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CA_2A-2A-12A</w:t>
            </w:r>
          </w:p>
        </w:tc>
        <w:tc>
          <w:tcPr>
            <w:tcW w:w="1466" w:type="dxa"/>
            <w:vMerge w:val="restart"/>
            <w:vAlign w:val="center"/>
          </w:tcPr>
          <w:p w:rsidR="00E97602" w:rsidRPr="000E79FC" w:rsidRDefault="00E97602" w:rsidP="00DF380F">
            <w:pPr>
              <w:pStyle w:val="TAC"/>
              <w:rPr>
                <w:rFonts w:cs="Arial"/>
              </w:rPr>
            </w:pPr>
            <w:r w:rsidRPr="000E79FC">
              <w:rPr>
                <w:rFonts w:cs="Arial"/>
                <w:lang w:eastAsia="ja-JP"/>
              </w:rPr>
              <w:t>-</w:t>
            </w:r>
          </w:p>
        </w:tc>
        <w:tc>
          <w:tcPr>
            <w:tcW w:w="767" w:type="dxa"/>
            <w:shd w:val="clear" w:color="auto" w:fill="auto"/>
            <w:vAlign w:val="center"/>
          </w:tcPr>
          <w:p w:rsidR="00E97602" w:rsidRPr="000E79FC" w:rsidRDefault="00E97602" w:rsidP="00DF380F">
            <w:pPr>
              <w:pStyle w:val="TAC"/>
              <w:rPr>
                <w:rFonts w:cs="Arial"/>
              </w:rPr>
            </w:pPr>
            <w:r w:rsidRPr="000E79FC">
              <w:rPr>
                <w:rFonts w:cs="Arial"/>
              </w:rPr>
              <w:t>2</w:t>
            </w:r>
          </w:p>
        </w:tc>
        <w:tc>
          <w:tcPr>
            <w:tcW w:w="3655" w:type="dxa"/>
            <w:gridSpan w:val="17"/>
            <w:shd w:val="clear" w:color="auto" w:fill="auto"/>
            <w:vAlign w:val="center"/>
          </w:tcPr>
          <w:p w:rsidR="00E97602" w:rsidRPr="000E79FC" w:rsidRDefault="00E97602" w:rsidP="00DF380F">
            <w:pPr>
              <w:pStyle w:val="TAC"/>
              <w:rPr>
                <w:rFonts w:cs="Arial"/>
              </w:rPr>
            </w:pPr>
            <w:r w:rsidRPr="000E79FC">
              <w:rPr>
                <w:rFonts w:cs="Arial"/>
                <w:lang w:eastAsia="zh-CN"/>
              </w:rPr>
              <w:t xml:space="preserve">See CA_2A-2A </w:t>
            </w:r>
            <w:r w:rsidRPr="000E79FC">
              <w:rPr>
                <w:rFonts w:cs="Arial"/>
              </w:rPr>
              <w:t xml:space="preserve">Bandwidth Combination Set </w:t>
            </w:r>
            <w:r w:rsidRPr="000E79FC">
              <w:rPr>
                <w:rFonts w:cs="Arial" w:hint="eastAsia"/>
                <w:lang w:eastAsia="ja-JP"/>
              </w:rPr>
              <w:t xml:space="preserve">0 </w:t>
            </w:r>
            <w:r w:rsidRPr="000E79FC">
              <w:rPr>
                <w:rFonts w:cs="Arial"/>
                <w:lang w:eastAsia="zh-CN"/>
              </w:rPr>
              <w:t>in Table 5.6A.1-3</w:t>
            </w:r>
          </w:p>
        </w:tc>
        <w:tc>
          <w:tcPr>
            <w:tcW w:w="1187" w:type="dxa"/>
            <w:vMerge w:val="restart"/>
            <w:vAlign w:val="center"/>
          </w:tcPr>
          <w:p w:rsidR="00E97602" w:rsidRPr="000E79FC" w:rsidRDefault="00E97602" w:rsidP="00DF380F">
            <w:pPr>
              <w:pStyle w:val="TAC"/>
              <w:rPr>
                <w:rFonts w:cs="Arial"/>
              </w:rPr>
            </w:pPr>
            <w:r w:rsidRPr="000E79FC">
              <w:rPr>
                <w:rFonts w:cs="Arial"/>
              </w:rPr>
              <w:t>50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12</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p>
        </w:tc>
        <w:tc>
          <w:tcPr>
            <w:tcW w:w="690" w:type="dxa"/>
            <w:gridSpan w:val="2"/>
            <w:vAlign w:val="center"/>
          </w:tcPr>
          <w:p w:rsidR="00E97602" w:rsidRPr="000E79FC" w:rsidRDefault="00E97602" w:rsidP="00DF380F">
            <w:pPr>
              <w:pStyle w:val="TAC"/>
              <w:rPr>
                <w:rFonts w:cs="Arial"/>
              </w:rPr>
            </w:pP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lang w:eastAsia="zh-CN"/>
              </w:rPr>
            </w:pPr>
            <w:r w:rsidRPr="000E79FC">
              <w:rPr>
                <w:rFonts w:cs="Arial"/>
                <w:lang w:eastAsia="ja-JP"/>
              </w:rPr>
              <w:t>CA_2A-12</w:t>
            </w:r>
            <w:r w:rsidRPr="000E79FC">
              <w:rPr>
                <w:rFonts w:cs="Arial" w:hint="eastAsia"/>
                <w:lang w:eastAsia="zh-CN"/>
              </w:rPr>
              <w:t>A-12A</w:t>
            </w:r>
          </w:p>
        </w:tc>
        <w:tc>
          <w:tcPr>
            <w:tcW w:w="1466" w:type="dxa"/>
            <w:vMerge w:val="restart"/>
            <w:vAlign w:val="center"/>
          </w:tcPr>
          <w:p w:rsidR="00E97602" w:rsidRPr="000E79FC" w:rsidRDefault="00E97602" w:rsidP="00DF380F">
            <w:pPr>
              <w:pStyle w:val="TAC"/>
              <w:rPr>
                <w:rFonts w:cs="Arial"/>
                <w:lang w:eastAsia="zh-CN"/>
              </w:rPr>
            </w:pPr>
            <w:r w:rsidRPr="000E79FC">
              <w:rPr>
                <w:rFonts w:cs="Arial" w:hint="eastAsia"/>
                <w:lang w:eastAsia="zh-CN"/>
              </w:rPr>
              <w:t>-</w:t>
            </w:r>
          </w:p>
        </w:tc>
        <w:tc>
          <w:tcPr>
            <w:tcW w:w="767" w:type="dxa"/>
            <w:shd w:val="clear" w:color="auto" w:fill="auto"/>
          </w:tcPr>
          <w:p w:rsidR="00E97602" w:rsidRPr="000E79FC" w:rsidRDefault="00E97602" w:rsidP="00DF380F">
            <w:pPr>
              <w:pStyle w:val="TAC"/>
              <w:rPr>
                <w:rFonts w:cs="Arial"/>
                <w:lang w:eastAsia="ja-JP"/>
              </w:rPr>
            </w:pPr>
            <w:r w:rsidRPr="000E79FC">
              <w:rPr>
                <w:rFonts w:cs="Arial"/>
                <w:lang w:eastAsia="zh-CN"/>
              </w:rPr>
              <w:t>2</w:t>
            </w:r>
          </w:p>
        </w:tc>
        <w:tc>
          <w:tcPr>
            <w:tcW w:w="586" w:type="dxa"/>
            <w:gridSpan w:val="2"/>
            <w:shd w:val="clear" w:color="auto" w:fill="auto"/>
          </w:tcPr>
          <w:p w:rsidR="00E97602" w:rsidRPr="000E79FC" w:rsidRDefault="00E97602" w:rsidP="00DF380F">
            <w:pPr>
              <w:pStyle w:val="TAC"/>
              <w:rPr>
                <w:rFonts w:cs="Arial"/>
                <w:lang w:eastAsia="ja-JP"/>
              </w:rPr>
            </w:pPr>
          </w:p>
        </w:tc>
        <w:tc>
          <w:tcPr>
            <w:tcW w:w="586" w:type="dxa"/>
            <w:gridSpan w:val="3"/>
          </w:tcPr>
          <w:p w:rsidR="00E97602" w:rsidRPr="000E79FC" w:rsidRDefault="00E97602" w:rsidP="00DF380F">
            <w:pPr>
              <w:pStyle w:val="TAC"/>
              <w:rPr>
                <w:rFonts w:cs="Arial"/>
                <w:lang w:eastAsia="ja-JP"/>
              </w:rPr>
            </w:pPr>
          </w:p>
        </w:tc>
        <w:tc>
          <w:tcPr>
            <w:tcW w:w="586" w:type="dxa"/>
            <w:gridSpan w:val="2"/>
          </w:tcPr>
          <w:p w:rsidR="00E97602" w:rsidRPr="000E79FC" w:rsidRDefault="00E97602" w:rsidP="00DF380F">
            <w:pPr>
              <w:pStyle w:val="TAC"/>
              <w:rPr>
                <w:rFonts w:cs="Arial"/>
                <w:lang w:eastAsia="ja-JP"/>
              </w:rPr>
            </w:pPr>
            <w:r w:rsidRPr="000E79FC">
              <w:rPr>
                <w:rFonts w:cs="Arial"/>
                <w:lang w:eastAsia="ja-JP"/>
              </w:rPr>
              <w:t>Yes</w:t>
            </w:r>
          </w:p>
        </w:tc>
        <w:tc>
          <w:tcPr>
            <w:tcW w:w="617" w:type="dxa"/>
            <w:gridSpan w:val="4"/>
          </w:tcPr>
          <w:p w:rsidR="00E97602" w:rsidRPr="000E79FC" w:rsidRDefault="00E97602" w:rsidP="00DF380F">
            <w:pPr>
              <w:pStyle w:val="TAC"/>
              <w:rPr>
                <w:rFonts w:cs="Arial"/>
                <w:lang w:eastAsia="ja-JP"/>
              </w:rPr>
            </w:pPr>
            <w:r w:rsidRPr="000E79FC">
              <w:rPr>
                <w:rFonts w:cs="Arial"/>
                <w:lang w:eastAsia="ja-JP"/>
              </w:rPr>
              <w:t>Yes</w:t>
            </w:r>
          </w:p>
        </w:tc>
        <w:tc>
          <w:tcPr>
            <w:tcW w:w="590" w:type="dxa"/>
            <w:gridSpan w:val="4"/>
          </w:tcPr>
          <w:p w:rsidR="00E97602" w:rsidRPr="000E79FC" w:rsidRDefault="00E97602" w:rsidP="00DF380F">
            <w:pPr>
              <w:pStyle w:val="TAC"/>
              <w:rPr>
                <w:rFonts w:cs="Arial"/>
                <w:lang w:val="en-US" w:eastAsia="ja-JP"/>
              </w:rPr>
            </w:pPr>
            <w:r w:rsidRPr="000E79FC">
              <w:rPr>
                <w:rFonts w:cs="Arial"/>
                <w:lang w:eastAsia="ja-JP"/>
              </w:rPr>
              <w:t>Yes</w:t>
            </w:r>
          </w:p>
        </w:tc>
        <w:tc>
          <w:tcPr>
            <w:tcW w:w="690" w:type="dxa"/>
            <w:gridSpan w:val="2"/>
          </w:tcPr>
          <w:p w:rsidR="00E97602" w:rsidRPr="000E79FC" w:rsidRDefault="00E97602" w:rsidP="00DF380F">
            <w:pPr>
              <w:pStyle w:val="TAC"/>
              <w:rPr>
                <w:rFonts w:cs="Arial"/>
                <w:lang w:val="en-US" w:eastAsia="ja-JP"/>
              </w:rPr>
            </w:pPr>
            <w:r w:rsidRPr="000E79FC">
              <w:rPr>
                <w:rFonts w:cs="Arial"/>
                <w:lang w:eastAsia="ja-JP"/>
              </w:rPr>
              <w:t>Yes</w:t>
            </w:r>
          </w:p>
        </w:tc>
        <w:tc>
          <w:tcPr>
            <w:tcW w:w="1187" w:type="dxa"/>
            <w:vMerge w:val="restart"/>
            <w:vAlign w:val="center"/>
          </w:tcPr>
          <w:p w:rsidR="00E97602" w:rsidRPr="000E79FC" w:rsidRDefault="00E97602" w:rsidP="00DF380F">
            <w:pPr>
              <w:pStyle w:val="TAC"/>
              <w:rPr>
                <w:rFonts w:cs="Arial"/>
                <w:lang w:eastAsia="zh-CN"/>
              </w:rPr>
            </w:pPr>
            <w:r w:rsidRPr="000E79FC">
              <w:rPr>
                <w:rFonts w:cs="Arial"/>
                <w:lang w:eastAsia="ja-JP"/>
              </w:rPr>
              <w:t>3</w:t>
            </w:r>
            <w:r w:rsidRPr="000E79FC">
              <w:rPr>
                <w:rFonts w:cs="Arial" w:hint="eastAsia"/>
                <w:lang w:eastAsia="zh-CN"/>
              </w:rPr>
              <w:t>0</w:t>
            </w:r>
          </w:p>
        </w:tc>
        <w:tc>
          <w:tcPr>
            <w:tcW w:w="1288" w:type="dxa"/>
            <w:vMerge w:val="restart"/>
            <w:vAlign w:val="center"/>
          </w:tcPr>
          <w:p w:rsidR="00E97602" w:rsidRPr="000E79FC" w:rsidRDefault="00E97602" w:rsidP="00DF380F">
            <w:pPr>
              <w:pStyle w:val="TAC"/>
              <w:rPr>
                <w:rFonts w:cs="Arial"/>
                <w:lang w:eastAsia="ja-JP"/>
              </w:rPr>
            </w:pPr>
            <w:r w:rsidRPr="000E79FC">
              <w:rPr>
                <w:rFonts w:cs="Arial"/>
                <w:lang w:eastAsia="ja-JP"/>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lang w:eastAsia="ja-JP"/>
              </w:rPr>
            </w:pPr>
          </w:p>
        </w:tc>
        <w:tc>
          <w:tcPr>
            <w:tcW w:w="1466" w:type="dxa"/>
            <w:vMerge/>
            <w:vAlign w:val="center"/>
          </w:tcPr>
          <w:p w:rsidR="00E97602" w:rsidRPr="000E79FC" w:rsidRDefault="00E97602" w:rsidP="00DF380F">
            <w:pPr>
              <w:pStyle w:val="TAC"/>
              <w:rPr>
                <w:rFonts w:cs="Arial"/>
                <w:lang w:eastAsia="zh-CN"/>
              </w:rPr>
            </w:pPr>
          </w:p>
        </w:tc>
        <w:tc>
          <w:tcPr>
            <w:tcW w:w="767" w:type="dxa"/>
            <w:shd w:val="clear" w:color="auto" w:fill="auto"/>
          </w:tcPr>
          <w:p w:rsidR="00E97602" w:rsidRPr="000E79FC" w:rsidRDefault="00E97602" w:rsidP="00DF380F">
            <w:pPr>
              <w:pStyle w:val="TAC"/>
              <w:rPr>
                <w:rFonts w:cs="Arial"/>
                <w:lang w:eastAsia="ja-JP"/>
              </w:rPr>
            </w:pPr>
            <w:r w:rsidRPr="000E79FC">
              <w:rPr>
                <w:rFonts w:cs="Arial"/>
                <w:lang w:eastAsia="zh-CN"/>
              </w:rPr>
              <w:t>12</w:t>
            </w:r>
          </w:p>
        </w:tc>
        <w:tc>
          <w:tcPr>
            <w:tcW w:w="3655" w:type="dxa"/>
            <w:gridSpan w:val="17"/>
            <w:shd w:val="clear" w:color="auto" w:fill="auto"/>
            <w:vAlign w:val="center"/>
          </w:tcPr>
          <w:p w:rsidR="00E97602" w:rsidRPr="000E79FC" w:rsidRDefault="00E97602" w:rsidP="00DF380F">
            <w:pPr>
              <w:pStyle w:val="TAC"/>
              <w:rPr>
                <w:rFonts w:cs="Arial"/>
                <w:lang w:val="en-US" w:eastAsia="ja-JP"/>
              </w:rPr>
            </w:pPr>
            <w:r w:rsidRPr="000E79FC">
              <w:rPr>
                <w:rFonts w:cs="Arial"/>
                <w:lang w:eastAsia="zh-CN"/>
              </w:rPr>
              <w:t>See CA_12</w:t>
            </w:r>
            <w:r w:rsidRPr="000E79FC">
              <w:rPr>
                <w:rFonts w:cs="Arial" w:hint="eastAsia"/>
                <w:lang w:eastAsia="zh-CN"/>
              </w:rPr>
              <w:t>A-12A</w:t>
            </w:r>
            <w:r w:rsidRPr="000E79FC">
              <w:rPr>
                <w:rFonts w:cs="Arial"/>
                <w:lang w:eastAsia="zh-CN"/>
              </w:rPr>
              <w:t xml:space="preserve"> </w:t>
            </w:r>
            <w:r w:rsidRPr="000E79FC">
              <w:rPr>
                <w:rFonts w:cs="Arial"/>
                <w:lang w:eastAsia="ja-JP"/>
              </w:rPr>
              <w:t xml:space="preserve">Bandwidth Combination Set </w:t>
            </w:r>
            <w:r w:rsidRPr="000E79FC">
              <w:rPr>
                <w:rFonts w:cs="Arial" w:hint="eastAsia"/>
                <w:lang w:eastAsia="ja-JP"/>
              </w:rPr>
              <w:t xml:space="preserve">0 </w:t>
            </w:r>
            <w:r w:rsidRPr="000E79FC">
              <w:rPr>
                <w:rFonts w:cs="Arial"/>
                <w:lang w:eastAsia="zh-CN"/>
              </w:rPr>
              <w:t>in Table 5.6A.1-</w:t>
            </w:r>
            <w:r w:rsidRPr="000E79FC">
              <w:rPr>
                <w:rFonts w:cs="Arial" w:hint="eastAsia"/>
                <w:lang w:eastAsia="zh-CN"/>
              </w:rPr>
              <w:t>3</w:t>
            </w:r>
          </w:p>
        </w:tc>
        <w:tc>
          <w:tcPr>
            <w:tcW w:w="1187" w:type="dxa"/>
            <w:vMerge/>
            <w:vAlign w:val="center"/>
          </w:tcPr>
          <w:p w:rsidR="00E97602" w:rsidRPr="000E79FC" w:rsidRDefault="00E97602" w:rsidP="00DF380F">
            <w:pPr>
              <w:pStyle w:val="TAC"/>
              <w:rPr>
                <w:rFonts w:cs="Arial"/>
                <w:lang w:eastAsia="ja-JP"/>
              </w:rPr>
            </w:pPr>
          </w:p>
        </w:tc>
        <w:tc>
          <w:tcPr>
            <w:tcW w:w="1288" w:type="dxa"/>
            <w:vMerge/>
            <w:vAlign w:val="center"/>
          </w:tcPr>
          <w:p w:rsidR="00E97602" w:rsidRPr="000E79FC" w:rsidRDefault="00E97602" w:rsidP="00DF380F">
            <w:pPr>
              <w:pStyle w:val="TAC"/>
              <w:rPr>
                <w:rFonts w:cs="Arial"/>
                <w:lang w:eastAsia="ja-JP"/>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lang w:eastAsia="ja-JP"/>
              </w:rPr>
            </w:pPr>
            <w:r w:rsidRPr="000E79FC">
              <w:rPr>
                <w:lang w:eastAsia="ja-JP"/>
              </w:rPr>
              <w:t>CA_2A-2A-12A-12A</w:t>
            </w:r>
          </w:p>
        </w:tc>
        <w:tc>
          <w:tcPr>
            <w:tcW w:w="1466" w:type="dxa"/>
            <w:vMerge w:val="restart"/>
            <w:vAlign w:val="center"/>
          </w:tcPr>
          <w:p w:rsidR="00E97602" w:rsidRPr="000E79FC" w:rsidRDefault="00E97602" w:rsidP="00DF380F">
            <w:pPr>
              <w:pStyle w:val="TAC"/>
              <w:rPr>
                <w:rFonts w:cs="Arial"/>
                <w:lang w:eastAsia="ja-JP"/>
              </w:rPr>
            </w:pPr>
            <w:r w:rsidRPr="000E79FC">
              <w:rPr>
                <w:rFonts w:cs="Arial"/>
                <w:lang w:eastAsia="ja-JP"/>
              </w:rPr>
              <w:t>-</w:t>
            </w:r>
          </w:p>
        </w:tc>
        <w:tc>
          <w:tcPr>
            <w:tcW w:w="767" w:type="dxa"/>
            <w:shd w:val="clear" w:color="auto" w:fill="auto"/>
            <w:vAlign w:val="center"/>
          </w:tcPr>
          <w:p w:rsidR="00E97602" w:rsidRPr="000E79FC" w:rsidRDefault="00E97602" w:rsidP="00DF380F">
            <w:pPr>
              <w:pStyle w:val="TAC"/>
              <w:rPr>
                <w:rFonts w:cs="Arial"/>
                <w:lang w:eastAsia="ja-JP"/>
              </w:rPr>
            </w:pPr>
            <w:r w:rsidRPr="000E79FC">
              <w:rPr>
                <w:rFonts w:cs="Arial" w:hint="eastAsia"/>
                <w:lang w:eastAsia="ja-JP"/>
              </w:rPr>
              <w:t>2</w:t>
            </w:r>
          </w:p>
        </w:tc>
        <w:tc>
          <w:tcPr>
            <w:tcW w:w="3655" w:type="dxa"/>
            <w:gridSpan w:val="17"/>
            <w:shd w:val="clear" w:color="auto" w:fill="auto"/>
            <w:vAlign w:val="center"/>
          </w:tcPr>
          <w:p w:rsidR="00E97602" w:rsidRPr="000E79FC" w:rsidRDefault="00E97602" w:rsidP="00DF380F">
            <w:pPr>
              <w:pStyle w:val="TAC"/>
              <w:rPr>
                <w:rFonts w:cs="Arial"/>
                <w:lang w:eastAsia="ja-JP"/>
              </w:rPr>
            </w:pPr>
            <w:r w:rsidRPr="000E79FC">
              <w:rPr>
                <w:rFonts w:cs="Arial"/>
                <w:szCs w:val="18"/>
                <w:lang w:eastAsia="ja-JP"/>
              </w:rPr>
              <w:t>See CA_2A-2A Bandwidth Combination Set 0 in</w:t>
            </w:r>
            <w:r w:rsidRPr="000E79FC">
              <w:rPr>
                <w:rFonts w:cs="Arial"/>
                <w:szCs w:val="18"/>
                <w:lang w:val="en-US" w:eastAsia="ja-JP"/>
              </w:rPr>
              <w:t xml:space="preserve"> </w:t>
            </w:r>
            <w:r w:rsidRPr="000E79FC">
              <w:rPr>
                <w:rFonts w:cs="Arial"/>
                <w:szCs w:val="18"/>
                <w:lang w:eastAsia="ja-JP"/>
              </w:rPr>
              <w:t>Table 5.6A.1-3</w:t>
            </w:r>
          </w:p>
        </w:tc>
        <w:tc>
          <w:tcPr>
            <w:tcW w:w="1187" w:type="dxa"/>
            <w:vMerge w:val="restart"/>
            <w:vAlign w:val="center"/>
          </w:tcPr>
          <w:p w:rsidR="00E97602" w:rsidRPr="000E79FC" w:rsidRDefault="00E97602" w:rsidP="00DF380F">
            <w:pPr>
              <w:pStyle w:val="TAC"/>
              <w:rPr>
                <w:rFonts w:cs="Arial"/>
                <w:lang w:eastAsia="ja-JP"/>
              </w:rPr>
            </w:pPr>
            <w:r w:rsidRPr="000E79FC">
              <w:rPr>
                <w:rFonts w:cs="Arial"/>
                <w:lang w:eastAsia="ja-JP"/>
              </w:rPr>
              <w:t>5</w:t>
            </w:r>
            <w:r w:rsidRPr="000E79FC">
              <w:rPr>
                <w:rFonts w:cs="Arial" w:hint="eastAsia"/>
                <w:lang w:eastAsia="ja-JP"/>
              </w:rPr>
              <w:t>0</w:t>
            </w:r>
          </w:p>
        </w:tc>
        <w:tc>
          <w:tcPr>
            <w:tcW w:w="1288" w:type="dxa"/>
            <w:vMerge w:val="restart"/>
            <w:vAlign w:val="center"/>
          </w:tcPr>
          <w:p w:rsidR="00E97602" w:rsidRPr="000E79FC" w:rsidRDefault="00E97602" w:rsidP="00DF380F">
            <w:pPr>
              <w:pStyle w:val="TAC"/>
              <w:rPr>
                <w:rFonts w:cs="Arial"/>
                <w:lang w:eastAsia="ja-JP"/>
              </w:rPr>
            </w:pPr>
            <w:r w:rsidRPr="000E79FC">
              <w:rPr>
                <w:rFonts w:cs="Arial" w:hint="eastAsia"/>
                <w:lang w:eastAsia="ja-JP"/>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lang w:eastAsia="ja-JP"/>
              </w:rPr>
            </w:pPr>
          </w:p>
        </w:tc>
        <w:tc>
          <w:tcPr>
            <w:tcW w:w="1466" w:type="dxa"/>
            <w:vMerge/>
            <w:vAlign w:val="center"/>
          </w:tcPr>
          <w:p w:rsidR="00E97602" w:rsidRPr="000E79FC" w:rsidRDefault="00E97602" w:rsidP="00DF380F">
            <w:pPr>
              <w:pStyle w:val="TAC"/>
              <w:rPr>
                <w:rFonts w:cs="Arial"/>
                <w:lang w:eastAsia="ja-JP"/>
              </w:rPr>
            </w:pPr>
          </w:p>
        </w:tc>
        <w:tc>
          <w:tcPr>
            <w:tcW w:w="767" w:type="dxa"/>
            <w:shd w:val="clear" w:color="auto" w:fill="auto"/>
            <w:vAlign w:val="center"/>
          </w:tcPr>
          <w:p w:rsidR="00E97602" w:rsidRPr="000E79FC" w:rsidRDefault="00E97602" w:rsidP="00DF380F">
            <w:pPr>
              <w:pStyle w:val="TAC"/>
              <w:rPr>
                <w:rFonts w:cs="Arial"/>
                <w:lang w:eastAsia="ja-JP"/>
              </w:rPr>
            </w:pPr>
            <w:r w:rsidRPr="000E79FC">
              <w:rPr>
                <w:rFonts w:cs="Arial" w:hint="eastAsia"/>
                <w:lang w:eastAsia="ja-JP"/>
              </w:rPr>
              <w:t>12</w:t>
            </w:r>
          </w:p>
        </w:tc>
        <w:tc>
          <w:tcPr>
            <w:tcW w:w="3655" w:type="dxa"/>
            <w:gridSpan w:val="17"/>
            <w:shd w:val="clear" w:color="auto" w:fill="auto"/>
            <w:vAlign w:val="center"/>
          </w:tcPr>
          <w:p w:rsidR="00E97602" w:rsidRPr="000E79FC" w:rsidRDefault="00E97602" w:rsidP="00DF380F">
            <w:pPr>
              <w:pStyle w:val="TAC"/>
              <w:rPr>
                <w:rFonts w:cs="Arial"/>
                <w:lang w:eastAsia="ja-JP"/>
              </w:rPr>
            </w:pPr>
            <w:r w:rsidRPr="000E79FC">
              <w:rPr>
                <w:rFonts w:cs="Arial"/>
                <w:color w:val="0D0D0D"/>
                <w:lang w:eastAsia="ja-JP"/>
              </w:rPr>
              <w:t xml:space="preserve">See CA_12A-12A </w:t>
            </w:r>
            <w:r w:rsidRPr="000E79FC">
              <w:rPr>
                <w:rFonts w:cs="Arial"/>
                <w:szCs w:val="18"/>
                <w:lang w:eastAsia="ja-JP"/>
              </w:rPr>
              <w:t>Bandwidth Combination Set 0 in</w:t>
            </w:r>
            <w:r w:rsidRPr="000E79FC">
              <w:rPr>
                <w:rFonts w:cs="Arial"/>
                <w:szCs w:val="18"/>
                <w:lang w:val="en-US" w:eastAsia="ja-JP"/>
              </w:rPr>
              <w:t xml:space="preserve"> </w:t>
            </w:r>
            <w:r w:rsidRPr="000E79FC">
              <w:rPr>
                <w:rFonts w:cs="Arial"/>
                <w:szCs w:val="18"/>
                <w:lang w:eastAsia="ja-JP"/>
              </w:rPr>
              <w:t>Table 5.6A.1-3</w:t>
            </w:r>
          </w:p>
        </w:tc>
        <w:tc>
          <w:tcPr>
            <w:tcW w:w="1187" w:type="dxa"/>
            <w:vMerge/>
            <w:vAlign w:val="center"/>
          </w:tcPr>
          <w:p w:rsidR="00E97602" w:rsidRPr="000E79FC" w:rsidRDefault="00E97602" w:rsidP="00DF380F">
            <w:pPr>
              <w:pStyle w:val="TAC"/>
              <w:rPr>
                <w:rFonts w:cs="Arial"/>
                <w:lang w:eastAsia="ja-JP"/>
              </w:rPr>
            </w:pPr>
          </w:p>
        </w:tc>
        <w:tc>
          <w:tcPr>
            <w:tcW w:w="1288" w:type="dxa"/>
            <w:vMerge/>
            <w:vAlign w:val="center"/>
          </w:tcPr>
          <w:p w:rsidR="00E97602" w:rsidRPr="000E79FC" w:rsidRDefault="00E97602" w:rsidP="00DF380F">
            <w:pPr>
              <w:pStyle w:val="TAC"/>
              <w:rPr>
                <w:rFonts w:cs="Arial"/>
                <w:lang w:eastAsia="ja-JP"/>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CA_2A-12B</w:t>
            </w:r>
          </w:p>
        </w:tc>
        <w:tc>
          <w:tcPr>
            <w:tcW w:w="1466" w:type="dxa"/>
            <w:vMerge w:val="restart"/>
            <w:vAlign w:val="center"/>
          </w:tcPr>
          <w:p w:rsidR="00E97602" w:rsidRPr="000E79FC" w:rsidRDefault="00E97602" w:rsidP="00DF380F">
            <w:pPr>
              <w:pStyle w:val="TAC"/>
              <w:rPr>
                <w:rFonts w:cs="Arial"/>
                <w:lang w:eastAsia="zh-CN"/>
              </w:rPr>
            </w:pPr>
            <w:r w:rsidRPr="000E79FC">
              <w:rPr>
                <w:rFonts w:cs="Arial"/>
                <w:lang w:eastAsia="ja-JP"/>
              </w:rPr>
              <w:t>CA_2A-12A</w:t>
            </w:r>
          </w:p>
        </w:tc>
        <w:tc>
          <w:tcPr>
            <w:tcW w:w="767" w:type="dxa"/>
            <w:shd w:val="clear" w:color="auto" w:fill="auto"/>
          </w:tcPr>
          <w:p w:rsidR="00E97602" w:rsidRPr="000E79FC" w:rsidRDefault="00E97602" w:rsidP="00DF380F">
            <w:pPr>
              <w:pStyle w:val="TAC"/>
              <w:rPr>
                <w:rFonts w:cs="Arial"/>
              </w:rPr>
            </w:pPr>
            <w:r w:rsidRPr="000E79FC">
              <w:rPr>
                <w:rFonts w:cs="Arial"/>
                <w:lang w:eastAsia="zh-CN"/>
              </w:rPr>
              <w:t>2</w:t>
            </w:r>
          </w:p>
        </w:tc>
        <w:tc>
          <w:tcPr>
            <w:tcW w:w="586" w:type="dxa"/>
            <w:gridSpan w:val="2"/>
            <w:shd w:val="clear" w:color="auto" w:fill="auto"/>
          </w:tcPr>
          <w:p w:rsidR="00E97602" w:rsidRPr="000E79FC" w:rsidRDefault="00E97602" w:rsidP="00DF380F">
            <w:pPr>
              <w:pStyle w:val="TAC"/>
              <w:rPr>
                <w:rFonts w:cs="Arial"/>
              </w:rPr>
            </w:pPr>
          </w:p>
        </w:tc>
        <w:tc>
          <w:tcPr>
            <w:tcW w:w="586" w:type="dxa"/>
            <w:gridSpan w:val="3"/>
          </w:tcPr>
          <w:p w:rsidR="00E97602" w:rsidRPr="000E79FC" w:rsidRDefault="00E97602" w:rsidP="00DF380F">
            <w:pPr>
              <w:pStyle w:val="TAC"/>
              <w:rPr>
                <w:rFonts w:cs="Arial"/>
              </w:rPr>
            </w:pPr>
          </w:p>
        </w:tc>
        <w:tc>
          <w:tcPr>
            <w:tcW w:w="586" w:type="dxa"/>
            <w:gridSpan w:val="2"/>
          </w:tcPr>
          <w:p w:rsidR="00E97602" w:rsidRPr="000E79FC" w:rsidRDefault="00E97602" w:rsidP="00DF380F">
            <w:pPr>
              <w:pStyle w:val="TAC"/>
              <w:rPr>
                <w:rFonts w:cs="Arial"/>
              </w:rPr>
            </w:pPr>
            <w:r w:rsidRPr="000E79FC">
              <w:rPr>
                <w:rFonts w:cs="Arial"/>
              </w:rPr>
              <w:t>Yes</w:t>
            </w:r>
          </w:p>
        </w:tc>
        <w:tc>
          <w:tcPr>
            <w:tcW w:w="617" w:type="dxa"/>
            <w:gridSpan w:val="4"/>
          </w:tcPr>
          <w:p w:rsidR="00E97602" w:rsidRPr="000E79FC" w:rsidRDefault="00E97602" w:rsidP="00DF380F">
            <w:pPr>
              <w:pStyle w:val="TAC"/>
              <w:rPr>
                <w:rFonts w:cs="Arial"/>
              </w:rPr>
            </w:pPr>
            <w:r w:rsidRPr="000E79FC">
              <w:rPr>
                <w:rFonts w:cs="Arial"/>
              </w:rPr>
              <w:t>Yes</w:t>
            </w:r>
          </w:p>
        </w:tc>
        <w:tc>
          <w:tcPr>
            <w:tcW w:w="590" w:type="dxa"/>
            <w:gridSpan w:val="4"/>
          </w:tcPr>
          <w:p w:rsidR="00E97602" w:rsidRPr="000E79FC" w:rsidRDefault="00E97602" w:rsidP="00DF380F">
            <w:pPr>
              <w:pStyle w:val="TAC"/>
              <w:rPr>
                <w:rFonts w:cs="Arial"/>
                <w:lang w:val="en-US"/>
              </w:rPr>
            </w:pPr>
            <w:r w:rsidRPr="000E79FC">
              <w:rPr>
                <w:rFonts w:cs="Arial"/>
              </w:rPr>
              <w:t>Yes</w:t>
            </w:r>
          </w:p>
        </w:tc>
        <w:tc>
          <w:tcPr>
            <w:tcW w:w="690" w:type="dxa"/>
            <w:gridSpan w:val="2"/>
          </w:tcPr>
          <w:p w:rsidR="00E97602" w:rsidRPr="000E79FC" w:rsidRDefault="00E97602" w:rsidP="00DF380F">
            <w:pPr>
              <w:pStyle w:val="TAC"/>
              <w:rPr>
                <w:rFonts w:cs="Arial"/>
                <w:lang w:val="en-US"/>
              </w:rPr>
            </w:pPr>
            <w:r w:rsidRPr="000E79FC">
              <w:rPr>
                <w:rFonts w:cs="Arial"/>
              </w:rPr>
              <w:t>Yes</w:t>
            </w:r>
          </w:p>
        </w:tc>
        <w:tc>
          <w:tcPr>
            <w:tcW w:w="1187" w:type="dxa"/>
            <w:vMerge w:val="restart"/>
            <w:vAlign w:val="center"/>
          </w:tcPr>
          <w:p w:rsidR="00E97602" w:rsidRPr="000E79FC" w:rsidRDefault="00E97602" w:rsidP="00DF380F">
            <w:pPr>
              <w:pStyle w:val="TAC"/>
              <w:rPr>
                <w:rFonts w:cs="Arial"/>
              </w:rPr>
            </w:pPr>
            <w:r w:rsidRPr="000E79FC">
              <w:rPr>
                <w:rFonts w:cs="Arial"/>
              </w:rPr>
              <w:t>35</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lang w:eastAsia="zh-CN"/>
              </w:rPr>
            </w:pPr>
          </w:p>
        </w:tc>
        <w:tc>
          <w:tcPr>
            <w:tcW w:w="767" w:type="dxa"/>
            <w:shd w:val="clear" w:color="auto" w:fill="auto"/>
          </w:tcPr>
          <w:p w:rsidR="00E97602" w:rsidRPr="000E79FC" w:rsidRDefault="00E97602" w:rsidP="00DF380F">
            <w:pPr>
              <w:pStyle w:val="TAC"/>
              <w:rPr>
                <w:rFonts w:cs="Arial"/>
              </w:rPr>
            </w:pPr>
            <w:r w:rsidRPr="000E79FC">
              <w:rPr>
                <w:rFonts w:cs="Arial"/>
                <w:lang w:eastAsia="zh-CN"/>
              </w:rPr>
              <w:t>12</w:t>
            </w:r>
          </w:p>
        </w:tc>
        <w:tc>
          <w:tcPr>
            <w:tcW w:w="3655" w:type="dxa"/>
            <w:gridSpan w:val="17"/>
            <w:shd w:val="clear" w:color="auto" w:fill="auto"/>
            <w:vAlign w:val="center"/>
          </w:tcPr>
          <w:p w:rsidR="00E97602" w:rsidRPr="000E79FC" w:rsidRDefault="00E97602" w:rsidP="00DF380F">
            <w:pPr>
              <w:pStyle w:val="TAC"/>
              <w:rPr>
                <w:rFonts w:cs="Arial"/>
                <w:lang w:val="en-US"/>
              </w:rPr>
            </w:pPr>
            <w:r w:rsidRPr="000E79FC">
              <w:rPr>
                <w:rFonts w:cs="Arial"/>
                <w:lang w:eastAsia="zh-CN"/>
              </w:rPr>
              <w:t xml:space="preserve">See CA_12B </w:t>
            </w:r>
            <w:r w:rsidRPr="000E79FC">
              <w:rPr>
                <w:rFonts w:cs="Arial"/>
              </w:rPr>
              <w:t xml:space="preserve">Bandwidth Combination Set </w:t>
            </w:r>
            <w:r w:rsidRPr="000E79FC">
              <w:rPr>
                <w:rFonts w:cs="Arial" w:hint="eastAsia"/>
                <w:lang w:eastAsia="ja-JP"/>
              </w:rPr>
              <w:t xml:space="preserve">0 </w:t>
            </w:r>
            <w:r w:rsidRPr="000E79FC">
              <w:rPr>
                <w:rFonts w:cs="Arial"/>
                <w:lang w:eastAsia="zh-CN"/>
              </w:rPr>
              <w:t>in Table 5.6A.1-1</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CA_2A-2A-12</w:t>
            </w:r>
            <w:r w:rsidRPr="00320140">
              <w:rPr>
                <w:rFonts w:eastAsia="SimSun" w:cs="Arial" w:hint="eastAsia"/>
                <w:lang w:eastAsia="zh-CN"/>
              </w:rPr>
              <w:t>B</w:t>
            </w:r>
          </w:p>
        </w:tc>
        <w:tc>
          <w:tcPr>
            <w:tcW w:w="1466" w:type="dxa"/>
            <w:vMerge w:val="restart"/>
            <w:vAlign w:val="center"/>
          </w:tcPr>
          <w:p w:rsidR="00E97602" w:rsidRPr="000E79FC" w:rsidRDefault="00E97602" w:rsidP="00DF380F">
            <w:pPr>
              <w:pStyle w:val="TAC"/>
              <w:rPr>
                <w:rFonts w:cs="Arial"/>
              </w:rPr>
            </w:pPr>
            <w:r w:rsidRPr="000E79FC">
              <w:rPr>
                <w:rFonts w:cs="Arial"/>
                <w:lang w:eastAsia="ja-JP"/>
              </w:rPr>
              <w:t>-</w:t>
            </w:r>
          </w:p>
        </w:tc>
        <w:tc>
          <w:tcPr>
            <w:tcW w:w="767" w:type="dxa"/>
            <w:shd w:val="clear" w:color="auto" w:fill="auto"/>
            <w:vAlign w:val="center"/>
          </w:tcPr>
          <w:p w:rsidR="00E97602" w:rsidRPr="000E79FC" w:rsidRDefault="00E97602" w:rsidP="00DF380F">
            <w:pPr>
              <w:pStyle w:val="TAC"/>
              <w:rPr>
                <w:rFonts w:cs="Arial"/>
              </w:rPr>
            </w:pPr>
            <w:r w:rsidRPr="000E79FC">
              <w:rPr>
                <w:rFonts w:cs="Arial"/>
              </w:rPr>
              <w:t>2</w:t>
            </w:r>
          </w:p>
        </w:tc>
        <w:tc>
          <w:tcPr>
            <w:tcW w:w="3655" w:type="dxa"/>
            <w:gridSpan w:val="17"/>
            <w:shd w:val="clear" w:color="auto" w:fill="auto"/>
            <w:vAlign w:val="center"/>
          </w:tcPr>
          <w:p w:rsidR="00E97602" w:rsidRPr="00320140" w:rsidRDefault="00E97602" w:rsidP="00DF380F">
            <w:pPr>
              <w:pStyle w:val="TAC"/>
              <w:rPr>
                <w:rFonts w:eastAsia="SimSun" w:cs="Arial"/>
                <w:lang w:eastAsia="zh-CN"/>
              </w:rPr>
            </w:pPr>
            <w:r w:rsidRPr="000E79FC">
              <w:rPr>
                <w:rFonts w:cs="Arial"/>
              </w:rPr>
              <w:t>See CA_2</w:t>
            </w:r>
            <w:r w:rsidRPr="00320140">
              <w:rPr>
                <w:rFonts w:eastAsia="SimSun" w:cs="Arial" w:hint="eastAsia"/>
                <w:lang w:eastAsia="zh-CN"/>
              </w:rPr>
              <w:t>A-2A</w:t>
            </w:r>
            <w:r w:rsidRPr="000E79FC">
              <w:rPr>
                <w:rFonts w:cs="Arial"/>
              </w:rPr>
              <w:t xml:space="preserve"> Bandwidth combination set 0 in Table 5.6A.1-</w:t>
            </w:r>
            <w:r w:rsidRPr="00320140">
              <w:rPr>
                <w:rFonts w:eastAsia="SimSun" w:cs="Arial" w:hint="eastAsia"/>
                <w:lang w:eastAsia="zh-CN"/>
              </w:rPr>
              <w:t>3</w:t>
            </w:r>
          </w:p>
        </w:tc>
        <w:tc>
          <w:tcPr>
            <w:tcW w:w="1187" w:type="dxa"/>
            <w:vMerge w:val="restart"/>
            <w:vAlign w:val="center"/>
          </w:tcPr>
          <w:p w:rsidR="00E97602" w:rsidRPr="00320140" w:rsidRDefault="00E97602" w:rsidP="00DF380F">
            <w:pPr>
              <w:pStyle w:val="TAC"/>
              <w:rPr>
                <w:rFonts w:eastAsia="SimSun" w:cs="Arial"/>
                <w:lang w:eastAsia="zh-CN"/>
              </w:rPr>
            </w:pPr>
            <w:r w:rsidRPr="000E79FC">
              <w:rPr>
                <w:rFonts w:cs="Arial"/>
              </w:rPr>
              <w:t>5</w:t>
            </w:r>
            <w:r w:rsidRPr="00320140">
              <w:rPr>
                <w:rFonts w:eastAsia="SimSun" w:cs="Arial" w:hint="eastAsia"/>
                <w:lang w:eastAsia="zh-CN"/>
              </w:rPr>
              <w:t>5</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12</w:t>
            </w:r>
          </w:p>
        </w:tc>
        <w:tc>
          <w:tcPr>
            <w:tcW w:w="3655" w:type="dxa"/>
            <w:gridSpan w:val="17"/>
            <w:shd w:val="clear" w:color="auto" w:fill="auto"/>
            <w:vAlign w:val="center"/>
          </w:tcPr>
          <w:p w:rsidR="00E97602" w:rsidRPr="000E79FC" w:rsidRDefault="00E97602" w:rsidP="00DF380F">
            <w:pPr>
              <w:pStyle w:val="TAC"/>
              <w:rPr>
                <w:rFonts w:cs="Arial"/>
              </w:rPr>
            </w:pPr>
            <w:r w:rsidRPr="000E79FC">
              <w:rPr>
                <w:rFonts w:cs="Arial"/>
              </w:rPr>
              <w:t>See CA_</w:t>
            </w:r>
            <w:r w:rsidRPr="00320140">
              <w:rPr>
                <w:rFonts w:eastAsia="SimSun" w:cs="Arial" w:hint="eastAsia"/>
                <w:lang w:eastAsia="zh-CN"/>
              </w:rPr>
              <w:t>12B</w:t>
            </w:r>
            <w:r w:rsidRPr="000E79FC">
              <w:rPr>
                <w:rFonts w:cs="Arial"/>
              </w:rPr>
              <w:t xml:space="preserve"> Bandwidth Combination Set 0 in Table 5.6A.1-</w:t>
            </w:r>
            <w:r w:rsidRPr="00320140">
              <w:rPr>
                <w:rFonts w:eastAsia="SimSun" w:cs="Arial" w:hint="eastAsia"/>
                <w:lang w:eastAsia="zh-CN"/>
              </w:rPr>
              <w:t>1</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CA_2C-12A</w:t>
            </w:r>
          </w:p>
        </w:tc>
        <w:tc>
          <w:tcPr>
            <w:tcW w:w="1466" w:type="dxa"/>
            <w:vMerge w:val="restart"/>
            <w:vAlign w:val="center"/>
          </w:tcPr>
          <w:p w:rsidR="00E97602" w:rsidRPr="000E79FC" w:rsidRDefault="00E97602" w:rsidP="00DF380F">
            <w:pPr>
              <w:pStyle w:val="TAC"/>
              <w:rPr>
                <w:rFonts w:cs="Arial"/>
              </w:rPr>
            </w:pPr>
            <w:r w:rsidRPr="000E79FC">
              <w:rPr>
                <w:rFonts w:cs="Arial"/>
                <w:lang w:eastAsia="ja-JP"/>
              </w:rPr>
              <w:t>-</w:t>
            </w:r>
          </w:p>
        </w:tc>
        <w:tc>
          <w:tcPr>
            <w:tcW w:w="767" w:type="dxa"/>
            <w:shd w:val="clear" w:color="auto" w:fill="auto"/>
            <w:vAlign w:val="center"/>
          </w:tcPr>
          <w:p w:rsidR="00E97602" w:rsidRPr="000E79FC" w:rsidRDefault="00E97602" w:rsidP="00DF380F">
            <w:pPr>
              <w:pStyle w:val="TAC"/>
              <w:rPr>
                <w:rFonts w:cs="Arial"/>
              </w:rPr>
            </w:pPr>
            <w:r w:rsidRPr="000E79FC">
              <w:rPr>
                <w:rFonts w:cs="Arial"/>
              </w:rPr>
              <w:t>2</w:t>
            </w:r>
          </w:p>
        </w:tc>
        <w:tc>
          <w:tcPr>
            <w:tcW w:w="3655" w:type="dxa"/>
            <w:gridSpan w:val="17"/>
            <w:shd w:val="clear" w:color="auto" w:fill="auto"/>
            <w:vAlign w:val="center"/>
          </w:tcPr>
          <w:p w:rsidR="00E97602" w:rsidRPr="000E79FC" w:rsidRDefault="00E97602" w:rsidP="00DF380F">
            <w:pPr>
              <w:pStyle w:val="TAC"/>
              <w:rPr>
                <w:rFonts w:cs="Arial"/>
              </w:rPr>
            </w:pPr>
            <w:r w:rsidRPr="000E79FC">
              <w:rPr>
                <w:rFonts w:cs="Arial"/>
              </w:rPr>
              <w:t>See CA_2C Bandwidth combination set 0 in Table 5.6A.1-1</w:t>
            </w:r>
          </w:p>
        </w:tc>
        <w:tc>
          <w:tcPr>
            <w:tcW w:w="1187" w:type="dxa"/>
            <w:vMerge w:val="restart"/>
            <w:vAlign w:val="center"/>
          </w:tcPr>
          <w:p w:rsidR="00E97602" w:rsidRPr="000E79FC" w:rsidRDefault="00E97602" w:rsidP="00DF380F">
            <w:pPr>
              <w:pStyle w:val="TAC"/>
              <w:rPr>
                <w:rFonts w:cs="Arial"/>
              </w:rPr>
            </w:pPr>
            <w:r w:rsidRPr="000E79FC">
              <w:rPr>
                <w:rFonts w:cs="Arial"/>
              </w:rPr>
              <w:t>50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12</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p>
        </w:tc>
        <w:tc>
          <w:tcPr>
            <w:tcW w:w="690" w:type="dxa"/>
            <w:gridSpan w:val="2"/>
            <w:vAlign w:val="center"/>
          </w:tcPr>
          <w:p w:rsidR="00E97602" w:rsidRPr="000E79FC" w:rsidRDefault="00E97602" w:rsidP="00DF380F">
            <w:pPr>
              <w:pStyle w:val="TAC"/>
              <w:rPr>
                <w:rFonts w:cs="Arial"/>
              </w:rPr>
            </w:pP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CA_2A-13A</w:t>
            </w:r>
          </w:p>
        </w:tc>
        <w:tc>
          <w:tcPr>
            <w:tcW w:w="1466" w:type="dxa"/>
            <w:vMerge w:val="restart"/>
            <w:vAlign w:val="center"/>
          </w:tcPr>
          <w:p w:rsidR="00E97602" w:rsidRPr="000E79FC" w:rsidRDefault="00E97602" w:rsidP="00DF380F">
            <w:pPr>
              <w:pStyle w:val="TAC"/>
              <w:rPr>
                <w:rFonts w:cs="Arial"/>
              </w:rPr>
            </w:pPr>
            <w:r w:rsidRPr="00320140">
              <w:rPr>
                <w:rFonts w:cs="Arial" w:hint="eastAsia"/>
                <w:lang w:eastAsia="ko-KR"/>
              </w:rPr>
              <w:t>CA_2A-13A</w:t>
            </w:r>
          </w:p>
        </w:tc>
        <w:tc>
          <w:tcPr>
            <w:tcW w:w="767" w:type="dxa"/>
            <w:shd w:val="clear" w:color="auto" w:fill="auto"/>
            <w:vAlign w:val="center"/>
          </w:tcPr>
          <w:p w:rsidR="00E97602" w:rsidRPr="000E79FC" w:rsidRDefault="00E97602" w:rsidP="00DF380F">
            <w:pPr>
              <w:pStyle w:val="TAC"/>
              <w:rPr>
                <w:rFonts w:cs="Arial"/>
              </w:rPr>
            </w:pPr>
            <w:r w:rsidRPr="000E79FC">
              <w:rPr>
                <w:rFonts w:cs="Arial"/>
              </w:rPr>
              <w:t>2</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r w:rsidRPr="000E79FC">
              <w:rPr>
                <w:rFonts w:cs="Arial"/>
              </w:rPr>
              <w:t>Yes</w:t>
            </w:r>
          </w:p>
        </w:tc>
        <w:tc>
          <w:tcPr>
            <w:tcW w:w="690" w:type="dxa"/>
            <w:gridSpan w:val="2"/>
            <w:vAlign w:val="center"/>
          </w:tcPr>
          <w:p w:rsidR="00E97602" w:rsidRPr="000E79FC" w:rsidRDefault="00E97602" w:rsidP="00DF380F">
            <w:pPr>
              <w:pStyle w:val="TAC"/>
              <w:rPr>
                <w:rFonts w:cs="Arial"/>
              </w:rPr>
            </w:pPr>
            <w:r w:rsidRPr="000E79FC">
              <w:rPr>
                <w:rFonts w:cs="Arial"/>
              </w:rPr>
              <w:t>Yes</w:t>
            </w:r>
          </w:p>
        </w:tc>
        <w:tc>
          <w:tcPr>
            <w:tcW w:w="1187" w:type="dxa"/>
            <w:vMerge w:val="restart"/>
            <w:vAlign w:val="center"/>
          </w:tcPr>
          <w:p w:rsidR="00E97602" w:rsidRPr="000E79FC" w:rsidRDefault="00E97602" w:rsidP="00DF380F">
            <w:pPr>
              <w:pStyle w:val="TAC"/>
              <w:rPr>
                <w:rFonts w:cs="Arial"/>
              </w:rPr>
            </w:pPr>
            <w:r w:rsidRPr="000E79FC">
              <w:rPr>
                <w:rFonts w:cs="Arial"/>
              </w:rPr>
              <w:t>30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13</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p>
        </w:tc>
        <w:tc>
          <w:tcPr>
            <w:tcW w:w="690" w:type="dxa"/>
            <w:gridSpan w:val="2"/>
            <w:vAlign w:val="center"/>
          </w:tcPr>
          <w:p w:rsidR="00E97602" w:rsidRPr="000E79FC" w:rsidRDefault="00E97602" w:rsidP="00DF380F">
            <w:pPr>
              <w:pStyle w:val="TAC"/>
              <w:rPr>
                <w:rFonts w:cs="Arial"/>
              </w:rPr>
            </w:pP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2</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p>
        </w:tc>
        <w:tc>
          <w:tcPr>
            <w:tcW w:w="690" w:type="dxa"/>
            <w:gridSpan w:val="2"/>
            <w:vAlign w:val="center"/>
          </w:tcPr>
          <w:p w:rsidR="00E97602" w:rsidRPr="000E79FC" w:rsidRDefault="00E97602" w:rsidP="00DF380F">
            <w:pPr>
              <w:pStyle w:val="TAC"/>
              <w:rPr>
                <w:rFonts w:cs="Arial"/>
              </w:rPr>
            </w:pPr>
          </w:p>
        </w:tc>
        <w:tc>
          <w:tcPr>
            <w:tcW w:w="1187" w:type="dxa"/>
            <w:vMerge w:val="restart"/>
            <w:vAlign w:val="center"/>
          </w:tcPr>
          <w:p w:rsidR="00E97602" w:rsidRPr="000E79FC" w:rsidRDefault="00E97602" w:rsidP="00DF380F">
            <w:pPr>
              <w:pStyle w:val="TAC"/>
              <w:rPr>
                <w:rFonts w:cs="Arial"/>
              </w:rPr>
            </w:pPr>
            <w:r w:rsidRPr="000E79FC">
              <w:rPr>
                <w:rFonts w:cs="Arial"/>
              </w:rPr>
              <w:t>20</w:t>
            </w:r>
          </w:p>
        </w:tc>
        <w:tc>
          <w:tcPr>
            <w:tcW w:w="1288" w:type="dxa"/>
            <w:vMerge w:val="restart"/>
            <w:vAlign w:val="center"/>
          </w:tcPr>
          <w:p w:rsidR="00E97602" w:rsidRPr="000E79FC" w:rsidRDefault="00E97602" w:rsidP="00DF380F">
            <w:pPr>
              <w:pStyle w:val="TAC"/>
              <w:rPr>
                <w:rFonts w:cs="Arial"/>
              </w:rPr>
            </w:pPr>
            <w:r w:rsidRPr="000E79FC">
              <w:rPr>
                <w:rFonts w:cs="Arial"/>
              </w:rPr>
              <w:t>1</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13</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p>
        </w:tc>
        <w:tc>
          <w:tcPr>
            <w:tcW w:w="690" w:type="dxa"/>
            <w:gridSpan w:val="2"/>
            <w:vAlign w:val="center"/>
          </w:tcPr>
          <w:p w:rsidR="00E97602" w:rsidRPr="000E79FC" w:rsidRDefault="00E97602" w:rsidP="00DF380F">
            <w:pPr>
              <w:pStyle w:val="TAC"/>
              <w:rPr>
                <w:rFonts w:cs="Arial"/>
              </w:rPr>
            </w:pP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CA_2A-2A-13A</w:t>
            </w:r>
          </w:p>
        </w:tc>
        <w:tc>
          <w:tcPr>
            <w:tcW w:w="1466" w:type="dxa"/>
            <w:vMerge w:val="restart"/>
            <w:vAlign w:val="center"/>
          </w:tcPr>
          <w:p w:rsidR="00E97602" w:rsidRPr="000E79FC" w:rsidRDefault="00E97602" w:rsidP="00DF380F">
            <w:pPr>
              <w:pStyle w:val="TAC"/>
              <w:rPr>
                <w:rFonts w:cs="Arial"/>
                <w:lang w:eastAsia="zh-CN"/>
              </w:rPr>
            </w:pPr>
            <w:r w:rsidRPr="000E79FC">
              <w:rPr>
                <w:rFonts w:cs="Arial"/>
                <w:lang w:eastAsia="ja-JP"/>
              </w:rPr>
              <w:t>-</w:t>
            </w:r>
          </w:p>
        </w:tc>
        <w:tc>
          <w:tcPr>
            <w:tcW w:w="767" w:type="dxa"/>
            <w:shd w:val="clear" w:color="auto" w:fill="auto"/>
          </w:tcPr>
          <w:p w:rsidR="00E97602" w:rsidRPr="000E79FC" w:rsidRDefault="00E97602" w:rsidP="00DF380F">
            <w:pPr>
              <w:pStyle w:val="TAC"/>
              <w:rPr>
                <w:rFonts w:cs="Arial"/>
              </w:rPr>
            </w:pPr>
            <w:r w:rsidRPr="000E79FC">
              <w:rPr>
                <w:rFonts w:cs="Arial"/>
                <w:lang w:eastAsia="zh-CN"/>
              </w:rPr>
              <w:t>2</w:t>
            </w:r>
          </w:p>
        </w:tc>
        <w:tc>
          <w:tcPr>
            <w:tcW w:w="3655" w:type="dxa"/>
            <w:gridSpan w:val="17"/>
            <w:shd w:val="clear" w:color="auto" w:fill="auto"/>
            <w:vAlign w:val="center"/>
          </w:tcPr>
          <w:p w:rsidR="00E97602" w:rsidRPr="000E79FC" w:rsidRDefault="00E97602" w:rsidP="00DF380F">
            <w:pPr>
              <w:pStyle w:val="TAC"/>
              <w:rPr>
                <w:rFonts w:cs="Arial"/>
              </w:rPr>
            </w:pPr>
            <w:r w:rsidRPr="000E79FC">
              <w:rPr>
                <w:rFonts w:cs="Arial"/>
                <w:lang w:eastAsia="zh-CN"/>
              </w:rPr>
              <w:t xml:space="preserve">See CA_2A-2A </w:t>
            </w:r>
            <w:r w:rsidRPr="000E79FC">
              <w:rPr>
                <w:rFonts w:cs="Arial"/>
              </w:rPr>
              <w:t xml:space="preserve">Bandwidth Combination Set </w:t>
            </w:r>
            <w:r w:rsidRPr="000E79FC">
              <w:rPr>
                <w:rFonts w:cs="Arial" w:hint="eastAsia"/>
                <w:lang w:eastAsia="ja-JP"/>
              </w:rPr>
              <w:t xml:space="preserve">0 </w:t>
            </w:r>
            <w:r w:rsidRPr="000E79FC">
              <w:rPr>
                <w:rFonts w:cs="Arial"/>
                <w:lang w:eastAsia="zh-CN"/>
              </w:rPr>
              <w:t>in Table 5.6A.1-3</w:t>
            </w:r>
          </w:p>
        </w:tc>
        <w:tc>
          <w:tcPr>
            <w:tcW w:w="1187" w:type="dxa"/>
            <w:vMerge w:val="restart"/>
            <w:vAlign w:val="center"/>
          </w:tcPr>
          <w:p w:rsidR="00E97602" w:rsidRPr="000E79FC" w:rsidRDefault="00E97602" w:rsidP="00DF380F">
            <w:pPr>
              <w:pStyle w:val="TAC"/>
              <w:rPr>
                <w:rFonts w:cs="Arial"/>
              </w:rPr>
            </w:pPr>
            <w:r w:rsidRPr="000E79FC">
              <w:rPr>
                <w:rFonts w:cs="Arial"/>
              </w:rPr>
              <w:t>50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lang w:eastAsia="zh-CN"/>
              </w:rPr>
            </w:pPr>
          </w:p>
        </w:tc>
        <w:tc>
          <w:tcPr>
            <w:tcW w:w="767" w:type="dxa"/>
            <w:shd w:val="clear" w:color="auto" w:fill="auto"/>
          </w:tcPr>
          <w:p w:rsidR="00E97602" w:rsidRPr="000E79FC" w:rsidRDefault="00E97602" w:rsidP="00DF380F">
            <w:pPr>
              <w:pStyle w:val="TAC"/>
              <w:rPr>
                <w:rFonts w:cs="Arial"/>
              </w:rPr>
            </w:pPr>
            <w:r w:rsidRPr="000E79FC">
              <w:rPr>
                <w:rFonts w:cs="Arial"/>
                <w:lang w:eastAsia="zh-CN"/>
              </w:rPr>
              <w:t>13</w:t>
            </w:r>
          </w:p>
        </w:tc>
        <w:tc>
          <w:tcPr>
            <w:tcW w:w="586" w:type="dxa"/>
            <w:gridSpan w:val="2"/>
            <w:shd w:val="clear" w:color="auto" w:fill="auto"/>
          </w:tcPr>
          <w:p w:rsidR="00E97602" w:rsidRPr="000E79FC" w:rsidRDefault="00E97602" w:rsidP="00DF380F">
            <w:pPr>
              <w:pStyle w:val="TAC"/>
              <w:rPr>
                <w:rFonts w:cs="Arial"/>
              </w:rPr>
            </w:pPr>
          </w:p>
        </w:tc>
        <w:tc>
          <w:tcPr>
            <w:tcW w:w="586" w:type="dxa"/>
            <w:gridSpan w:val="3"/>
          </w:tcPr>
          <w:p w:rsidR="00E97602" w:rsidRPr="000E79FC" w:rsidRDefault="00E97602" w:rsidP="00DF380F">
            <w:pPr>
              <w:pStyle w:val="TAC"/>
              <w:rPr>
                <w:rFonts w:cs="Arial"/>
              </w:rPr>
            </w:pPr>
          </w:p>
        </w:tc>
        <w:tc>
          <w:tcPr>
            <w:tcW w:w="586" w:type="dxa"/>
            <w:gridSpan w:val="2"/>
          </w:tcPr>
          <w:p w:rsidR="00E97602" w:rsidRPr="000E79FC" w:rsidRDefault="00E97602" w:rsidP="00DF380F">
            <w:pPr>
              <w:pStyle w:val="TAC"/>
              <w:rPr>
                <w:rFonts w:cs="Arial"/>
              </w:rPr>
            </w:pPr>
          </w:p>
        </w:tc>
        <w:tc>
          <w:tcPr>
            <w:tcW w:w="617" w:type="dxa"/>
            <w:gridSpan w:val="4"/>
          </w:tcPr>
          <w:p w:rsidR="00E97602" w:rsidRPr="000E79FC" w:rsidRDefault="00E97602" w:rsidP="00DF380F">
            <w:pPr>
              <w:pStyle w:val="TAC"/>
              <w:rPr>
                <w:rFonts w:cs="Arial"/>
              </w:rPr>
            </w:pPr>
            <w:r w:rsidRPr="000E79FC">
              <w:rPr>
                <w:rFonts w:cs="Arial"/>
              </w:rPr>
              <w:t>Yes</w:t>
            </w:r>
          </w:p>
        </w:tc>
        <w:tc>
          <w:tcPr>
            <w:tcW w:w="590" w:type="dxa"/>
            <w:gridSpan w:val="4"/>
          </w:tcPr>
          <w:p w:rsidR="00E97602" w:rsidRPr="000E79FC" w:rsidRDefault="00E97602" w:rsidP="00DF380F">
            <w:pPr>
              <w:pStyle w:val="TAC"/>
              <w:rPr>
                <w:rFonts w:cs="Arial"/>
              </w:rPr>
            </w:pPr>
          </w:p>
        </w:tc>
        <w:tc>
          <w:tcPr>
            <w:tcW w:w="690" w:type="dxa"/>
            <w:gridSpan w:val="2"/>
          </w:tcPr>
          <w:p w:rsidR="00E97602" w:rsidRPr="000E79FC" w:rsidRDefault="00E97602" w:rsidP="00DF380F">
            <w:pPr>
              <w:pStyle w:val="TAC"/>
              <w:rPr>
                <w:rFonts w:cs="Arial"/>
              </w:rPr>
            </w:pP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CA_2A-17A</w:t>
            </w:r>
          </w:p>
        </w:tc>
        <w:tc>
          <w:tcPr>
            <w:tcW w:w="1466" w:type="dxa"/>
            <w:vMerge w:val="restart"/>
            <w:vAlign w:val="center"/>
          </w:tcPr>
          <w:p w:rsidR="00E97602" w:rsidRPr="000E79FC" w:rsidRDefault="00E97602" w:rsidP="00DF380F">
            <w:pPr>
              <w:pStyle w:val="TAC"/>
              <w:rPr>
                <w:rFonts w:cs="Arial"/>
              </w:rPr>
            </w:pPr>
            <w:r w:rsidRPr="000E79FC">
              <w:rPr>
                <w:rFonts w:cs="Arial"/>
                <w:lang w:eastAsia="ja-JP"/>
              </w:rPr>
              <w:t>-</w:t>
            </w:r>
          </w:p>
        </w:tc>
        <w:tc>
          <w:tcPr>
            <w:tcW w:w="767" w:type="dxa"/>
            <w:shd w:val="clear" w:color="auto" w:fill="auto"/>
            <w:vAlign w:val="center"/>
          </w:tcPr>
          <w:p w:rsidR="00E97602" w:rsidRPr="000E79FC" w:rsidRDefault="00E97602" w:rsidP="00DF380F">
            <w:pPr>
              <w:pStyle w:val="TAC"/>
              <w:rPr>
                <w:rFonts w:cs="Arial"/>
              </w:rPr>
            </w:pPr>
            <w:r w:rsidRPr="000E79FC">
              <w:rPr>
                <w:rFonts w:cs="Arial"/>
              </w:rPr>
              <w:t>2</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p>
        </w:tc>
        <w:tc>
          <w:tcPr>
            <w:tcW w:w="690" w:type="dxa"/>
            <w:gridSpan w:val="2"/>
            <w:vAlign w:val="center"/>
          </w:tcPr>
          <w:p w:rsidR="00E97602" w:rsidRPr="000E79FC" w:rsidRDefault="00E97602" w:rsidP="00DF380F">
            <w:pPr>
              <w:pStyle w:val="TAC"/>
              <w:rPr>
                <w:rFonts w:cs="Arial"/>
              </w:rPr>
            </w:pPr>
          </w:p>
        </w:tc>
        <w:tc>
          <w:tcPr>
            <w:tcW w:w="1187" w:type="dxa"/>
            <w:vMerge w:val="restart"/>
            <w:vAlign w:val="center"/>
          </w:tcPr>
          <w:p w:rsidR="00E97602" w:rsidRPr="000E79FC" w:rsidRDefault="00E97602" w:rsidP="00DF380F">
            <w:pPr>
              <w:pStyle w:val="TAC"/>
              <w:rPr>
                <w:rFonts w:cs="Arial"/>
              </w:rPr>
            </w:pPr>
            <w:r w:rsidRPr="000E79FC">
              <w:rPr>
                <w:rFonts w:cs="Arial"/>
              </w:rPr>
              <w:t>20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17</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p>
        </w:tc>
        <w:tc>
          <w:tcPr>
            <w:tcW w:w="690" w:type="dxa"/>
            <w:gridSpan w:val="2"/>
            <w:vAlign w:val="center"/>
          </w:tcPr>
          <w:p w:rsidR="00E97602" w:rsidRPr="000E79FC" w:rsidRDefault="00E97602" w:rsidP="00DF380F">
            <w:pPr>
              <w:pStyle w:val="TAC"/>
              <w:rPr>
                <w:rFonts w:cs="Arial"/>
              </w:rPr>
            </w:pP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CA_2A-28A</w:t>
            </w:r>
          </w:p>
        </w:tc>
        <w:tc>
          <w:tcPr>
            <w:tcW w:w="1466" w:type="dxa"/>
            <w:vMerge w:val="restart"/>
            <w:vAlign w:val="center"/>
          </w:tcPr>
          <w:p w:rsidR="00E97602" w:rsidRPr="000E79FC" w:rsidRDefault="00E97602" w:rsidP="00DF380F">
            <w:pPr>
              <w:pStyle w:val="TAC"/>
              <w:rPr>
                <w:rFonts w:cs="Arial"/>
              </w:rPr>
            </w:pPr>
            <w:r w:rsidRPr="000E79FC">
              <w:rPr>
                <w:rFonts w:cs="Arial"/>
                <w:lang w:eastAsia="ja-JP"/>
              </w:rPr>
              <w:t>-</w:t>
            </w:r>
          </w:p>
        </w:tc>
        <w:tc>
          <w:tcPr>
            <w:tcW w:w="767" w:type="dxa"/>
            <w:shd w:val="clear" w:color="auto" w:fill="auto"/>
            <w:vAlign w:val="center"/>
          </w:tcPr>
          <w:p w:rsidR="00E97602" w:rsidRPr="000E79FC" w:rsidRDefault="00E97602" w:rsidP="00DF380F">
            <w:pPr>
              <w:pStyle w:val="TAC"/>
              <w:rPr>
                <w:rFonts w:cs="Arial"/>
              </w:rPr>
            </w:pPr>
            <w:r w:rsidRPr="000E79FC">
              <w:rPr>
                <w:rFonts w:cs="Arial"/>
              </w:rPr>
              <w:t>2</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r w:rsidRPr="000E79FC">
              <w:rPr>
                <w:rFonts w:cs="Arial"/>
              </w:rPr>
              <w:t>Yes</w:t>
            </w:r>
          </w:p>
        </w:tc>
        <w:tc>
          <w:tcPr>
            <w:tcW w:w="690" w:type="dxa"/>
            <w:gridSpan w:val="2"/>
            <w:vAlign w:val="center"/>
          </w:tcPr>
          <w:p w:rsidR="00E97602" w:rsidRPr="000E79FC" w:rsidRDefault="00E97602" w:rsidP="00DF380F">
            <w:pPr>
              <w:pStyle w:val="TAC"/>
              <w:rPr>
                <w:rFonts w:cs="Arial"/>
              </w:rPr>
            </w:pPr>
            <w:r w:rsidRPr="000E79FC">
              <w:rPr>
                <w:rFonts w:cs="Arial"/>
              </w:rPr>
              <w:t>Yes</w:t>
            </w:r>
          </w:p>
        </w:tc>
        <w:tc>
          <w:tcPr>
            <w:tcW w:w="1187" w:type="dxa"/>
            <w:vMerge w:val="restart"/>
            <w:vAlign w:val="center"/>
          </w:tcPr>
          <w:p w:rsidR="00E97602" w:rsidRPr="000E79FC" w:rsidRDefault="00E97602" w:rsidP="00DF380F">
            <w:pPr>
              <w:pStyle w:val="TAC"/>
              <w:rPr>
                <w:rFonts w:cs="Arial"/>
              </w:rPr>
            </w:pPr>
            <w:r w:rsidRPr="000E79FC">
              <w:rPr>
                <w:rFonts w:cs="Arial"/>
              </w:rPr>
              <w:t>40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28</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r w:rsidRPr="000E79FC">
              <w:rPr>
                <w:rFonts w:cs="Arial"/>
              </w:rPr>
              <w:t>Yes</w:t>
            </w:r>
          </w:p>
        </w:tc>
        <w:tc>
          <w:tcPr>
            <w:tcW w:w="690" w:type="dxa"/>
            <w:gridSpan w:val="2"/>
            <w:vAlign w:val="center"/>
          </w:tcPr>
          <w:p w:rsidR="00E97602" w:rsidRPr="000E79FC" w:rsidRDefault="00E97602" w:rsidP="00DF380F">
            <w:pPr>
              <w:pStyle w:val="TAC"/>
              <w:rPr>
                <w:rFonts w:cs="Arial"/>
              </w:rPr>
            </w:pPr>
            <w:r w:rsidRPr="000E79FC">
              <w:rPr>
                <w:rFonts w:cs="Arial"/>
              </w:rPr>
              <w:t>Yes</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CA_2A-29A</w:t>
            </w:r>
          </w:p>
        </w:tc>
        <w:tc>
          <w:tcPr>
            <w:tcW w:w="1466" w:type="dxa"/>
            <w:vMerge w:val="restart"/>
            <w:vAlign w:val="center"/>
          </w:tcPr>
          <w:p w:rsidR="00E97602" w:rsidRPr="000E79FC" w:rsidRDefault="00E97602" w:rsidP="00DF380F">
            <w:pPr>
              <w:pStyle w:val="TAC"/>
              <w:rPr>
                <w:rFonts w:cs="Arial"/>
              </w:rPr>
            </w:pPr>
            <w:r w:rsidRPr="000E79FC">
              <w:rPr>
                <w:rFonts w:cs="Arial"/>
                <w:lang w:eastAsia="ja-JP"/>
              </w:rPr>
              <w:t>-</w:t>
            </w:r>
          </w:p>
        </w:tc>
        <w:tc>
          <w:tcPr>
            <w:tcW w:w="767" w:type="dxa"/>
            <w:shd w:val="clear" w:color="auto" w:fill="auto"/>
            <w:vAlign w:val="center"/>
          </w:tcPr>
          <w:p w:rsidR="00E97602" w:rsidRPr="000E79FC" w:rsidRDefault="00E97602" w:rsidP="00DF380F">
            <w:pPr>
              <w:pStyle w:val="TAC"/>
              <w:rPr>
                <w:rFonts w:cs="Arial"/>
              </w:rPr>
            </w:pPr>
            <w:r w:rsidRPr="000E79FC">
              <w:rPr>
                <w:rFonts w:cs="Arial"/>
              </w:rPr>
              <w:t>2</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p>
        </w:tc>
        <w:tc>
          <w:tcPr>
            <w:tcW w:w="690" w:type="dxa"/>
            <w:gridSpan w:val="2"/>
            <w:vAlign w:val="center"/>
          </w:tcPr>
          <w:p w:rsidR="00E97602" w:rsidRPr="000E79FC" w:rsidRDefault="00E97602" w:rsidP="00DF380F">
            <w:pPr>
              <w:pStyle w:val="TAC"/>
              <w:rPr>
                <w:rFonts w:cs="Arial"/>
              </w:rPr>
            </w:pPr>
          </w:p>
        </w:tc>
        <w:tc>
          <w:tcPr>
            <w:tcW w:w="1187" w:type="dxa"/>
            <w:vMerge w:val="restart"/>
            <w:vAlign w:val="center"/>
          </w:tcPr>
          <w:p w:rsidR="00E97602" w:rsidRPr="000E79FC" w:rsidRDefault="00E97602" w:rsidP="00DF380F">
            <w:pPr>
              <w:pStyle w:val="TAC"/>
              <w:rPr>
                <w:rFonts w:cs="Arial"/>
              </w:rPr>
            </w:pPr>
            <w:r w:rsidRPr="000E79FC">
              <w:rPr>
                <w:rFonts w:cs="Arial"/>
              </w:rPr>
              <w:t>20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29</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r w:rsidRPr="000E79FC">
              <w:rPr>
                <w:rFonts w:cs="Arial"/>
              </w:rPr>
              <w:t>Yes</w:t>
            </w: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p>
        </w:tc>
        <w:tc>
          <w:tcPr>
            <w:tcW w:w="690" w:type="dxa"/>
            <w:gridSpan w:val="2"/>
            <w:vAlign w:val="center"/>
          </w:tcPr>
          <w:p w:rsidR="00E97602" w:rsidRPr="000E79FC" w:rsidRDefault="00E97602" w:rsidP="00DF380F">
            <w:pPr>
              <w:pStyle w:val="TAC"/>
              <w:rPr>
                <w:rFonts w:cs="Arial"/>
              </w:rPr>
            </w:pP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2</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p>
        </w:tc>
        <w:tc>
          <w:tcPr>
            <w:tcW w:w="690" w:type="dxa"/>
            <w:gridSpan w:val="2"/>
            <w:vAlign w:val="center"/>
          </w:tcPr>
          <w:p w:rsidR="00E97602" w:rsidRPr="000E79FC" w:rsidRDefault="00E97602" w:rsidP="00DF380F">
            <w:pPr>
              <w:pStyle w:val="TAC"/>
              <w:rPr>
                <w:rFonts w:cs="Arial"/>
              </w:rPr>
            </w:pPr>
          </w:p>
        </w:tc>
        <w:tc>
          <w:tcPr>
            <w:tcW w:w="1187" w:type="dxa"/>
            <w:vMerge w:val="restart"/>
            <w:vAlign w:val="center"/>
          </w:tcPr>
          <w:p w:rsidR="00E97602" w:rsidRPr="000E79FC" w:rsidRDefault="00E97602" w:rsidP="00DF380F">
            <w:pPr>
              <w:pStyle w:val="TAC"/>
              <w:rPr>
                <w:rFonts w:cs="Arial"/>
              </w:rPr>
            </w:pPr>
            <w:r w:rsidRPr="000E79FC">
              <w:rPr>
                <w:rFonts w:cs="Arial"/>
              </w:rPr>
              <w:t>20</w:t>
            </w:r>
          </w:p>
        </w:tc>
        <w:tc>
          <w:tcPr>
            <w:tcW w:w="1288" w:type="dxa"/>
            <w:vMerge w:val="restart"/>
            <w:vAlign w:val="center"/>
          </w:tcPr>
          <w:p w:rsidR="00E97602" w:rsidRPr="000E79FC" w:rsidRDefault="00E97602" w:rsidP="00DF380F">
            <w:pPr>
              <w:pStyle w:val="TAC"/>
              <w:rPr>
                <w:rFonts w:cs="Arial"/>
              </w:rPr>
            </w:pPr>
            <w:r w:rsidRPr="000E79FC">
              <w:rPr>
                <w:rFonts w:cs="Arial"/>
              </w:rPr>
              <w:t>1</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29</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p>
        </w:tc>
        <w:tc>
          <w:tcPr>
            <w:tcW w:w="690" w:type="dxa"/>
            <w:gridSpan w:val="2"/>
            <w:vAlign w:val="center"/>
          </w:tcPr>
          <w:p w:rsidR="00E97602" w:rsidRPr="000E79FC" w:rsidRDefault="00E97602" w:rsidP="00DF380F">
            <w:pPr>
              <w:pStyle w:val="TAC"/>
              <w:rPr>
                <w:rFonts w:cs="Arial"/>
              </w:rPr>
            </w:pP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2</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r w:rsidRPr="000E79FC">
              <w:rPr>
                <w:rFonts w:cs="Arial"/>
              </w:rPr>
              <w:t>Yes</w:t>
            </w:r>
          </w:p>
        </w:tc>
        <w:tc>
          <w:tcPr>
            <w:tcW w:w="690" w:type="dxa"/>
            <w:gridSpan w:val="2"/>
            <w:vAlign w:val="center"/>
          </w:tcPr>
          <w:p w:rsidR="00E97602" w:rsidRPr="000E79FC" w:rsidRDefault="00E97602" w:rsidP="00DF380F">
            <w:pPr>
              <w:pStyle w:val="TAC"/>
              <w:rPr>
                <w:rFonts w:cs="Arial"/>
              </w:rPr>
            </w:pPr>
            <w:r w:rsidRPr="000E79FC">
              <w:rPr>
                <w:rFonts w:cs="Arial"/>
              </w:rPr>
              <w:t>Yes</w:t>
            </w:r>
          </w:p>
        </w:tc>
        <w:tc>
          <w:tcPr>
            <w:tcW w:w="1187" w:type="dxa"/>
            <w:vMerge w:val="restart"/>
            <w:vAlign w:val="center"/>
          </w:tcPr>
          <w:p w:rsidR="00E97602" w:rsidRPr="000E79FC" w:rsidRDefault="00E97602" w:rsidP="00DF380F">
            <w:pPr>
              <w:pStyle w:val="TAC"/>
              <w:rPr>
                <w:rFonts w:cs="Arial"/>
              </w:rPr>
            </w:pPr>
            <w:r w:rsidRPr="000E79FC">
              <w:rPr>
                <w:rFonts w:cs="Arial"/>
              </w:rPr>
              <w:t>30</w:t>
            </w:r>
          </w:p>
        </w:tc>
        <w:tc>
          <w:tcPr>
            <w:tcW w:w="1288" w:type="dxa"/>
            <w:vMerge w:val="restart"/>
            <w:vAlign w:val="center"/>
          </w:tcPr>
          <w:p w:rsidR="00E97602" w:rsidRPr="000E79FC" w:rsidRDefault="00E97602" w:rsidP="00DF380F">
            <w:pPr>
              <w:pStyle w:val="TAC"/>
              <w:rPr>
                <w:rFonts w:cs="Arial"/>
              </w:rPr>
            </w:pPr>
            <w:r w:rsidRPr="000E79FC">
              <w:rPr>
                <w:rFonts w:cs="Arial"/>
              </w:rPr>
              <w:t>2</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29</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p>
        </w:tc>
        <w:tc>
          <w:tcPr>
            <w:tcW w:w="690" w:type="dxa"/>
            <w:gridSpan w:val="2"/>
            <w:vAlign w:val="center"/>
          </w:tcPr>
          <w:p w:rsidR="00E97602" w:rsidRPr="000E79FC" w:rsidRDefault="00E97602" w:rsidP="00DF380F">
            <w:pPr>
              <w:pStyle w:val="TAC"/>
              <w:rPr>
                <w:rFonts w:cs="Arial"/>
              </w:rPr>
            </w:pP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CA_2C-29A</w:t>
            </w:r>
          </w:p>
        </w:tc>
        <w:tc>
          <w:tcPr>
            <w:tcW w:w="1466" w:type="dxa"/>
            <w:vMerge w:val="restart"/>
            <w:vAlign w:val="center"/>
          </w:tcPr>
          <w:p w:rsidR="00E97602" w:rsidRPr="000E79FC" w:rsidRDefault="00E97602" w:rsidP="00DF380F">
            <w:pPr>
              <w:pStyle w:val="TAC"/>
              <w:rPr>
                <w:rFonts w:cs="Arial"/>
              </w:rPr>
            </w:pPr>
            <w:r w:rsidRPr="000E79FC">
              <w:rPr>
                <w:rFonts w:cs="Arial"/>
                <w:lang w:eastAsia="ja-JP"/>
              </w:rPr>
              <w:t>-</w:t>
            </w:r>
          </w:p>
        </w:tc>
        <w:tc>
          <w:tcPr>
            <w:tcW w:w="767" w:type="dxa"/>
            <w:shd w:val="clear" w:color="auto" w:fill="auto"/>
            <w:vAlign w:val="center"/>
          </w:tcPr>
          <w:p w:rsidR="00E97602" w:rsidRPr="000E79FC" w:rsidRDefault="00E97602" w:rsidP="00DF380F">
            <w:pPr>
              <w:pStyle w:val="TAC"/>
              <w:rPr>
                <w:rFonts w:cs="Arial"/>
              </w:rPr>
            </w:pPr>
            <w:r w:rsidRPr="000E79FC">
              <w:rPr>
                <w:rFonts w:cs="Arial"/>
              </w:rPr>
              <w:t>2</w:t>
            </w:r>
          </w:p>
        </w:tc>
        <w:tc>
          <w:tcPr>
            <w:tcW w:w="3655" w:type="dxa"/>
            <w:gridSpan w:val="17"/>
            <w:shd w:val="clear" w:color="auto" w:fill="auto"/>
            <w:vAlign w:val="center"/>
          </w:tcPr>
          <w:p w:rsidR="00E97602" w:rsidRPr="000E79FC" w:rsidRDefault="00E97602" w:rsidP="00DF380F">
            <w:pPr>
              <w:pStyle w:val="TAC"/>
              <w:rPr>
                <w:rFonts w:cs="Arial"/>
              </w:rPr>
            </w:pPr>
            <w:r w:rsidRPr="000E79FC">
              <w:rPr>
                <w:rFonts w:cs="Arial"/>
              </w:rPr>
              <w:t xml:space="preserve">See CA_2C Bandwidth Combination Set </w:t>
            </w:r>
            <w:r w:rsidRPr="000E79FC">
              <w:rPr>
                <w:rFonts w:cs="Arial" w:hint="eastAsia"/>
                <w:lang w:eastAsia="ja-JP"/>
              </w:rPr>
              <w:t xml:space="preserve">0 </w:t>
            </w:r>
            <w:r w:rsidRPr="000E79FC">
              <w:rPr>
                <w:rFonts w:cs="Arial"/>
              </w:rPr>
              <w:t xml:space="preserve">in table </w:t>
            </w:r>
            <w:r w:rsidRPr="000E79FC">
              <w:rPr>
                <w:rFonts w:cs="Arial"/>
                <w:lang w:val="en-US"/>
              </w:rPr>
              <w:t>5.6A.1-1</w:t>
            </w:r>
          </w:p>
        </w:tc>
        <w:tc>
          <w:tcPr>
            <w:tcW w:w="1187" w:type="dxa"/>
            <w:vMerge w:val="restart"/>
            <w:vAlign w:val="center"/>
          </w:tcPr>
          <w:p w:rsidR="00E97602" w:rsidRPr="000E79FC" w:rsidRDefault="00E97602" w:rsidP="00DF380F">
            <w:pPr>
              <w:pStyle w:val="TAC"/>
              <w:rPr>
                <w:rFonts w:cs="Arial"/>
              </w:rPr>
            </w:pPr>
            <w:r w:rsidRPr="000E79FC">
              <w:rPr>
                <w:rFonts w:cs="Arial"/>
              </w:rPr>
              <w:t>50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29</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p>
        </w:tc>
        <w:tc>
          <w:tcPr>
            <w:tcW w:w="690" w:type="dxa"/>
            <w:gridSpan w:val="2"/>
            <w:vAlign w:val="center"/>
          </w:tcPr>
          <w:p w:rsidR="00E97602" w:rsidRPr="000E79FC" w:rsidRDefault="00E97602" w:rsidP="00DF380F">
            <w:pPr>
              <w:pStyle w:val="TAC"/>
              <w:rPr>
                <w:rFonts w:cs="Arial"/>
              </w:rPr>
            </w:pP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CA_2A-30A</w:t>
            </w:r>
          </w:p>
        </w:tc>
        <w:tc>
          <w:tcPr>
            <w:tcW w:w="1466" w:type="dxa"/>
            <w:vMerge w:val="restart"/>
            <w:vAlign w:val="center"/>
          </w:tcPr>
          <w:p w:rsidR="00E97602" w:rsidRPr="000E79FC" w:rsidRDefault="00E97602" w:rsidP="00DF380F">
            <w:pPr>
              <w:pStyle w:val="TAC"/>
              <w:rPr>
                <w:rFonts w:cs="Arial"/>
              </w:rPr>
            </w:pPr>
            <w:r w:rsidRPr="00320140">
              <w:rPr>
                <w:rFonts w:cs="Arial"/>
              </w:rPr>
              <w:t>CA_2A-30A</w:t>
            </w:r>
          </w:p>
        </w:tc>
        <w:tc>
          <w:tcPr>
            <w:tcW w:w="767" w:type="dxa"/>
            <w:shd w:val="clear" w:color="auto" w:fill="auto"/>
            <w:vAlign w:val="center"/>
          </w:tcPr>
          <w:p w:rsidR="00E97602" w:rsidRPr="000E79FC" w:rsidRDefault="00E97602" w:rsidP="00DF380F">
            <w:pPr>
              <w:pStyle w:val="TAC"/>
              <w:rPr>
                <w:rFonts w:cs="Arial"/>
              </w:rPr>
            </w:pPr>
            <w:r w:rsidRPr="000E79FC">
              <w:rPr>
                <w:rFonts w:cs="Arial"/>
              </w:rPr>
              <w:t>2</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r w:rsidRPr="000E79FC">
              <w:rPr>
                <w:rFonts w:cs="Arial"/>
              </w:rPr>
              <w:t>Yes</w:t>
            </w:r>
          </w:p>
        </w:tc>
        <w:tc>
          <w:tcPr>
            <w:tcW w:w="690" w:type="dxa"/>
            <w:gridSpan w:val="2"/>
            <w:vAlign w:val="center"/>
          </w:tcPr>
          <w:p w:rsidR="00E97602" w:rsidRPr="000E79FC" w:rsidRDefault="00E97602" w:rsidP="00DF380F">
            <w:pPr>
              <w:pStyle w:val="TAC"/>
              <w:rPr>
                <w:rFonts w:cs="Arial"/>
              </w:rPr>
            </w:pPr>
            <w:r w:rsidRPr="000E79FC">
              <w:rPr>
                <w:rFonts w:cs="Arial"/>
              </w:rPr>
              <w:t>Yes</w:t>
            </w:r>
          </w:p>
        </w:tc>
        <w:tc>
          <w:tcPr>
            <w:tcW w:w="1187" w:type="dxa"/>
            <w:vMerge w:val="restart"/>
            <w:vAlign w:val="center"/>
          </w:tcPr>
          <w:p w:rsidR="00E97602" w:rsidRPr="000E79FC" w:rsidRDefault="00E97602" w:rsidP="00DF380F">
            <w:pPr>
              <w:pStyle w:val="TAC"/>
              <w:rPr>
                <w:rFonts w:cs="Arial"/>
              </w:rPr>
            </w:pPr>
            <w:r w:rsidRPr="000E79FC">
              <w:rPr>
                <w:rFonts w:cs="Arial"/>
              </w:rPr>
              <w:t>30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30</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p>
        </w:tc>
        <w:tc>
          <w:tcPr>
            <w:tcW w:w="690" w:type="dxa"/>
            <w:gridSpan w:val="2"/>
            <w:vAlign w:val="center"/>
          </w:tcPr>
          <w:p w:rsidR="00E97602" w:rsidRPr="000E79FC" w:rsidRDefault="00E97602" w:rsidP="00DF380F">
            <w:pPr>
              <w:pStyle w:val="TAC"/>
              <w:rPr>
                <w:rFonts w:cs="Arial"/>
              </w:rPr>
            </w:pP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lang w:eastAsia="ja-JP"/>
              </w:rPr>
            </w:pPr>
            <w:r w:rsidRPr="000E79FC">
              <w:rPr>
                <w:lang w:eastAsia="ja-JP"/>
              </w:rPr>
              <w:lastRenderedPageBreak/>
              <w:t>CA_2A-2A-30A</w:t>
            </w:r>
          </w:p>
        </w:tc>
        <w:tc>
          <w:tcPr>
            <w:tcW w:w="1466" w:type="dxa"/>
            <w:vMerge w:val="restart"/>
            <w:vAlign w:val="center"/>
          </w:tcPr>
          <w:p w:rsidR="00E97602" w:rsidRPr="000E79FC" w:rsidRDefault="00E97602" w:rsidP="00DF380F">
            <w:pPr>
              <w:pStyle w:val="TAC"/>
              <w:rPr>
                <w:rFonts w:cs="Arial"/>
                <w:lang w:eastAsia="ja-JP"/>
              </w:rPr>
            </w:pPr>
            <w:r w:rsidRPr="000E79FC">
              <w:rPr>
                <w:rFonts w:cs="Arial"/>
                <w:lang w:eastAsia="ja-JP"/>
              </w:rPr>
              <w:t>-</w:t>
            </w:r>
          </w:p>
        </w:tc>
        <w:tc>
          <w:tcPr>
            <w:tcW w:w="767" w:type="dxa"/>
            <w:shd w:val="clear" w:color="auto" w:fill="auto"/>
            <w:vAlign w:val="center"/>
          </w:tcPr>
          <w:p w:rsidR="00E97602" w:rsidRPr="000E79FC" w:rsidRDefault="00E97602" w:rsidP="00DF380F">
            <w:pPr>
              <w:pStyle w:val="TAC"/>
              <w:rPr>
                <w:rFonts w:cs="Arial"/>
                <w:lang w:eastAsia="ja-JP"/>
              </w:rPr>
            </w:pPr>
            <w:r w:rsidRPr="000E79FC">
              <w:rPr>
                <w:rFonts w:cs="Arial"/>
                <w:lang w:eastAsia="ja-JP"/>
              </w:rPr>
              <w:t>2</w:t>
            </w:r>
          </w:p>
        </w:tc>
        <w:tc>
          <w:tcPr>
            <w:tcW w:w="3655" w:type="dxa"/>
            <w:gridSpan w:val="17"/>
            <w:shd w:val="clear" w:color="auto" w:fill="auto"/>
            <w:vAlign w:val="center"/>
          </w:tcPr>
          <w:p w:rsidR="00E97602" w:rsidRPr="000E79FC" w:rsidRDefault="00E97602" w:rsidP="00DF380F">
            <w:pPr>
              <w:pStyle w:val="TAC"/>
              <w:rPr>
                <w:rFonts w:cs="Arial"/>
                <w:lang w:eastAsia="zh-CN"/>
              </w:rPr>
            </w:pPr>
            <w:r w:rsidRPr="000E79FC">
              <w:rPr>
                <w:rFonts w:cs="Arial"/>
                <w:lang w:eastAsia="ja-JP"/>
              </w:rPr>
              <w:t>See CA_2</w:t>
            </w:r>
            <w:r w:rsidRPr="000E79FC">
              <w:rPr>
                <w:rFonts w:cs="Arial" w:hint="eastAsia"/>
                <w:lang w:eastAsia="zh-CN"/>
              </w:rPr>
              <w:t xml:space="preserve">A-2A </w:t>
            </w:r>
            <w:r w:rsidRPr="000E79FC">
              <w:rPr>
                <w:rFonts w:cs="Arial"/>
                <w:lang w:eastAsia="ja-JP"/>
              </w:rPr>
              <w:t xml:space="preserve">Bandwidth Combination Set </w:t>
            </w:r>
            <w:r w:rsidRPr="000E79FC">
              <w:rPr>
                <w:rFonts w:cs="Arial" w:hint="eastAsia"/>
                <w:lang w:eastAsia="ja-JP"/>
              </w:rPr>
              <w:t xml:space="preserve">0 </w:t>
            </w:r>
            <w:r w:rsidRPr="000E79FC">
              <w:rPr>
                <w:rFonts w:cs="Arial"/>
                <w:lang w:eastAsia="ja-JP"/>
              </w:rPr>
              <w:t xml:space="preserve">in table </w:t>
            </w:r>
            <w:r w:rsidRPr="000E79FC">
              <w:rPr>
                <w:rFonts w:cs="Arial"/>
                <w:lang w:val="en-US" w:eastAsia="ja-JP"/>
              </w:rPr>
              <w:t>5.6A.1-</w:t>
            </w:r>
            <w:r w:rsidRPr="000E79FC">
              <w:rPr>
                <w:rFonts w:cs="Arial" w:hint="eastAsia"/>
                <w:lang w:val="en-US" w:eastAsia="zh-CN"/>
              </w:rPr>
              <w:t>3</w:t>
            </w:r>
          </w:p>
        </w:tc>
        <w:tc>
          <w:tcPr>
            <w:tcW w:w="1187" w:type="dxa"/>
            <w:vMerge w:val="restart"/>
            <w:vAlign w:val="center"/>
          </w:tcPr>
          <w:p w:rsidR="00E97602" w:rsidRPr="000E79FC" w:rsidRDefault="00E97602" w:rsidP="00DF380F">
            <w:pPr>
              <w:pStyle w:val="TAC"/>
              <w:rPr>
                <w:rFonts w:cs="Arial"/>
                <w:lang w:eastAsia="ja-JP"/>
              </w:rPr>
            </w:pPr>
            <w:r w:rsidRPr="000E79FC">
              <w:rPr>
                <w:rFonts w:cs="Arial"/>
                <w:lang w:eastAsia="ja-JP"/>
              </w:rPr>
              <w:t>50</w:t>
            </w:r>
          </w:p>
        </w:tc>
        <w:tc>
          <w:tcPr>
            <w:tcW w:w="1288" w:type="dxa"/>
            <w:vMerge w:val="restart"/>
            <w:vAlign w:val="center"/>
          </w:tcPr>
          <w:p w:rsidR="00E97602" w:rsidRPr="000E79FC" w:rsidRDefault="00E97602" w:rsidP="00DF380F">
            <w:pPr>
              <w:pStyle w:val="TAC"/>
              <w:rPr>
                <w:rFonts w:cs="Arial"/>
                <w:lang w:eastAsia="ja-JP"/>
              </w:rPr>
            </w:pPr>
            <w:r w:rsidRPr="000E79FC">
              <w:rPr>
                <w:rFonts w:cs="Arial"/>
                <w:lang w:eastAsia="ja-JP"/>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lang w:eastAsia="ja-JP"/>
              </w:rPr>
            </w:pPr>
          </w:p>
        </w:tc>
        <w:tc>
          <w:tcPr>
            <w:tcW w:w="1466" w:type="dxa"/>
            <w:vMerge/>
            <w:vAlign w:val="center"/>
          </w:tcPr>
          <w:p w:rsidR="00E97602" w:rsidRPr="000E79FC" w:rsidRDefault="00E97602" w:rsidP="00DF380F">
            <w:pPr>
              <w:pStyle w:val="TAC"/>
              <w:rPr>
                <w:rFonts w:cs="Arial"/>
                <w:lang w:eastAsia="ja-JP"/>
              </w:rPr>
            </w:pPr>
          </w:p>
        </w:tc>
        <w:tc>
          <w:tcPr>
            <w:tcW w:w="767" w:type="dxa"/>
            <w:shd w:val="clear" w:color="auto" w:fill="auto"/>
            <w:vAlign w:val="center"/>
          </w:tcPr>
          <w:p w:rsidR="00E97602" w:rsidRPr="000E79FC" w:rsidRDefault="00E97602" w:rsidP="00DF380F">
            <w:pPr>
              <w:pStyle w:val="TAC"/>
              <w:rPr>
                <w:rFonts w:cs="Arial"/>
                <w:lang w:eastAsia="zh-CN"/>
              </w:rPr>
            </w:pPr>
            <w:r w:rsidRPr="000E79FC">
              <w:rPr>
                <w:rFonts w:cs="Arial" w:hint="eastAsia"/>
                <w:lang w:eastAsia="zh-CN"/>
              </w:rPr>
              <w:t>30</w:t>
            </w:r>
          </w:p>
        </w:tc>
        <w:tc>
          <w:tcPr>
            <w:tcW w:w="586" w:type="dxa"/>
            <w:gridSpan w:val="2"/>
            <w:shd w:val="clear" w:color="auto" w:fill="auto"/>
            <w:vAlign w:val="center"/>
          </w:tcPr>
          <w:p w:rsidR="00E97602" w:rsidRPr="000E79FC" w:rsidRDefault="00E97602" w:rsidP="00DF380F">
            <w:pPr>
              <w:pStyle w:val="TAC"/>
              <w:rPr>
                <w:rFonts w:cs="Arial"/>
                <w:lang w:eastAsia="ja-JP"/>
              </w:rPr>
            </w:pPr>
          </w:p>
        </w:tc>
        <w:tc>
          <w:tcPr>
            <w:tcW w:w="586" w:type="dxa"/>
            <w:gridSpan w:val="3"/>
            <w:vAlign w:val="center"/>
          </w:tcPr>
          <w:p w:rsidR="00E97602" w:rsidRPr="000E79FC" w:rsidRDefault="00E97602" w:rsidP="00DF380F">
            <w:pPr>
              <w:pStyle w:val="TAC"/>
              <w:rPr>
                <w:rFonts w:cs="Arial"/>
                <w:lang w:eastAsia="ja-JP"/>
              </w:rPr>
            </w:pPr>
          </w:p>
        </w:tc>
        <w:tc>
          <w:tcPr>
            <w:tcW w:w="586" w:type="dxa"/>
            <w:gridSpan w:val="2"/>
            <w:vAlign w:val="center"/>
          </w:tcPr>
          <w:p w:rsidR="00E97602" w:rsidRPr="000E79FC" w:rsidRDefault="00E97602" w:rsidP="00DF380F">
            <w:pPr>
              <w:pStyle w:val="TAC"/>
              <w:rPr>
                <w:rFonts w:cs="Arial"/>
                <w:lang w:eastAsia="ja-JP"/>
              </w:rPr>
            </w:pPr>
            <w:r w:rsidRPr="000E79FC">
              <w:rPr>
                <w:rFonts w:cs="Arial"/>
                <w:lang w:eastAsia="ja-JP"/>
              </w:rPr>
              <w:t>Yes</w:t>
            </w:r>
          </w:p>
        </w:tc>
        <w:tc>
          <w:tcPr>
            <w:tcW w:w="617" w:type="dxa"/>
            <w:gridSpan w:val="4"/>
            <w:vAlign w:val="center"/>
          </w:tcPr>
          <w:p w:rsidR="00E97602" w:rsidRPr="000E79FC" w:rsidRDefault="00E97602" w:rsidP="00DF380F">
            <w:pPr>
              <w:pStyle w:val="TAC"/>
              <w:rPr>
                <w:rFonts w:cs="Arial"/>
                <w:lang w:eastAsia="ja-JP"/>
              </w:rPr>
            </w:pPr>
            <w:r w:rsidRPr="000E79FC">
              <w:rPr>
                <w:rFonts w:cs="Arial"/>
                <w:lang w:eastAsia="ja-JP"/>
              </w:rPr>
              <w:t>Yes</w:t>
            </w:r>
          </w:p>
        </w:tc>
        <w:tc>
          <w:tcPr>
            <w:tcW w:w="590" w:type="dxa"/>
            <w:gridSpan w:val="4"/>
            <w:vAlign w:val="center"/>
          </w:tcPr>
          <w:p w:rsidR="00E97602" w:rsidRPr="000E79FC" w:rsidRDefault="00E97602" w:rsidP="00DF380F">
            <w:pPr>
              <w:pStyle w:val="TAC"/>
              <w:rPr>
                <w:rFonts w:cs="Arial"/>
                <w:lang w:eastAsia="ja-JP"/>
              </w:rPr>
            </w:pPr>
          </w:p>
        </w:tc>
        <w:tc>
          <w:tcPr>
            <w:tcW w:w="690" w:type="dxa"/>
            <w:gridSpan w:val="2"/>
            <w:vAlign w:val="center"/>
          </w:tcPr>
          <w:p w:rsidR="00E97602" w:rsidRPr="000E79FC" w:rsidRDefault="00E97602" w:rsidP="00DF380F">
            <w:pPr>
              <w:pStyle w:val="TAC"/>
              <w:rPr>
                <w:rFonts w:cs="Arial"/>
                <w:lang w:eastAsia="ja-JP"/>
              </w:rPr>
            </w:pPr>
          </w:p>
        </w:tc>
        <w:tc>
          <w:tcPr>
            <w:tcW w:w="1187" w:type="dxa"/>
            <w:vMerge/>
            <w:vAlign w:val="center"/>
          </w:tcPr>
          <w:p w:rsidR="00E97602" w:rsidRPr="000E79FC" w:rsidRDefault="00E97602" w:rsidP="00DF380F">
            <w:pPr>
              <w:pStyle w:val="TAC"/>
              <w:rPr>
                <w:rFonts w:cs="Arial"/>
                <w:lang w:eastAsia="ja-JP"/>
              </w:rPr>
            </w:pPr>
          </w:p>
        </w:tc>
        <w:tc>
          <w:tcPr>
            <w:tcW w:w="1288" w:type="dxa"/>
            <w:vMerge/>
            <w:vAlign w:val="center"/>
          </w:tcPr>
          <w:p w:rsidR="00E97602" w:rsidRPr="000E79FC" w:rsidRDefault="00E97602" w:rsidP="00DF380F">
            <w:pPr>
              <w:pStyle w:val="TAC"/>
              <w:rPr>
                <w:rFonts w:cs="Arial"/>
                <w:lang w:eastAsia="ja-JP"/>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CA_2C-30A</w:t>
            </w:r>
          </w:p>
        </w:tc>
        <w:tc>
          <w:tcPr>
            <w:tcW w:w="1466" w:type="dxa"/>
            <w:vMerge w:val="restart"/>
            <w:vAlign w:val="center"/>
          </w:tcPr>
          <w:p w:rsidR="00E97602" w:rsidRPr="000E79FC" w:rsidRDefault="00E97602" w:rsidP="00DF380F">
            <w:pPr>
              <w:pStyle w:val="TAC"/>
              <w:rPr>
                <w:rFonts w:cs="Arial"/>
              </w:rPr>
            </w:pPr>
            <w:r w:rsidRPr="00320140">
              <w:rPr>
                <w:rFonts w:cs="Arial"/>
                <w:lang w:eastAsia="ko-KR"/>
              </w:rPr>
              <w:t>-</w:t>
            </w:r>
          </w:p>
        </w:tc>
        <w:tc>
          <w:tcPr>
            <w:tcW w:w="767" w:type="dxa"/>
            <w:shd w:val="clear" w:color="auto" w:fill="auto"/>
            <w:vAlign w:val="center"/>
          </w:tcPr>
          <w:p w:rsidR="00E97602" w:rsidRPr="000E79FC" w:rsidRDefault="00E97602" w:rsidP="00DF380F">
            <w:pPr>
              <w:pStyle w:val="TAC"/>
              <w:rPr>
                <w:rFonts w:cs="Arial"/>
              </w:rPr>
            </w:pPr>
            <w:r w:rsidRPr="000E79FC">
              <w:rPr>
                <w:rFonts w:cs="Arial"/>
              </w:rPr>
              <w:t>2</w:t>
            </w:r>
          </w:p>
        </w:tc>
        <w:tc>
          <w:tcPr>
            <w:tcW w:w="3655" w:type="dxa"/>
            <w:gridSpan w:val="17"/>
            <w:shd w:val="clear" w:color="auto" w:fill="auto"/>
            <w:vAlign w:val="center"/>
          </w:tcPr>
          <w:p w:rsidR="00E97602" w:rsidRPr="000E79FC" w:rsidRDefault="00E97602" w:rsidP="00DF380F">
            <w:pPr>
              <w:pStyle w:val="TAC"/>
              <w:rPr>
                <w:rFonts w:cs="Arial"/>
              </w:rPr>
            </w:pPr>
            <w:r w:rsidRPr="000E79FC">
              <w:rPr>
                <w:rFonts w:cs="Arial"/>
              </w:rPr>
              <w:t>See CA_2C Bandwidth combination set 0 in Table 5.6A.1-1</w:t>
            </w:r>
          </w:p>
        </w:tc>
        <w:tc>
          <w:tcPr>
            <w:tcW w:w="1187" w:type="dxa"/>
            <w:vMerge w:val="restart"/>
            <w:vAlign w:val="center"/>
          </w:tcPr>
          <w:p w:rsidR="00E97602" w:rsidRPr="000E79FC" w:rsidRDefault="00E97602" w:rsidP="00DF380F">
            <w:pPr>
              <w:pStyle w:val="TAC"/>
              <w:rPr>
                <w:rFonts w:cs="Arial"/>
              </w:rPr>
            </w:pPr>
            <w:r w:rsidRPr="000E79FC">
              <w:rPr>
                <w:rFonts w:cs="Arial"/>
              </w:rPr>
              <w:t>50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30</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p>
        </w:tc>
        <w:tc>
          <w:tcPr>
            <w:tcW w:w="690" w:type="dxa"/>
            <w:gridSpan w:val="2"/>
            <w:vAlign w:val="center"/>
          </w:tcPr>
          <w:p w:rsidR="00E97602" w:rsidRPr="000E79FC" w:rsidRDefault="00E97602" w:rsidP="00DF380F">
            <w:pPr>
              <w:pStyle w:val="TAC"/>
              <w:rPr>
                <w:rFonts w:cs="Arial"/>
              </w:rPr>
            </w:pP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CA_2A-46A</w:t>
            </w:r>
          </w:p>
        </w:tc>
        <w:tc>
          <w:tcPr>
            <w:tcW w:w="1466" w:type="dxa"/>
            <w:vMerge w:val="restart"/>
            <w:vAlign w:val="center"/>
          </w:tcPr>
          <w:p w:rsidR="00E97602" w:rsidRPr="00752282" w:rsidRDefault="00E97602" w:rsidP="00DF380F">
            <w:pPr>
              <w:pStyle w:val="TAC"/>
              <w:rPr>
                <w:rFonts w:cs="Arial"/>
              </w:rPr>
            </w:pPr>
            <w:r>
              <w:rPr>
                <w:rFonts w:cs="Arial"/>
                <w:lang w:eastAsia="ko-KR"/>
              </w:rPr>
              <w:t>CA_2A-46A</w:t>
            </w:r>
          </w:p>
        </w:tc>
        <w:tc>
          <w:tcPr>
            <w:tcW w:w="767" w:type="dxa"/>
            <w:shd w:val="clear" w:color="auto" w:fill="auto"/>
            <w:vAlign w:val="center"/>
          </w:tcPr>
          <w:p w:rsidR="00E97602" w:rsidRPr="000E79FC" w:rsidRDefault="00E97602" w:rsidP="00DF380F">
            <w:pPr>
              <w:pStyle w:val="TAC"/>
              <w:rPr>
                <w:rFonts w:cs="Arial"/>
              </w:rPr>
            </w:pPr>
            <w:r w:rsidRPr="000E79FC">
              <w:rPr>
                <w:rFonts w:cs="Arial"/>
              </w:rPr>
              <w:t>2</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r w:rsidRPr="000E79FC">
              <w:rPr>
                <w:rFonts w:cs="Arial"/>
              </w:rPr>
              <w:t>Yes</w:t>
            </w:r>
          </w:p>
        </w:tc>
        <w:tc>
          <w:tcPr>
            <w:tcW w:w="690" w:type="dxa"/>
            <w:gridSpan w:val="2"/>
            <w:vAlign w:val="center"/>
          </w:tcPr>
          <w:p w:rsidR="00E97602" w:rsidRPr="000E79FC" w:rsidRDefault="00E97602" w:rsidP="00DF380F">
            <w:pPr>
              <w:pStyle w:val="TAC"/>
              <w:rPr>
                <w:rFonts w:cs="Arial"/>
              </w:rPr>
            </w:pPr>
            <w:r w:rsidRPr="000E79FC">
              <w:rPr>
                <w:rFonts w:cs="Arial"/>
              </w:rPr>
              <w:t>Yes</w:t>
            </w:r>
          </w:p>
        </w:tc>
        <w:tc>
          <w:tcPr>
            <w:tcW w:w="1187" w:type="dxa"/>
            <w:vMerge w:val="restart"/>
            <w:vAlign w:val="center"/>
          </w:tcPr>
          <w:p w:rsidR="00E97602" w:rsidRPr="000E79FC" w:rsidRDefault="00E97602" w:rsidP="00DF380F">
            <w:pPr>
              <w:pStyle w:val="TAC"/>
              <w:rPr>
                <w:rFonts w:cs="Arial"/>
              </w:rPr>
            </w:pPr>
            <w:r w:rsidRPr="000E79FC">
              <w:rPr>
                <w:rFonts w:cs="Arial"/>
              </w:rPr>
              <w:t>40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46</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p>
        </w:tc>
        <w:tc>
          <w:tcPr>
            <w:tcW w:w="617" w:type="dxa"/>
            <w:gridSpan w:val="4"/>
            <w:vAlign w:val="center"/>
          </w:tcPr>
          <w:p w:rsidR="00E97602" w:rsidRPr="000E79FC" w:rsidRDefault="00E97602" w:rsidP="00DF380F">
            <w:pPr>
              <w:pStyle w:val="TAC"/>
              <w:rPr>
                <w:rFonts w:cs="Arial"/>
              </w:rPr>
            </w:pPr>
          </w:p>
        </w:tc>
        <w:tc>
          <w:tcPr>
            <w:tcW w:w="590" w:type="dxa"/>
            <w:gridSpan w:val="4"/>
            <w:vAlign w:val="center"/>
          </w:tcPr>
          <w:p w:rsidR="00E97602" w:rsidRPr="000E79FC" w:rsidRDefault="00E97602" w:rsidP="00DF380F">
            <w:pPr>
              <w:pStyle w:val="TAC"/>
              <w:rPr>
                <w:rFonts w:cs="Arial"/>
              </w:rPr>
            </w:pPr>
          </w:p>
        </w:tc>
        <w:tc>
          <w:tcPr>
            <w:tcW w:w="690" w:type="dxa"/>
            <w:gridSpan w:val="2"/>
            <w:vAlign w:val="center"/>
          </w:tcPr>
          <w:p w:rsidR="00E97602" w:rsidRPr="000E79FC" w:rsidRDefault="00E97602" w:rsidP="00DF380F">
            <w:pPr>
              <w:pStyle w:val="TAC"/>
              <w:rPr>
                <w:rFonts w:cs="Arial"/>
              </w:rPr>
            </w:pPr>
            <w:r w:rsidRPr="000E79FC">
              <w:rPr>
                <w:rFonts w:cs="Arial"/>
              </w:rPr>
              <w:t>Yes</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CA_2A-46A-46C</w:t>
            </w:r>
          </w:p>
        </w:tc>
        <w:tc>
          <w:tcPr>
            <w:tcW w:w="1466" w:type="dxa"/>
            <w:vMerge w:val="restart"/>
            <w:vAlign w:val="center"/>
          </w:tcPr>
          <w:p w:rsidR="00E97602" w:rsidRPr="000E79FC" w:rsidRDefault="00E97602" w:rsidP="00DF380F">
            <w:pPr>
              <w:pStyle w:val="TAC"/>
              <w:rPr>
                <w:rFonts w:cs="Arial"/>
              </w:rPr>
            </w:pPr>
            <w:r w:rsidRPr="00320140">
              <w:rPr>
                <w:rFonts w:cs="Arial"/>
                <w:lang w:eastAsia="ko-KR"/>
              </w:rPr>
              <w:t>-</w:t>
            </w:r>
          </w:p>
        </w:tc>
        <w:tc>
          <w:tcPr>
            <w:tcW w:w="767" w:type="dxa"/>
            <w:shd w:val="clear" w:color="auto" w:fill="auto"/>
            <w:vAlign w:val="center"/>
          </w:tcPr>
          <w:p w:rsidR="00E97602" w:rsidRPr="000E79FC" w:rsidRDefault="00E97602" w:rsidP="00DF380F">
            <w:pPr>
              <w:pStyle w:val="TAC"/>
              <w:rPr>
                <w:rFonts w:cs="Arial"/>
              </w:rPr>
            </w:pPr>
            <w:r w:rsidRPr="000E79FC">
              <w:rPr>
                <w:rFonts w:cs="Arial"/>
              </w:rPr>
              <w:t>2</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r w:rsidRPr="000E79FC">
              <w:rPr>
                <w:rFonts w:cs="Arial"/>
              </w:rPr>
              <w:t>Yes</w:t>
            </w:r>
          </w:p>
        </w:tc>
        <w:tc>
          <w:tcPr>
            <w:tcW w:w="690" w:type="dxa"/>
            <w:gridSpan w:val="2"/>
            <w:vAlign w:val="center"/>
          </w:tcPr>
          <w:p w:rsidR="00E97602" w:rsidRPr="000E79FC" w:rsidRDefault="00E97602" w:rsidP="00DF380F">
            <w:pPr>
              <w:pStyle w:val="TAC"/>
              <w:rPr>
                <w:rFonts w:cs="Arial"/>
              </w:rPr>
            </w:pPr>
            <w:r w:rsidRPr="000E79FC">
              <w:rPr>
                <w:rFonts w:cs="Arial"/>
              </w:rPr>
              <w:t>Yes</w:t>
            </w:r>
          </w:p>
        </w:tc>
        <w:tc>
          <w:tcPr>
            <w:tcW w:w="1187" w:type="dxa"/>
            <w:vMerge w:val="restart"/>
            <w:vAlign w:val="center"/>
          </w:tcPr>
          <w:p w:rsidR="00E97602" w:rsidRPr="000E79FC" w:rsidRDefault="00E97602" w:rsidP="00DF380F">
            <w:pPr>
              <w:pStyle w:val="TAC"/>
              <w:rPr>
                <w:rFonts w:cs="Arial"/>
              </w:rPr>
            </w:pPr>
            <w:r w:rsidRPr="000E79FC">
              <w:rPr>
                <w:rFonts w:cs="Arial"/>
              </w:rPr>
              <w:t>80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46</w:t>
            </w:r>
          </w:p>
        </w:tc>
        <w:tc>
          <w:tcPr>
            <w:tcW w:w="3655" w:type="dxa"/>
            <w:gridSpan w:val="17"/>
            <w:shd w:val="clear" w:color="auto" w:fill="auto"/>
            <w:vAlign w:val="center"/>
          </w:tcPr>
          <w:p w:rsidR="00E97602" w:rsidRPr="000E79FC" w:rsidRDefault="00E97602" w:rsidP="00DF380F">
            <w:pPr>
              <w:pStyle w:val="TAC"/>
              <w:rPr>
                <w:rFonts w:cs="Arial"/>
              </w:rPr>
            </w:pPr>
            <w:r w:rsidRPr="000E79FC">
              <w:rPr>
                <w:rFonts w:cs="Arial"/>
                <w:lang w:eastAsia="ja-JP"/>
              </w:rPr>
              <w:t>See CA_46A-</w:t>
            </w:r>
            <w:r w:rsidRPr="000E79FC">
              <w:rPr>
                <w:rFonts w:cs="Arial" w:hint="eastAsia"/>
                <w:lang w:eastAsia="ja-JP"/>
              </w:rPr>
              <w:t>46C</w:t>
            </w:r>
            <w:r w:rsidRPr="000E79FC">
              <w:rPr>
                <w:rFonts w:cs="Arial"/>
                <w:lang w:eastAsia="ja-JP"/>
              </w:rPr>
              <w:t xml:space="preserve"> Bandwidth Combination Set </w:t>
            </w:r>
            <w:r w:rsidRPr="000E79FC">
              <w:rPr>
                <w:rFonts w:cs="Arial" w:hint="eastAsia"/>
                <w:lang w:eastAsia="ja-JP"/>
              </w:rPr>
              <w:t xml:space="preserve">0 </w:t>
            </w:r>
            <w:r w:rsidRPr="000E79FC">
              <w:rPr>
                <w:rFonts w:cs="Arial"/>
                <w:lang w:eastAsia="zh-CN"/>
              </w:rPr>
              <w:t>in Table 5.6A.1-</w:t>
            </w:r>
            <w:r w:rsidRPr="00320140">
              <w:rPr>
                <w:rFonts w:eastAsia="SimSun" w:cs="Arial" w:hint="eastAsia"/>
                <w:lang w:eastAsia="zh-CN"/>
              </w:rPr>
              <w:t>3</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w:t>
            </w:r>
            <w:r w:rsidRPr="00320140">
              <w:rPr>
                <w:rFonts w:eastAsia="SimSun" w:cs="Arial" w:hint="eastAsia"/>
                <w:lang w:eastAsia="zh-CN"/>
              </w:rPr>
              <w:t>2</w:t>
            </w:r>
            <w:r w:rsidRPr="000E79FC">
              <w:rPr>
                <w:rFonts w:cs="Arial"/>
              </w:rPr>
              <w:t>A-</w:t>
            </w:r>
            <w:r w:rsidRPr="000E79FC">
              <w:rPr>
                <w:rFonts w:cs="Arial" w:hint="eastAsia"/>
                <w:lang w:eastAsia="ja-JP"/>
              </w:rPr>
              <w:t>4</w:t>
            </w:r>
            <w:r w:rsidRPr="00320140">
              <w:rPr>
                <w:rFonts w:eastAsia="SimSun" w:cs="Arial" w:hint="eastAsia"/>
                <w:lang w:eastAsia="zh-CN"/>
              </w:rPr>
              <w:t>6</w:t>
            </w:r>
            <w:r w:rsidRPr="000E79FC">
              <w:rPr>
                <w:rFonts w:cs="Arial"/>
                <w:lang w:eastAsia="ja-JP"/>
              </w:rPr>
              <w:t>C</w:t>
            </w:r>
          </w:p>
        </w:tc>
        <w:tc>
          <w:tcPr>
            <w:tcW w:w="1466" w:type="dxa"/>
            <w:vMerge w:val="restart"/>
            <w:vAlign w:val="center"/>
          </w:tcPr>
          <w:p w:rsidR="00E97602" w:rsidRPr="000E79FC" w:rsidRDefault="00E97602" w:rsidP="00DF380F">
            <w:pPr>
              <w:pStyle w:val="TAC"/>
              <w:rPr>
                <w:rFonts w:cs="Arial"/>
              </w:rPr>
            </w:pPr>
            <w:r w:rsidRPr="000E79FC">
              <w:rPr>
                <w:rFonts w:cs="Arial"/>
                <w:lang w:eastAsia="ja-JP"/>
              </w:rPr>
              <w:t>-</w:t>
            </w:r>
          </w:p>
        </w:tc>
        <w:tc>
          <w:tcPr>
            <w:tcW w:w="767" w:type="dxa"/>
            <w:shd w:val="clear" w:color="auto" w:fill="auto"/>
            <w:vAlign w:val="center"/>
          </w:tcPr>
          <w:p w:rsidR="00E97602" w:rsidRPr="00320140" w:rsidRDefault="00E97602" w:rsidP="00DF380F">
            <w:pPr>
              <w:pStyle w:val="TAC"/>
              <w:rPr>
                <w:rFonts w:eastAsia="SimSun" w:cs="Arial"/>
                <w:lang w:eastAsia="zh-CN"/>
              </w:rPr>
            </w:pPr>
            <w:r w:rsidRPr="00320140">
              <w:rPr>
                <w:rFonts w:eastAsia="SimSun" w:cs="Arial" w:hint="eastAsia"/>
                <w:lang w:eastAsia="zh-CN"/>
              </w:rPr>
              <w:t>2</w:t>
            </w:r>
          </w:p>
        </w:tc>
        <w:tc>
          <w:tcPr>
            <w:tcW w:w="586" w:type="dxa"/>
            <w:gridSpan w:val="2"/>
            <w:shd w:val="clear" w:color="auto" w:fill="auto"/>
            <w:vAlign w:val="center"/>
          </w:tcPr>
          <w:p w:rsidR="00E97602" w:rsidRPr="000E79FC" w:rsidRDefault="00E97602" w:rsidP="00DF380F">
            <w:pPr>
              <w:pStyle w:val="TAC"/>
              <w:rPr>
                <w:rFonts w:cs="Arial"/>
                <w:lang w:val="en-US"/>
              </w:rPr>
            </w:pPr>
          </w:p>
        </w:tc>
        <w:tc>
          <w:tcPr>
            <w:tcW w:w="586" w:type="dxa"/>
            <w:gridSpan w:val="3"/>
            <w:shd w:val="clear" w:color="auto" w:fill="auto"/>
            <w:vAlign w:val="center"/>
          </w:tcPr>
          <w:p w:rsidR="00E97602" w:rsidRPr="000E79FC" w:rsidRDefault="00E97602" w:rsidP="00DF380F">
            <w:pPr>
              <w:pStyle w:val="TAC"/>
              <w:rPr>
                <w:rFonts w:cs="Arial"/>
                <w:lang w:val="en-US"/>
              </w:rPr>
            </w:pPr>
          </w:p>
        </w:tc>
        <w:tc>
          <w:tcPr>
            <w:tcW w:w="586" w:type="dxa"/>
            <w:gridSpan w:val="2"/>
            <w:shd w:val="clear" w:color="auto" w:fill="auto"/>
            <w:vAlign w:val="center"/>
          </w:tcPr>
          <w:p w:rsidR="00E97602" w:rsidRPr="000E79FC" w:rsidRDefault="00E97602" w:rsidP="00DF380F">
            <w:pPr>
              <w:pStyle w:val="TAC"/>
              <w:rPr>
                <w:rFonts w:cs="Arial"/>
                <w:lang w:val="en-US"/>
              </w:rPr>
            </w:pPr>
            <w:r w:rsidRPr="000E79FC">
              <w:rPr>
                <w:rFonts w:cs="Arial"/>
              </w:rPr>
              <w:t>Yes</w:t>
            </w:r>
          </w:p>
        </w:tc>
        <w:tc>
          <w:tcPr>
            <w:tcW w:w="617" w:type="dxa"/>
            <w:gridSpan w:val="4"/>
            <w:shd w:val="clear" w:color="auto" w:fill="auto"/>
            <w:vAlign w:val="center"/>
          </w:tcPr>
          <w:p w:rsidR="00E97602" w:rsidRPr="000E79FC" w:rsidRDefault="00E97602" w:rsidP="00DF380F">
            <w:pPr>
              <w:pStyle w:val="TAC"/>
              <w:rPr>
                <w:rFonts w:cs="Arial"/>
                <w:lang w:val="en-US"/>
              </w:rPr>
            </w:pPr>
            <w:r w:rsidRPr="000E79FC">
              <w:rPr>
                <w:rFonts w:cs="Arial"/>
              </w:rPr>
              <w:t>Yes</w:t>
            </w:r>
          </w:p>
        </w:tc>
        <w:tc>
          <w:tcPr>
            <w:tcW w:w="590" w:type="dxa"/>
            <w:gridSpan w:val="4"/>
            <w:shd w:val="clear" w:color="auto" w:fill="auto"/>
            <w:vAlign w:val="center"/>
          </w:tcPr>
          <w:p w:rsidR="00E97602" w:rsidRPr="000E79FC" w:rsidRDefault="00E97602" w:rsidP="00DF380F">
            <w:pPr>
              <w:pStyle w:val="TAC"/>
              <w:rPr>
                <w:rFonts w:cs="Arial"/>
                <w:lang w:val="en-US"/>
              </w:rPr>
            </w:pPr>
            <w:r w:rsidRPr="000E79FC">
              <w:rPr>
                <w:rFonts w:cs="Arial"/>
              </w:rPr>
              <w:t>Yes</w:t>
            </w:r>
          </w:p>
        </w:tc>
        <w:tc>
          <w:tcPr>
            <w:tcW w:w="690" w:type="dxa"/>
            <w:gridSpan w:val="2"/>
            <w:shd w:val="clear" w:color="auto" w:fill="auto"/>
            <w:vAlign w:val="center"/>
          </w:tcPr>
          <w:p w:rsidR="00E97602" w:rsidRPr="000E79FC" w:rsidRDefault="00E97602" w:rsidP="00DF380F">
            <w:pPr>
              <w:pStyle w:val="TAC"/>
              <w:rPr>
                <w:rFonts w:cs="Arial"/>
                <w:lang w:val="en-US"/>
              </w:rPr>
            </w:pPr>
            <w:r w:rsidRPr="000E79FC">
              <w:rPr>
                <w:rFonts w:cs="Arial"/>
              </w:rPr>
              <w:t>Yes</w:t>
            </w:r>
          </w:p>
        </w:tc>
        <w:tc>
          <w:tcPr>
            <w:tcW w:w="1187" w:type="dxa"/>
            <w:vMerge w:val="restart"/>
            <w:vAlign w:val="center"/>
          </w:tcPr>
          <w:p w:rsidR="00E97602" w:rsidRPr="000E79FC" w:rsidRDefault="00E97602" w:rsidP="00DF380F">
            <w:pPr>
              <w:pStyle w:val="TAC"/>
              <w:rPr>
                <w:rFonts w:cs="Arial"/>
              </w:rPr>
            </w:pPr>
            <w:r w:rsidRPr="000E79FC">
              <w:rPr>
                <w:rFonts w:cs="Arial"/>
                <w:lang w:eastAsia="ja-JP"/>
              </w:rPr>
              <w:t>6</w:t>
            </w:r>
            <w:r w:rsidRPr="000E79FC">
              <w:rPr>
                <w:rFonts w:cs="Arial" w:hint="eastAsia"/>
                <w:lang w:eastAsia="ja-JP"/>
              </w:rPr>
              <w:t>0</w:t>
            </w:r>
          </w:p>
        </w:tc>
        <w:tc>
          <w:tcPr>
            <w:tcW w:w="1288" w:type="dxa"/>
            <w:vMerge w:val="restart"/>
            <w:vAlign w:val="center"/>
          </w:tcPr>
          <w:p w:rsidR="00E97602" w:rsidRPr="000E79FC" w:rsidRDefault="00E97602" w:rsidP="00DF380F">
            <w:pPr>
              <w:pStyle w:val="TAC"/>
              <w:rPr>
                <w:rFonts w:cs="Arial"/>
              </w:rPr>
            </w:pPr>
            <w:r w:rsidRPr="000E79FC">
              <w:rPr>
                <w:rFonts w:cs="Arial" w:hint="eastAsia"/>
                <w:lang w:eastAsia="ja-JP"/>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320140" w:rsidRDefault="00E97602" w:rsidP="00DF380F">
            <w:pPr>
              <w:pStyle w:val="TAC"/>
              <w:rPr>
                <w:rFonts w:eastAsia="SimSun" w:cs="Arial"/>
                <w:lang w:eastAsia="zh-CN"/>
              </w:rPr>
            </w:pPr>
            <w:r w:rsidRPr="000E79FC">
              <w:rPr>
                <w:rFonts w:cs="Arial" w:hint="eastAsia"/>
                <w:lang w:eastAsia="ja-JP"/>
              </w:rPr>
              <w:t>4</w:t>
            </w:r>
            <w:r w:rsidRPr="00320140">
              <w:rPr>
                <w:rFonts w:eastAsia="SimSun" w:cs="Arial" w:hint="eastAsia"/>
                <w:lang w:eastAsia="zh-CN"/>
              </w:rPr>
              <w:t>6</w:t>
            </w:r>
          </w:p>
        </w:tc>
        <w:tc>
          <w:tcPr>
            <w:tcW w:w="3655" w:type="dxa"/>
            <w:gridSpan w:val="17"/>
            <w:shd w:val="clear" w:color="auto" w:fill="auto"/>
            <w:vAlign w:val="center"/>
          </w:tcPr>
          <w:p w:rsidR="00E97602" w:rsidRPr="000E79FC" w:rsidRDefault="00E97602" w:rsidP="00DF380F">
            <w:pPr>
              <w:pStyle w:val="TAC"/>
              <w:rPr>
                <w:rFonts w:cs="Arial"/>
                <w:lang w:val="en-US"/>
              </w:rPr>
            </w:pPr>
            <w:r w:rsidRPr="000E79FC">
              <w:rPr>
                <w:rFonts w:cs="Arial"/>
                <w:lang w:val="en-US"/>
              </w:rPr>
              <w:t>See CA_4</w:t>
            </w:r>
            <w:r w:rsidRPr="003D01BB">
              <w:rPr>
                <w:rFonts w:eastAsia="SimSun" w:cs="Arial" w:hint="eastAsia"/>
                <w:lang w:val="en-US" w:eastAsia="zh-CN"/>
              </w:rPr>
              <w:t>6</w:t>
            </w:r>
            <w:r w:rsidRPr="000E79FC">
              <w:rPr>
                <w:rFonts w:cs="Arial"/>
                <w:lang w:val="en-US"/>
              </w:rPr>
              <w:t xml:space="preserve">C </w:t>
            </w:r>
            <w:r w:rsidRPr="000E79FC">
              <w:rPr>
                <w:rFonts w:cs="Arial"/>
              </w:rPr>
              <w:t xml:space="preserve">Bandwidth Combination Set </w:t>
            </w:r>
            <w:r w:rsidRPr="000E79FC">
              <w:rPr>
                <w:rFonts w:cs="Arial" w:hint="eastAsia"/>
                <w:lang w:eastAsia="ja-JP"/>
              </w:rPr>
              <w:t xml:space="preserve">0 in </w:t>
            </w:r>
            <w:r w:rsidRPr="000E79FC">
              <w:rPr>
                <w:rFonts w:cs="Arial"/>
                <w:lang w:val="en-US"/>
              </w:rPr>
              <w:t>Table 5.6A.1-1</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CA_2A-46D</w:t>
            </w:r>
          </w:p>
        </w:tc>
        <w:tc>
          <w:tcPr>
            <w:tcW w:w="1466" w:type="dxa"/>
            <w:vMerge w:val="restart"/>
            <w:vAlign w:val="center"/>
          </w:tcPr>
          <w:p w:rsidR="00E97602" w:rsidRPr="000E79FC" w:rsidRDefault="00E97602" w:rsidP="00DF380F">
            <w:pPr>
              <w:pStyle w:val="TAC"/>
              <w:rPr>
                <w:rFonts w:cs="Arial"/>
              </w:rPr>
            </w:pPr>
            <w:r w:rsidRPr="00320140">
              <w:rPr>
                <w:rFonts w:cs="Arial"/>
                <w:lang w:eastAsia="ko-KR"/>
              </w:rPr>
              <w:t>-</w:t>
            </w:r>
          </w:p>
        </w:tc>
        <w:tc>
          <w:tcPr>
            <w:tcW w:w="767" w:type="dxa"/>
            <w:shd w:val="clear" w:color="auto" w:fill="auto"/>
            <w:vAlign w:val="center"/>
          </w:tcPr>
          <w:p w:rsidR="00E97602" w:rsidRPr="000E79FC" w:rsidRDefault="00E97602" w:rsidP="00DF380F">
            <w:pPr>
              <w:pStyle w:val="TAC"/>
              <w:rPr>
                <w:rFonts w:cs="Arial"/>
              </w:rPr>
            </w:pPr>
            <w:r w:rsidRPr="000E79FC">
              <w:rPr>
                <w:rFonts w:cs="Arial"/>
              </w:rPr>
              <w:t>2</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r w:rsidRPr="000E79FC">
              <w:rPr>
                <w:rFonts w:cs="Arial"/>
              </w:rPr>
              <w:t>Yes</w:t>
            </w:r>
          </w:p>
        </w:tc>
        <w:tc>
          <w:tcPr>
            <w:tcW w:w="690" w:type="dxa"/>
            <w:gridSpan w:val="2"/>
            <w:vAlign w:val="center"/>
          </w:tcPr>
          <w:p w:rsidR="00E97602" w:rsidRPr="000E79FC" w:rsidRDefault="00E97602" w:rsidP="00DF380F">
            <w:pPr>
              <w:pStyle w:val="TAC"/>
              <w:rPr>
                <w:rFonts w:cs="Arial"/>
              </w:rPr>
            </w:pPr>
            <w:r w:rsidRPr="000E79FC">
              <w:rPr>
                <w:rFonts w:cs="Arial"/>
              </w:rPr>
              <w:t>Yes</w:t>
            </w:r>
          </w:p>
        </w:tc>
        <w:tc>
          <w:tcPr>
            <w:tcW w:w="1187" w:type="dxa"/>
            <w:vMerge w:val="restart"/>
            <w:vAlign w:val="center"/>
          </w:tcPr>
          <w:p w:rsidR="00E97602" w:rsidRPr="000E79FC" w:rsidRDefault="00E97602" w:rsidP="00DF380F">
            <w:pPr>
              <w:pStyle w:val="TAC"/>
              <w:rPr>
                <w:rFonts w:cs="Arial"/>
              </w:rPr>
            </w:pPr>
            <w:r w:rsidRPr="000E79FC">
              <w:rPr>
                <w:rFonts w:cs="Arial"/>
              </w:rPr>
              <w:t>80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46</w:t>
            </w:r>
          </w:p>
        </w:tc>
        <w:tc>
          <w:tcPr>
            <w:tcW w:w="3655" w:type="dxa"/>
            <w:gridSpan w:val="17"/>
            <w:shd w:val="clear" w:color="auto" w:fill="auto"/>
            <w:vAlign w:val="center"/>
          </w:tcPr>
          <w:p w:rsidR="00E97602" w:rsidRPr="000E79FC" w:rsidRDefault="00E97602" w:rsidP="00DF380F">
            <w:pPr>
              <w:pStyle w:val="TAC"/>
              <w:rPr>
                <w:rFonts w:cs="Arial"/>
              </w:rPr>
            </w:pPr>
            <w:r w:rsidRPr="000E79FC">
              <w:rPr>
                <w:rFonts w:cs="Arial"/>
                <w:lang w:eastAsia="ja-JP"/>
              </w:rPr>
              <w:t>See CA_</w:t>
            </w:r>
            <w:r w:rsidRPr="000E79FC">
              <w:rPr>
                <w:rFonts w:cs="Arial" w:hint="eastAsia"/>
                <w:lang w:eastAsia="ja-JP"/>
              </w:rPr>
              <w:t>46D</w:t>
            </w:r>
            <w:r w:rsidRPr="000E79FC">
              <w:rPr>
                <w:rFonts w:cs="Arial"/>
                <w:lang w:eastAsia="ja-JP"/>
              </w:rPr>
              <w:t xml:space="preserve"> Bandwidth Combination Set </w:t>
            </w:r>
            <w:r w:rsidRPr="000E79FC">
              <w:rPr>
                <w:rFonts w:cs="Arial" w:hint="eastAsia"/>
                <w:lang w:eastAsia="ja-JP"/>
              </w:rPr>
              <w:t>0</w:t>
            </w:r>
            <w:r w:rsidRPr="000E79FC">
              <w:rPr>
                <w:rFonts w:cs="Arial"/>
              </w:rPr>
              <w:t xml:space="preserve"> in Table 5.6A.1-1</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315BC9" w:rsidTr="00DF380F">
        <w:trPr>
          <w:trHeight w:val="223"/>
          <w:jc w:val="center"/>
        </w:trPr>
        <w:tc>
          <w:tcPr>
            <w:tcW w:w="1396" w:type="dxa"/>
            <w:vMerge w:val="restart"/>
            <w:vAlign w:val="center"/>
          </w:tcPr>
          <w:p w:rsidR="00E97602" w:rsidRPr="003D01BB" w:rsidRDefault="00E97602" w:rsidP="00DF380F">
            <w:pPr>
              <w:pStyle w:val="TAC"/>
              <w:rPr>
                <w:rFonts w:eastAsia="Calibri" w:cs="Arial"/>
                <w:lang w:val="en-US"/>
              </w:rPr>
            </w:pPr>
            <w:r w:rsidRPr="000E79FC">
              <w:rPr>
                <w:rFonts w:cs="Arial"/>
              </w:rPr>
              <w:t>CA_2A-46A-46A</w:t>
            </w:r>
          </w:p>
        </w:tc>
        <w:tc>
          <w:tcPr>
            <w:tcW w:w="1466" w:type="dxa"/>
            <w:vMerge w:val="restart"/>
            <w:vAlign w:val="center"/>
          </w:tcPr>
          <w:p w:rsidR="00E97602" w:rsidRPr="000E79FC" w:rsidRDefault="00E97602" w:rsidP="00DF380F">
            <w:pPr>
              <w:pStyle w:val="TAC"/>
              <w:rPr>
                <w:rFonts w:cs="Arial"/>
              </w:rPr>
            </w:pPr>
            <w:r w:rsidRPr="00320140">
              <w:rPr>
                <w:rFonts w:cs="Arial"/>
                <w:lang w:eastAsia="ko-KR"/>
              </w:rPr>
              <w:t>-</w:t>
            </w:r>
          </w:p>
        </w:tc>
        <w:tc>
          <w:tcPr>
            <w:tcW w:w="767" w:type="dxa"/>
            <w:shd w:val="clear" w:color="auto" w:fill="auto"/>
            <w:vAlign w:val="center"/>
          </w:tcPr>
          <w:p w:rsidR="00E97602" w:rsidRPr="003D01BB" w:rsidRDefault="00E97602" w:rsidP="00DF380F">
            <w:pPr>
              <w:pStyle w:val="TAC"/>
              <w:rPr>
                <w:rFonts w:eastAsia="Calibri" w:cs="Arial"/>
                <w:lang w:val="en-US"/>
              </w:rPr>
            </w:pPr>
            <w:r w:rsidRPr="000E79FC">
              <w:rPr>
                <w:rFonts w:cs="Arial"/>
              </w:rPr>
              <w:t>2</w:t>
            </w:r>
          </w:p>
        </w:tc>
        <w:tc>
          <w:tcPr>
            <w:tcW w:w="586" w:type="dxa"/>
            <w:gridSpan w:val="2"/>
            <w:shd w:val="clear" w:color="auto" w:fill="auto"/>
            <w:vAlign w:val="center"/>
          </w:tcPr>
          <w:p w:rsidR="00E97602" w:rsidRPr="000E79FC" w:rsidRDefault="00E97602" w:rsidP="00DF380F">
            <w:pPr>
              <w:pStyle w:val="TAC"/>
              <w:rPr>
                <w:rFonts w:cs="Arial"/>
                <w:lang w:val="en-US"/>
              </w:rPr>
            </w:pPr>
          </w:p>
        </w:tc>
        <w:tc>
          <w:tcPr>
            <w:tcW w:w="586" w:type="dxa"/>
            <w:gridSpan w:val="3"/>
            <w:vAlign w:val="center"/>
          </w:tcPr>
          <w:p w:rsidR="00E97602" w:rsidRPr="000E79FC" w:rsidRDefault="00E97602" w:rsidP="00DF380F">
            <w:pPr>
              <w:pStyle w:val="TAC"/>
              <w:rPr>
                <w:rFonts w:cs="Arial"/>
                <w:lang w:val="en-US"/>
              </w:rPr>
            </w:pPr>
          </w:p>
        </w:tc>
        <w:tc>
          <w:tcPr>
            <w:tcW w:w="586" w:type="dxa"/>
            <w:gridSpan w:val="2"/>
            <w:vAlign w:val="center"/>
          </w:tcPr>
          <w:p w:rsidR="00E97602" w:rsidRPr="000E79FC" w:rsidRDefault="00E97602" w:rsidP="00DF380F">
            <w:pPr>
              <w:pStyle w:val="TAC"/>
              <w:rPr>
                <w:rFonts w:cs="Arial"/>
                <w:lang w:val="en-US"/>
              </w:rPr>
            </w:pPr>
            <w:r w:rsidRPr="000E79FC">
              <w:rPr>
                <w:rFonts w:cs="Arial"/>
              </w:rPr>
              <w:t>Yes</w:t>
            </w:r>
          </w:p>
        </w:tc>
        <w:tc>
          <w:tcPr>
            <w:tcW w:w="617" w:type="dxa"/>
            <w:gridSpan w:val="4"/>
            <w:vAlign w:val="center"/>
          </w:tcPr>
          <w:p w:rsidR="00E97602" w:rsidRPr="000E79FC" w:rsidRDefault="00E97602" w:rsidP="00DF380F">
            <w:pPr>
              <w:pStyle w:val="TAC"/>
              <w:rPr>
                <w:rFonts w:cs="Arial"/>
                <w:lang w:val="en-US"/>
              </w:rPr>
            </w:pPr>
            <w:r w:rsidRPr="000E79FC">
              <w:rPr>
                <w:rFonts w:cs="Arial"/>
              </w:rPr>
              <w:t>Yes</w:t>
            </w:r>
          </w:p>
        </w:tc>
        <w:tc>
          <w:tcPr>
            <w:tcW w:w="590" w:type="dxa"/>
            <w:gridSpan w:val="4"/>
            <w:vAlign w:val="center"/>
          </w:tcPr>
          <w:p w:rsidR="00E97602" w:rsidRPr="000E79FC" w:rsidRDefault="00E97602" w:rsidP="00DF380F">
            <w:pPr>
              <w:pStyle w:val="TAC"/>
              <w:rPr>
                <w:rFonts w:cs="Arial"/>
                <w:lang w:val="en-US"/>
              </w:rPr>
            </w:pPr>
            <w:r w:rsidRPr="000E79FC">
              <w:rPr>
                <w:rFonts w:cs="Arial"/>
              </w:rPr>
              <w:t>Yes</w:t>
            </w:r>
          </w:p>
        </w:tc>
        <w:tc>
          <w:tcPr>
            <w:tcW w:w="690" w:type="dxa"/>
            <w:gridSpan w:val="2"/>
            <w:vAlign w:val="center"/>
          </w:tcPr>
          <w:p w:rsidR="00E97602" w:rsidRPr="000E79FC" w:rsidRDefault="00E97602" w:rsidP="00DF380F">
            <w:pPr>
              <w:pStyle w:val="TAC"/>
              <w:rPr>
                <w:rFonts w:cs="Arial"/>
                <w:lang w:val="en-US"/>
              </w:rPr>
            </w:pPr>
            <w:r w:rsidRPr="000E79FC">
              <w:rPr>
                <w:rFonts w:cs="Arial"/>
              </w:rPr>
              <w:t>Yes</w:t>
            </w:r>
          </w:p>
        </w:tc>
        <w:tc>
          <w:tcPr>
            <w:tcW w:w="1187" w:type="dxa"/>
            <w:vMerge w:val="restart"/>
            <w:vAlign w:val="center"/>
          </w:tcPr>
          <w:p w:rsidR="00E97602" w:rsidRPr="003D01BB" w:rsidRDefault="00E97602" w:rsidP="00DF380F">
            <w:pPr>
              <w:pStyle w:val="TAC"/>
              <w:rPr>
                <w:rFonts w:eastAsia="Calibri" w:cs="Arial"/>
                <w:lang w:val="en-US" w:eastAsia="ja-JP"/>
              </w:rPr>
            </w:pPr>
            <w:r w:rsidRPr="000E79FC">
              <w:rPr>
                <w:rFonts w:cs="Arial"/>
              </w:rPr>
              <w:t>60</w:t>
            </w:r>
          </w:p>
        </w:tc>
        <w:tc>
          <w:tcPr>
            <w:tcW w:w="1288" w:type="dxa"/>
            <w:vMerge w:val="restart"/>
            <w:vAlign w:val="center"/>
          </w:tcPr>
          <w:p w:rsidR="00E97602" w:rsidRPr="003D01BB" w:rsidRDefault="00E97602" w:rsidP="00DF380F">
            <w:pPr>
              <w:pStyle w:val="TAC"/>
              <w:rPr>
                <w:rFonts w:eastAsia="Calibri" w:cs="Arial"/>
                <w:lang w:val="en-US" w:eastAsia="ja-JP"/>
              </w:rPr>
            </w:pPr>
            <w:r w:rsidRPr="000E79FC">
              <w:rPr>
                <w:rFonts w:cs="Arial"/>
              </w:rPr>
              <w:t>0</w:t>
            </w:r>
          </w:p>
        </w:tc>
      </w:tr>
      <w:tr w:rsidR="00E97602" w:rsidRPr="00315BC9" w:rsidTr="00DF380F">
        <w:trPr>
          <w:trHeight w:val="223"/>
          <w:jc w:val="center"/>
        </w:trPr>
        <w:tc>
          <w:tcPr>
            <w:tcW w:w="1396" w:type="dxa"/>
            <w:vMerge/>
            <w:vAlign w:val="center"/>
          </w:tcPr>
          <w:p w:rsidR="00E97602" w:rsidRPr="003D01BB" w:rsidRDefault="00E97602" w:rsidP="00DF380F">
            <w:pPr>
              <w:pStyle w:val="TAC"/>
              <w:rPr>
                <w:rFonts w:eastAsia="Calibri" w:cs="Arial"/>
                <w:lang w:val="en-US"/>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3D01BB" w:rsidRDefault="00E97602" w:rsidP="00DF380F">
            <w:pPr>
              <w:pStyle w:val="TAC"/>
              <w:rPr>
                <w:rFonts w:eastAsia="Calibri" w:cs="Arial"/>
                <w:lang w:val="en-US"/>
              </w:rPr>
            </w:pPr>
            <w:r w:rsidRPr="003D01BB">
              <w:rPr>
                <w:rFonts w:eastAsia="Calibri" w:cs="Arial"/>
                <w:lang w:val="en-US"/>
              </w:rPr>
              <w:t>46</w:t>
            </w:r>
          </w:p>
        </w:tc>
        <w:tc>
          <w:tcPr>
            <w:tcW w:w="3655" w:type="dxa"/>
            <w:gridSpan w:val="17"/>
            <w:shd w:val="clear" w:color="auto" w:fill="auto"/>
            <w:vAlign w:val="center"/>
          </w:tcPr>
          <w:p w:rsidR="00E97602" w:rsidRPr="000E79FC" w:rsidRDefault="00E97602" w:rsidP="00DF380F">
            <w:pPr>
              <w:pStyle w:val="TAC"/>
              <w:rPr>
                <w:rFonts w:cs="Arial"/>
                <w:lang w:val="en-US"/>
              </w:rPr>
            </w:pPr>
            <w:r w:rsidRPr="000E79FC">
              <w:rPr>
                <w:rFonts w:cs="Arial"/>
              </w:rPr>
              <w:t>See CA_46A-46A Bandwidth combination set 0 in Table 5.6A.1-3</w:t>
            </w:r>
          </w:p>
        </w:tc>
        <w:tc>
          <w:tcPr>
            <w:tcW w:w="1187" w:type="dxa"/>
            <w:vMerge/>
            <w:vAlign w:val="center"/>
          </w:tcPr>
          <w:p w:rsidR="00E97602" w:rsidRPr="003D01BB" w:rsidRDefault="00E97602" w:rsidP="00DF380F">
            <w:pPr>
              <w:pStyle w:val="TAC"/>
              <w:rPr>
                <w:rFonts w:eastAsia="Calibri" w:cs="Arial"/>
                <w:lang w:val="en-US" w:eastAsia="ja-JP"/>
              </w:rPr>
            </w:pPr>
          </w:p>
        </w:tc>
        <w:tc>
          <w:tcPr>
            <w:tcW w:w="1288" w:type="dxa"/>
            <w:vMerge/>
            <w:vAlign w:val="center"/>
          </w:tcPr>
          <w:p w:rsidR="00E97602" w:rsidRPr="003D01BB" w:rsidRDefault="00E97602" w:rsidP="00DF380F">
            <w:pPr>
              <w:pStyle w:val="TAC"/>
              <w:rPr>
                <w:rFonts w:eastAsia="Calibri" w:cs="Arial"/>
                <w:lang w:val="en-US" w:eastAsia="ja-JP"/>
              </w:rPr>
            </w:pPr>
          </w:p>
        </w:tc>
      </w:tr>
      <w:tr w:rsidR="00E97602" w:rsidRPr="00315BC9" w:rsidTr="00DF380F">
        <w:trPr>
          <w:trHeight w:val="223"/>
          <w:jc w:val="center"/>
        </w:trPr>
        <w:tc>
          <w:tcPr>
            <w:tcW w:w="1396" w:type="dxa"/>
            <w:vMerge w:val="restart"/>
            <w:vAlign w:val="center"/>
          </w:tcPr>
          <w:p w:rsidR="00E97602" w:rsidRPr="003D01BB" w:rsidRDefault="00E97602" w:rsidP="00DF380F">
            <w:pPr>
              <w:pStyle w:val="TAC"/>
              <w:rPr>
                <w:rFonts w:eastAsia="Calibri" w:cs="Arial"/>
                <w:lang w:val="en-US"/>
              </w:rPr>
            </w:pPr>
            <w:r w:rsidRPr="000E79FC">
              <w:rPr>
                <w:rFonts w:cs="Arial"/>
              </w:rPr>
              <w:t>CA_2A-46A-46D</w:t>
            </w:r>
          </w:p>
        </w:tc>
        <w:tc>
          <w:tcPr>
            <w:tcW w:w="1466" w:type="dxa"/>
            <w:vMerge w:val="restart"/>
            <w:vAlign w:val="center"/>
          </w:tcPr>
          <w:p w:rsidR="00E97602" w:rsidRPr="000E79FC" w:rsidRDefault="00E97602" w:rsidP="00DF380F">
            <w:pPr>
              <w:pStyle w:val="TAC"/>
              <w:rPr>
                <w:rFonts w:cs="Arial"/>
              </w:rPr>
            </w:pPr>
            <w:r w:rsidRPr="00320140">
              <w:rPr>
                <w:rFonts w:cs="Arial"/>
                <w:lang w:eastAsia="ko-KR"/>
              </w:rPr>
              <w:t>-</w:t>
            </w:r>
          </w:p>
        </w:tc>
        <w:tc>
          <w:tcPr>
            <w:tcW w:w="767" w:type="dxa"/>
            <w:shd w:val="clear" w:color="auto" w:fill="auto"/>
            <w:vAlign w:val="center"/>
          </w:tcPr>
          <w:p w:rsidR="00E97602" w:rsidRPr="003D01BB" w:rsidRDefault="00E97602" w:rsidP="00DF380F">
            <w:pPr>
              <w:pStyle w:val="TAC"/>
              <w:rPr>
                <w:rFonts w:eastAsia="Calibri" w:cs="Arial"/>
                <w:lang w:val="en-US"/>
              </w:rPr>
            </w:pPr>
            <w:r w:rsidRPr="000E79FC">
              <w:rPr>
                <w:rFonts w:cs="Arial"/>
              </w:rPr>
              <w:t>2</w:t>
            </w:r>
          </w:p>
        </w:tc>
        <w:tc>
          <w:tcPr>
            <w:tcW w:w="586" w:type="dxa"/>
            <w:gridSpan w:val="2"/>
            <w:shd w:val="clear" w:color="auto" w:fill="auto"/>
            <w:vAlign w:val="center"/>
          </w:tcPr>
          <w:p w:rsidR="00E97602" w:rsidRPr="000E79FC" w:rsidRDefault="00E97602" w:rsidP="00DF380F">
            <w:pPr>
              <w:pStyle w:val="TAC"/>
              <w:rPr>
                <w:rFonts w:cs="Arial"/>
                <w:lang w:val="en-US"/>
              </w:rPr>
            </w:pPr>
          </w:p>
        </w:tc>
        <w:tc>
          <w:tcPr>
            <w:tcW w:w="586" w:type="dxa"/>
            <w:gridSpan w:val="3"/>
            <w:vAlign w:val="center"/>
          </w:tcPr>
          <w:p w:rsidR="00E97602" w:rsidRPr="000E79FC" w:rsidRDefault="00E97602" w:rsidP="00DF380F">
            <w:pPr>
              <w:pStyle w:val="TAC"/>
              <w:rPr>
                <w:rFonts w:cs="Arial"/>
                <w:lang w:val="en-US"/>
              </w:rPr>
            </w:pPr>
          </w:p>
        </w:tc>
        <w:tc>
          <w:tcPr>
            <w:tcW w:w="586" w:type="dxa"/>
            <w:gridSpan w:val="2"/>
            <w:vAlign w:val="center"/>
          </w:tcPr>
          <w:p w:rsidR="00E97602" w:rsidRPr="000E79FC" w:rsidRDefault="00E97602" w:rsidP="00DF380F">
            <w:pPr>
              <w:pStyle w:val="TAC"/>
              <w:rPr>
                <w:rFonts w:cs="Arial"/>
                <w:lang w:val="en-US"/>
              </w:rPr>
            </w:pPr>
            <w:r w:rsidRPr="000E79FC">
              <w:rPr>
                <w:rFonts w:cs="Arial"/>
              </w:rPr>
              <w:t>Yes</w:t>
            </w:r>
          </w:p>
        </w:tc>
        <w:tc>
          <w:tcPr>
            <w:tcW w:w="617" w:type="dxa"/>
            <w:gridSpan w:val="4"/>
            <w:vAlign w:val="center"/>
          </w:tcPr>
          <w:p w:rsidR="00E97602" w:rsidRPr="000E79FC" w:rsidRDefault="00E97602" w:rsidP="00DF380F">
            <w:pPr>
              <w:pStyle w:val="TAC"/>
              <w:rPr>
                <w:rFonts w:cs="Arial"/>
                <w:lang w:val="en-US"/>
              </w:rPr>
            </w:pPr>
            <w:r w:rsidRPr="000E79FC">
              <w:rPr>
                <w:rFonts w:cs="Arial"/>
              </w:rPr>
              <w:t>Yes</w:t>
            </w:r>
          </w:p>
        </w:tc>
        <w:tc>
          <w:tcPr>
            <w:tcW w:w="590" w:type="dxa"/>
            <w:gridSpan w:val="4"/>
            <w:vAlign w:val="center"/>
          </w:tcPr>
          <w:p w:rsidR="00E97602" w:rsidRPr="000E79FC" w:rsidRDefault="00E97602" w:rsidP="00DF380F">
            <w:pPr>
              <w:pStyle w:val="TAC"/>
              <w:rPr>
                <w:rFonts w:cs="Arial"/>
                <w:lang w:val="en-US"/>
              </w:rPr>
            </w:pPr>
            <w:r w:rsidRPr="000E79FC">
              <w:rPr>
                <w:rFonts w:cs="Arial"/>
              </w:rPr>
              <w:t>Yes</w:t>
            </w:r>
          </w:p>
        </w:tc>
        <w:tc>
          <w:tcPr>
            <w:tcW w:w="690" w:type="dxa"/>
            <w:gridSpan w:val="2"/>
            <w:vAlign w:val="center"/>
          </w:tcPr>
          <w:p w:rsidR="00E97602" w:rsidRPr="000E79FC" w:rsidRDefault="00E97602" w:rsidP="00DF380F">
            <w:pPr>
              <w:pStyle w:val="TAC"/>
              <w:rPr>
                <w:rFonts w:cs="Arial"/>
                <w:lang w:val="en-US"/>
              </w:rPr>
            </w:pPr>
            <w:r w:rsidRPr="000E79FC">
              <w:rPr>
                <w:rFonts w:cs="Arial"/>
              </w:rPr>
              <w:t>Yes</w:t>
            </w:r>
          </w:p>
        </w:tc>
        <w:tc>
          <w:tcPr>
            <w:tcW w:w="1187" w:type="dxa"/>
            <w:vMerge w:val="restart"/>
            <w:vAlign w:val="center"/>
          </w:tcPr>
          <w:p w:rsidR="00E97602" w:rsidRPr="003D01BB" w:rsidRDefault="00E97602" w:rsidP="00DF380F">
            <w:pPr>
              <w:pStyle w:val="TAC"/>
              <w:rPr>
                <w:rFonts w:eastAsia="Calibri" w:cs="Arial"/>
                <w:lang w:val="en-US" w:eastAsia="ja-JP"/>
              </w:rPr>
            </w:pPr>
            <w:r w:rsidRPr="003D01BB">
              <w:rPr>
                <w:rFonts w:eastAsia="Calibri" w:cs="Arial"/>
                <w:lang w:val="en-US" w:eastAsia="ja-JP"/>
              </w:rPr>
              <w:t>100</w:t>
            </w:r>
          </w:p>
        </w:tc>
        <w:tc>
          <w:tcPr>
            <w:tcW w:w="1288" w:type="dxa"/>
            <w:vMerge w:val="restart"/>
            <w:vAlign w:val="center"/>
          </w:tcPr>
          <w:p w:rsidR="00E97602" w:rsidRPr="003D01BB" w:rsidRDefault="00E97602" w:rsidP="00DF380F">
            <w:pPr>
              <w:pStyle w:val="TAC"/>
              <w:rPr>
                <w:rFonts w:eastAsia="Calibri" w:cs="Arial"/>
                <w:lang w:val="en-US" w:eastAsia="ja-JP"/>
              </w:rPr>
            </w:pPr>
            <w:r w:rsidRPr="003D01BB">
              <w:rPr>
                <w:rFonts w:eastAsia="Calibri" w:cs="Arial"/>
                <w:lang w:val="en-US" w:eastAsia="ja-JP"/>
              </w:rPr>
              <w:t>0</w:t>
            </w:r>
          </w:p>
        </w:tc>
      </w:tr>
      <w:tr w:rsidR="00E97602" w:rsidRPr="00315BC9" w:rsidTr="00DF380F">
        <w:trPr>
          <w:trHeight w:val="223"/>
          <w:jc w:val="center"/>
        </w:trPr>
        <w:tc>
          <w:tcPr>
            <w:tcW w:w="1396" w:type="dxa"/>
            <w:vMerge/>
            <w:vAlign w:val="center"/>
          </w:tcPr>
          <w:p w:rsidR="00E97602" w:rsidRPr="003D01BB" w:rsidRDefault="00E97602" w:rsidP="00DF380F">
            <w:pPr>
              <w:pStyle w:val="TAC"/>
              <w:rPr>
                <w:rFonts w:eastAsia="Calibri" w:cs="Arial"/>
                <w:lang w:val="en-US"/>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3D01BB" w:rsidRDefault="00E97602" w:rsidP="00DF380F">
            <w:pPr>
              <w:pStyle w:val="TAC"/>
              <w:rPr>
                <w:rFonts w:eastAsia="Calibri" w:cs="Arial"/>
                <w:lang w:val="en-US"/>
              </w:rPr>
            </w:pPr>
            <w:r w:rsidRPr="000E79FC">
              <w:rPr>
                <w:rFonts w:cs="Arial"/>
              </w:rPr>
              <w:t>46</w:t>
            </w:r>
          </w:p>
        </w:tc>
        <w:tc>
          <w:tcPr>
            <w:tcW w:w="3655" w:type="dxa"/>
            <w:gridSpan w:val="17"/>
            <w:shd w:val="clear" w:color="auto" w:fill="auto"/>
            <w:vAlign w:val="center"/>
          </w:tcPr>
          <w:p w:rsidR="00E97602" w:rsidRPr="000E79FC" w:rsidRDefault="00E97602" w:rsidP="00DF380F">
            <w:pPr>
              <w:pStyle w:val="TAC"/>
              <w:rPr>
                <w:rFonts w:cs="Arial"/>
                <w:lang w:val="en-US"/>
              </w:rPr>
            </w:pPr>
            <w:r w:rsidRPr="000E79FC">
              <w:rPr>
                <w:rFonts w:cs="Arial"/>
                <w:lang w:eastAsia="ja-JP"/>
              </w:rPr>
              <w:t>See CA_</w:t>
            </w:r>
            <w:r w:rsidRPr="000E79FC">
              <w:rPr>
                <w:rFonts w:cs="Arial" w:hint="eastAsia"/>
                <w:lang w:eastAsia="ja-JP"/>
              </w:rPr>
              <w:t>46</w:t>
            </w:r>
            <w:r w:rsidRPr="000E79FC">
              <w:rPr>
                <w:rFonts w:cs="Arial"/>
                <w:lang w:eastAsia="ja-JP"/>
              </w:rPr>
              <w:t xml:space="preserve">A-46D Bandwidth Combination Set </w:t>
            </w:r>
            <w:r w:rsidRPr="000E79FC">
              <w:rPr>
                <w:rFonts w:cs="Arial" w:hint="eastAsia"/>
                <w:lang w:eastAsia="ja-JP"/>
              </w:rPr>
              <w:t>0</w:t>
            </w:r>
            <w:r w:rsidRPr="000E79FC">
              <w:rPr>
                <w:rFonts w:cs="Arial"/>
              </w:rPr>
              <w:t xml:space="preserve"> in Table 5.6A.1-3</w:t>
            </w:r>
          </w:p>
        </w:tc>
        <w:tc>
          <w:tcPr>
            <w:tcW w:w="1187" w:type="dxa"/>
            <w:vMerge/>
            <w:vAlign w:val="center"/>
          </w:tcPr>
          <w:p w:rsidR="00E97602" w:rsidRPr="003D01BB" w:rsidRDefault="00E97602" w:rsidP="00DF380F">
            <w:pPr>
              <w:pStyle w:val="TAC"/>
              <w:rPr>
                <w:rFonts w:eastAsia="Calibri" w:cs="Arial"/>
                <w:lang w:val="en-US" w:eastAsia="ja-JP"/>
              </w:rPr>
            </w:pPr>
          </w:p>
        </w:tc>
        <w:tc>
          <w:tcPr>
            <w:tcW w:w="1288" w:type="dxa"/>
            <w:vMerge/>
            <w:vAlign w:val="center"/>
          </w:tcPr>
          <w:p w:rsidR="00E97602" w:rsidRPr="003D01BB" w:rsidRDefault="00E97602" w:rsidP="00DF380F">
            <w:pPr>
              <w:pStyle w:val="TAC"/>
              <w:rPr>
                <w:rFonts w:eastAsia="Calibri" w:cs="Arial"/>
                <w:lang w:val="en-US" w:eastAsia="ja-JP"/>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3D01BB">
              <w:rPr>
                <w:rFonts w:eastAsia="Calibri" w:cs="Arial"/>
                <w:lang w:val="en-US"/>
              </w:rPr>
              <w:t>CA_2A-</w:t>
            </w:r>
            <w:r w:rsidRPr="003D01BB">
              <w:rPr>
                <w:rFonts w:eastAsia="Calibri" w:cs="Arial"/>
                <w:lang w:val="en-US" w:eastAsia="ja-JP"/>
              </w:rPr>
              <w:t>66</w:t>
            </w:r>
            <w:r w:rsidRPr="003D01BB">
              <w:rPr>
                <w:rFonts w:eastAsia="Calibri" w:cs="Arial"/>
                <w:lang w:val="en-US"/>
              </w:rPr>
              <w:t>A</w:t>
            </w:r>
          </w:p>
        </w:tc>
        <w:tc>
          <w:tcPr>
            <w:tcW w:w="1466" w:type="dxa"/>
            <w:vMerge w:val="restart"/>
            <w:vAlign w:val="center"/>
          </w:tcPr>
          <w:p w:rsidR="00E97602" w:rsidRPr="000E79FC" w:rsidRDefault="00E97602" w:rsidP="00DF380F">
            <w:pPr>
              <w:pStyle w:val="TAC"/>
              <w:rPr>
                <w:rFonts w:cs="Arial"/>
              </w:rPr>
            </w:pPr>
            <w:r w:rsidRPr="003D01BB">
              <w:rPr>
                <w:rFonts w:eastAsia="Calibri" w:cs="Arial"/>
                <w:lang w:val="en-US"/>
              </w:rPr>
              <w:t>CA_2A-</w:t>
            </w:r>
            <w:r w:rsidRPr="003D01BB">
              <w:rPr>
                <w:rFonts w:eastAsia="Calibri" w:cs="Arial"/>
                <w:lang w:val="en-US" w:eastAsia="ja-JP"/>
              </w:rPr>
              <w:t>66</w:t>
            </w:r>
            <w:r w:rsidRPr="003D01BB">
              <w:rPr>
                <w:rFonts w:eastAsia="Calibri" w:cs="Arial"/>
                <w:lang w:val="en-US"/>
              </w:rPr>
              <w:t>A</w:t>
            </w:r>
          </w:p>
        </w:tc>
        <w:tc>
          <w:tcPr>
            <w:tcW w:w="767" w:type="dxa"/>
            <w:shd w:val="clear" w:color="auto" w:fill="auto"/>
            <w:vAlign w:val="center"/>
          </w:tcPr>
          <w:p w:rsidR="00E97602" w:rsidRPr="000E79FC" w:rsidRDefault="00E97602" w:rsidP="00DF380F">
            <w:pPr>
              <w:pStyle w:val="TAC"/>
              <w:rPr>
                <w:rFonts w:cs="Arial"/>
              </w:rPr>
            </w:pPr>
            <w:r w:rsidRPr="003D01BB">
              <w:rPr>
                <w:rFonts w:eastAsia="Calibri" w:cs="Arial"/>
                <w:lang w:val="en-US"/>
              </w:rPr>
              <w:t>2</w:t>
            </w:r>
          </w:p>
        </w:tc>
        <w:tc>
          <w:tcPr>
            <w:tcW w:w="586" w:type="dxa"/>
            <w:gridSpan w:val="2"/>
            <w:shd w:val="clear" w:color="auto" w:fill="auto"/>
            <w:vAlign w:val="center"/>
          </w:tcPr>
          <w:p w:rsidR="00E97602" w:rsidRPr="000E79FC" w:rsidRDefault="00E97602" w:rsidP="00DF380F">
            <w:pPr>
              <w:pStyle w:val="TAC"/>
              <w:rPr>
                <w:rFonts w:cs="Arial"/>
              </w:rPr>
            </w:pPr>
            <w:r w:rsidRPr="000E79FC">
              <w:rPr>
                <w:rFonts w:cs="Arial"/>
                <w:lang w:val="en-US"/>
              </w:rPr>
              <w:t>Yes</w:t>
            </w:r>
          </w:p>
        </w:tc>
        <w:tc>
          <w:tcPr>
            <w:tcW w:w="586" w:type="dxa"/>
            <w:gridSpan w:val="3"/>
            <w:vAlign w:val="center"/>
          </w:tcPr>
          <w:p w:rsidR="00E97602" w:rsidRPr="000E79FC" w:rsidRDefault="00E97602" w:rsidP="00DF380F">
            <w:pPr>
              <w:pStyle w:val="TAC"/>
              <w:rPr>
                <w:rFonts w:cs="Arial"/>
              </w:rPr>
            </w:pPr>
            <w:r w:rsidRPr="000E79FC">
              <w:rPr>
                <w:rFonts w:cs="Arial"/>
                <w:lang w:val="en-US"/>
              </w:rPr>
              <w:t>Yes</w:t>
            </w:r>
          </w:p>
        </w:tc>
        <w:tc>
          <w:tcPr>
            <w:tcW w:w="586" w:type="dxa"/>
            <w:gridSpan w:val="2"/>
            <w:vAlign w:val="center"/>
          </w:tcPr>
          <w:p w:rsidR="00E97602" w:rsidRPr="000E79FC" w:rsidRDefault="00E97602" w:rsidP="00DF380F">
            <w:pPr>
              <w:pStyle w:val="TAC"/>
              <w:rPr>
                <w:rFonts w:cs="Arial"/>
              </w:rPr>
            </w:pPr>
            <w:r w:rsidRPr="000E79FC">
              <w:rPr>
                <w:rFonts w:cs="Arial"/>
                <w:lang w:val="en-US"/>
              </w:rPr>
              <w:t>Yes</w:t>
            </w:r>
          </w:p>
        </w:tc>
        <w:tc>
          <w:tcPr>
            <w:tcW w:w="617" w:type="dxa"/>
            <w:gridSpan w:val="4"/>
            <w:vAlign w:val="center"/>
          </w:tcPr>
          <w:p w:rsidR="00E97602" w:rsidRPr="000E79FC" w:rsidRDefault="00E97602" w:rsidP="00DF380F">
            <w:pPr>
              <w:pStyle w:val="TAC"/>
              <w:rPr>
                <w:rFonts w:cs="Arial"/>
              </w:rPr>
            </w:pPr>
            <w:r w:rsidRPr="000E79FC">
              <w:rPr>
                <w:rFonts w:cs="Arial"/>
                <w:lang w:val="en-US"/>
              </w:rPr>
              <w:t>Yes</w:t>
            </w:r>
          </w:p>
        </w:tc>
        <w:tc>
          <w:tcPr>
            <w:tcW w:w="590" w:type="dxa"/>
            <w:gridSpan w:val="4"/>
            <w:vAlign w:val="center"/>
          </w:tcPr>
          <w:p w:rsidR="00E97602" w:rsidRPr="000E79FC" w:rsidRDefault="00E97602" w:rsidP="00DF380F">
            <w:pPr>
              <w:pStyle w:val="TAC"/>
              <w:rPr>
                <w:rFonts w:cs="Arial"/>
              </w:rPr>
            </w:pPr>
            <w:r w:rsidRPr="000E79FC">
              <w:rPr>
                <w:rFonts w:cs="Arial"/>
                <w:lang w:val="en-US"/>
              </w:rPr>
              <w:t>Yes</w:t>
            </w:r>
          </w:p>
        </w:tc>
        <w:tc>
          <w:tcPr>
            <w:tcW w:w="690" w:type="dxa"/>
            <w:gridSpan w:val="2"/>
            <w:vAlign w:val="center"/>
          </w:tcPr>
          <w:p w:rsidR="00E97602" w:rsidRPr="000E79FC" w:rsidRDefault="00E97602" w:rsidP="00DF380F">
            <w:pPr>
              <w:pStyle w:val="TAC"/>
              <w:rPr>
                <w:rFonts w:cs="Arial"/>
              </w:rPr>
            </w:pPr>
            <w:r w:rsidRPr="000E79FC">
              <w:rPr>
                <w:rFonts w:cs="Arial"/>
                <w:lang w:val="en-US"/>
              </w:rPr>
              <w:t xml:space="preserve">Yes </w:t>
            </w:r>
          </w:p>
        </w:tc>
        <w:tc>
          <w:tcPr>
            <w:tcW w:w="1187" w:type="dxa"/>
            <w:vMerge w:val="restart"/>
            <w:vAlign w:val="center"/>
          </w:tcPr>
          <w:p w:rsidR="00E97602" w:rsidRPr="000E79FC" w:rsidRDefault="00E97602" w:rsidP="00DF380F">
            <w:pPr>
              <w:pStyle w:val="TAC"/>
              <w:rPr>
                <w:rFonts w:cs="Arial"/>
              </w:rPr>
            </w:pPr>
            <w:r w:rsidRPr="003D01BB">
              <w:rPr>
                <w:rFonts w:eastAsia="Calibri" w:cs="Arial" w:hint="eastAsia"/>
                <w:lang w:val="en-US" w:eastAsia="ja-JP"/>
              </w:rPr>
              <w:t>40</w:t>
            </w:r>
          </w:p>
        </w:tc>
        <w:tc>
          <w:tcPr>
            <w:tcW w:w="1288" w:type="dxa"/>
            <w:vMerge w:val="restart"/>
            <w:vAlign w:val="center"/>
          </w:tcPr>
          <w:p w:rsidR="00E97602" w:rsidRPr="000E79FC" w:rsidRDefault="00E97602" w:rsidP="00DF380F">
            <w:pPr>
              <w:pStyle w:val="TAC"/>
              <w:rPr>
                <w:rFonts w:cs="Arial"/>
              </w:rPr>
            </w:pPr>
            <w:r w:rsidRPr="003D01BB">
              <w:rPr>
                <w:rFonts w:eastAsia="Calibri" w:cs="Arial" w:hint="eastAsia"/>
                <w:lang w:val="en-US" w:eastAsia="ja-JP"/>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3D01BB">
              <w:rPr>
                <w:rFonts w:eastAsia="Calibri" w:cs="Arial"/>
                <w:lang w:val="en-US" w:eastAsia="ja-JP"/>
              </w:rPr>
              <w:t>66</w:t>
            </w:r>
          </w:p>
        </w:tc>
        <w:tc>
          <w:tcPr>
            <w:tcW w:w="586" w:type="dxa"/>
            <w:gridSpan w:val="2"/>
            <w:shd w:val="clear" w:color="auto" w:fill="auto"/>
            <w:vAlign w:val="center"/>
          </w:tcPr>
          <w:p w:rsidR="00E97602" w:rsidRPr="000E79FC" w:rsidRDefault="00E97602" w:rsidP="00DF380F">
            <w:pPr>
              <w:pStyle w:val="TAC"/>
              <w:rPr>
                <w:rFonts w:cs="Arial"/>
              </w:rPr>
            </w:pPr>
            <w:r w:rsidRPr="000E79FC">
              <w:rPr>
                <w:rFonts w:cs="Arial"/>
                <w:lang w:val="en-US"/>
              </w:rPr>
              <w:t> </w:t>
            </w:r>
          </w:p>
        </w:tc>
        <w:tc>
          <w:tcPr>
            <w:tcW w:w="586" w:type="dxa"/>
            <w:gridSpan w:val="3"/>
            <w:vAlign w:val="center"/>
          </w:tcPr>
          <w:p w:rsidR="00E97602" w:rsidRPr="000E79FC" w:rsidRDefault="00E97602" w:rsidP="00DF380F">
            <w:pPr>
              <w:pStyle w:val="TAC"/>
              <w:rPr>
                <w:rFonts w:cs="Arial"/>
              </w:rPr>
            </w:pPr>
            <w:r w:rsidRPr="000E79FC">
              <w:rPr>
                <w:rFonts w:cs="Arial"/>
                <w:lang w:val="en-US"/>
              </w:rPr>
              <w:t> </w:t>
            </w:r>
          </w:p>
        </w:tc>
        <w:tc>
          <w:tcPr>
            <w:tcW w:w="586" w:type="dxa"/>
            <w:gridSpan w:val="2"/>
            <w:vAlign w:val="center"/>
          </w:tcPr>
          <w:p w:rsidR="00E97602" w:rsidRPr="000E79FC" w:rsidRDefault="00E97602" w:rsidP="00DF380F">
            <w:pPr>
              <w:pStyle w:val="TAC"/>
              <w:rPr>
                <w:rFonts w:cs="Arial"/>
              </w:rPr>
            </w:pPr>
            <w:r w:rsidRPr="000E79FC">
              <w:rPr>
                <w:rFonts w:cs="Arial"/>
                <w:lang w:val="en-US"/>
              </w:rPr>
              <w:t>Yes</w:t>
            </w:r>
          </w:p>
        </w:tc>
        <w:tc>
          <w:tcPr>
            <w:tcW w:w="617" w:type="dxa"/>
            <w:gridSpan w:val="4"/>
            <w:vAlign w:val="center"/>
          </w:tcPr>
          <w:p w:rsidR="00E97602" w:rsidRPr="000E79FC" w:rsidRDefault="00E97602" w:rsidP="00DF380F">
            <w:pPr>
              <w:pStyle w:val="TAC"/>
              <w:rPr>
                <w:rFonts w:cs="Arial"/>
              </w:rPr>
            </w:pPr>
            <w:r w:rsidRPr="000E79FC">
              <w:rPr>
                <w:rFonts w:cs="Arial"/>
                <w:lang w:val="en-US"/>
              </w:rPr>
              <w:t>Yes</w:t>
            </w:r>
          </w:p>
        </w:tc>
        <w:tc>
          <w:tcPr>
            <w:tcW w:w="590" w:type="dxa"/>
            <w:gridSpan w:val="4"/>
            <w:vAlign w:val="center"/>
          </w:tcPr>
          <w:p w:rsidR="00E97602" w:rsidRPr="000E79FC" w:rsidRDefault="00E97602" w:rsidP="00DF380F">
            <w:pPr>
              <w:pStyle w:val="TAC"/>
              <w:rPr>
                <w:rFonts w:cs="Arial"/>
              </w:rPr>
            </w:pPr>
            <w:r w:rsidRPr="000E79FC">
              <w:rPr>
                <w:rFonts w:cs="Arial"/>
                <w:lang w:val="en-US"/>
              </w:rPr>
              <w:t>Yes</w:t>
            </w:r>
          </w:p>
        </w:tc>
        <w:tc>
          <w:tcPr>
            <w:tcW w:w="690" w:type="dxa"/>
            <w:gridSpan w:val="2"/>
            <w:vAlign w:val="center"/>
          </w:tcPr>
          <w:p w:rsidR="00E97602" w:rsidRPr="000E79FC" w:rsidRDefault="00E97602" w:rsidP="00DF380F">
            <w:pPr>
              <w:pStyle w:val="TAC"/>
              <w:rPr>
                <w:rFonts w:cs="Arial"/>
              </w:rPr>
            </w:pPr>
            <w:r w:rsidRPr="000E79FC">
              <w:rPr>
                <w:rFonts w:cs="Arial"/>
                <w:lang w:val="en-US"/>
              </w:rPr>
              <w:t>Yes</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3D01BB">
              <w:rPr>
                <w:rFonts w:eastAsia="Calibri" w:cs="Arial"/>
                <w:lang w:val="en-US" w:eastAsia="ja-JP"/>
              </w:rPr>
              <w:t>2</w:t>
            </w:r>
          </w:p>
        </w:tc>
        <w:tc>
          <w:tcPr>
            <w:tcW w:w="586" w:type="dxa"/>
            <w:gridSpan w:val="2"/>
            <w:shd w:val="clear" w:color="auto" w:fill="auto"/>
            <w:vAlign w:val="center"/>
          </w:tcPr>
          <w:p w:rsidR="00E97602" w:rsidRPr="000E79FC" w:rsidRDefault="00E97602" w:rsidP="00DF380F">
            <w:pPr>
              <w:pStyle w:val="TAC"/>
              <w:rPr>
                <w:rFonts w:cs="Arial"/>
              </w:rPr>
            </w:pPr>
            <w:r w:rsidRPr="000E79FC">
              <w:rPr>
                <w:rFonts w:cs="Arial"/>
                <w:lang w:val="en-US"/>
              </w:rPr>
              <w:t> </w:t>
            </w:r>
          </w:p>
        </w:tc>
        <w:tc>
          <w:tcPr>
            <w:tcW w:w="586" w:type="dxa"/>
            <w:gridSpan w:val="3"/>
            <w:vAlign w:val="center"/>
          </w:tcPr>
          <w:p w:rsidR="00E97602" w:rsidRPr="000E79FC" w:rsidRDefault="00E97602" w:rsidP="00DF380F">
            <w:pPr>
              <w:pStyle w:val="TAC"/>
              <w:rPr>
                <w:rFonts w:cs="Arial"/>
              </w:rPr>
            </w:pPr>
            <w:r w:rsidRPr="000E79FC">
              <w:rPr>
                <w:rFonts w:cs="Arial"/>
                <w:lang w:val="en-US"/>
              </w:rPr>
              <w:t> </w:t>
            </w:r>
          </w:p>
        </w:tc>
        <w:tc>
          <w:tcPr>
            <w:tcW w:w="586" w:type="dxa"/>
            <w:gridSpan w:val="2"/>
            <w:vAlign w:val="center"/>
          </w:tcPr>
          <w:p w:rsidR="00E97602" w:rsidRPr="000E79FC" w:rsidRDefault="00E97602" w:rsidP="00DF380F">
            <w:pPr>
              <w:pStyle w:val="TAC"/>
              <w:rPr>
                <w:rFonts w:cs="Arial"/>
              </w:rPr>
            </w:pPr>
            <w:r w:rsidRPr="000E79FC">
              <w:rPr>
                <w:rFonts w:cs="Arial"/>
                <w:lang w:val="en-US"/>
              </w:rPr>
              <w:t>Yes</w:t>
            </w:r>
          </w:p>
        </w:tc>
        <w:tc>
          <w:tcPr>
            <w:tcW w:w="617" w:type="dxa"/>
            <w:gridSpan w:val="4"/>
            <w:vAlign w:val="center"/>
          </w:tcPr>
          <w:p w:rsidR="00E97602" w:rsidRPr="000E79FC" w:rsidRDefault="00E97602" w:rsidP="00DF380F">
            <w:pPr>
              <w:pStyle w:val="TAC"/>
              <w:rPr>
                <w:rFonts w:cs="Arial"/>
              </w:rPr>
            </w:pPr>
            <w:r w:rsidRPr="000E79FC">
              <w:rPr>
                <w:rFonts w:cs="Arial"/>
                <w:lang w:val="en-US"/>
              </w:rPr>
              <w:t>Yes</w:t>
            </w:r>
          </w:p>
        </w:tc>
        <w:tc>
          <w:tcPr>
            <w:tcW w:w="590" w:type="dxa"/>
            <w:gridSpan w:val="4"/>
            <w:vAlign w:val="center"/>
          </w:tcPr>
          <w:p w:rsidR="00E97602" w:rsidRPr="000E79FC" w:rsidRDefault="00E97602" w:rsidP="00DF380F">
            <w:pPr>
              <w:pStyle w:val="TAC"/>
              <w:rPr>
                <w:rFonts w:cs="Arial"/>
              </w:rPr>
            </w:pPr>
            <w:r w:rsidRPr="000E79FC">
              <w:rPr>
                <w:rFonts w:cs="Arial"/>
                <w:lang w:val="en-US"/>
              </w:rPr>
              <w:t> </w:t>
            </w:r>
          </w:p>
        </w:tc>
        <w:tc>
          <w:tcPr>
            <w:tcW w:w="690" w:type="dxa"/>
            <w:gridSpan w:val="2"/>
            <w:vAlign w:val="center"/>
          </w:tcPr>
          <w:p w:rsidR="00E97602" w:rsidRPr="000E79FC" w:rsidRDefault="00E97602" w:rsidP="00DF380F">
            <w:pPr>
              <w:pStyle w:val="TAC"/>
              <w:rPr>
                <w:rFonts w:cs="Arial"/>
              </w:rPr>
            </w:pPr>
            <w:r w:rsidRPr="000E79FC">
              <w:rPr>
                <w:rFonts w:cs="Arial"/>
                <w:lang w:val="en-US"/>
              </w:rPr>
              <w:t> </w:t>
            </w:r>
          </w:p>
        </w:tc>
        <w:tc>
          <w:tcPr>
            <w:tcW w:w="1187" w:type="dxa"/>
            <w:vMerge w:val="restart"/>
            <w:vAlign w:val="center"/>
          </w:tcPr>
          <w:p w:rsidR="00E97602" w:rsidRPr="000E79FC" w:rsidRDefault="00E97602" w:rsidP="00DF380F">
            <w:pPr>
              <w:pStyle w:val="TAC"/>
              <w:rPr>
                <w:rFonts w:cs="Arial"/>
              </w:rPr>
            </w:pPr>
            <w:r w:rsidRPr="000E79FC">
              <w:rPr>
                <w:rFonts w:cs="Arial"/>
              </w:rPr>
              <w:t>20</w:t>
            </w:r>
          </w:p>
        </w:tc>
        <w:tc>
          <w:tcPr>
            <w:tcW w:w="1288" w:type="dxa"/>
            <w:vMerge w:val="restart"/>
            <w:vAlign w:val="center"/>
          </w:tcPr>
          <w:p w:rsidR="00E97602" w:rsidRPr="000E79FC" w:rsidRDefault="00E97602" w:rsidP="00DF380F">
            <w:pPr>
              <w:pStyle w:val="TAC"/>
              <w:rPr>
                <w:rFonts w:cs="Arial"/>
              </w:rPr>
            </w:pPr>
            <w:r w:rsidRPr="000E79FC">
              <w:rPr>
                <w:rFonts w:cs="Arial"/>
              </w:rPr>
              <w:t>1</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3D01BB">
              <w:rPr>
                <w:rFonts w:eastAsia="Calibri" w:cs="Arial"/>
                <w:lang w:val="en-US" w:eastAsia="ja-JP"/>
              </w:rPr>
              <w:t>66</w:t>
            </w:r>
          </w:p>
        </w:tc>
        <w:tc>
          <w:tcPr>
            <w:tcW w:w="586" w:type="dxa"/>
            <w:gridSpan w:val="2"/>
            <w:shd w:val="clear" w:color="auto" w:fill="auto"/>
            <w:vAlign w:val="center"/>
          </w:tcPr>
          <w:p w:rsidR="00E97602" w:rsidRPr="000E79FC" w:rsidRDefault="00E97602" w:rsidP="00DF380F">
            <w:pPr>
              <w:pStyle w:val="TAC"/>
              <w:rPr>
                <w:rFonts w:cs="Arial"/>
              </w:rPr>
            </w:pPr>
            <w:r w:rsidRPr="000E79FC">
              <w:rPr>
                <w:rFonts w:cs="Arial"/>
                <w:lang w:val="en-US"/>
              </w:rPr>
              <w:t> </w:t>
            </w:r>
          </w:p>
        </w:tc>
        <w:tc>
          <w:tcPr>
            <w:tcW w:w="586" w:type="dxa"/>
            <w:gridSpan w:val="3"/>
            <w:vAlign w:val="center"/>
          </w:tcPr>
          <w:p w:rsidR="00E97602" w:rsidRPr="000E79FC" w:rsidRDefault="00E97602" w:rsidP="00DF380F">
            <w:pPr>
              <w:pStyle w:val="TAC"/>
              <w:rPr>
                <w:rFonts w:cs="Arial"/>
              </w:rPr>
            </w:pPr>
            <w:r w:rsidRPr="000E79FC">
              <w:rPr>
                <w:rFonts w:cs="Arial"/>
                <w:lang w:val="en-US"/>
              </w:rPr>
              <w:t> </w:t>
            </w:r>
          </w:p>
        </w:tc>
        <w:tc>
          <w:tcPr>
            <w:tcW w:w="586" w:type="dxa"/>
            <w:gridSpan w:val="2"/>
            <w:vAlign w:val="center"/>
          </w:tcPr>
          <w:p w:rsidR="00E97602" w:rsidRPr="000E79FC" w:rsidRDefault="00E97602" w:rsidP="00DF380F">
            <w:pPr>
              <w:pStyle w:val="TAC"/>
              <w:rPr>
                <w:rFonts w:cs="Arial"/>
              </w:rPr>
            </w:pPr>
            <w:r w:rsidRPr="000E79FC">
              <w:rPr>
                <w:rFonts w:cs="Arial"/>
                <w:lang w:val="en-US"/>
              </w:rPr>
              <w:t>Yes</w:t>
            </w:r>
          </w:p>
        </w:tc>
        <w:tc>
          <w:tcPr>
            <w:tcW w:w="617" w:type="dxa"/>
            <w:gridSpan w:val="4"/>
            <w:vAlign w:val="center"/>
          </w:tcPr>
          <w:p w:rsidR="00E97602" w:rsidRPr="000E79FC" w:rsidRDefault="00E97602" w:rsidP="00DF380F">
            <w:pPr>
              <w:pStyle w:val="TAC"/>
              <w:rPr>
                <w:rFonts w:cs="Arial"/>
              </w:rPr>
            </w:pPr>
            <w:r w:rsidRPr="000E79FC">
              <w:rPr>
                <w:rFonts w:cs="Arial"/>
                <w:lang w:val="en-US"/>
              </w:rPr>
              <w:t>Yes</w:t>
            </w:r>
          </w:p>
        </w:tc>
        <w:tc>
          <w:tcPr>
            <w:tcW w:w="590" w:type="dxa"/>
            <w:gridSpan w:val="4"/>
            <w:vAlign w:val="center"/>
          </w:tcPr>
          <w:p w:rsidR="00E97602" w:rsidRPr="000E79FC" w:rsidRDefault="00E97602" w:rsidP="00DF380F">
            <w:pPr>
              <w:pStyle w:val="TAC"/>
              <w:rPr>
                <w:rFonts w:cs="Arial"/>
              </w:rPr>
            </w:pPr>
            <w:r w:rsidRPr="000E79FC">
              <w:rPr>
                <w:rFonts w:cs="Arial"/>
                <w:lang w:val="en-US"/>
              </w:rPr>
              <w:t> </w:t>
            </w:r>
          </w:p>
        </w:tc>
        <w:tc>
          <w:tcPr>
            <w:tcW w:w="690" w:type="dxa"/>
            <w:gridSpan w:val="2"/>
            <w:vAlign w:val="center"/>
          </w:tcPr>
          <w:p w:rsidR="00E97602" w:rsidRPr="000E79FC" w:rsidRDefault="00E97602" w:rsidP="00DF380F">
            <w:pPr>
              <w:pStyle w:val="TAC"/>
              <w:rPr>
                <w:rFonts w:cs="Arial"/>
              </w:rPr>
            </w:pPr>
            <w:r w:rsidRPr="000E79FC">
              <w:rPr>
                <w:rFonts w:cs="Arial"/>
                <w:lang w:val="en-US"/>
              </w:rPr>
              <w:t> </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3D01BB">
              <w:rPr>
                <w:rFonts w:eastAsia="Calibri" w:cs="Arial"/>
                <w:lang w:val="en-US" w:eastAsia="ja-JP"/>
              </w:rPr>
              <w:t>2</w:t>
            </w:r>
          </w:p>
        </w:tc>
        <w:tc>
          <w:tcPr>
            <w:tcW w:w="586" w:type="dxa"/>
            <w:gridSpan w:val="2"/>
            <w:shd w:val="clear" w:color="auto" w:fill="auto"/>
            <w:vAlign w:val="center"/>
          </w:tcPr>
          <w:p w:rsidR="00E97602" w:rsidRPr="000E79FC" w:rsidRDefault="00E97602" w:rsidP="00DF380F">
            <w:pPr>
              <w:pStyle w:val="TAC"/>
              <w:rPr>
                <w:rFonts w:cs="Arial"/>
              </w:rPr>
            </w:pPr>
            <w:r w:rsidRPr="000E79FC">
              <w:rPr>
                <w:rFonts w:cs="Arial"/>
                <w:lang w:val="en-US"/>
              </w:rPr>
              <w:t> </w:t>
            </w:r>
          </w:p>
        </w:tc>
        <w:tc>
          <w:tcPr>
            <w:tcW w:w="586" w:type="dxa"/>
            <w:gridSpan w:val="3"/>
            <w:vAlign w:val="center"/>
          </w:tcPr>
          <w:p w:rsidR="00E97602" w:rsidRPr="000E79FC" w:rsidRDefault="00E97602" w:rsidP="00DF380F">
            <w:pPr>
              <w:pStyle w:val="TAC"/>
              <w:rPr>
                <w:rFonts w:cs="Arial"/>
              </w:rPr>
            </w:pPr>
            <w:r w:rsidRPr="000E79FC">
              <w:rPr>
                <w:rFonts w:cs="Arial"/>
                <w:lang w:val="en-US"/>
              </w:rPr>
              <w:t> </w:t>
            </w:r>
          </w:p>
        </w:tc>
        <w:tc>
          <w:tcPr>
            <w:tcW w:w="586" w:type="dxa"/>
            <w:gridSpan w:val="2"/>
            <w:vAlign w:val="center"/>
          </w:tcPr>
          <w:p w:rsidR="00E97602" w:rsidRPr="000E79FC" w:rsidRDefault="00E97602" w:rsidP="00DF380F">
            <w:pPr>
              <w:pStyle w:val="TAC"/>
              <w:rPr>
                <w:rFonts w:cs="Arial"/>
              </w:rPr>
            </w:pPr>
            <w:r w:rsidRPr="000E79FC">
              <w:rPr>
                <w:rFonts w:cs="Arial"/>
                <w:lang w:val="en-US"/>
              </w:rPr>
              <w:t>Yes</w:t>
            </w:r>
          </w:p>
        </w:tc>
        <w:tc>
          <w:tcPr>
            <w:tcW w:w="617" w:type="dxa"/>
            <w:gridSpan w:val="4"/>
            <w:vAlign w:val="center"/>
          </w:tcPr>
          <w:p w:rsidR="00E97602" w:rsidRPr="000E79FC" w:rsidRDefault="00E97602" w:rsidP="00DF380F">
            <w:pPr>
              <w:pStyle w:val="TAC"/>
              <w:rPr>
                <w:rFonts w:cs="Arial"/>
              </w:rPr>
            </w:pPr>
            <w:r w:rsidRPr="000E79FC">
              <w:rPr>
                <w:rFonts w:cs="Arial"/>
                <w:lang w:val="en-US"/>
              </w:rPr>
              <w:t>Yes</w:t>
            </w:r>
          </w:p>
        </w:tc>
        <w:tc>
          <w:tcPr>
            <w:tcW w:w="590" w:type="dxa"/>
            <w:gridSpan w:val="4"/>
            <w:vAlign w:val="center"/>
          </w:tcPr>
          <w:p w:rsidR="00E97602" w:rsidRPr="000E79FC" w:rsidRDefault="00E97602" w:rsidP="00DF380F">
            <w:pPr>
              <w:pStyle w:val="TAC"/>
              <w:rPr>
                <w:rFonts w:cs="Arial"/>
              </w:rPr>
            </w:pPr>
            <w:r w:rsidRPr="000E79FC">
              <w:rPr>
                <w:rFonts w:cs="Arial"/>
                <w:lang w:val="en-US"/>
              </w:rPr>
              <w:t>Yes</w:t>
            </w:r>
          </w:p>
        </w:tc>
        <w:tc>
          <w:tcPr>
            <w:tcW w:w="690" w:type="dxa"/>
            <w:gridSpan w:val="2"/>
            <w:vAlign w:val="center"/>
          </w:tcPr>
          <w:p w:rsidR="00E97602" w:rsidRPr="000E79FC" w:rsidRDefault="00E97602" w:rsidP="00DF380F">
            <w:pPr>
              <w:pStyle w:val="TAC"/>
              <w:rPr>
                <w:rFonts w:cs="Arial"/>
              </w:rPr>
            </w:pPr>
            <w:r w:rsidRPr="000E79FC">
              <w:rPr>
                <w:rFonts w:cs="Arial"/>
                <w:lang w:val="en-US"/>
              </w:rPr>
              <w:t>Yes</w:t>
            </w:r>
          </w:p>
        </w:tc>
        <w:tc>
          <w:tcPr>
            <w:tcW w:w="1187" w:type="dxa"/>
            <w:vMerge w:val="restart"/>
            <w:vAlign w:val="center"/>
          </w:tcPr>
          <w:p w:rsidR="00E97602" w:rsidRPr="000E79FC" w:rsidRDefault="00E97602" w:rsidP="00DF380F">
            <w:pPr>
              <w:pStyle w:val="TAC"/>
              <w:rPr>
                <w:rFonts w:cs="Arial"/>
              </w:rPr>
            </w:pPr>
            <w:r w:rsidRPr="000E79FC">
              <w:rPr>
                <w:rFonts w:cs="Arial"/>
              </w:rPr>
              <w:t>40</w:t>
            </w:r>
          </w:p>
        </w:tc>
        <w:tc>
          <w:tcPr>
            <w:tcW w:w="1288" w:type="dxa"/>
            <w:vMerge w:val="restart"/>
            <w:vAlign w:val="center"/>
          </w:tcPr>
          <w:p w:rsidR="00E97602" w:rsidRPr="000E79FC" w:rsidRDefault="00E97602" w:rsidP="00DF380F">
            <w:pPr>
              <w:pStyle w:val="TAC"/>
              <w:rPr>
                <w:rFonts w:cs="Arial"/>
              </w:rPr>
            </w:pPr>
            <w:r w:rsidRPr="000E79FC">
              <w:rPr>
                <w:rFonts w:cs="Arial"/>
              </w:rPr>
              <w:t>2</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3D01BB">
              <w:rPr>
                <w:rFonts w:eastAsia="Calibri" w:cs="Arial"/>
                <w:lang w:val="en-US" w:eastAsia="ja-JP"/>
              </w:rPr>
              <w:t>66</w:t>
            </w:r>
          </w:p>
        </w:tc>
        <w:tc>
          <w:tcPr>
            <w:tcW w:w="586" w:type="dxa"/>
            <w:gridSpan w:val="2"/>
            <w:shd w:val="clear" w:color="auto" w:fill="auto"/>
            <w:vAlign w:val="center"/>
          </w:tcPr>
          <w:p w:rsidR="00E97602" w:rsidRPr="000E79FC" w:rsidRDefault="00E97602" w:rsidP="00DF380F">
            <w:pPr>
              <w:pStyle w:val="TAC"/>
              <w:rPr>
                <w:rFonts w:cs="Arial"/>
              </w:rPr>
            </w:pPr>
            <w:r w:rsidRPr="000E79FC">
              <w:rPr>
                <w:rFonts w:cs="Arial"/>
                <w:lang w:val="en-US"/>
              </w:rPr>
              <w:t> </w:t>
            </w:r>
          </w:p>
        </w:tc>
        <w:tc>
          <w:tcPr>
            <w:tcW w:w="586" w:type="dxa"/>
            <w:gridSpan w:val="3"/>
            <w:vAlign w:val="center"/>
          </w:tcPr>
          <w:p w:rsidR="00E97602" w:rsidRPr="000E79FC" w:rsidRDefault="00E97602" w:rsidP="00DF380F">
            <w:pPr>
              <w:pStyle w:val="TAC"/>
              <w:rPr>
                <w:rFonts w:cs="Arial"/>
              </w:rPr>
            </w:pPr>
            <w:r w:rsidRPr="000E79FC">
              <w:rPr>
                <w:rFonts w:cs="Arial"/>
                <w:lang w:val="en-US"/>
              </w:rPr>
              <w:t> </w:t>
            </w:r>
          </w:p>
        </w:tc>
        <w:tc>
          <w:tcPr>
            <w:tcW w:w="586" w:type="dxa"/>
            <w:gridSpan w:val="2"/>
            <w:vAlign w:val="center"/>
          </w:tcPr>
          <w:p w:rsidR="00E97602" w:rsidRPr="000E79FC" w:rsidRDefault="00E97602" w:rsidP="00DF380F">
            <w:pPr>
              <w:pStyle w:val="TAC"/>
              <w:rPr>
                <w:rFonts w:cs="Arial"/>
              </w:rPr>
            </w:pPr>
            <w:r w:rsidRPr="000E79FC">
              <w:rPr>
                <w:rFonts w:cs="Arial"/>
                <w:lang w:val="en-US"/>
              </w:rPr>
              <w:t>Yes</w:t>
            </w:r>
          </w:p>
        </w:tc>
        <w:tc>
          <w:tcPr>
            <w:tcW w:w="617" w:type="dxa"/>
            <w:gridSpan w:val="4"/>
            <w:vAlign w:val="center"/>
          </w:tcPr>
          <w:p w:rsidR="00E97602" w:rsidRPr="000E79FC" w:rsidRDefault="00E97602" w:rsidP="00DF380F">
            <w:pPr>
              <w:pStyle w:val="TAC"/>
              <w:rPr>
                <w:rFonts w:cs="Arial"/>
              </w:rPr>
            </w:pPr>
            <w:r w:rsidRPr="000E79FC">
              <w:rPr>
                <w:rFonts w:cs="Arial"/>
                <w:lang w:val="en-US"/>
              </w:rPr>
              <w:t>Yes</w:t>
            </w:r>
          </w:p>
        </w:tc>
        <w:tc>
          <w:tcPr>
            <w:tcW w:w="590" w:type="dxa"/>
            <w:gridSpan w:val="4"/>
            <w:vAlign w:val="center"/>
          </w:tcPr>
          <w:p w:rsidR="00E97602" w:rsidRPr="000E79FC" w:rsidRDefault="00E97602" w:rsidP="00DF380F">
            <w:pPr>
              <w:pStyle w:val="TAC"/>
              <w:rPr>
                <w:rFonts w:cs="Arial"/>
              </w:rPr>
            </w:pPr>
            <w:r w:rsidRPr="000E79FC">
              <w:rPr>
                <w:rFonts w:cs="Arial"/>
                <w:lang w:val="en-US"/>
              </w:rPr>
              <w:t>Yes</w:t>
            </w:r>
          </w:p>
        </w:tc>
        <w:tc>
          <w:tcPr>
            <w:tcW w:w="690" w:type="dxa"/>
            <w:gridSpan w:val="2"/>
            <w:vAlign w:val="center"/>
          </w:tcPr>
          <w:p w:rsidR="00E97602" w:rsidRPr="000E79FC" w:rsidRDefault="00E97602" w:rsidP="00DF380F">
            <w:pPr>
              <w:pStyle w:val="TAC"/>
              <w:rPr>
                <w:rFonts w:cs="Arial"/>
              </w:rPr>
            </w:pPr>
            <w:r w:rsidRPr="000E79FC">
              <w:rPr>
                <w:rFonts w:cs="Arial"/>
                <w:lang w:val="en-US"/>
              </w:rPr>
              <w:t>Yes</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CA_2A-</w:t>
            </w:r>
            <w:r w:rsidRPr="00320140">
              <w:rPr>
                <w:rFonts w:eastAsia="SimSun" w:cs="Arial" w:hint="eastAsia"/>
                <w:lang w:eastAsia="zh-CN"/>
              </w:rPr>
              <w:t>66</w:t>
            </w:r>
            <w:r w:rsidRPr="000E79FC">
              <w:rPr>
                <w:rFonts w:cs="Arial"/>
              </w:rPr>
              <w:t>B</w:t>
            </w:r>
          </w:p>
        </w:tc>
        <w:tc>
          <w:tcPr>
            <w:tcW w:w="1466" w:type="dxa"/>
            <w:vMerge w:val="restart"/>
            <w:vAlign w:val="center"/>
          </w:tcPr>
          <w:p w:rsidR="00E97602" w:rsidRPr="000E79FC" w:rsidRDefault="00E97602" w:rsidP="00DF380F">
            <w:pPr>
              <w:pStyle w:val="TAC"/>
              <w:rPr>
                <w:rFonts w:cs="Arial"/>
                <w:lang w:eastAsia="zh-CN"/>
              </w:rPr>
            </w:pPr>
            <w:r w:rsidRPr="000E79FC">
              <w:rPr>
                <w:rFonts w:cs="Arial"/>
                <w:lang w:eastAsia="ja-JP"/>
              </w:rPr>
              <w:t>-</w:t>
            </w:r>
          </w:p>
        </w:tc>
        <w:tc>
          <w:tcPr>
            <w:tcW w:w="767" w:type="dxa"/>
            <w:shd w:val="clear" w:color="auto" w:fill="auto"/>
          </w:tcPr>
          <w:p w:rsidR="00E97602" w:rsidRPr="000E79FC" w:rsidRDefault="00E97602" w:rsidP="00DF380F">
            <w:pPr>
              <w:pStyle w:val="TAC"/>
              <w:rPr>
                <w:rFonts w:cs="Arial"/>
              </w:rPr>
            </w:pPr>
            <w:r w:rsidRPr="000E79FC">
              <w:rPr>
                <w:rFonts w:cs="Arial"/>
                <w:lang w:eastAsia="zh-CN"/>
              </w:rPr>
              <w:t>2</w:t>
            </w:r>
          </w:p>
        </w:tc>
        <w:tc>
          <w:tcPr>
            <w:tcW w:w="586" w:type="dxa"/>
            <w:gridSpan w:val="2"/>
            <w:shd w:val="clear" w:color="auto" w:fill="auto"/>
          </w:tcPr>
          <w:p w:rsidR="00E97602" w:rsidRPr="000E79FC" w:rsidRDefault="00E97602" w:rsidP="00DF380F">
            <w:pPr>
              <w:pStyle w:val="TAC"/>
              <w:rPr>
                <w:rFonts w:cs="Arial"/>
              </w:rPr>
            </w:pPr>
          </w:p>
        </w:tc>
        <w:tc>
          <w:tcPr>
            <w:tcW w:w="586" w:type="dxa"/>
            <w:gridSpan w:val="3"/>
          </w:tcPr>
          <w:p w:rsidR="00E97602" w:rsidRPr="000E79FC" w:rsidRDefault="00E97602" w:rsidP="00DF380F">
            <w:pPr>
              <w:pStyle w:val="TAC"/>
              <w:rPr>
                <w:rFonts w:cs="Arial"/>
              </w:rPr>
            </w:pPr>
          </w:p>
        </w:tc>
        <w:tc>
          <w:tcPr>
            <w:tcW w:w="586" w:type="dxa"/>
            <w:gridSpan w:val="2"/>
          </w:tcPr>
          <w:p w:rsidR="00E97602" w:rsidRPr="000E79FC" w:rsidRDefault="00E97602" w:rsidP="00DF380F">
            <w:pPr>
              <w:pStyle w:val="TAC"/>
              <w:rPr>
                <w:rFonts w:cs="Arial"/>
              </w:rPr>
            </w:pPr>
            <w:r w:rsidRPr="000E79FC">
              <w:rPr>
                <w:rFonts w:cs="Arial"/>
              </w:rPr>
              <w:t>Yes</w:t>
            </w:r>
          </w:p>
        </w:tc>
        <w:tc>
          <w:tcPr>
            <w:tcW w:w="617" w:type="dxa"/>
            <w:gridSpan w:val="4"/>
          </w:tcPr>
          <w:p w:rsidR="00E97602" w:rsidRPr="000E79FC" w:rsidRDefault="00E97602" w:rsidP="00DF380F">
            <w:pPr>
              <w:pStyle w:val="TAC"/>
              <w:rPr>
                <w:rFonts w:cs="Arial"/>
              </w:rPr>
            </w:pPr>
            <w:r w:rsidRPr="000E79FC">
              <w:rPr>
                <w:rFonts w:cs="Arial"/>
              </w:rPr>
              <w:t>Yes</w:t>
            </w:r>
          </w:p>
        </w:tc>
        <w:tc>
          <w:tcPr>
            <w:tcW w:w="590" w:type="dxa"/>
            <w:gridSpan w:val="4"/>
          </w:tcPr>
          <w:p w:rsidR="00E97602" w:rsidRPr="000E79FC" w:rsidRDefault="00E97602" w:rsidP="00DF380F">
            <w:pPr>
              <w:pStyle w:val="TAC"/>
              <w:rPr>
                <w:rFonts w:cs="Arial"/>
                <w:lang w:val="en-US"/>
              </w:rPr>
            </w:pPr>
            <w:r w:rsidRPr="000E79FC">
              <w:rPr>
                <w:rFonts w:cs="Arial"/>
              </w:rPr>
              <w:t>Yes</w:t>
            </w:r>
          </w:p>
        </w:tc>
        <w:tc>
          <w:tcPr>
            <w:tcW w:w="690" w:type="dxa"/>
            <w:gridSpan w:val="2"/>
          </w:tcPr>
          <w:p w:rsidR="00E97602" w:rsidRPr="000E79FC" w:rsidRDefault="00E97602" w:rsidP="00DF380F">
            <w:pPr>
              <w:pStyle w:val="TAC"/>
              <w:rPr>
                <w:rFonts w:cs="Arial"/>
                <w:lang w:val="en-US"/>
              </w:rPr>
            </w:pPr>
            <w:r w:rsidRPr="000E79FC">
              <w:rPr>
                <w:rFonts w:cs="Arial"/>
              </w:rPr>
              <w:t>Yes</w:t>
            </w:r>
          </w:p>
        </w:tc>
        <w:tc>
          <w:tcPr>
            <w:tcW w:w="1187" w:type="dxa"/>
            <w:vMerge w:val="restart"/>
            <w:vAlign w:val="center"/>
          </w:tcPr>
          <w:p w:rsidR="00E97602" w:rsidRPr="000E79FC" w:rsidRDefault="00E97602" w:rsidP="00DF380F">
            <w:pPr>
              <w:pStyle w:val="TAC"/>
              <w:rPr>
                <w:rFonts w:cs="Arial"/>
              </w:rPr>
            </w:pPr>
            <w:r w:rsidRPr="00320140">
              <w:rPr>
                <w:rFonts w:eastAsia="SimSun" w:cs="Arial" w:hint="eastAsia"/>
                <w:lang w:eastAsia="zh-CN"/>
              </w:rPr>
              <w:t>40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lang w:eastAsia="zh-CN"/>
              </w:rPr>
            </w:pPr>
          </w:p>
        </w:tc>
        <w:tc>
          <w:tcPr>
            <w:tcW w:w="767" w:type="dxa"/>
            <w:shd w:val="clear" w:color="auto" w:fill="auto"/>
          </w:tcPr>
          <w:p w:rsidR="00E97602" w:rsidRPr="00320140" w:rsidRDefault="00E97602" w:rsidP="00DF380F">
            <w:pPr>
              <w:pStyle w:val="TAC"/>
              <w:rPr>
                <w:rFonts w:eastAsia="SimSun" w:cs="Arial"/>
              </w:rPr>
            </w:pPr>
            <w:r w:rsidRPr="00320140">
              <w:rPr>
                <w:rFonts w:eastAsia="SimSun" w:cs="Arial" w:hint="eastAsia"/>
                <w:lang w:eastAsia="zh-CN"/>
              </w:rPr>
              <w:t>66</w:t>
            </w:r>
          </w:p>
        </w:tc>
        <w:tc>
          <w:tcPr>
            <w:tcW w:w="3655" w:type="dxa"/>
            <w:gridSpan w:val="17"/>
            <w:shd w:val="clear" w:color="auto" w:fill="auto"/>
            <w:vAlign w:val="center"/>
          </w:tcPr>
          <w:p w:rsidR="00E97602" w:rsidRPr="000E79FC" w:rsidRDefault="00E97602" w:rsidP="00DF380F">
            <w:pPr>
              <w:pStyle w:val="TAC"/>
              <w:rPr>
                <w:rFonts w:cs="Arial"/>
                <w:lang w:val="en-US"/>
              </w:rPr>
            </w:pPr>
            <w:r w:rsidRPr="000E79FC">
              <w:rPr>
                <w:rFonts w:cs="Arial"/>
                <w:lang w:eastAsia="zh-CN"/>
              </w:rPr>
              <w:t>See CA_</w:t>
            </w:r>
            <w:r w:rsidRPr="00320140">
              <w:rPr>
                <w:rFonts w:eastAsia="SimSun" w:cs="Arial" w:hint="eastAsia"/>
                <w:lang w:eastAsia="zh-CN"/>
              </w:rPr>
              <w:t>66</w:t>
            </w:r>
            <w:r w:rsidRPr="000E79FC">
              <w:rPr>
                <w:rFonts w:cs="Arial"/>
                <w:lang w:eastAsia="zh-CN"/>
              </w:rPr>
              <w:t xml:space="preserve">B </w:t>
            </w:r>
            <w:r w:rsidRPr="000E79FC">
              <w:rPr>
                <w:rFonts w:cs="Arial"/>
              </w:rPr>
              <w:t xml:space="preserve">Bandwidth Combination Set </w:t>
            </w:r>
            <w:r w:rsidRPr="000E79FC">
              <w:rPr>
                <w:rFonts w:cs="Arial" w:hint="eastAsia"/>
                <w:lang w:eastAsia="ja-JP"/>
              </w:rPr>
              <w:t xml:space="preserve">0 </w:t>
            </w:r>
            <w:r w:rsidRPr="000E79FC">
              <w:rPr>
                <w:rFonts w:cs="Arial"/>
                <w:lang w:eastAsia="zh-CN"/>
              </w:rPr>
              <w:t>in Table 5.6A.1-1</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CA_2A-</w:t>
            </w:r>
            <w:r w:rsidRPr="00320140">
              <w:rPr>
                <w:rFonts w:eastAsia="SimSun" w:cs="Arial" w:hint="eastAsia"/>
                <w:lang w:eastAsia="zh-CN"/>
              </w:rPr>
              <w:t>66C</w:t>
            </w:r>
          </w:p>
        </w:tc>
        <w:tc>
          <w:tcPr>
            <w:tcW w:w="1466" w:type="dxa"/>
            <w:vMerge w:val="restart"/>
            <w:vAlign w:val="center"/>
          </w:tcPr>
          <w:p w:rsidR="00E97602" w:rsidRPr="000E79FC" w:rsidRDefault="00E97602" w:rsidP="00DF380F">
            <w:pPr>
              <w:pStyle w:val="TAC"/>
              <w:rPr>
                <w:rFonts w:cs="Arial"/>
                <w:lang w:eastAsia="zh-CN"/>
              </w:rPr>
            </w:pPr>
            <w:r w:rsidRPr="000E79FC">
              <w:rPr>
                <w:rFonts w:cs="Arial"/>
                <w:lang w:eastAsia="ja-JP"/>
              </w:rPr>
              <w:t>-</w:t>
            </w:r>
          </w:p>
        </w:tc>
        <w:tc>
          <w:tcPr>
            <w:tcW w:w="767" w:type="dxa"/>
            <w:shd w:val="clear" w:color="auto" w:fill="auto"/>
          </w:tcPr>
          <w:p w:rsidR="00E97602" w:rsidRPr="000E79FC" w:rsidRDefault="00E97602" w:rsidP="00DF380F">
            <w:pPr>
              <w:pStyle w:val="TAC"/>
              <w:rPr>
                <w:rFonts w:cs="Arial"/>
              </w:rPr>
            </w:pPr>
            <w:r w:rsidRPr="000E79FC">
              <w:rPr>
                <w:rFonts w:cs="Arial"/>
                <w:lang w:eastAsia="zh-CN"/>
              </w:rPr>
              <w:t>2</w:t>
            </w:r>
          </w:p>
        </w:tc>
        <w:tc>
          <w:tcPr>
            <w:tcW w:w="586" w:type="dxa"/>
            <w:gridSpan w:val="2"/>
            <w:shd w:val="clear" w:color="auto" w:fill="auto"/>
          </w:tcPr>
          <w:p w:rsidR="00E97602" w:rsidRPr="000E79FC" w:rsidRDefault="00E97602" w:rsidP="00DF380F">
            <w:pPr>
              <w:pStyle w:val="TAC"/>
              <w:rPr>
                <w:rFonts w:cs="Arial"/>
              </w:rPr>
            </w:pPr>
          </w:p>
        </w:tc>
        <w:tc>
          <w:tcPr>
            <w:tcW w:w="586" w:type="dxa"/>
            <w:gridSpan w:val="3"/>
          </w:tcPr>
          <w:p w:rsidR="00E97602" w:rsidRPr="000E79FC" w:rsidRDefault="00E97602" w:rsidP="00DF380F">
            <w:pPr>
              <w:pStyle w:val="TAC"/>
              <w:rPr>
                <w:rFonts w:cs="Arial"/>
              </w:rPr>
            </w:pPr>
          </w:p>
        </w:tc>
        <w:tc>
          <w:tcPr>
            <w:tcW w:w="586" w:type="dxa"/>
            <w:gridSpan w:val="2"/>
          </w:tcPr>
          <w:p w:rsidR="00E97602" w:rsidRPr="000E79FC" w:rsidRDefault="00E97602" w:rsidP="00DF380F">
            <w:pPr>
              <w:pStyle w:val="TAC"/>
              <w:rPr>
                <w:rFonts w:cs="Arial"/>
              </w:rPr>
            </w:pPr>
            <w:r w:rsidRPr="000E79FC">
              <w:rPr>
                <w:rFonts w:cs="Arial"/>
              </w:rPr>
              <w:t>Yes</w:t>
            </w:r>
          </w:p>
        </w:tc>
        <w:tc>
          <w:tcPr>
            <w:tcW w:w="617" w:type="dxa"/>
            <w:gridSpan w:val="4"/>
          </w:tcPr>
          <w:p w:rsidR="00E97602" w:rsidRPr="000E79FC" w:rsidRDefault="00E97602" w:rsidP="00DF380F">
            <w:pPr>
              <w:pStyle w:val="TAC"/>
              <w:rPr>
                <w:rFonts w:cs="Arial"/>
              </w:rPr>
            </w:pPr>
            <w:r w:rsidRPr="000E79FC">
              <w:rPr>
                <w:rFonts w:cs="Arial"/>
              </w:rPr>
              <w:t>Yes</w:t>
            </w:r>
          </w:p>
        </w:tc>
        <w:tc>
          <w:tcPr>
            <w:tcW w:w="590" w:type="dxa"/>
            <w:gridSpan w:val="4"/>
          </w:tcPr>
          <w:p w:rsidR="00E97602" w:rsidRPr="000E79FC" w:rsidRDefault="00E97602" w:rsidP="00DF380F">
            <w:pPr>
              <w:pStyle w:val="TAC"/>
              <w:rPr>
                <w:rFonts w:cs="Arial"/>
                <w:lang w:val="en-US"/>
              </w:rPr>
            </w:pPr>
            <w:r w:rsidRPr="000E79FC">
              <w:rPr>
                <w:rFonts w:cs="Arial"/>
              </w:rPr>
              <w:t>Yes</w:t>
            </w:r>
          </w:p>
        </w:tc>
        <w:tc>
          <w:tcPr>
            <w:tcW w:w="690" w:type="dxa"/>
            <w:gridSpan w:val="2"/>
          </w:tcPr>
          <w:p w:rsidR="00E97602" w:rsidRPr="000E79FC" w:rsidRDefault="00E97602" w:rsidP="00DF380F">
            <w:pPr>
              <w:pStyle w:val="TAC"/>
              <w:rPr>
                <w:rFonts w:cs="Arial"/>
                <w:lang w:val="en-US"/>
              </w:rPr>
            </w:pPr>
            <w:r w:rsidRPr="000E79FC">
              <w:rPr>
                <w:rFonts w:cs="Arial"/>
              </w:rPr>
              <w:t>Yes</w:t>
            </w:r>
          </w:p>
        </w:tc>
        <w:tc>
          <w:tcPr>
            <w:tcW w:w="1187" w:type="dxa"/>
            <w:vMerge w:val="restart"/>
            <w:vAlign w:val="center"/>
          </w:tcPr>
          <w:p w:rsidR="00E97602" w:rsidRPr="000E79FC" w:rsidRDefault="00E97602" w:rsidP="00DF380F">
            <w:pPr>
              <w:pStyle w:val="TAC"/>
              <w:rPr>
                <w:rFonts w:cs="Arial"/>
              </w:rPr>
            </w:pPr>
            <w:r w:rsidRPr="00320140">
              <w:rPr>
                <w:rFonts w:eastAsia="SimSun" w:cs="Arial" w:hint="eastAsia"/>
                <w:lang w:eastAsia="zh-CN"/>
              </w:rPr>
              <w:t>60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lang w:eastAsia="zh-CN"/>
              </w:rPr>
            </w:pPr>
          </w:p>
        </w:tc>
        <w:tc>
          <w:tcPr>
            <w:tcW w:w="767" w:type="dxa"/>
            <w:shd w:val="clear" w:color="auto" w:fill="auto"/>
          </w:tcPr>
          <w:p w:rsidR="00E97602" w:rsidRPr="00320140" w:rsidRDefault="00E97602" w:rsidP="00DF380F">
            <w:pPr>
              <w:pStyle w:val="TAC"/>
              <w:rPr>
                <w:rFonts w:eastAsia="SimSun" w:cs="Arial"/>
              </w:rPr>
            </w:pPr>
            <w:r w:rsidRPr="00320140">
              <w:rPr>
                <w:rFonts w:eastAsia="SimSun" w:cs="Arial" w:hint="eastAsia"/>
                <w:lang w:eastAsia="zh-CN"/>
              </w:rPr>
              <w:t>66</w:t>
            </w:r>
          </w:p>
        </w:tc>
        <w:tc>
          <w:tcPr>
            <w:tcW w:w="3655" w:type="dxa"/>
            <w:gridSpan w:val="17"/>
            <w:shd w:val="clear" w:color="auto" w:fill="auto"/>
            <w:vAlign w:val="center"/>
          </w:tcPr>
          <w:p w:rsidR="00E97602" w:rsidRPr="000E79FC" w:rsidRDefault="00E97602" w:rsidP="00DF380F">
            <w:pPr>
              <w:pStyle w:val="TAC"/>
              <w:rPr>
                <w:rFonts w:cs="Arial"/>
                <w:lang w:val="en-US"/>
              </w:rPr>
            </w:pPr>
            <w:r w:rsidRPr="000E79FC">
              <w:rPr>
                <w:rFonts w:cs="Arial"/>
                <w:lang w:eastAsia="zh-CN"/>
              </w:rPr>
              <w:t>See CA_</w:t>
            </w:r>
            <w:r w:rsidRPr="00320140">
              <w:rPr>
                <w:rFonts w:eastAsia="SimSun" w:cs="Arial" w:hint="eastAsia"/>
                <w:lang w:eastAsia="zh-CN"/>
              </w:rPr>
              <w:t>66C</w:t>
            </w:r>
            <w:r w:rsidRPr="000E79FC">
              <w:rPr>
                <w:rFonts w:cs="Arial"/>
                <w:lang w:eastAsia="zh-CN"/>
              </w:rPr>
              <w:t xml:space="preserve"> </w:t>
            </w:r>
            <w:r w:rsidRPr="000E79FC">
              <w:rPr>
                <w:rFonts w:cs="Arial"/>
              </w:rPr>
              <w:t xml:space="preserve">Bandwidth Combination Set </w:t>
            </w:r>
            <w:r w:rsidRPr="000E79FC">
              <w:rPr>
                <w:rFonts w:cs="Arial" w:hint="eastAsia"/>
                <w:lang w:eastAsia="ja-JP"/>
              </w:rPr>
              <w:t xml:space="preserve">0 </w:t>
            </w:r>
            <w:r w:rsidRPr="000E79FC">
              <w:rPr>
                <w:rFonts w:cs="Arial"/>
                <w:lang w:eastAsia="zh-CN"/>
              </w:rPr>
              <w:t>in Table 5.6A.1-1</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CA_2A-</w:t>
            </w:r>
            <w:r w:rsidRPr="00320140">
              <w:rPr>
                <w:rFonts w:eastAsia="SimSun" w:cs="Arial" w:hint="eastAsia"/>
                <w:lang w:eastAsia="zh-CN"/>
              </w:rPr>
              <w:t>66D</w:t>
            </w:r>
          </w:p>
        </w:tc>
        <w:tc>
          <w:tcPr>
            <w:tcW w:w="1466" w:type="dxa"/>
            <w:vMerge w:val="restart"/>
            <w:vAlign w:val="center"/>
          </w:tcPr>
          <w:p w:rsidR="00E97602" w:rsidRPr="000E79FC" w:rsidRDefault="00E97602" w:rsidP="00DF380F">
            <w:pPr>
              <w:pStyle w:val="TAC"/>
              <w:rPr>
                <w:rFonts w:cs="Arial"/>
              </w:rPr>
            </w:pPr>
            <w:r w:rsidRPr="000E79FC">
              <w:rPr>
                <w:rFonts w:cs="Arial"/>
                <w:lang w:eastAsia="ja-JP"/>
              </w:rPr>
              <w:t>-</w:t>
            </w:r>
          </w:p>
        </w:tc>
        <w:tc>
          <w:tcPr>
            <w:tcW w:w="767" w:type="dxa"/>
            <w:shd w:val="clear" w:color="auto" w:fill="auto"/>
            <w:vAlign w:val="center"/>
          </w:tcPr>
          <w:p w:rsidR="00E97602" w:rsidRPr="000E79FC" w:rsidRDefault="00E97602" w:rsidP="00DF380F">
            <w:pPr>
              <w:pStyle w:val="TAC"/>
              <w:rPr>
                <w:rFonts w:cs="Arial"/>
              </w:rPr>
            </w:pPr>
            <w:r w:rsidRPr="000E79FC">
              <w:rPr>
                <w:rFonts w:cs="Arial"/>
                <w:lang w:eastAsia="zh-CN"/>
              </w:rPr>
              <w:t>2</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r w:rsidRPr="000E79FC">
              <w:rPr>
                <w:rFonts w:cs="Arial"/>
              </w:rPr>
              <w:t>Yes</w:t>
            </w:r>
          </w:p>
        </w:tc>
        <w:tc>
          <w:tcPr>
            <w:tcW w:w="690" w:type="dxa"/>
            <w:gridSpan w:val="2"/>
            <w:vAlign w:val="center"/>
          </w:tcPr>
          <w:p w:rsidR="00E97602" w:rsidRPr="000E79FC" w:rsidRDefault="00E97602" w:rsidP="00DF380F">
            <w:pPr>
              <w:pStyle w:val="TAC"/>
              <w:rPr>
                <w:rFonts w:cs="Arial"/>
              </w:rPr>
            </w:pPr>
            <w:r w:rsidRPr="000E79FC">
              <w:rPr>
                <w:rFonts w:cs="Arial"/>
              </w:rPr>
              <w:t>Yes</w:t>
            </w:r>
          </w:p>
        </w:tc>
        <w:tc>
          <w:tcPr>
            <w:tcW w:w="1187" w:type="dxa"/>
            <w:vMerge w:val="restart"/>
            <w:vAlign w:val="center"/>
          </w:tcPr>
          <w:p w:rsidR="00E97602" w:rsidRPr="000E79FC" w:rsidRDefault="00E97602" w:rsidP="00DF380F">
            <w:pPr>
              <w:pStyle w:val="TAC"/>
              <w:rPr>
                <w:rFonts w:cs="Arial"/>
              </w:rPr>
            </w:pPr>
            <w:r w:rsidRPr="00320140">
              <w:rPr>
                <w:rFonts w:eastAsia="SimSun" w:cs="Arial" w:hint="eastAsia"/>
                <w:lang w:eastAsia="zh-CN"/>
              </w:rPr>
              <w:t>60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320140">
              <w:rPr>
                <w:rFonts w:eastAsia="SimSun" w:cs="Arial" w:hint="eastAsia"/>
                <w:lang w:eastAsia="zh-CN"/>
              </w:rPr>
              <w:t>66</w:t>
            </w:r>
          </w:p>
        </w:tc>
        <w:tc>
          <w:tcPr>
            <w:tcW w:w="3655" w:type="dxa"/>
            <w:gridSpan w:val="17"/>
            <w:shd w:val="clear" w:color="auto" w:fill="auto"/>
            <w:vAlign w:val="center"/>
          </w:tcPr>
          <w:p w:rsidR="00E97602" w:rsidRPr="000E79FC" w:rsidRDefault="00E97602" w:rsidP="00DF380F">
            <w:pPr>
              <w:pStyle w:val="TAC"/>
              <w:rPr>
                <w:rFonts w:cs="Arial"/>
              </w:rPr>
            </w:pPr>
            <w:r w:rsidRPr="000E79FC">
              <w:rPr>
                <w:rFonts w:cs="Arial"/>
                <w:lang w:eastAsia="zh-CN"/>
              </w:rPr>
              <w:t>See CA_</w:t>
            </w:r>
            <w:r w:rsidRPr="00320140">
              <w:rPr>
                <w:rFonts w:eastAsia="SimSun" w:cs="Arial" w:hint="eastAsia"/>
                <w:lang w:eastAsia="zh-CN"/>
              </w:rPr>
              <w:t>66</w:t>
            </w:r>
            <w:r w:rsidRPr="00320140">
              <w:rPr>
                <w:rFonts w:eastAsia="SimSun" w:cs="Arial"/>
                <w:lang w:eastAsia="zh-CN"/>
              </w:rPr>
              <w:t>D</w:t>
            </w:r>
            <w:r w:rsidRPr="000E79FC">
              <w:rPr>
                <w:rFonts w:cs="Arial"/>
                <w:lang w:eastAsia="zh-CN"/>
              </w:rPr>
              <w:t xml:space="preserve"> </w:t>
            </w:r>
            <w:r w:rsidRPr="000E79FC">
              <w:rPr>
                <w:rFonts w:cs="Arial"/>
              </w:rPr>
              <w:t xml:space="preserve">Bandwidth Combination Set </w:t>
            </w:r>
            <w:r w:rsidRPr="000E79FC">
              <w:rPr>
                <w:rFonts w:cs="Arial" w:hint="eastAsia"/>
                <w:lang w:eastAsia="ja-JP"/>
              </w:rPr>
              <w:t xml:space="preserve">0 </w:t>
            </w:r>
            <w:r w:rsidRPr="000E79FC">
              <w:rPr>
                <w:rFonts w:cs="Arial"/>
                <w:lang w:eastAsia="zh-CN"/>
              </w:rPr>
              <w:t>in Table 5.6A.1-1</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CA_2A-2A-</w:t>
            </w:r>
            <w:r w:rsidRPr="00320140">
              <w:rPr>
                <w:rFonts w:eastAsia="SimSun" w:cs="Arial" w:hint="eastAsia"/>
                <w:lang w:eastAsia="zh-CN"/>
              </w:rPr>
              <w:t>66</w:t>
            </w:r>
            <w:r w:rsidRPr="000E79FC">
              <w:rPr>
                <w:rFonts w:cs="Arial"/>
              </w:rPr>
              <w:t>A</w:t>
            </w:r>
          </w:p>
        </w:tc>
        <w:tc>
          <w:tcPr>
            <w:tcW w:w="1466" w:type="dxa"/>
            <w:vMerge w:val="restart"/>
            <w:vAlign w:val="center"/>
          </w:tcPr>
          <w:p w:rsidR="00E97602" w:rsidRPr="000E79FC" w:rsidRDefault="00E97602" w:rsidP="00DF380F">
            <w:pPr>
              <w:pStyle w:val="TAC"/>
              <w:rPr>
                <w:rFonts w:cs="Arial"/>
                <w:lang w:eastAsia="zh-CN"/>
              </w:rPr>
            </w:pPr>
            <w:r w:rsidRPr="000E79FC">
              <w:rPr>
                <w:rFonts w:cs="Arial"/>
                <w:lang w:eastAsia="ja-JP"/>
              </w:rPr>
              <w:t>-</w:t>
            </w:r>
          </w:p>
        </w:tc>
        <w:tc>
          <w:tcPr>
            <w:tcW w:w="767" w:type="dxa"/>
            <w:shd w:val="clear" w:color="auto" w:fill="auto"/>
          </w:tcPr>
          <w:p w:rsidR="00E97602" w:rsidRPr="000E79FC" w:rsidRDefault="00E97602" w:rsidP="00DF380F">
            <w:pPr>
              <w:pStyle w:val="TAC"/>
              <w:rPr>
                <w:rFonts w:cs="Arial"/>
              </w:rPr>
            </w:pPr>
            <w:r w:rsidRPr="000E79FC">
              <w:rPr>
                <w:rFonts w:cs="Arial"/>
                <w:lang w:eastAsia="zh-CN"/>
              </w:rPr>
              <w:t>2</w:t>
            </w:r>
          </w:p>
        </w:tc>
        <w:tc>
          <w:tcPr>
            <w:tcW w:w="3655" w:type="dxa"/>
            <w:gridSpan w:val="17"/>
            <w:shd w:val="clear" w:color="auto" w:fill="auto"/>
            <w:vAlign w:val="center"/>
          </w:tcPr>
          <w:p w:rsidR="00E97602" w:rsidRPr="000E79FC" w:rsidRDefault="00E97602" w:rsidP="00DF380F">
            <w:pPr>
              <w:pStyle w:val="TAC"/>
              <w:rPr>
                <w:rFonts w:cs="Arial"/>
              </w:rPr>
            </w:pPr>
            <w:r w:rsidRPr="000E79FC">
              <w:rPr>
                <w:rFonts w:cs="Arial"/>
                <w:lang w:eastAsia="zh-CN"/>
              </w:rPr>
              <w:t xml:space="preserve">See CA_2A-2A </w:t>
            </w:r>
            <w:r w:rsidRPr="000E79FC">
              <w:rPr>
                <w:rFonts w:cs="Arial"/>
              </w:rPr>
              <w:t xml:space="preserve">Bandwidth Combination Set </w:t>
            </w:r>
            <w:r w:rsidRPr="000E79FC">
              <w:rPr>
                <w:rFonts w:cs="Arial" w:hint="eastAsia"/>
                <w:lang w:eastAsia="ja-JP"/>
              </w:rPr>
              <w:t xml:space="preserve">0 </w:t>
            </w:r>
            <w:r w:rsidRPr="000E79FC">
              <w:rPr>
                <w:rFonts w:cs="Arial"/>
                <w:lang w:eastAsia="zh-CN"/>
              </w:rPr>
              <w:t>in Table 5.6A.1-3</w:t>
            </w:r>
          </w:p>
        </w:tc>
        <w:tc>
          <w:tcPr>
            <w:tcW w:w="1187" w:type="dxa"/>
            <w:vMerge w:val="restart"/>
            <w:vAlign w:val="center"/>
          </w:tcPr>
          <w:p w:rsidR="00E97602" w:rsidRPr="000E79FC" w:rsidRDefault="00E97602" w:rsidP="00DF380F">
            <w:pPr>
              <w:pStyle w:val="TAC"/>
              <w:rPr>
                <w:rFonts w:cs="Arial"/>
              </w:rPr>
            </w:pPr>
            <w:r w:rsidRPr="00320140">
              <w:rPr>
                <w:rFonts w:eastAsia="SimSun" w:cs="Arial" w:hint="eastAsia"/>
                <w:lang w:eastAsia="zh-CN"/>
              </w:rPr>
              <w:t>6</w:t>
            </w:r>
            <w:r w:rsidRPr="000E79FC">
              <w:rPr>
                <w:rFonts w:cs="Arial"/>
              </w:rPr>
              <w:t>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lang w:eastAsia="zh-CN"/>
              </w:rPr>
            </w:pPr>
          </w:p>
        </w:tc>
        <w:tc>
          <w:tcPr>
            <w:tcW w:w="767" w:type="dxa"/>
            <w:shd w:val="clear" w:color="auto" w:fill="auto"/>
          </w:tcPr>
          <w:p w:rsidR="00E97602" w:rsidRPr="00320140" w:rsidRDefault="00E97602" w:rsidP="00DF380F">
            <w:pPr>
              <w:pStyle w:val="TAC"/>
              <w:rPr>
                <w:rFonts w:eastAsia="SimSun" w:cs="Arial"/>
              </w:rPr>
            </w:pPr>
            <w:r w:rsidRPr="00320140">
              <w:rPr>
                <w:rFonts w:eastAsia="SimSun" w:cs="Arial" w:hint="eastAsia"/>
                <w:lang w:eastAsia="zh-CN"/>
              </w:rPr>
              <w:t>66</w:t>
            </w:r>
          </w:p>
        </w:tc>
        <w:tc>
          <w:tcPr>
            <w:tcW w:w="586" w:type="dxa"/>
            <w:gridSpan w:val="2"/>
            <w:shd w:val="clear" w:color="auto" w:fill="auto"/>
          </w:tcPr>
          <w:p w:rsidR="00E97602" w:rsidRPr="000E79FC" w:rsidRDefault="00E97602" w:rsidP="00DF380F">
            <w:pPr>
              <w:pStyle w:val="TAC"/>
              <w:rPr>
                <w:rFonts w:cs="Arial"/>
              </w:rPr>
            </w:pPr>
          </w:p>
        </w:tc>
        <w:tc>
          <w:tcPr>
            <w:tcW w:w="586" w:type="dxa"/>
            <w:gridSpan w:val="3"/>
          </w:tcPr>
          <w:p w:rsidR="00E97602" w:rsidRPr="000E79FC" w:rsidRDefault="00E97602" w:rsidP="00DF380F">
            <w:pPr>
              <w:pStyle w:val="TAC"/>
              <w:rPr>
                <w:rFonts w:cs="Arial"/>
              </w:rPr>
            </w:pPr>
          </w:p>
        </w:tc>
        <w:tc>
          <w:tcPr>
            <w:tcW w:w="586" w:type="dxa"/>
            <w:gridSpan w:val="2"/>
          </w:tcPr>
          <w:p w:rsidR="00E97602" w:rsidRPr="000E79FC" w:rsidRDefault="00E97602" w:rsidP="00DF380F">
            <w:pPr>
              <w:pStyle w:val="TAC"/>
              <w:rPr>
                <w:rFonts w:cs="Arial"/>
              </w:rPr>
            </w:pPr>
            <w:r w:rsidRPr="000E79FC">
              <w:rPr>
                <w:rFonts w:cs="Arial"/>
              </w:rPr>
              <w:t>Yes</w:t>
            </w:r>
          </w:p>
        </w:tc>
        <w:tc>
          <w:tcPr>
            <w:tcW w:w="617" w:type="dxa"/>
            <w:gridSpan w:val="4"/>
          </w:tcPr>
          <w:p w:rsidR="00E97602" w:rsidRPr="000E79FC" w:rsidRDefault="00E97602" w:rsidP="00DF380F">
            <w:pPr>
              <w:pStyle w:val="TAC"/>
              <w:rPr>
                <w:rFonts w:cs="Arial"/>
              </w:rPr>
            </w:pPr>
            <w:r w:rsidRPr="000E79FC">
              <w:rPr>
                <w:rFonts w:cs="Arial"/>
              </w:rPr>
              <w:t>Yes</w:t>
            </w:r>
          </w:p>
        </w:tc>
        <w:tc>
          <w:tcPr>
            <w:tcW w:w="590" w:type="dxa"/>
            <w:gridSpan w:val="4"/>
          </w:tcPr>
          <w:p w:rsidR="00E97602" w:rsidRPr="000E79FC" w:rsidRDefault="00E97602" w:rsidP="00DF380F">
            <w:pPr>
              <w:pStyle w:val="TAC"/>
              <w:rPr>
                <w:rFonts w:cs="Arial"/>
              </w:rPr>
            </w:pPr>
            <w:r w:rsidRPr="000E79FC">
              <w:rPr>
                <w:rFonts w:cs="Arial"/>
              </w:rPr>
              <w:t>Yes</w:t>
            </w:r>
          </w:p>
        </w:tc>
        <w:tc>
          <w:tcPr>
            <w:tcW w:w="690" w:type="dxa"/>
            <w:gridSpan w:val="2"/>
          </w:tcPr>
          <w:p w:rsidR="00E97602" w:rsidRPr="000E79FC" w:rsidRDefault="00E97602" w:rsidP="00DF380F">
            <w:pPr>
              <w:pStyle w:val="TAC"/>
              <w:rPr>
                <w:rFonts w:cs="Arial"/>
              </w:rPr>
            </w:pPr>
            <w:r w:rsidRPr="000E79FC">
              <w:rPr>
                <w:rFonts w:cs="Arial"/>
              </w:rPr>
              <w:t>Yes</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CA_2A-2A-</w:t>
            </w:r>
            <w:r w:rsidRPr="00320140">
              <w:rPr>
                <w:rFonts w:eastAsia="SimSun" w:cs="Arial" w:hint="eastAsia"/>
                <w:lang w:eastAsia="zh-CN"/>
              </w:rPr>
              <w:t>66</w:t>
            </w:r>
            <w:r w:rsidRPr="000E79FC">
              <w:rPr>
                <w:rFonts w:cs="Arial"/>
              </w:rPr>
              <w:t>A-</w:t>
            </w:r>
            <w:r w:rsidRPr="00320140">
              <w:rPr>
                <w:rFonts w:eastAsia="SimSun" w:cs="Arial" w:hint="eastAsia"/>
                <w:lang w:eastAsia="zh-CN"/>
              </w:rPr>
              <w:t>66</w:t>
            </w:r>
            <w:r w:rsidRPr="000E79FC">
              <w:rPr>
                <w:rFonts w:cs="Arial"/>
              </w:rPr>
              <w:t>A</w:t>
            </w:r>
          </w:p>
        </w:tc>
        <w:tc>
          <w:tcPr>
            <w:tcW w:w="1466" w:type="dxa"/>
            <w:vMerge w:val="restart"/>
            <w:vAlign w:val="center"/>
          </w:tcPr>
          <w:p w:rsidR="00E97602" w:rsidRPr="000E79FC" w:rsidRDefault="00E97602" w:rsidP="00DF380F">
            <w:pPr>
              <w:pStyle w:val="TAC"/>
              <w:rPr>
                <w:rFonts w:cs="Arial"/>
              </w:rPr>
            </w:pPr>
            <w:r w:rsidRPr="000E79FC">
              <w:rPr>
                <w:rFonts w:cs="Arial"/>
              </w:rPr>
              <w:t>-</w:t>
            </w:r>
          </w:p>
        </w:tc>
        <w:tc>
          <w:tcPr>
            <w:tcW w:w="767" w:type="dxa"/>
            <w:shd w:val="clear" w:color="auto" w:fill="auto"/>
            <w:vAlign w:val="center"/>
          </w:tcPr>
          <w:p w:rsidR="00E97602" w:rsidRPr="000E79FC" w:rsidRDefault="00E97602" w:rsidP="00DF380F">
            <w:pPr>
              <w:pStyle w:val="TAC"/>
              <w:rPr>
                <w:rFonts w:cs="Arial"/>
              </w:rPr>
            </w:pPr>
            <w:r w:rsidRPr="000E79FC">
              <w:rPr>
                <w:rFonts w:cs="Arial"/>
              </w:rPr>
              <w:t>2</w:t>
            </w:r>
          </w:p>
        </w:tc>
        <w:tc>
          <w:tcPr>
            <w:tcW w:w="3655" w:type="dxa"/>
            <w:gridSpan w:val="17"/>
            <w:shd w:val="clear" w:color="auto" w:fill="auto"/>
            <w:vAlign w:val="center"/>
          </w:tcPr>
          <w:p w:rsidR="00E97602" w:rsidRPr="000E79FC" w:rsidRDefault="00E97602" w:rsidP="00DF380F">
            <w:pPr>
              <w:pStyle w:val="TAC"/>
              <w:rPr>
                <w:rFonts w:cs="Arial"/>
              </w:rPr>
            </w:pPr>
            <w:r w:rsidRPr="000E79FC">
              <w:rPr>
                <w:rFonts w:cs="Arial"/>
                <w:lang w:eastAsia="zh-CN"/>
              </w:rPr>
              <w:t xml:space="preserve">See CA_2A-2A </w:t>
            </w:r>
            <w:r w:rsidRPr="000E79FC">
              <w:rPr>
                <w:rFonts w:cs="Arial"/>
              </w:rPr>
              <w:t xml:space="preserve">Bandwidth Combination Set </w:t>
            </w:r>
            <w:r w:rsidRPr="000E79FC">
              <w:rPr>
                <w:rFonts w:cs="Arial" w:hint="eastAsia"/>
                <w:lang w:eastAsia="ja-JP"/>
              </w:rPr>
              <w:t xml:space="preserve">0 </w:t>
            </w:r>
            <w:r w:rsidRPr="000E79FC">
              <w:rPr>
                <w:rFonts w:cs="Arial"/>
                <w:lang w:eastAsia="zh-CN"/>
              </w:rPr>
              <w:t>in Table 5.6A.1-3</w:t>
            </w:r>
          </w:p>
        </w:tc>
        <w:tc>
          <w:tcPr>
            <w:tcW w:w="1187" w:type="dxa"/>
            <w:vMerge w:val="restart"/>
            <w:vAlign w:val="center"/>
          </w:tcPr>
          <w:p w:rsidR="00E97602" w:rsidRPr="000E79FC" w:rsidRDefault="00E97602" w:rsidP="00DF380F">
            <w:pPr>
              <w:pStyle w:val="TAC"/>
              <w:rPr>
                <w:rFonts w:cs="Arial"/>
              </w:rPr>
            </w:pPr>
            <w:r w:rsidRPr="000E79FC">
              <w:rPr>
                <w:rFonts w:cs="Arial"/>
              </w:rPr>
              <w:t>80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66</w:t>
            </w:r>
          </w:p>
        </w:tc>
        <w:tc>
          <w:tcPr>
            <w:tcW w:w="3655" w:type="dxa"/>
            <w:gridSpan w:val="17"/>
            <w:shd w:val="clear" w:color="auto" w:fill="auto"/>
            <w:vAlign w:val="center"/>
          </w:tcPr>
          <w:p w:rsidR="00E97602" w:rsidRPr="000E79FC" w:rsidRDefault="00E97602" w:rsidP="00DF380F">
            <w:pPr>
              <w:pStyle w:val="TAC"/>
              <w:rPr>
                <w:rFonts w:cs="Arial"/>
              </w:rPr>
            </w:pPr>
            <w:r w:rsidRPr="000E79FC">
              <w:rPr>
                <w:rFonts w:cs="Arial"/>
                <w:lang w:eastAsia="zh-CN"/>
              </w:rPr>
              <w:t>See CA_</w:t>
            </w:r>
            <w:r w:rsidRPr="00320140">
              <w:rPr>
                <w:rFonts w:eastAsia="SimSun" w:cs="Arial" w:hint="eastAsia"/>
                <w:lang w:eastAsia="zh-CN"/>
              </w:rPr>
              <w:t>66A-66A</w:t>
            </w:r>
            <w:r w:rsidRPr="000E79FC">
              <w:rPr>
                <w:rFonts w:cs="Arial"/>
                <w:lang w:eastAsia="zh-CN"/>
              </w:rPr>
              <w:t xml:space="preserve"> </w:t>
            </w:r>
            <w:r w:rsidRPr="000E79FC">
              <w:rPr>
                <w:rFonts w:cs="Arial"/>
              </w:rPr>
              <w:t xml:space="preserve">Bandwidth Combination Set </w:t>
            </w:r>
            <w:r w:rsidRPr="000E79FC">
              <w:rPr>
                <w:rFonts w:cs="Arial" w:hint="eastAsia"/>
                <w:lang w:eastAsia="ja-JP"/>
              </w:rPr>
              <w:t xml:space="preserve">0 </w:t>
            </w:r>
            <w:r w:rsidRPr="000E79FC">
              <w:rPr>
                <w:rFonts w:cs="Arial"/>
                <w:lang w:eastAsia="zh-CN"/>
              </w:rPr>
              <w:t>in Table 5.6A.1-</w:t>
            </w:r>
            <w:r w:rsidRPr="00320140">
              <w:rPr>
                <w:rFonts w:eastAsia="SimSun" w:cs="Arial" w:hint="eastAsia"/>
                <w:lang w:eastAsia="zh-CN"/>
              </w:rPr>
              <w:t>3</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CA_2A-2A-</w:t>
            </w:r>
            <w:r w:rsidRPr="00320140">
              <w:rPr>
                <w:rFonts w:eastAsia="SimSun" w:cs="Arial" w:hint="eastAsia"/>
                <w:lang w:eastAsia="zh-CN"/>
              </w:rPr>
              <w:t>66</w:t>
            </w:r>
            <w:r w:rsidRPr="000E79FC">
              <w:rPr>
                <w:rFonts w:cs="Arial"/>
              </w:rPr>
              <w:t>A-</w:t>
            </w:r>
            <w:r w:rsidRPr="00320140">
              <w:rPr>
                <w:rFonts w:eastAsia="SimSun" w:cs="Arial" w:hint="eastAsia"/>
                <w:lang w:eastAsia="zh-CN"/>
              </w:rPr>
              <w:t>66</w:t>
            </w:r>
            <w:r w:rsidRPr="000E79FC">
              <w:rPr>
                <w:rFonts w:cs="Arial"/>
              </w:rPr>
              <w:t>B</w:t>
            </w:r>
          </w:p>
        </w:tc>
        <w:tc>
          <w:tcPr>
            <w:tcW w:w="1466" w:type="dxa"/>
            <w:vMerge w:val="restart"/>
            <w:vAlign w:val="center"/>
          </w:tcPr>
          <w:p w:rsidR="00E97602" w:rsidRPr="000E79FC" w:rsidRDefault="00E97602" w:rsidP="00DF380F">
            <w:pPr>
              <w:pStyle w:val="TAC"/>
              <w:rPr>
                <w:rFonts w:cs="Arial"/>
              </w:rPr>
            </w:pPr>
            <w:r w:rsidRPr="000E79FC">
              <w:rPr>
                <w:rFonts w:cs="Arial"/>
              </w:rPr>
              <w:t>-</w:t>
            </w:r>
          </w:p>
        </w:tc>
        <w:tc>
          <w:tcPr>
            <w:tcW w:w="767" w:type="dxa"/>
            <w:shd w:val="clear" w:color="auto" w:fill="auto"/>
            <w:vAlign w:val="center"/>
          </w:tcPr>
          <w:p w:rsidR="00E97602" w:rsidRPr="000E79FC" w:rsidRDefault="00E97602" w:rsidP="00DF380F">
            <w:pPr>
              <w:pStyle w:val="TAC"/>
              <w:rPr>
                <w:rFonts w:cs="Arial"/>
              </w:rPr>
            </w:pPr>
            <w:r w:rsidRPr="000E79FC">
              <w:rPr>
                <w:rFonts w:cs="Arial"/>
              </w:rPr>
              <w:t>2</w:t>
            </w:r>
          </w:p>
        </w:tc>
        <w:tc>
          <w:tcPr>
            <w:tcW w:w="3655" w:type="dxa"/>
            <w:gridSpan w:val="17"/>
            <w:shd w:val="clear" w:color="auto" w:fill="auto"/>
            <w:vAlign w:val="center"/>
          </w:tcPr>
          <w:p w:rsidR="00E97602" w:rsidRPr="000E79FC" w:rsidRDefault="00E97602" w:rsidP="00DF380F">
            <w:pPr>
              <w:pStyle w:val="TAC"/>
              <w:rPr>
                <w:rFonts w:cs="Arial"/>
                <w:lang w:eastAsia="zh-CN"/>
              </w:rPr>
            </w:pPr>
            <w:r w:rsidRPr="000E79FC">
              <w:rPr>
                <w:rFonts w:cs="Arial"/>
                <w:lang w:eastAsia="zh-CN"/>
              </w:rPr>
              <w:t xml:space="preserve">See CA_2A-2A </w:t>
            </w:r>
            <w:r w:rsidRPr="000E79FC">
              <w:rPr>
                <w:rFonts w:cs="Arial"/>
              </w:rPr>
              <w:t xml:space="preserve">Bandwidth Combination Set </w:t>
            </w:r>
            <w:r w:rsidRPr="000E79FC">
              <w:rPr>
                <w:rFonts w:cs="Arial" w:hint="eastAsia"/>
                <w:lang w:eastAsia="ja-JP"/>
              </w:rPr>
              <w:t xml:space="preserve">0 </w:t>
            </w:r>
            <w:r w:rsidRPr="000E79FC">
              <w:rPr>
                <w:rFonts w:cs="Arial"/>
                <w:lang w:eastAsia="zh-CN"/>
              </w:rPr>
              <w:t>in Table 5.6A.1-3</w:t>
            </w:r>
          </w:p>
        </w:tc>
        <w:tc>
          <w:tcPr>
            <w:tcW w:w="1187" w:type="dxa"/>
            <w:vMerge w:val="restart"/>
            <w:vAlign w:val="center"/>
          </w:tcPr>
          <w:p w:rsidR="00E97602" w:rsidRPr="000E79FC" w:rsidRDefault="00E97602" w:rsidP="00DF380F">
            <w:pPr>
              <w:pStyle w:val="TAC"/>
              <w:rPr>
                <w:rFonts w:cs="Arial"/>
              </w:rPr>
            </w:pPr>
            <w:r w:rsidRPr="000E79FC">
              <w:rPr>
                <w:rFonts w:cs="Arial"/>
              </w:rPr>
              <w:t>80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66</w:t>
            </w:r>
          </w:p>
        </w:tc>
        <w:tc>
          <w:tcPr>
            <w:tcW w:w="3655" w:type="dxa"/>
            <w:gridSpan w:val="17"/>
            <w:shd w:val="clear" w:color="auto" w:fill="auto"/>
            <w:vAlign w:val="center"/>
          </w:tcPr>
          <w:p w:rsidR="00E97602" w:rsidRPr="000E79FC" w:rsidRDefault="00E97602" w:rsidP="00DF380F">
            <w:pPr>
              <w:pStyle w:val="TAC"/>
              <w:rPr>
                <w:rFonts w:cs="Arial"/>
                <w:lang w:eastAsia="zh-CN"/>
              </w:rPr>
            </w:pPr>
            <w:r w:rsidRPr="000E79FC">
              <w:rPr>
                <w:rFonts w:cs="Arial"/>
                <w:lang w:eastAsia="zh-CN"/>
              </w:rPr>
              <w:t>See CA_</w:t>
            </w:r>
            <w:r w:rsidRPr="00320140">
              <w:rPr>
                <w:rFonts w:eastAsia="SimSun" w:cs="Arial" w:hint="eastAsia"/>
                <w:lang w:eastAsia="zh-CN"/>
              </w:rPr>
              <w:t>66A-66</w:t>
            </w:r>
            <w:r w:rsidRPr="00320140">
              <w:rPr>
                <w:rFonts w:eastAsia="SimSun" w:cs="Arial"/>
                <w:lang w:eastAsia="zh-CN"/>
              </w:rPr>
              <w:t>B</w:t>
            </w:r>
            <w:r w:rsidRPr="000E79FC">
              <w:rPr>
                <w:rFonts w:cs="Arial"/>
                <w:lang w:eastAsia="zh-CN"/>
              </w:rPr>
              <w:t xml:space="preserve"> </w:t>
            </w:r>
            <w:r w:rsidRPr="000E79FC">
              <w:rPr>
                <w:rFonts w:cs="Arial"/>
              </w:rPr>
              <w:t xml:space="preserve">Bandwidth Combination Set </w:t>
            </w:r>
            <w:r w:rsidRPr="000E79FC">
              <w:rPr>
                <w:rFonts w:cs="Arial" w:hint="eastAsia"/>
                <w:lang w:eastAsia="ja-JP"/>
              </w:rPr>
              <w:t xml:space="preserve">0 </w:t>
            </w:r>
            <w:r w:rsidRPr="000E79FC">
              <w:rPr>
                <w:rFonts w:cs="Arial"/>
                <w:lang w:eastAsia="zh-CN"/>
              </w:rPr>
              <w:t>in Table 5.6A.1-</w:t>
            </w:r>
            <w:r w:rsidRPr="00320140">
              <w:rPr>
                <w:rFonts w:eastAsia="SimSun" w:cs="Arial" w:hint="eastAsia"/>
                <w:lang w:eastAsia="zh-CN"/>
              </w:rPr>
              <w:t>3</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lang w:eastAsia="ja-JP"/>
              </w:rPr>
              <w:t>CA_2A-2A-66A-66C</w:t>
            </w:r>
          </w:p>
        </w:tc>
        <w:tc>
          <w:tcPr>
            <w:tcW w:w="1466" w:type="dxa"/>
            <w:vMerge w:val="restart"/>
            <w:vAlign w:val="center"/>
          </w:tcPr>
          <w:p w:rsidR="00E97602" w:rsidRPr="000E79FC" w:rsidRDefault="00E97602" w:rsidP="00DF380F">
            <w:pPr>
              <w:pStyle w:val="TAC"/>
              <w:rPr>
                <w:rFonts w:cs="Arial"/>
              </w:rPr>
            </w:pPr>
            <w:r w:rsidRPr="000E79FC">
              <w:rPr>
                <w:rFonts w:cs="Arial"/>
              </w:rPr>
              <w:t>-</w:t>
            </w:r>
          </w:p>
        </w:tc>
        <w:tc>
          <w:tcPr>
            <w:tcW w:w="767" w:type="dxa"/>
            <w:shd w:val="clear" w:color="auto" w:fill="auto"/>
            <w:vAlign w:val="center"/>
          </w:tcPr>
          <w:p w:rsidR="00E97602" w:rsidRPr="000E79FC" w:rsidRDefault="00E97602" w:rsidP="00DF380F">
            <w:pPr>
              <w:pStyle w:val="TAC"/>
              <w:rPr>
                <w:rFonts w:cs="Arial"/>
              </w:rPr>
            </w:pPr>
            <w:r w:rsidRPr="000E79FC">
              <w:rPr>
                <w:rFonts w:cs="Arial"/>
              </w:rPr>
              <w:t>2</w:t>
            </w:r>
          </w:p>
        </w:tc>
        <w:tc>
          <w:tcPr>
            <w:tcW w:w="3655" w:type="dxa"/>
            <w:gridSpan w:val="17"/>
            <w:shd w:val="clear" w:color="auto" w:fill="auto"/>
            <w:vAlign w:val="center"/>
          </w:tcPr>
          <w:p w:rsidR="00E97602" w:rsidRPr="000E79FC" w:rsidRDefault="00E97602" w:rsidP="00DF380F">
            <w:pPr>
              <w:pStyle w:val="TAC"/>
              <w:rPr>
                <w:rFonts w:cs="Arial"/>
                <w:lang w:eastAsia="zh-CN"/>
              </w:rPr>
            </w:pPr>
            <w:r w:rsidRPr="000E79FC">
              <w:rPr>
                <w:rFonts w:cs="Arial"/>
                <w:lang w:eastAsia="zh-CN"/>
              </w:rPr>
              <w:t xml:space="preserve">See CA_2A-2A </w:t>
            </w:r>
            <w:r w:rsidRPr="000E79FC">
              <w:rPr>
                <w:rFonts w:cs="Arial"/>
              </w:rPr>
              <w:t xml:space="preserve">Bandwidth Combination Set </w:t>
            </w:r>
            <w:r w:rsidRPr="000E79FC">
              <w:rPr>
                <w:rFonts w:cs="Arial" w:hint="eastAsia"/>
                <w:lang w:eastAsia="ja-JP"/>
              </w:rPr>
              <w:t xml:space="preserve">0 </w:t>
            </w:r>
            <w:r w:rsidRPr="000E79FC">
              <w:rPr>
                <w:rFonts w:cs="Arial"/>
                <w:lang w:eastAsia="zh-CN"/>
              </w:rPr>
              <w:t>in Table 5.6A.1-3</w:t>
            </w:r>
          </w:p>
        </w:tc>
        <w:tc>
          <w:tcPr>
            <w:tcW w:w="1187" w:type="dxa"/>
            <w:vMerge w:val="restart"/>
            <w:vAlign w:val="center"/>
          </w:tcPr>
          <w:p w:rsidR="00E97602" w:rsidRPr="000E79FC" w:rsidRDefault="00E97602" w:rsidP="00DF380F">
            <w:pPr>
              <w:pStyle w:val="TAC"/>
              <w:rPr>
                <w:rFonts w:cs="Arial"/>
              </w:rPr>
            </w:pPr>
            <w:r w:rsidRPr="000E79FC">
              <w:rPr>
                <w:lang w:eastAsia="ja-JP"/>
              </w:rPr>
              <w:t>100</w:t>
            </w:r>
          </w:p>
        </w:tc>
        <w:tc>
          <w:tcPr>
            <w:tcW w:w="1288" w:type="dxa"/>
            <w:vMerge w:val="restart"/>
            <w:vAlign w:val="center"/>
          </w:tcPr>
          <w:p w:rsidR="00E97602" w:rsidRPr="000E79FC" w:rsidRDefault="00E97602" w:rsidP="00DF380F">
            <w:pPr>
              <w:pStyle w:val="TAC"/>
              <w:rPr>
                <w:rFonts w:cs="Arial"/>
              </w:rPr>
            </w:pPr>
            <w:r w:rsidRPr="000E79FC">
              <w:rPr>
                <w:lang w:eastAsia="ja-JP"/>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66</w:t>
            </w:r>
          </w:p>
        </w:tc>
        <w:tc>
          <w:tcPr>
            <w:tcW w:w="3655" w:type="dxa"/>
            <w:gridSpan w:val="17"/>
            <w:shd w:val="clear" w:color="auto" w:fill="auto"/>
            <w:vAlign w:val="center"/>
          </w:tcPr>
          <w:p w:rsidR="00E97602" w:rsidRPr="000E79FC" w:rsidRDefault="00E97602" w:rsidP="00DF380F">
            <w:pPr>
              <w:pStyle w:val="TAC"/>
              <w:rPr>
                <w:rFonts w:cs="Arial"/>
                <w:lang w:eastAsia="zh-CN"/>
              </w:rPr>
            </w:pPr>
            <w:r w:rsidRPr="000E79FC">
              <w:rPr>
                <w:rFonts w:cs="Arial"/>
                <w:lang w:eastAsia="zh-CN"/>
              </w:rPr>
              <w:t>See CA_</w:t>
            </w:r>
            <w:r w:rsidRPr="00320140">
              <w:rPr>
                <w:rFonts w:eastAsia="SimSun" w:cs="Arial" w:hint="eastAsia"/>
                <w:lang w:eastAsia="zh-CN"/>
              </w:rPr>
              <w:t>66A-66</w:t>
            </w:r>
            <w:r w:rsidRPr="00320140">
              <w:rPr>
                <w:rFonts w:eastAsia="SimSun" w:cs="Arial"/>
                <w:lang w:eastAsia="zh-CN"/>
              </w:rPr>
              <w:t>C</w:t>
            </w:r>
            <w:r w:rsidRPr="000E79FC">
              <w:rPr>
                <w:rFonts w:cs="Arial"/>
                <w:lang w:eastAsia="zh-CN"/>
              </w:rPr>
              <w:t xml:space="preserve"> </w:t>
            </w:r>
            <w:r w:rsidRPr="000E79FC">
              <w:rPr>
                <w:rFonts w:cs="Arial"/>
              </w:rPr>
              <w:t xml:space="preserve">Bandwidth Combination Set </w:t>
            </w:r>
            <w:r w:rsidRPr="000E79FC">
              <w:rPr>
                <w:rFonts w:cs="Arial" w:hint="eastAsia"/>
                <w:lang w:eastAsia="ja-JP"/>
              </w:rPr>
              <w:t xml:space="preserve">0 </w:t>
            </w:r>
            <w:r w:rsidRPr="000E79FC">
              <w:rPr>
                <w:rFonts w:cs="Arial"/>
                <w:lang w:eastAsia="zh-CN"/>
              </w:rPr>
              <w:t>in Table 5.6A.1-</w:t>
            </w:r>
            <w:r w:rsidRPr="00320140">
              <w:rPr>
                <w:rFonts w:eastAsia="SimSun" w:cs="Arial" w:hint="eastAsia"/>
                <w:lang w:eastAsia="zh-CN"/>
              </w:rPr>
              <w:t>3</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320140" w:rsidRDefault="00E97602" w:rsidP="00DF380F">
            <w:pPr>
              <w:pStyle w:val="TAC"/>
              <w:rPr>
                <w:rFonts w:eastAsia="SimSun" w:cs="Arial"/>
                <w:lang w:eastAsia="zh-CN"/>
              </w:rPr>
            </w:pPr>
            <w:r w:rsidRPr="000E79FC">
              <w:rPr>
                <w:rFonts w:cs="Arial"/>
              </w:rPr>
              <w:t>CA_2A-</w:t>
            </w:r>
            <w:r w:rsidRPr="00320140">
              <w:rPr>
                <w:rFonts w:eastAsia="SimSun" w:cs="Arial" w:hint="eastAsia"/>
                <w:lang w:eastAsia="zh-CN"/>
              </w:rPr>
              <w:t>66</w:t>
            </w:r>
            <w:r w:rsidRPr="00320140">
              <w:rPr>
                <w:rFonts w:eastAsia="SimSun" w:cs="Arial"/>
                <w:lang w:eastAsia="zh-CN"/>
              </w:rPr>
              <w:t>A</w:t>
            </w:r>
            <w:r w:rsidRPr="00320140">
              <w:rPr>
                <w:rFonts w:eastAsia="SimSun" w:cs="Arial" w:hint="eastAsia"/>
                <w:lang w:eastAsia="zh-CN"/>
              </w:rPr>
              <w:t>-66A</w:t>
            </w:r>
          </w:p>
        </w:tc>
        <w:tc>
          <w:tcPr>
            <w:tcW w:w="1466" w:type="dxa"/>
            <w:vMerge w:val="restart"/>
            <w:vAlign w:val="center"/>
          </w:tcPr>
          <w:p w:rsidR="00E97602" w:rsidRPr="000E79FC" w:rsidRDefault="00E97602" w:rsidP="00DF380F">
            <w:pPr>
              <w:pStyle w:val="TAC"/>
              <w:rPr>
                <w:rFonts w:cs="Arial"/>
                <w:lang w:eastAsia="zh-CN"/>
              </w:rPr>
            </w:pPr>
            <w:r w:rsidRPr="000E79FC">
              <w:rPr>
                <w:rFonts w:cs="Arial"/>
                <w:lang w:eastAsia="ja-JP"/>
              </w:rPr>
              <w:t>-</w:t>
            </w:r>
          </w:p>
        </w:tc>
        <w:tc>
          <w:tcPr>
            <w:tcW w:w="767" w:type="dxa"/>
            <w:shd w:val="clear" w:color="auto" w:fill="auto"/>
          </w:tcPr>
          <w:p w:rsidR="00E97602" w:rsidRPr="000E79FC" w:rsidRDefault="00E97602" w:rsidP="00DF380F">
            <w:pPr>
              <w:pStyle w:val="TAC"/>
              <w:rPr>
                <w:rFonts w:cs="Arial"/>
              </w:rPr>
            </w:pPr>
            <w:r w:rsidRPr="000E79FC">
              <w:rPr>
                <w:rFonts w:cs="Arial"/>
                <w:lang w:eastAsia="zh-CN"/>
              </w:rPr>
              <w:t>2</w:t>
            </w:r>
          </w:p>
        </w:tc>
        <w:tc>
          <w:tcPr>
            <w:tcW w:w="586" w:type="dxa"/>
            <w:gridSpan w:val="2"/>
            <w:shd w:val="clear" w:color="auto" w:fill="auto"/>
          </w:tcPr>
          <w:p w:rsidR="00E97602" w:rsidRPr="000E79FC" w:rsidRDefault="00E97602" w:rsidP="00DF380F">
            <w:pPr>
              <w:pStyle w:val="TAC"/>
              <w:rPr>
                <w:rFonts w:cs="Arial"/>
              </w:rPr>
            </w:pPr>
          </w:p>
        </w:tc>
        <w:tc>
          <w:tcPr>
            <w:tcW w:w="586" w:type="dxa"/>
            <w:gridSpan w:val="3"/>
          </w:tcPr>
          <w:p w:rsidR="00E97602" w:rsidRPr="000E79FC" w:rsidRDefault="00E97602" w:rsidP="00DF380F">
            <w:pPr>
              <w:pStyle w:val="TAC"/>
              <w:rPr>
                <w:rFonts w:cs="Arial"/>
              </w:rPr>
            </w:pPr>
          </w:p>
        </w:tc>
        <w:tc>
          <w:tcPr>
            <w:tcW w:w="586" w:type="dxa"/>
            <w:gridSpan w:val="2"/>
          </w:tcPr>
          <w:p w:rsidR="00E97602" w:rsidRPr="000E79FC" w:rsidRDefault="00E97602" w:rsidP="00DF380F">
            <w:pPr>
              <w:pStyle w:val="TAC"/>
              <w:rPr>
                <w:rFonts w:cs="Arial"/>
              </w:rPr>
            </w:pPr>
            <w:r w:rsidRPr="000E79FC">
              <w:rPr>
                <w:rFonts w:cs="Arial"/>
              </w:rPr>
              <w:t>Yes</w:t>
            </w:r>
          </w:p>
        </w:tc>
        <w:tc>
          <w:tcPr>
            <w:tcW w:w="617" w:type="dxa"/>
            <w:gridSpan w:val="4"/>
          </w:tcPr>
          <w:p w:rsidR="00E97602" w:rsidRPr="000E79FC" w:rsidRDefault="00E97602" w:rsidP="00DF380F">
            <w:pPr>
              <w:pStyle w:val="TAC"/>
              <w:rPr>
                <w:rFonts w:cs="Arial"/>
              </w:rPr>
            </w:pPr>
            <w:r w:rsidRPr="000E79FC">
              <w:rPr>
                <w:rFonts w:cs="Arial"/>
              </w:rPr>
              <w:t>Yes</w:t>
            </w:r>
          </w:p>
        </w:tc>
        <w:tc>
          <w:tcPr>
            <w:tcW w:w="590" w:type="dxa"/>
            <w:gridSpan w:val="4"/>
          </w:tcPr>
          <w:p w:rsidR="00E97602" w:rsidRPr="000E79FC" w:rsidRDefault="00E97602" w:rsidP="00DF380F">
            <w:pPr>
              <w:pStyle w:val="TAC"/>
              <w:rPr>
                <w:rFonts w:cs="Arial"/>
                <w:lang w:val="en-US"/>
              </w:rPr>
            </w:pPr>
            <w:r w:rsidRPr="000E79FC">
              <w:rPr>
                <w:rFonts w:cs="Arial"/>
              </w:rPr>
              <w:t>Yes</w:t>
            </w:r>
          </w:p>
        </w:tc>
        <w:tc>
          <w:tcPr>
            <w:tcW w:w="690" w:type="dxa"/>
            <w:gridSpan w:val="2"/>
          </w:tcPr>
          <w:p w:rsidR="00E97602" w:rsidRPr="000E79FC" w:rsidRDefault="00E97602" w:rsidP="00DF380F">
            <w:pPr>
              <w:pStyle w:val="TAC"/>
              <w:rPr>
                <w:rFonts w:cs="Arial"/>
                <w:lang w:val="en-US"/>
              </w:rPr>
            </w:pPr>
            <w:r w:rsidRPr="000E79FC">
              <w:rPr>
                <w:rFonts w:cs="Arial"/>
              </w:rPr>
              <w:t>Yes</w:t>
            </w:r>
          </w:p>
        </w:tc>
        <w:tc>
          <w:tcPr>
            <w:tcW w:w="1187" w:type="dxa"/>
            <w:vMerge w:val="restart"/>
            <w:vAlign w:val="center"/>
          </w:tcPr>
          <w:p w:rsidR="00E97602" w:rsidRPr="000E79FC" w:rsidRDefault="00E97602" w:rsidP="00DF380F">
            <w:pPr>
              <w:pStyle w:val="TAC"/>
              <w:rPr>
                <w:rFonts w:cs="Arial"/>
              </w:rPr>
            </w:pPr>
            <w:r w:rsidRPr="00320140">
              <w:rPr>
                <w:rFonts w:eastAsia="SimSun" w:cs="Arial" w:hint="eastAsia"/>
                <w:lang w:eastAsia="zh-CN"/>
              </w:rPr>
              <w:t>60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lang w:eastAsia="zh-CN"/>
              </w:rPr>
            </w:pPr>
          </w:p>
        </w:tc>
        <w:tc>
          <w:tcPr>
            <w:tcW w:w="767" w:type="dxa"/>
            <w:shd w:val="clear" w:color="auto" w:fill="auto"/>
          </w:tcPr>
          <w:p w:rsidR="00E97602" w:rsidRPr="00320140" w:rsidRDefault="00E97602" w:rsidP="00DF380F">
            <w:pPr>
              <w:pStyle w:val="TAC"/>
              <w:rPr>
                <w:rFonts w:eastAsia="SimSun" w:cs="Arial"/>
              </w:rPr>
            </w:pPr>
            <w:r w:rsidRPr="00320140">
              <w:rPr>
                <w:rFonts w:eastAsia="SimSun" w:cs="Arial" w:hint="eastAsia"/>
                <w:lang w:eastAsia="zh-CN"/>
              </w:rPr>
              <w:t>66</w:t>
            </w:r>
          </w:p>
        </w:tc>
        <w:tc>
          <w:tcPr>
            <w:tcW w:w="3655" w:type="dxa"/>
            <w:gridSpan w:val="17"/>
            <w:shd w:val="clear" w:color="auto" w:fill="auto"/>
            <w:vAlign w:val="center"/>
          </w:tcPr>
          <w:p w:rsidR="00E97602" w:rsidRPr="003D01BB" w:rsidRDefault="00E97602" w:rsidP="00DF380F">
            <w:pPr>
              <w:pStyle w:val="TAC"/>
              <w:rPr>
                <w:rFonts w:eastAsia="SimSun" w:cs="Arial"/>
                <w:lang w:val="en-US"/>
              </w:rPr>
            </w:pPr>
            <w:r w:rsidRPr="000E79FC">
              <w:rPr>
                <w:rFonts w:cs="Arial"/>
                <w:lang w:eastAsia="zh-CN"/>
              </w:rPr>
              <w:t>See CA_</w:t>
            </w:r>
            <w:r w:rsidRPr="00320140">
              <w:rPr>
                <w:rFonts w:eastAsia="SimSun" w:cs="Arial" w:hint="eastAsia"/>
                <w:lang w:eastAsia="zh-CN"/>
              </w:rPr>
              <w:t>66A-66A</w:t>
            </w:r>
            <w:r w:rsidRPr="000E79FC">
              <w:rPr>
                <w:rFonts w:cs="Arial"/>
                <w:lang w:eastAsia="zh-CN"/>
              </w:rPr>
              <w:t xml:space="preserve"> </w:t>
            </w:r>
            <w:r w:rsidRPr="000E79FC">
              <w:rPr>
                <w:rFonts w:cs="Arial"/>
              </w:rPr>
              <w:t xml:space="preserve">Bandwidth Combination Set </w:t>
            </w:r>
            <w:r w:rsidRPr="000E79FC">
              <w:rPr>
                <w:rFonts w:cs="Arial" w:hint="eastAsia"/>
                <w:lang w:eastAsia="ja-JP"/>
              </w:rPr>
              <w:t xml:space="preserve">0 </w:t>
            </w:r>
            <w:r w:rsidRPr="000E79FC">
              <w:rPr>
                <w:rFonts w:cs="Arial"/>
                <w:lang w:eastAsia="zh-CN"/>
              </w:rPr>
              <w:t>in Table 5.6A.1-</w:t>
            </w:r>
            <w:r w:rsidRPr="00320140">
              <w:rPr>
                <w:rFonts w:eastAsia="SimSun" w:cs="Arial" w:hint="eastAsia"/>
                <w:lang w:eastAsia="zh-CN"/>
              </w:rPr>
              <w:t>3</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lang w:eastAsia="ja-JP"/>
              </w:rPr>
            </w:pPr>
            <w:r w:rsidRPr="000E79FC">
              <w:rPr>
                <w:rFonts w:cs="Arial"/>
                <w:lang w:eastAsia="ja-JP"/>
              </w:rPr>
              <w:t>CA_2A-66A-66B</w:t>
            </w:r>
          </w:p>
        </w:tc>
        <w:tc>
          <w:tcPr>
            <w:tcW w:w="1466" w:type="dxa"/>
            <w:vMerge w:val="restart"/>
            <w:vAlign w:val="center"/>
          </w:tcPr>
          <w:p w:rsidR="00E97602" w:rsidRPr="000E79FC" w:rsidRDefault="00E97602" w:rsidP="00DF380F">
            <w:pPr>
              <w:pStyle w:val="TAC"/>
              <w:rPr>
                <w:rFonts w:cs="Arial"/>
                <w:lang w:eastAsia="ja-JP"/>
              </w:rPr>
            </w:pPr>
            <w:r w:rsidRPr="00320140">
              <w:rPr>
                <w:rFonts w:cs="Arial"/>
                <w:lang w:eastAsia="ko-KR"/>
              </w:rPr>
              <w:t>-</w:t>
            </w:r>
          </w:p>
        </w:tc>
        <w:tc>
          <w:tcPr>
            <w:tcW w:w="767" w:type="dxa"/>
            <w:shd w:val="clear" w:color="auto" w:fill="auto"/>
            <w:vAlign w:val="center"/>
          </w:tcPr>
          <w:p w:rsidR="00E97602" w:rsidRPr="000E79FC" w:rsidRDefault="00E97602" w:rsidP="00DF380F">
            <w:pPr>
              <w:pStyle w:val="TAC"/>
              <w:rPr>
                <w:rFonts w:cs="Arial"/>
                <w:lang w:eastAsia="ja-JP"/>
              </w:rPr>
            </w:pPr>
            <w:r w:rsidRPr="000E79FC">
              <w:rPr>
                <w:rFonts w:cs="Arial"/>
                <w:lang w:eastAsia="ja-JP"/>
              </w:rPr>
              <w:t>2</w:t>
            </w:r>
          </w:p>
        </w:tc>
        <w:tc>
          <w:tcPr>
            <w:tcW w:w="586" w:type="dxa"/>
            <w:gridSpan w:val="2"/>
            <w:shd w:val="clear" w:color="auto" w:fill="auto"/>
            <w:vAlign w:val="center"/>
          </w:tcPr>
          <w:p w:rsidR="00E97602" w:rsidRPr="000E79FC" w:rsidRDefault="00E97602" w:rsidP="00DF380F">
            <w:pPr>
              <w:pStyle w:val="TAC"/>
              <w:rPr>
                <w:rFonts w:cs="Arial"/>
                <w:lang w:eastAsia="ja-JP"/>
              </w:rPr>
            </w:pPr>
          </w:p>
        </w:tc>
        <w:tc>
          <w:tcPr>
            <w:tcW w:w="586" w:type="dxa"/>
            <w:gridSpan w:val="3"/>
            <w:vAlign w:val="center"/>
          </w:tcPr>
          <w:p w:rsidR="00E97602" w:rsidRPr="000E79FC" w:rsidRDefault="00E97602" w:rsidP="00DF380F">
            <w:pPr>
              <w:pStyle w:val="TAC"/>
              <w:rPr>
                <w:rFonts w:cs="Arial"/>
                <w:lang w:eastAsia="ja-JP"/>
              </w:rPr>
            </w:pPr>
          </w:p>
        </w:tc>
        <w:tc>
          <w:tcPr>
            <w:tcW w:w="586" w:type="dxa"/>
            <w:gridSpan w:val="2"/>
            <w:vAlign w:val="center"/>
          </w:tcPr>
          <w:p w:rsidR="00E97602" w:rsidRPr="000E79FC" w:rsidRDefault="00E97602" w:rsidP="00DF380F">
            <w:pPr>
              <w:pStyle w:val="TAC"/>
              <w:rPr>
                <w:rFonts w:cs="Arial"/>
                <w:lang w:eastAsia="ja-JP"/>
              </w:rPr>
            </w:pPr>
            <w:r w:rsidRPr="000E79FC">
              <w:rPr>
                <w:rFonts w:cs="Arial"/>
                <w:lang w:eastAsia="ja-JP"/>
              </w:rPr>
              <w:t>Yes</w:t>
            </w:r>
          </w:p>
        </w:tc>
        <w:tc>
          <w:tcPr>
            <w:tcW w:w="617" w:type="dxa"/>
            <w:gridSpan w:val="4"/>
            <w:vAlign w:val="center"/>
          </w:tcPr>
          <w:p w:rsidR="00E97602" w:rsidRPr="000E79FC" w:rsidRDefault="00E97602" w:rsidP="00DF380F">
            <w:pPr>
              <w:pStyle w:val="TAC"/>
              <w:rPr>
                <w:rFonts w:cs="Arial"/>
                <w:lang w:eastAsia="ja-JP"/>
              </w:rPr>
            </w:pPr>
            <w:r w:rsidRPr="000E79FC">
              <w:rPr>
                <w:rFonts w:cs="Arial"/>
                <w:lang w:eastAsia="ja-JP"/>
              </w:rPr>
              <w:t>Yes</w:t>
            </w:r>
          </w:p>
        </w:tc>
        <w:tc>
          <w:tcPr>
            <w:tcW w:w="590" w:type="dxa"/>
            <w:gridSpan w:val="4"/>
            <w:vAlign w:val="center"/>
          </w:tcPr>
          <w:p w:rsidR="00E97602" w:rsidRPr="000E79FC" w:rsidRDefault="00E97602" w:rsidP="00DF380F">
            <w:pPr>
              <w:pStyle w:val="TAC"/>
              <w:rPr>
                <w:rFonts w:cs="Arial"/>
                <w:lang w:eastAsia="ja-JP"/>
              </w:rPr>
            </w:pPr>
            <w:r w:rsidRPr="000E79FC">
              <w:rPr>
                <w:rFonts w:cs="Arial"/>
                <w:lang w:eastAsia="ja-JP"/>
              </w:rPr>
              <w:t>Yes</w:t>
            </w:r>
          </w:p>
        </w:tc>
        <w:tc>
          <w:tcPr>
            <w:tcW w:w="690" w:type="dxa"/>
            <w:gridSpan w:val="2"/>
            <w:vAlign w:val="center"/>
          </w:tcPr>
          <w:p w:rsidR="00E97602" w:rsidRPr="000E79FC" w:rsidRDefault="00E97602" w:rsidP="00DF380F">
            <w:pPr>
              <w:pStyle w:val="TAC"/>
              <w:rPr>
                <w:rFonts w:cs="Arial"/>
                <w:lang w:eastAsia="ja-JP"/>
              </w:rPr>
            </w:pPr>
            <w:r w:rsidRPr="000E79FC">
              <w:rPr>
                <w:rFonts w:cs="Arial"/>
                <w:lang w:eastAsia="ja-JP"/>
              </w:rPr>
              <w:t>Yes</w:t>
            </w:r>
          </w:p>
        </w:tc>
        <w:tc>
          <w:tcPr>
            <w:tcW w:w="1187" w:type="dxa"/>
            <w:vMerge w:val="restart"/>
            <w:vAlign w:val="center"/>
          </w:tcPr>
          <w:p w:rsidR="00E97602" w:rsidRPr="000E79FC" w:rsidRDefault="00E97602" w:rsidP="00DF380F">
            <w:pPr>
              <w:pStyle w:val="TAC"/>
              <w:rPr>
                <w:rFonts w:cs="Arial"/>
                <w:lang w:eastAsia="ja-JP"/>
              </w:rPr>
            </w:pPr>
            <w:r w:rsidRPr="000E79FC">
              <w:rPr>
                <w:rFonts w:cs="Arial"/>
                <w:lang w:eastAsia="ja-JP"/>
              </w:rPr>
              <w:t>60</w:t>
            </w:r>
          </w:p>
        </w:tc>
        <w:tc>
          <w:tcPr>
            <w:tcW w:w="1288" w:type="dxa"/>
            <w:vMerge w:val="restart"/>
            <w:vAlign w:val="center"/>
          </w:tcPr>
          <w:p w:rsidR="00E97602" w:rsidRPr="000E79FC" w:rsidRDefault="00E97602" w:rsidP="00DF380F">
            <w:pPr>
              <w:pStyle w:val="TAC"/>
              <w:rPr>
                <w:rFonts w:cs="Arial"/>
                <w:lang w:eastAsia="ja-JP"/>
              </w:rPr>
            </w:pPr>
            <w:r w:rsidRPr="000E79FC">
              <w:rPr>
                <w:rFonts w:cs="Arial"/>
                <w:lang w:eastAsia="ja-JP"/>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lang w:eastAsia="ja-JP"/>
              </w:rPr>
            </w:pPr>
          </w:p>
        </w:tc>
        <w:tc>
          <w:tcPr>
            <w:tcW w:w="1466" w:type="dxa"/>
            <w:vMerge/>
            <w:vAlign w:val="center"/>
          </w:tcPr>
          <w:p w:rsidR="00E97602" w:rsidRPr="000E79FC" w:rsidRDefault="00E97602" w:rsidP="00DF380F">
            <w:pPr>
              <w:pStyle w:val="TAC"/>
              <w:rPr>
                <w:rFonts w:cs="Arial"/>
                <w:lang w:eastAsia="ja-JP"/>
              </w:rPr>
            </w:pPr>
          </w:p>
        </w:tc>
        <w:tc>
          <w:tcPr>
            <w:tcW w:w="767" w:type="dxa"/>
            <w:shd w:val="clear" w:color="auto" w:fill="auto"/>
            <w:vAlign w:val="center"/>
          </w:tcPr>
          <w:p w:rsidR="00E97602" w:rsidRPr="000E79FC" w:rsidRDefault="00E97602" w:rsidP="00DF380F">
            <w:pPr>
              <w:pStyle w:val="TAC"/>
              <w:rPr>
                <w:rFonts w:cs="Arial"/>
                <w:lang w:eastAsia="ja-JP"/>
              </w:rPr>
            </w:pPr>
            <w:r w:rsidRPr="000E79FC">
              <w:rPr>
                <w:rFonts w:cs="Arial"/>
                <w:lang w:eastAsia="ja-JP"/>
              </w:rPr>
              <w:t>66</w:t>
            </w:r>
          </w:p>
        </w:tc>
        <w:tc>
          <w:tcPr>
            <w:tcW w:w="3655" w:type="dxa"/>
            <w:gridSpan w:val="17"/>
            <w:shd w:val="clear" w:color="auto" w:fill="auto"/>
            <w:vAlign w:val="center"/>
          </w:tcPr>
          <w:p w:rsidR="00E97602" w:rsidRPr="000E79FC" w:rsidRDefault="00E97602" w:rsidP="00DF380F">
            <w:pPr>
              <w:pStyle w:val="TAC"/>
              <w:rPr>
                <w:rFonts w:cs="Arial"/>
                <w:lang w:eastAsia="ja-JP"/>
              </w:rPr>
            </w:pPr>
            <w:r w:rsidRPr="000E79FC">
              <w:rPr>
                <w:lang w:eastAsia="zh-CN"/>
              </w:rPr>
              <w:t>See CA_66A-66B Bandwidth combination set 0 in Table 5.6A.1-3</w:t>
            </w:r>
          </w:p>
        </w:tc>
        <w:tc>
          <w:tcPr>
            <w:tcW w:w="1187" w:type="dxa"/>
            <w:vMerge/>
            <w:vAlign w:val="center"/>
          </w:tcPr>
          <w:p w:rsidR="00E97602" w:rsidRPr="000E79FC" w:rsidRDefault="00E97602" w:rsidP="00DF380F">
            <w:pPr>
              <w:pStyle w:val="TAC"/>
              <w:rPr>
                <w:rFonts w:cs="Arial"/>
                <w:lang w:eastAsia="ja-JP"/>
              </w:rPr>
            </w:pPr>
          </w:p>
        </w:tc>
        <w:tc>
          <w:tcPr>
            <w:tcW w:w="1288" w:type="dxa"/>
            <w:vMerge/>
            <w:vAlign w:val="center"/>
          </w:tcPr>
          <w:p w:rsidR="00E97602" w:rsidRPr="000E79FC" w:rsidRDefault="00E97602" w:rsidP="00DF380F">
            <w:pPr>
              <w:pStyle w:val="TAC"/>
              <w:rPr>
                <w:rFonts w:cs="Arial"/>
                <w:lang w:eastAsia="ja-JP"/>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CA_2A-</w:t>
            </w:r>
            <w:r w:rsidRPr="000E79FC">
              <w:rPr>
                <w:rFonts w:cs="Arial"/>
                <w:lang w:val="en-US"/>
              </w:rPr>
              <w:t>66A-66C</w:t>
            </w:r>
          </w:p>
        </w:tc>
        <w:tc>
          <w:tcPr>
            <w:tcW w:w="1466" w:type="dxa"/>
            <w:vMerge w:val="restart"/>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2</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r w:rsidRPr="000E79FC">
              <w:rPr>
                <w:rFonts w:cs="Arial"/>
              </w:rPr>
              <w:t>Yes</w:t>
            </w:r>
          </w:p>
        </w:tc>
        <w:tc>
          <w:tcPr>
            <w:tcW w:w="690" w:type="dxa"/>
            <w:gridSpan w:val="2"/>
            <w:vAlign w:val="center"/>
          </w:tcPr>
          <w:p w:rsidR="00E97602" w:rsidRPr="000E79FC" w:rsidRDefault="00E97602" w:rsidP="00DF380F">
            <w:pPr>
              <w:pStyle w:val="TAC"/>
              <w:rPr>
                <w:rFonts w:cs="Arial"/>
              </w:rPr>
            </w:pPr>
            <w:r w:rsidRPr="000E79FC">
              <w:rPr>
                <w:rFonts w:cs="Arial"/>
              </w:rPr>
              <w:t>Yes</w:t>
            </w:r>
          </w:p>
        </w:tc>
        <w:tc>
          <w:tcPr>
            <w:tcW w:w="1187" w:type="dxa"/>
            <w:vMerge w:val="restart"/>
            <w:vAlign w:val="center"/>
          </w:tcPr>
          <w:p w:rsidR="00E97602" w:rsidRPr="000E79FC" w:rsidRDefault="00E97602" w:rsidP="00DF380F">
            <w:pPr>
              <w:pStyle w:val="TAC"/>
              <w:rPr>
                <w:rFonts w:cs="Arial"/>
              </w:rPr>
            </w:pPr>
            <w:r w:rsidRPr="000E79FC">
              <w:rPr>
                <w:rFonts w:cs="Arial"/>
                <w:lang w:eastAsia="zh-CN"/>
              </w:rPr>
              <w:t>80</w:t>
            </w:r>
          </w:p>
        </w:tc>
        <w:tc>
          <w:tcPr>
            <w:tcW w:w="1288" w:type="dxa"/>
            <w:vMerge w:val="restart"/>
            <w:vAlign w:val="center"/>
          </w:tcPr>
          <w:p w:rsidR="00E97602" w:rsidRPr="000E79FC" w:rsidRDefault="00E97602" w:rsidP="00DF380F">
            <w:pPr>
              <w:pStyle w:val="TAC"/>
              <w:rPr>
                <w:rFonts w:cs="Arial"/>
              </w:rPr>
            </w:pPr>
            <w:r w:rsidRPr="000E79FC">
              <w:rPr>
                <w:rFonts w:cs="Arial"/>
                <w:lang w:eastAsia="zh-CN"/>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66</w:t>
            </w:r>
          </w:p>
        </w:tc>
        <w:tc>
          <w:tcPr>
            <w:tcW w:w="3655" w:type="dxa"/>
            <w:gridSpan w:val="17"/>
            <w:shd w:val="clear" w:color="auto" w:fill="auto"/>
            <w:vAlign w:val="center"/>
          </w:tcPr>
          <w:p w:rsidR="00E97602" w:rsidRPr="000E79FC" w:rsidRDefault="00E97602" w:rsidP="00DF380F">
            <w:pPr>
              <w:pStyle w:val="TAC"/>
              <w:rPr>
                <w:rFonts w:cs="Arial"/>
              </w:rPr>
            </w:pPr>
            <w:r w:rsidRPr="000E79FC">
              <w:rPr>
                <w:rFonts w:cs="Arial"/>
                <w:lang w:eastAsia="zh-CN"/>
              </w:rPr>
              <w:t>See CA_66A-66C Bandwidth combination set 0 in Table 5.6A.1-3</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CA_2A-2A-66B</w:t>
            </w:r>
          </w:p>
        </w:tc>
        <w:tc>
          <w:tcPr>
            <w:tcW w:w="1466" w:type="dxa"/>
            <w:vMerge w:val="restart"/>
            <w:vAlign w:val="center"/>
          </w:tcPr>
          <w:p w:rsidR="00E97602" w:rsidRPr="000E79FC" w:rsidRDefault="00E97602" w:rsidP="00DF380F">
            <w:pPr>
              <w:pStyle w:val="TAC"/>
              <w:rPr>
                <w:rFonts w:cs="Arial"/>
              </w:rPr>
            </w:pPr>
            <w:r w:rsidRPr="000E79FC">
              <w:rPr>
                <w:rFonts w:cs="Arial"/>
                <w:lang w:eastAsia="ja-JP"/>
              </w:rPr>
              <w:t>-</w:t>
            </w:r>
          </w:p>
        </w:tc>
        <w:tc>
          <w:tcPr>
            <w:tcW w:w="767" w:type="dxa"/>
            <w:shd w:val="clear" w:color="auto" w:fill="auto"/>
            <w:vAlign w:val="center"/>
          </w:tcPr>
          <w:p w:rsidR="00E97602" w:rsidRPr="000E79FC" w:rsidRDefault="00E97602" w:rsidP="00DF380F">
            <w:pPr>
              <w:pStyle w:val="TAC"/>
              <w:rPr>
                <w:rFonts w:cs="Arial"/>
              </w:rPr>
            </w:pPr>
            <w:r w:rsidRPr="000E79FC">
              <w:rPr>
                <w:rFonts w:cs="Arial"/>
                <w:lang w:eastAsia="zh-CN"/>
              </w:rPr>
              <w:t>2</w:t>
            </w:r>
          </w:p>
        </w:tc>
        <w:tc>
          <w:tcPr>
            <w:tcW w:w="3655" w:type="dxa"/>
            <w:gridSpan w:val="17"/>
            <w:shd w:val="clear" w:color="auto" w:fill="auto"/>
            <w:vAlign w:val="center"/>
          </w:tcPr>
          <w:p w:rsidR="00E97602" w:rsidRPr="000E79FC" w:rsidRDefault="00E97602" w:rsidP="00DF380F">
            <w:pPr>
              <w:pStyle w:val="TAC"/>
              <w:rPr>
                <w:rFonts w:cs="Arial"/>
              </w:rPr>
            </w:pPr>
            <w:r w:rsidRPr="000E79FC">
              <w:rPr>
                <w:rFonts w:cs="Arial"/>
              </w:rPr>
              <w:t>See CA_2A-2A Bandwidth Combination Set 0 in Table 5.6A.1-3</w:t>
            </w:r>
          </w:p>
        </w:tc>
        <w:tc>
          <w:tcPr>
            <w:tcW w:w="1187" w:type="dxa"/>
            <w:vMerge w:val="restart"/>
            <w:vAlign w:val="center"/>
          </w:tcPr>
          <w:p w:rsidR="00E97602" w:rsidRPr="000E79FC" w:rsidRDefault="00E97602" w:rsidP="00DF380F">
            <w:pPr>
              <w:pStyle w:val="TAC"/>
              <w:rPr>
                <w:rFonts w:cs="Arial"/>
              </w:rPr>
            </w:pPr>
            <w:r w:rsidRPr="000E79FC">
              <w:rPr>
                <w:rFonts w:cs="Arial"/>
                <w:lang w:eastAsia="zh-CN"/>
              </w:rPr>
              <w:t>60</w:t>
            </w:r>
          </w:p>
        </w:tc>
        <w:tc>
          <w:tcPr>
            <w:tcW w:w="1288" w:type="dxa"/>
            <w:vMerge w:val="restart"/>
            <w:vAlign w:val="center"/>
          </w:tcPr>
          <w:p w:rsidR="00E97602" w:rsidRPr="000E79FC" w:rsidRDefault="00E97602" w:rsidP="00DF380F">
            <w:pPr>
              <w:pStyle w:val="TAC"/>
              <w:rPr>
                <w:rFonts w:cs="Arial"/>
              </w:rPr>
            </w:pPr>
            <w:r w:rsidRPr="000E79FC">
              <w:rPr>
                <w:rFonts w:cs="Arial"/>
                <w:lang w:eastAsia="zh-CN"/>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lang w:eastAsia="zh-CN"/>
              </w:rPr>
              <w:t>66</w:t>
            </w:r>
          </w:p>
        </w:tc>
        <w:tc>
          <w:tcPr>
            <w:tcW w:w="3655" w:type="dxa"/>
            <w:gridSpan w:val="17"/>
            <w:shd w:val="clear" w:color="auto" w:fill="auto"/>
            <w:vAlign w:val="center"/>
          </w:tcPr>
          <w:p w:rsidR="00E97602" w:rsidRPr="000E79FC" w:rsidRDefault="00E97602" w:rsidP="00DF380F">
            <w:pPr>
              <w:pStyle w:val="TAC"/>
              <w:rPr>
                <w:rFonts w:cs="Arial"/>
              </w:rPr>
            </w:pPr>
            <w:r w:rsidRPr="000E79FC">
              <w:rPr>
                <w:rFonts w:cs="Arial"/>
                <w:lang w:eastAsia="zh-CN"/>
              </w:rPr>
              <w:t xml:space="preserve">See CA_66B Bandwidth combination set 0 </w:t>
            </w:r>
            <w:r w:rsidRPr="000E79FC">
              <w:rPr>
                <w:rFonts w:cs="Arial"/>
                <w:lang w:eastAsia="zh-CN"/>
              </w:rPr>
              <w:lastRenderedPageBreak/>
              <w:t>in Table 5.6A.1-1</w:t>
            </w:r>
          </w:p>
        </w:tc>
        <w:tc>
          <w:tcPr>
            <w:tcW w:w="1187" w:type="dxa"/>
            <w:vMerge/>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CA_2A-2A-66C</w:t>
            </w:r>
          </w:p>
        </w:tc>
        <w:tc>
          <w:tcPr>
            <w:tcW w:w="1466" w:type="dxa"/>
            <w:vMerge w:val="restart"/>
            <w:vAlign w:val="center"/>
          </w:tcPr>
          <w:p w:rsidR="00E97602" w:rsidRPr="000E79FC" w:rsidRDefault="00E97602" w:rsidP="00DF380F">
            <w:pPr>
              <w:pStyle w:val="TAC"/>
              <w:rPr>
                <w:rFonts w:cs="Arial"/>
              </w:rPr>
            </w:pPr>
            <w:r w:rsidRPr="000E79FC">
              <w:rPr>
                <w:rFonts w:cs="Arial"/>
                <w:lang w:eastAsia="ja-JP"/>
              </w:rPr>
              <w:t>-</w:t>
            </w:r>
          </w:p>
        </w:tc>
        <w:tc>
          <w:tcPr>
            <w:tcW w:w="767" w:type="dxa"/>
            <w:shd w:val="clear" w:color="auto" w:fill="auto"/>
            <w:vAlign w:val="center"/>
          </w:tcPr>
          <w:p w:rsidR="00E97602" w:rsidRPr="000E79FC" w:rsidRDefault="00E97602" w:rsidP="00DF380F">
            <w:pPr>
              <w:pStyle w:val="TAC"/>
              <w:rPr>
                <w:rFonts w:cs="Arial"/>
              </w:rPr>
            </w:pPr>
            <w:r w:rsidRPr="000E79FC">
              <w:rPr>
                <w:rFonts w:cs="Arial"/>
                <w:lang w:eastAsia="zh-CN"/>
              </w:rPr>
              <w:t>2</w:t>
            </w:r>
          </w:p>
        </w:tc>
        <w:tc>
          <w:tcPr>
            <w:tcW w:w="3655" w:type="dxa"/>
            <w:gridSpan w:val="17"/>
            <w:shd w:val="clear" w:color="auto" w:fill="auto"/>
            <w:vAlign w:val="center"/>
          </w:tcPr>
          <w:p w:rsidR="00E97602" w:rsidRPr="000E79FC" w:rsidRDefault="00E97602" w:rsidP="00DF380F">
            <w:pPr>
              <w:pStyle w:val="TAC"/>
              <w:rPr>
                <w:rFonts w:cs="Arial"/>
              </w:rPr>
            </w:pPr>
            <w:r w:rsidRPr="000E79FC">
              <w:rPr>
                <w:rFonts w:cs="Arial"/>
              </w:rPr>
              <w:t>See CA_2A-2A Bandwidth Combination Set 0 in Table 5.6A.1-3</w:t>
            </w:r>
          </w:p>
        </w:tc>
        <w:tc>
          <w:tcPr>
            <w:tcW w:w="1187" w:type="dxa"/>
            <w:vMerge w:val="restart"/>
            <w:vAlign w:val="center"/>
          </w:tcPr>
          <w:p w:rsidR="00E97602" w:rsidRPr="000E79FC" w:rsidRDefault="00E97602" w:rsidP="00DF380F">
            <w:pPr>
              <w:pStyle w:val="TAC"/>
              <w:rPr>
                <w:rFonts w:cs="Arial"/>
              </w:rPr>
            </w:pPr>
            <w:r w:rsidRPr="000E79FC">
              <w:rPr>
                <w:rFonts w:cs="Arial"/>
                <w:lang w:eastAsia="zh-CN"/>
              </w:rPr>
              <w:t>80</w:t>
            </w:r>
          </w:p>
        </w:tc>
        <w:tc>
          <w:tcPr>
            <w:tcW w:w="1288" w:type="dxa"/>
            <w:vMerge w:val="restart"/>
            <w:vAlign w:val="center"/>
          </w:tcPr>
          <w:p w:rsidR="00E97602" w:rsidRPr="000E79FC" w:rsidRDefault="00E97602" w:rsidP="00DF380F">
            <w:pPr>
              <w:pStyle w:val="TAC"/>
              <w:rPr>
                <w:rFonts w:cs="Arial"/>
              </w:rPr>
            </w:pPr>
            <w:r w:rsidRPr="000E79FC">
              <w:rPr>
                <w:rFonts w:cs="Arial"/>
                <w:lang w:eastAsia="zh-CN"/>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lang w:eastAsia="zh-CN"/>
              </w:rPr>
              <w:t>66</w:t>
            </w:r>
          </w:p>
        </w:tc>
        <w:tc>
          <w:tcPr>
            <w:tcW w:w="3655" w:type="dxa"/>
            <w:gridSpan w:val="17"/>
            <w:shd w:val="clear" w:color="auto" w:fill="auto"/>
            <w:vAlign w:val="center"/>
          </w:tcPr>
          <w:p w:rsidR="00E97602" w:rsidRPr="000E79FC" w:rsidRDefault="00E97602" w:rsidP="00DF380F">
            <w:pPr>
              <w:pStyle w:val="TAC"/>
              <w:rPr>
                <w:rFonts w:cs="Arial"/>
              </w:rPr>
            </w:pPr>
            <w:r w:rsidRPr="000E79FC">
              <w:rPr>
                <w:rFonts w:cs="Arial"/>
                <w:lang w:eastAsia="zh-CN"/>
              </w:rPr>
              <w:t>See CA_66C Bandwidth combination set 0 in Table 5.6A.1-1</w:t>
            </w:r>
          </w:p>
        </w:tc>
        <w:tc>
          <w:tcPr>
            <w:tcW w:w="1187" w:type="dxa"/>
            <w:vMerge/>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CA_2A-2A-66D</w:t>
            </w:r>
          </w:p>
        </w:tc>
        <w:tc>
          <w:tcPr>
            <w:tcW w:w="1466" w:type="dxa"/>
            <w:vMerge w:val="restart"/>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lang w:eastAsia="zh-CN"/>
              </w:rPr>
            </w:pPr>
            <w:r w:rsidRPr="000E79FC">
              <w:rPr>
                <w:rFonts w:cs="Arial"/>
                <w:lang w:eastAsia="zh-CN"/>
              </w:rPr>
              <w:t>2</w:t>
            </w:r>
          </w:p>
        </w:tc>
        <w:tc>
          <w:tcPr>
            <w:tcW w:w="3655" w:type="dxa"/>
            <w:gridSpan w:val="17"/>
            <w:shd w:val="clear" w:color="auto" w:fill="auto"/>
            <w:vAlign w:val="center"/>
          </w:tcPr>
          <w:p w:rsidR="00E97602" w:rsidRPr="000E79FC" w:rsidRDefault="00E97602" w:rsidP="00DF380F">
            <w:pPr>
              <w:pStyle w:val="TAC"/>
              <w:rPr>
                <w:rFonts w:cs="Arial"/>
                <w:lang w:eastAsia="zh-CN"/>
              </w:rPr>
            </w:pPr>
            <w:r w:rsidRPr="000E79FC">
              <w:rPr>
                <w:rFonts w:cs="Arial"/>
              </w:rPr>
              <w:t>See CA_2A-2A Bandwidth Combination Set 0 in Table 5.6A.1-3</w:t>
            </w:r>
          </w:p>
        </w:tc>
        <w:tc>
          <w:tcPr>
            <w:tcW w:w="1187" w:type="dxa"/>
            <w:vMerge w:val="restart"/>
          </w:tcPr>
          <w:p w:rsidR="00E97602" w:rsidRPr="000E79FC" w:rsidRDefault="00E97602" w:rsidP="00DF380F">
            <w:pPr>
              <w:pStyle w:val="TAC"/>
              <w:rPr>
                <w:rFonts w:cs="Arial"/>
              </w:rPr>
            </w:pPr>
            <w:r w:rsidRPr="000E79FC">
              <w:rPr>
                <w:rFonts w:cs="Arial"/>
              </w:rPr>
              <w:t>100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lang w:eastAsia="zh-CN"/>
              </w:rPr>
            </w:pPr>
            <w:r w:rsidRPr="000E79FC">
              <w:rPr>
                <w:rFonts w:cs="Arial"/>
                <w:lang w:eastAsia="zh-CN"/>
              </w:rPr>
              <w:t>66</w:t>
            </w:r>
          </w:p>
        </w:tc>
        <w:tc>
          <w:tcPr>
            <w:tcW w:w="3655" w:type="dxa"/>
            <w:gridSpan w:val="17"/>
            <w:shd w:val="clear" w:color="auto" w:fill="auto"/>
            <w:vAlign w:val="center"/>
          </w:tcPr>
          <w:p w:rsidR="00E97602" w:rsidRPr="000E79FC" w:rsidRDefault="00E97602" w:rsidP="00DF380F">
            <w:pPr>
              <w:pStyle w:val="TAC"/>
              <w:rPr>
                <w:rFonts w:cs="Arial"/>
                <w:lang w:eastAsia="zh-CN"/>
              </w:rPr>
            </w:pPr>
            <w:r w:rsidRPr="000E79FC">
              <w:rPr>
                <w:rFonts w:cs="Arial"/>
                <w:lang w:eastAsia="zh-CN"/>
              </w:rPr>
              <w:t>See CA_66D Bandwidth combination set 0 in Table 5.6A.1-1</w:t>
            </w:r>
          </w:p>
        </w:tc>
        <w:tc>
          <w:tcPr>
            <w:tcW w:w="1187" w:type="dxa"/>
            <w:vMerge/>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w:t>
            </w:r>
            <w:r w:rsidRPr="000E79FC">
              <w:rPr>
                <w:rFonts w:cs="Arial" w:hint="eastAsia"/>
              </w:rPr>
              <w:t>3</w:t>
            </w:r>
            <w:r w:rsidRPr="000E79FC">
              <w:rPr>
                <w:rFonts w:cs="Arial"/>
              </w:rPr>
              <w:t>A-</w:t>
            </w:r>
            <w:r w:rsidRPr="000E79FC">
              <w:rPr>
                <w:rFonts w:cs="Arial" w:hint="eastAsia"/>
              </w:rPr>
              <w:t>5</w:t>
            </w:r>
            <w:r w:rsidRPr="000E79FC">
              <w:rPr>
                <w:rFonts w:cs="Arial"/>
              </w:rPr>
              <w:t>A</w:t>
            </w:r>
          </w:p>
        </w:tc>
        <w:tc>
          <w:tcPr>
            <w:tcW w:w="1466" w:type="dxa"/>
            <w:vMerge w:val="restart"/>
            <w:vAlign w:val="center"/>
          </w:tcPr>
          <w:p w:rsidR="00E97602" w:rsidRPr="000E79FC" w:rsidRDefault="00E97602" w:rsidP="00DF380F">
            <w:pPr>
              <w:pStyle w:val="TAC"/>
              <w:rPr>
                <w:rFonts w:cs="Arial"/>
              </w:rPr>
            </w:pPr>
            <w:r w:rsidRPr="00320140">
              <w:rPr>
                <w:rFonts w:cs="Arial" w:hint="eastAsia"/>
                <w:lang w:eastAsia="ko-KR"/>
              </w:rPr>
              <w:t>CA_3A-5A</w:t>
            </w:r>
          </w:p>
        </w:tc>
        <w:tc>
          <w:tcPr>
            <w:tcW w:w="767" w:type="dxa"/>
            <w:shd w:val="clear" w:color="auto" w:fill="auto"/>
            <w:vAlign w:val="center"/>
          </w:tcPr>
          <w:p w:rsidR="00E97602" w:rsidRPr="000E79FC" w:rsidRDefault="00E97602" w:rsidP="00DF380F">
            <w:pPr>
              <w:pStyle w:val="TAC"/>
              <w:rPr>
                <w:rFonts w:cs="Arial"/>
              </w:rPr>
            </w:pPr>
            <w:r w:rsidRPr="000E79FC">
              <w:rPr>
                <w:rFonts w:cs="Arial"/>
              </w:rPr>
              <w:t>3</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r w:rsidRPr="000E79FC">
              <w:rPr>
                <w:rFonts w:cs="Arial"/>
              </w:rPr>
              <w:t>Yes</w:t>
            </w:r>
          </w:p>
        </w:tc>
        <w:tc>
          <w:tcPr>
            <w:tcW w:w="690" w:type="dxa"/>
            <w:gridSpan w:val="2"/>
            <w:vAlign w:val="center"/>
          </w:tcPr>
          <w:p w:rsidR="00E97602" w:rsidRPr="000E79FC" w:rsidRDefault="00E97602" w:rsidP="00DF380F">
            <w:pPr>
              <w:pStyle w:val="TAC"/>
              <w:rPr>
                <w:rFonts w:cs="Arial"/>
              </w:rPr>
            </w:pPr>
            <w:r w:rsidRPr="000E79FC">
              <w:rPr>
                <w:rFonts w:cs="Arial"/>
              </w:rPr>
              <w:t>Yes</w:t>
            </w:r>
          </w:p>
        </w:tc>
        <w:tc>
          <w:tcPr>
            <w:tcW w:w="1187" w:type="dxa"/>
            <w:vMerge w:val="restart"/>
            <w:vAlign w:val="center"/>
          </w:tcPr>
          <w:p w:rsidR="00E97602" w:rsidRPr="000E79FC" w:rsidRDefault="00E97602" w:rsidP="00DF380F">
            <w:pPr>
              <w:pStyle w:val="TAC"/>
              <w:rPr>
                <w:rFonts w:cs="Arial"/>
              </w:rPr>
            </w:pPr>
            <w:r w:rsidRPr="000E79FC">
              <w:rPr>
                <w:rFonts w:cs="Arial"/>
              </w:rPr>
              <w:t>30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5</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p>
        </w:tc>
        <w:tc>
          <w:tcPr>
            <w:tcW w:w="690" w:type="dxa"/>
            <w:gridSpan w:val="2"/>
            <w:vAlign w:val="center"/>
          </w:tcPr>
          <w:p w:rsidR="00E97602" w:rsidRPr="000E79FC" w:rsidRDefault="00E97602" w:rsidP="00DF380F">
            <w:pPr>
              <w:pStyle w:val="TAC"/>
              <w:rPr>
                <w:rFonts w:cs="Arial"/>
              </w:rPr>
            </w:pP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3</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p>
        </w:tc>
        <w:tc>
          <w:tcPr>
            <w:tcW w:w="690" w:type="dxa"/>
            <w:gridSpan w:val="2"/>
            <w:vAlign w:val="center"/>
          </w:tcPr>
          <w:p w:rsidR="00E97602" w:rsidRPr="000E79FC" w:rsidRDefault="00E97602" w:rsidP="00DF380F">
            <w:pPr>
              <w:pStyle w:val="TAC"/>
              <w:rPr>
                <w:rFonts w:cs="Arial"/>
              </w:rPr>
            </w:pPr>
          </w:p>
        </w:tc>
        <w:tc>
          <w:tcPr>
            <w:tcW w:w="1187" w:type="dxa"/>
            <w:vMerge w:val="restart"/>
            <w:vAlign w:val="center"/>
          </w:tcPr>
          <w:p w:rsidR="00E97602" w:rsidRPr="000E79FC" w:rsidRDefault="00E97602" w:rsidP="00DF380F">
            <w:pPr>
              <w:pStyle w:val="TAC"/>
              <w:rPr>
                <w:rFonts w:cs="Arial"/>
              </w:rPr>
            </w:pPr>
            <w:r w:rsidRPr="000E79FC">
              <w:rPr>
                <w:rFonts w:cs="Arial"/>
              </w:rPr>
              <w:t>20</w:t>
            </w:r>
          </w:p>
        </w:tc>
        <w:tc>
          <w:tcPr>
            <w:tcW w:w="1288" w:type="dxa"/>
            <w:vMerge w:val="restart"/>
            <w:vAlign w:val="center"/>
          </w:tcPr>
          <w:p w:rsidR="00E97602" w:rsidRPr="000E79FC" w:rsidRDefault="00E97602" w:rsidP="00DF380F">
            <w:pPr>
              <w:pStyle w:val="TAC"/>
              <w:rPr>
                <w:rFonts w:cs="Arial"/>
              </w:rPr>
            </w:pPr>
            <w:r w:rsidRPr="000E79FC">
              <w:rPr>
                <w:rFonts w:cs="Arial"/>
              </w:rPr>
              <w:t>1</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5</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p>
        </w:tc>
        <w:tc>
          <w:tcPr>
            <w:tcW w:w="690" w:type="dxa"/>
            <w:gridSpan w:val="2"/>
            <w:vAlign w:val="center"/>
          </w:tcPr>
          <w:p w:rsidR="00E97602" w:rsidRPr="000E79FC" w:rsidRDefault="00E97602" w:rsidP="00DF380F">
            <w:pPr>
              <w:pStyle w:val="TAC"/>
              <w:rPr>
                <w:rFonts w:cs="Arial"/>
              </w:rPr>
            </w:pP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3</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r w:rsidRPr="000E79FC">
              <w:rPr>
                <w:rFonts w:cs="Arial"/>
              </w:rPr>
              <w:t>Yes</w:t>
            </w:r>
          </w:p>
        </w:tc>
        <w:tc>
          <w:tcPr>
            <w:tcW w:w="690" w:type="dxa"/>
            <w:gridSpan w:val="2"/>
            <w:vAlign w:val="center"/>
          </w:tcPr>
          <w:p w:rsidR="00E97602" w:rsidRPr="000E79FC" w:rsidRDefault="00E97602" w:rsidP="00DF380F">
            <w:pPr>
              <w:pStyle w:val="TAC"/>
              <w:rPr>
                <w:rFonts w:cs="Arial"/>
              </w:rPr>
            </w:pPr>
            <w:r w:rsidRPr="000E79FC">
              <w:rPr>
                <w:rFonts w:cs="Arial"/>
              </w:rPr>
              <w:t>Yes</w:t>
            </w:r>
          </w:p>
        </w:tc>
        <w:tc>
          <w:tcPr>
            <w:tcW w:w="1187" w:type="dxa"/>
            <w:vMerge w:val="restart"/>
            <w:vAlign w:val="center"/>
          </w:tcPr>
          <w:p w:rsidR="00E97602" w:rsidRPr="000E79FC" w:rsidRDefault="00E97602" w:rsidP="00DF380F">
            <w:pPr>
              <w:pStyle w:val="TAC"/>
              <w:rPr>
                <w:rFonts w:cs="Arial"/>
              </w:rPr>
            </w:pPr>
            <w:r w:rsidRPr="000E79FC">
              <w:rPr>
                <w:rFonts w:cs="Arial"/>
              </w:rPr>
              <w:t>30</w:t>
            </w:r>
          </w:p>
        </w:tc>
        <w:tc>
          <w:tcPr>
            <w:tcW w:w="1288" w:type="dxa"/>
            <w:vMerge w:val="restart"/>
            <w:vAlign w:val="center"/>
          </w:tcPr>
          <w:p w:rsidR="00E97602" w:rsidRPr="000E79FC" w:rsidRDefault="00E97602" w:rsidP="00DF380F">
            <w:pPr>
              <w:pStyle w:val="TAC"/>
              <w:rPr>
                <w:rFonts w:cs="Arial"/>
              </w:rPr>
            </w:pPr>
            <w:r w:rsidRPr="000E79FC">
              <w:rPr>
                <w:rFonts w:cs="Arial"/>
              </w:rPr>
              <w:t>2</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5</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p>
        </w:tc>
        <w:tc>
          <w:tcPr>
            <w:tcW w:w="690" w:type="dxa"/>
            <w:gridSpan w:val="2"/>
            <w:vAlign w:val="center"/>
          </w:tcPr>
          <w:p w:rsidR="00E97602" w:rsidRPr="000E79FC" w:rsidRDefault="00E97602" w:rsidP="00DF380F">
            <w:pPr>
              <w:pStyle w:val="TAC"/>
              <w:rPr>
                <w:rFonts w:cs="Arial"/>
              </w:rPr>
            </w:pP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3</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r w:rsidRPr="000E79FC">
              <w:rPr>
                <w:rFonts w:cs="Arial"/>
              </w:rPr>
              <w:t>Yes</w:t>
            </w:r>
          </w:p>
        </w:tc>
        <w:tc>
          <w:tcPr>
            <w:tcW w:w="690" w:type="dxa"/>
            <w:gridSpan w:val="2"/>
            <w:vAlign w:val="center"/>
          </w:tcPr>
          <w:p w:rsidR="00E97602" w:rsidRPr="000E79FC" w:rsidRDefault="00E97602" w:rsidP="00DF380F">
            <w:pPr>
              <w:pStyle w:val="TAC"/>
              <w:rPr>
                <w:rFonts w:cs="Arial"/>
              </w:rPr>
            </w:pPr>
            <w:r w:rsidRPr="000E79FC">
              <w:rPr>
                <w:rFonts w:cs="Arial"/>
              </w:rPr>
              <w:t>Yes</w:t>
            </w:r>
          </w:p>
        </w:tc>
        <w:tc>
          <w:tcPr>
            <w:tcW w:w="1187" w:type="dxa"/>
            <w:vMerge w:val="restart"/>
            <w:vAlign w:val="center"/>
          </w:tcPr>
          <w:p w:rsidR="00E97602" w:rsidRPr="000E79FC" w:rsidRDefault="00E97602" w:rsidP="00DF380F">
            <w:pPr>
              <w:pStyle w:val="TAC"/>
              <w:rPr>
                <w:rFonts w:cs="Arial"/>
              </w:rPr>
            </w:pPr>
            <w:r w:rsidRPr="000E79FC">
              <w:rPr>
                <w:rFonts w:cs="Arial"/>
              </w:rPr>
              <w:t>30</w:t>
            </w:r>
          </w:p>
        </w:tc>
        <w:tc>
          <w:tcPr>
            <w:tcW w:w="1288" w:type="dxa"/>
            <w:vMerge w:val="restart"/>
            <w:vAlign w:val="center"/>
          </w:tcPr>
          <w:p w:rsidR="00E97602" w:rsidRPr="000E79FC" w:rsidRDefault="00E97602" w:rsidP="00DF380F">
            <w:pPr>
              <w:pStyle w:val="TAC"/>
              <w:rPr>
                <w:rFonts w:cs="Arial"/>
              </w:rPr>
            </w:pPr>
            <w:r w:rsidRPr="000E79FC">
              <w:rPr>
                <w:rFonts w:cs="Arial"/>
              </w:rPr>
              <w:t>3</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5</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r w:rsidRPr="000E79FC">
              <w:rPr>
                <w:rFonts w:cs="Arial"/>
              </w:rPr>
              <w:t>Yes</w:t>
            </w: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p>
        </w:tc>
        <w:tc>
          <w:tcPr>
            <w:tcW w:w="690" w:type="dxa"/>
            <w:gridSpan w:val="2"/>
            <w:vAlign w:val="center"/>
          </w:tcPr>
          <w:p w:rsidR="00E97602" w:rsidRPr="000E79FC" w:rsidRDefault="00E97602" w:rsidP="00DF380F">
            <w:pPr>
              <w:pStyle w:val="TAC"/>
              <w:rPr>
                <w:rFonts w:cs="Arial"/>
              </w:rPr>
            </w:pP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lang w:eastAsia="ja-JP"/>
              </w:rPr>
            </w:pPr>
          </w:p>
        </w:tc>
        <w:tc>
          <w:tcPr>
            <w:tcW w:w="1466" w:type="dxa"/>
            <w:vMerge/>
            <w:vAlign w:val="center"/>
          </w:tcPr>
          <w:p w:rsidR="00E97602" w:rsidRPr="000E79FC" w:rsidRDefault="00E97602" w:rsidP="00DF380F">
            <w:pPr>
              <w:pStyle w:val="TAC"/>
              <w:rPr>
                <w:rFonts w:cs="Arial"/>
                <w:lang w:eastAsia="ja-JP"/>
              </w:rPr>
            </w:pPr>
          </w:p>
        </w:tc>
        <w:tc>
          <w:tcPr>
            <w:tcW w:w="767" w:type="dxa"/>
            <w:shd w:val="clear" w:color="auto" w:fill="auto"/>
            <w:vAlign w:val="center"/>
          </w:tcPr>
          <w:p w:rsidR="00E97602" w:rsidRPr="000E79FC" w:rsidRDefault="00E97602" w:rsidP="00DF380F">
            <w:pPr>
              <w:pStyle w:val="TAC"/>
              <w:rPr>
                <w:rFonts w:cs="Arial"/>
                <w:lang w:eastAsia="ja-JP"/>
              </w:rPr>
            </w:pPr>
            <w:r w:rsidRPr="000E79FC">
              <w:rPr>
                <w:rFonts w:hint="eastAsia"/>
                <w:lang w:eastAsia="zh-CN"/>
              </w:rPr>
              <w:t>3</w:t>
            </w:r>
          </w:p>
        </w:tc>
        <w:tc>
          <w:tcPr>
            <w:tcW w:w="586" w:type="dxa"/>
            <w:gridSpan w:val="2"/>
            <w:shd w:val="clear" w:color="auto" w:fill="auto"/>
            <w:vAlign w:val="center"/>
          </w:tcPr>
          <w:p w:rsidR="00E97602" w:rsidRPr="000E79FC" w:rsidRDefault="00E97602" w:rsidP="00DF380F">
            <w:pPr>
              <w:pStyle w:val="TAC"/>
              <w:rPr>
                <w:rFonts w:cs="Arial"/>
                <w:lang w:eastAsia="ja-JP"/>
              </w:rPr>
            </w:pPr>
          </w:p>
        </w:tc>
        <w:tc>
          <w:tcPr>
            <w:tcW w:w="586" w:type="dxa"/>
            <w:gridSpan w:val="3"/>
            <w:vAlign w:val="center"/>
          </w:tcPr>
          <w:p w:rsidR="00E97602" w:rsidRPr="000E79FC" w:rsidRDefault="00E97602" w:rsidP="00DF380F">
            <w:pPr>
              <w:pStyle w:val="TAC"/>
              <w:rPr>
                <w:rFonts w:cs="Arial"/>
                <w:lang w:eastAsia="ja-JP"/>
              </w:rPr>
            </w:pPr>
            <w:r w:rsidRPr="000E79FC">
              <w:rPr>
                <w:rFonts w:cs="Arial"/>
                <w:color w:val="000000"/>
                <w:lang w:eastAsia="ja-JP"/>
              </w:rPr>
              <w:t>Yes</w:t>
            </w:r>
          </w:p>
        </w:tc>
        <w:tc>
          <w:tcPr>
            <w:tcW w:w="586" w:type="dxa"/>
            <w:gridSpan w:val="2"/>
            <w:vAlign w:val="center"/>
          </w:tcPr>
          <w:p w:rsidR="00E97602" w:rsidRPr="000E79FC" w:rsidRDefault="00E97602" w:rsidP="00DF380F">
            <w:pPr>
              <w:pStyle w:val="TAC"/>
              <w:rPr>
                <w:rFonts w:cs="Arial"/>
                <w:lang w:eastAsia="ja-JP"/>
              </w:rPr>
            </w:pPr>
            <w:r w:rsidRPr="000E79FC">
              <w:rPr>
                <w:rFonts w:cs="Arial"/>
                <w:color w:val="000000"/>
                <w:lang w:eastAsia="ja-JP"/>
              </w:rPr>
              <w:t>Yes</w:t>
            </w:r>
          </w:p>
        </w:tc>
        <w:tc>
          <w:tcPr>
            <w:tcW w:w="617" w:type="dxa"/>
            <w:gridSpan w:val="4"/>
            <w:vAlign w:val="center"/>
          </w:tcPr>
          <w:p w:rsidR="00E97602" w:rsidRPr="000E79FC" w:rsidRDefault="00E97602" w:rsidP="00DF380F">
            <w:pPr>
              <w:pStyle w:val="TAC"/>
              <w:rPr>
                <w:rFonts w:cs="Arial"/>
                <w:lang w:eastAsia="ja-JP"/>
              </w:rPr>
            </w:pPr>
            <w:r w:rsidRPr="000E79FC">
              <w:rPr>
                <w:rFonts w:cs="Arial"/>
                <w:color w:val="000000"/>
                <w:lang w:eastAsia="ja-JP"/>
              </w:rPr>
              <w:t>Yes</w:t>
            </w:r>
          </w:p>
        </w:tc>
        <w:tc>
          <w:tcPr>
            <w:tcW w:w="590" w:type="dxa"/>
            <w:gridSpan w:val="4"/>
            <w:vAlign w:val="center"/>
          </w:tcPr>
          <w:p w:rsidR="00E97602" w:rsidRPr="000E79FC" w:rsidRDefault="00E97602" w:rsidP="00DF380F">
            <w:pPr>
              <w:pStyle w:val="TAC"/>
              <w:rPr>
                <w:rFonts w:cs="Arial"/>
                <w:lang w:eastAsia="ja-JP"/>
              </w:rPr>
            </w:pPr>
          </w:p>
        </w:tc>
        <w:tc>
          <w:tcPr>
            <w:tcW w:w="690" w:type="dxa"/>
            <w:gridSpan w:val="2"/>
            <w:vAlign w:val="center"/>
          </w:tcPr>
          <w:p w:rsidR="00E97602" w:rsidRPr="000E79FC" w:rsidRDefault="00E97602" w:rsidP="00DF380F">
            <w:pPr>
              <w:pStyle w:val="TAC"/>
              <w:rPr>
                <w:rFonts w:cs="Arial"/>
                <w:lang w:eastAsia="ja-JP"/>
              </w:rPr>
            </w:pPr>
          </w:p>
        </w:tc>
        <w:tc>
          <w:tcPr>
            <w:tcW w:w="1187" w:type="dxa"/>
            <w:vMerge w:val="restart"/>
            <w:vAlign w:val="center"/>
          </w:tcPr>
          <w:p w:rsidR="00E97602" w:rsidRPr="000E79FC" w:rsidRDefault="00E97602" w:rsidP="00DF380F">
            <w:pPr>
              <w:pStyle w:val="TAC"/>
              <w:rPr>
                <w:rFonts w:cs="Arial"/>
                <w:lang w:eastAsia="ja-JP"/>
              </w:rPr>
            </w:pPr>
            <w:r w:rsidRPr="000E79FC">
              <w:rPr>
                <w:rFonts w:cs="Arial"/>
                <w:lang w:eastAsia="ja-JP"/>
              </w:rPr>
              <w:t>20</w:t>
            </w:r>
          </w:p>
        </w:tc>
        <w:tc>
          <w:tcPr>
            <w:tcW w:w="1288" w:type="dxa"/>
            <w:vMerge w:val="restart"/>
            <w:vAlign w:val="center"/>
          </w:tcPr>
          <w:p w:rsidR="00E97602" w:rsidRPr="000E79FC" w:rsidRDefault="00E97602" w:rsidP="00DF380F">
            <w:pPr>
              <w:pStyle w:val="TAC"/>
              <w:rPr>
                <w:rFonts w:cs="Arial"/>
                <w:lang w:eastAsia="ja-JP"/>
              </w:rPr>
            </w:pPr>
            <w:r w:rsidRPr="000E79FC">
              <w:rPr>
                <w:rFonts w:cs="Arial"/>
                <w:lang w:eastAsia="ja-JP"/>
              </w:rPr>
              <w:t>4</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lang w:eastAsia="ja-JP"/>
              </w:rPr>
            </w:pPr>
          </w:p>
        </w:tc>
        <w:tc>
          <w:tcPr>
            <w:tcW w:w="1466" w:type="dxa"/>
            <w:vMerge/>
            <w:vAlign w:val="center"/>
          </w:tcPr>
          <w:p w:rsidR="00E97602" w:rsidRPr="000E79FC" w:rsidRDefault="00E97602" w:rsidP="00DF380F">
            <w:pPr>
              <w:pStyle w:val="TAC"/>
              <w:rPr>
                <w:rFonts w:cs="Arial"/>
                <w:lang w:eastAsia="ja-JP"/>
              </w:rPr>
            </w:pPr>
          </w:p>
        </w:tc>
        <w:tc>
          <w:tcPr>
            <w:tcW w:w="767" w:type="dxa"/>
            <w:shd w:val="clear" w:color="auto" w:fill="auto"/>
            <w:vAlign w:val="center"/>
          </w:tcPr>
          <w:p w:rsidR="00E97602" w:rsidRPr="000E79FC" w:rsidRDefault="00E97602" w:rsidP="00DF380F">
            <w:pPr>
              <w:pStyle w:val="TAC"/>
              <w:rPr>
                <w:rFonts w:cs="Arial"/>
                <w:lang w:eastAsia="ja-JP"/>
              </w:rPr>
            </w:pPr>
            <w:r w:rsidRPr="000E79FC">
              <w:rPr>
                <w:rFonts w:hint="eastAsia"/>
                <w:lang w:eastAsia="zh-CN"/>
              </w:rPr>
              <w:t>5</w:t>
            </w:r>
          </w:p>
        </w:tc>
        <w:tc>
          <w:tcPr>
            <w:tcW w:w="586" w:type="dxa"/>
            <w:gridSpan w:val="2"/>
            <w:shd w:val="clear" w:color="auto" w:fill="auto"/>
            <w:vAlign w:val="center"/>
          </w:tcPr>
          <w:p w:rsidR="00E97602" w:rsidRPr="000E79FC" w:rsidRDefault="00E97602" w:rsidP="00DF380F">
            <w:pPr>
              <w:pStyle w:val="TAC"/>
              <w:rPr>
                <w:rFonts w:cs="Arial"/>
                <w:lang w:eastAsia="ja-JP"/>
              </w:rPr>
            </w:pPr>
          </w:p>
        </w:tc>
        <w:tc>
          <w:tcPr>
            <w:tcW w:w="586" w:type="dxa"/>
            <w:gridSpan w:val="3"/>
            <w:vAlign w:val="center"/>
          </w:tcPr>
          <w:p w:rsidR="00E97602" w:rsidRPr="000E79FC" w:rsidRDefault="00E97602" w:rsidP="00DF380F">
            <w:pPr>
              <w:pStyle w:val="TAC"/>
              <w:rPr>
                <w:rFonts w:cs="Arial"/>
                <w:lang w:eastAsia="ja-JP"/>
              </w:rPr>
            </w:pPr>
            <w:r w:rsidRPr="000E79FC">
              <w:rPr>
                <w:rFonts w:cs="Arial"/>
                <w:color w:val="000000"/>
                <w:lang w:eastAsia="ja-JP"/>
              </w:rPr>
              <w:t>Yes</w:t>
            </w:r>
          </w:p>
        </w:tc>
        <w:tc>
          <w:tcPr>
            <w:tcW w:w="586" w:type="dxa"/>
            <w:gridSpan w:val="2"/>
            <w:vAlign w:val="center"/>
          </w:tcPr>
          <w:p w:rsidR="00E97602" w:rsidRPr="000E79FC" w:rsidRDefault="00E97602" w:rsidP="00DF380F">
            <w:pPr>
              <w:pStyle w:val="TAC"/>
              <w:rPr>
                <w:rFonts w:cs="Arial"/>
                <w:lang w:eastAsia="ja-JP"/>
              </w:rPr>
            </w:pPr>
            <w:r w:rsidRPr="000E79FC">
              <w:rPr>
                <w:rFonts w:cs="Arial"/>
                <w:color w:val="000000"/>
                <w:lang w:eastAsia="ja-JP"/>
              </w:rPr>
              <w:t>Yes</w:t>
            </w:r>
          </w:p>
        </w:tc>
        <w:tc>
          <w:tcPr>
            <w:tcW w:w="617" w:type="dxa"/>
            <w:gridSpan w:val="4"/>
            <w:vAlign w:val="center"/>
          </w:tcPr>
          <w:p w:rsidR="00E97602" w:rsidRPr="000E79FC" w:rsidRDefault="00E97602" w:rsidP="00DF380F">
            <w:pPr>
              <w:pStyle w:val="TAC"/>
              <w:rPr>
                <w:rFonts w:cs="Arial"/>
                <w:lang w:eastAsia="ja-JP"/>
              </w:rPr>
            </w:pPr>
            <w:r w:rsidRPr="000E79FC">
              <w:rPr>
                <w:rFonts w:cs="Arial"/>
                <w:color w:val="000000"/>
                <w:lang w:eastAsia="ja-JP"/>
              </w:rPr>
              <w:t>Yes</w:t>
            </w:r>
          </w:p>
        </w:tc>
        <w:tc>
          <w:tcPr>
            <w:tcW w:w="590" w:type="dxa"/>
            <w:gridSpan w:val="4"/>
            <w:vAlign w:val="center"/>
          </w:tcPr>
          <w:p w:rsidR="00E97602" w:rsidRPr="000E79FC" w:rsidRDefault="00E97602" w:rsidP="00DF380F">
            <w:pPr>
              <w:pStyle w:val="TAC"/>
              <w:rPr>
                <w:rFonts w:cs="Arial"/>
                <w:lang w:eastAsia="ja-JP"/>
              </w:rPr>
            </w:pPr>
          </w:p>
        </w:tc>
        <w:tc>
          <w:tcPr>
            <w:tcW w:w="690" w:type="dxa"/>
            <w:gridSpan w:val="2"/>
            <w:vAlign w:val="center"/>
          </w:tcPr>
          <w:p w:rsidR="00E97602" w:rsidRPr="000E79FC" w:rsidRDefault="00E97602" w:rsidP="00DF380F">
            <w:pPr>
              <w:pStyle w:val="TAC"/>
              <w:rPr>
                <w:rFonts w:cs="Arial"/>
                <w:lang w:eastAsia="ja-JP"/>
              </w:rPr>
            </w:pPr>
          </w:p>
        </w:tc>
        <w:tc>
          <w:tcPr>
            <w:tcW w:w="1187" w:type="dxa"/>
            <w:vMerge/>
            <w:vAlign w:val="center"/>
          </w:tcPr>
          <w:p w:rsidR="00E97602" w:rsidRPr="000E79FC" w:rsidRDefault="00E97602" w:rsidP="00DF380F">
            <w:pPr>
              <w:pStyle w:val="TAC"/>
              <w:rPr>
                <w:rFonts w:cs="Arial"/>
                <w:lang w:eastAsia="ja-JP"/>
              </w:rPr>
            </w:pPr>
          </w:p>
        </w:tc>
        <w:tc>
          <w:tcPr>
            <w:tcW w:w="1288" w:type="dxa"/>
            <w:vMerge/>
            <w:vAlign w:val="center"/>
          </w:tcPr>
          <w:p w:rsidR="00E97602" w:rsidRPr="000E79FC" w:rsidRDefault="00E97602" w:rsidP="00DF380F">
            <w:pPr>
              <w:pStyle w:val="TAC"/>
              <w:rPr>
                <w:rFonts w:cs="Arial"/>
                <w:lang w:eastAsia="ja-JP"/>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CA_3C-5A</w:t>
            </w:r>
          </w:p>
        </w:tc>
        <w:tc>
          <w:tcPr>
            <w:tcW w:w="1466" w:type="dxa"/>
            <w:vMerge w:val="restart"/>
            <w:vAlign w:val="center"/>
          </w:tcPr>
          <w:p w:rsidR="00E97602" w:rsidRPr="00320140" w:rsidRDefault="00E97602" w:rsidP="00DF380F">
            <w:pPr>
              <w:pStyle w:val="TAC"/>
              <w:rPr>
                <w:rFonts w:cs="Arial"/>
                <w:lang w:eastAsia="ko-KR"/>
              </w:rPr>
            </w:pPr>
            <w:r w:rsidRPr="000E79FC">
              <w:rPr>
                <w:rFonts w:cs="Arial"/>
                <w:lang w:eastAsia="ja-JP"/>
              </w:rPr>
              <w:t>-</w:t>
            </w:r>
          </w:p>
        </w:tc>
        <w:tc>
          <w:tcPr>
            <w:tcW w:w="767" w:type="dxa"/>
            <w:shd w:val="clear" w:color="auto" w:fill="auto"/>
            <w:vAlign w:val="center"/>
          </w:tcPr>
          <w:p w:rsidR="00E97602" w:rsidRPr="000E79FC" w:rsidRDefault="00E97602" w:rsidP="00DF380F">
            <w:pPr>
              <w:pStyle w:val="TAC"/>
              <w:rPr>
                <w:rFonts w:cs="Arial"/>
              </w:rPr>
            </w:pPr>
            <w:r w:rsidRPr="000E79FC">
              <w:rPr>
                <w:rFonts w:cs="Arial"/>
              </w:rPr>
              <w:t>3</w:t>
            </w:r>
          </w:p>
        </w:tc>
        <w:tc>
          <w:tcPr>
            <w:tcW w:w="3655" w:type="dxa"/>
            <w:gridSpan w:val="17"/>
            <w:shd w:val="clear" w:color="auto" w:fill="auto"/>
            <w:vAlign w:val="center"/>
          </w:tcPr>
          <w:p w:rsidR="00E97602" w:rsidRPr="000E79FC" w:rsidRDefault="00E97602" w:rsidP="00DF380F">
            <w:pPr>
              <w:pStyle w:val="TAC"/>
              <w:rPr>
                <w:rFonts w:cs="Arial"/>
              </w:rPr>
            </w:pPr>
            <w:r w:rsidRPr="000E79FC">
              <w:rPr>
                <w:rFonts w:cs="Arial"/>
              </w:rPr>
              <w:t xml:space="preserve">See CA_3C Bandwidth Combination Set </w:t>
            </w:r>
            <w:r w:rsidRPr="000E79FC">
              <w:rPr>
                <w:rFonts w:cs="Arial" w:hint="eastAsia"/>
                <w:lang w:eastAsia="ja-JP"/>
              </w:rPr>
              <w:t xml:space="preserve">0 </w:t>
            </w:r>
            <w:r w:rsidRPr="000E79FC">
              <w:rPr>
                <w:rFonts w:cs="Arial"/>
              </w:rPr>
              <w:t>in Table 5.6A.1-1</w:t>
            </w:r>
          </w:p>
        </w:tc>
        <w:tc>
          <w:tcPr>
            <w:tcW w:w="1187" w:type="dxa"/>
            <w:vMerge w:val="restart"/>
            <w:vAlign w:val="center"/>
          </w:tcPr>
          <w:p w:rsidR="00E97602" w:rsidRPr="000E79FC" w:rsidRDefault="00E97602" w:rsidP="00DF380F">
            <w:pPr>
              <w:pStyle w:val="TAC"/>
              <w:rPr>
                <w:rFonts w:cs="Arial"/>
              </w:rPr>
            </w:pPr>
            <w:r w:rsidRPr="000E79FC">
              <w:rPr>
                <w:rFonts w:cs="Arial"/>
              </w:rPr>
              <w:t>50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320140" w:rsidRDefault="00E97602" w:rsidP="00DF380F">
            <w:pPr>
              <w:pStyle w:val="TAC"/>
              <w:rPr>
                <w:rFonts w:cs="Arial"/>
                <w:lang w:eastAsia="ko-KR"/>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5</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p>
        </w:tc>
        <w:tc>
          <w:tcPr>
            <w:tcW w:w="690" w:type="dxa"/>
            <w:gridSpan w:val="2"/>
            <w:vAlign w:val="center"/>
          </w:tcPr>
          <w:p w:rsidR="00E97602" w:rsidRPr="000E79FC" w:rsidRDefault="00E97602" w:rsidP="00DF380F">
            <w:pPr>
              <w:pStyle w:val="TAC"/>
              <w:rPr>
                <w:rFonts w:cs="Arial"/>
              </w:rPr>
            </w:pP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CA_3A-7A</w:t>
            </w:r>
          </w:p>
        </w:tc>
        <w:tc>
          <w:tcPr>
            <w:tcW w:w="1466" w:type="dxa"/>
            <w:vMerge w:val="restart"/>
            <w:vAlign w:val="center"/>
          </w:tcPr>
          <w:p w:rsidR="00E97602" w:rsidRPr="000E79FC" w:rsidRDefault="00E97602" w:rsidP="00DF380F">
            <w:pPr>
              <w:pStyle w:val="TAC"/>
              <w:rPr>
                <w:rFonts w:cs="Arial"/>
              </w:rPr>
            </w:pPr>
            <w:r w:rsidRPr="00320140">
              <w:rPr>
                <w:rFonts w:cs="Arial" w:hint="eastAsia"/>
                <w:lang w:eastAsia="ko-KR"/>
              </w:rPr>
              <w:t>CA_3A-7A</w:t>
            </w:r>
          </w:p>
        </w:tc>
        <w:tc>
          <w:tcPr>
            <w:tcW w:w="767" w:type="dxa"/>
            <w:shd w:val="clear" w:color="auto" w:fill="auto"/>
            <w:vAlign w:val="center"/>
          </w:tcPr>
          <w:p w:rsidR="00E97602" w:rsidRPr="000E79FC" w:rsidRDefault="00E97602" w:rsidP="00DF380F">
            <w:pPr>
              <w:pStyle w:val="TAC"/>
              <w:rPr>
                <w:rFonts w:cs="Arial"/>
              </w:rPr>
            </w:pPr>
            <w:r w:rsidRPr="000E79FC">
              <w:rPr>
                <w:rFonts w:cs="Arial"/>
              </w:rPr>
              <w:t>3</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r w:rsidRPr="000E79FC">
              <w:rPr>
                <w:rFonts w:cs="Arial"/>
              </w:rPr>
              <w:t>Yes</w:t>
            </w:r>
          </w:p>
        </w:tc>
        <w:tc>
          <w:tcPr>
            <w:tcW w:w="690" w:type="dxa"/>
            <w:gridSpan w:val="2"/>
            <w:vAlign w:val="center"/>
          </w:tcPr>
          <w:p w:rsidR="00E97602" w:rsidRPr="000E79FC" w:rsidRDefault="00E97602" w:rsidP="00DF380F">
            <w:pPr>
              <w:pStyle w:val="TAC"/>
              <w:rPr>
                <w:rFonts w:cs="Arial"/>
              </w:rPr>
            </w:pPr>
            <w:r w:rsidRPr="000E79FC">
              <w:rPr>
                <w:rFonts w:cs="Arial"/>
              </w:rPr>
              <w:t>Yes</w:t>
            </w:r>
          </w:p>
        </w:tc>
        <w:tc>
          <w:tcPr>
            <w:tcW w:w="1187" w:type="dxa"/>
            <w:vMerge w:val="restart"/>
            <w:vAlign w:val="center"/>
          </w:tcPr>
          <w:p w:rsidR="00E97602" w:rsidRPr="000E79FC" w:rsidRDefault="00E97602" w:rsidP="00DF380F">
            <w:pPr>
              <w:pStyle w:val="TAC"/>
              <w:rPr>
                <w:rFonts w:cs="Arial"/>
              </w:rPr>
            </w:pPr>
            <w:r w:rsidRPr="000E79FC">
              <w:rPr>
                <w:rFonts w:cs="Arial"/>
              </w:rPr>
              <w:t>40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7</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r w:rsidRPr="000E79FC">
              <w:rPr>
                <w:rFonts w:cs="Arial"/>
              </w:rPr>
              <w:t>Yes</w:t>
            </w:r>
          </w:p>
        </w:tc>
        <w:tc>
          <w:tcPr>
            <w:tcW w:w="690" w:type="dxa"/>
            <w:gridSpan w:val="2"/>
            <w:vAlign w:val="center"/>
          </w:tcPr>
          <w:p w:rsidR="00E97602" w:rsidRPr="000E79FC" w:rsidRDefault="00E97602" w:rsidP="00DF380F">
            <w:pPr>
              <w:pStyle w:val="TAC"/>
              <w:rPr>
                <w:rFonts w:cs="Arial"/>
              </w:rPr>
            </w:pPr>
            <w:r w:rsidRPr="000E79FC">
              <w:rPr>
                <w:rFonts w:cs="Arial"/>
              </w:rPr>
              <w:t>Yes</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3</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r w:rsidRPr="000E79FC">
              <w:rPr>
                <w:rFonts w:cs="Arial"/>
              </w:rPr>
              <w:t>Yes</w:t>
            </w:r>
          </w:p>
        </w:tc>
        <w:tc>
          <w:tcPr>
            <w:tcW w:w="690" w:type="dxa"/>
            <w:gridSpan w:val="2"/>
            <w:vAlign w:val="center"/>
          </w:tcPr>
          <w:p w:rsidR="00E97602" w:rsidRPr="000E79FC" w:rsidRDefault="00E97602" w:rsidP="00DF380F">
            <w:pPr>
              <w:pStyle w:val="TAC"/>
              <w:rPr>
                <w:rFonts w:cs="Arial"/>
              </w:rPr>
            </w:pPr>
            <w:r w:rsidRPr="000E79FC">
              <w:rPr>
                <w:rFonts w:cs="Arial"/>
              </w:rPr>
              <w:t>Yes</w:t>
            </w:r>
          </w:p>
        </w:tc>
        <w:tc>
          <w:tcPr>
            <w:tcW w:w="1187" w:type="dxa"/>
            <w:vMerge w:val="restart"/>
            <w:vAlign w:val="center"/>
          </w:tcPr>
          <w:p w:rsidR="00E97602" w:rsidRPr="000E79FC" w:rsidRDefault="00E97602" w:rsidP="00DF380F">
            <w:pPr>
              <w:pStyle w:val="TAC"/>
              <w:rPr>
                <w:rFonts w:cs="Arial"/>
              </w:rPr>
            </w:pPr>
            <w:r w:rsidRPr="000E79FC">
              <w:rPr>
                <w:rFonts w:cs="Arial"/>
              </w:rPr>
              <w:t>40</w:t>
            </w:r>
          </w:p>
        </w:tc>
        <w:tc>
          <w:tcPr>
            <w:tcW w:w="1288" w:type="dxa"/>
            <w:vMerge w:val="restart"/>
            <w:vAlign w:val="center"/>
          </w:tcPr>
          <w:p w:rsidR="00E97602" w:rsidRPr="000E79FC" w:rsidRDefault="00E97602" w:rsidP="00DF380F">
            <w:pPr>
              <w:pStyle w:val="TAC"/>
              <w:rPr>
                <w:rFonts w:cs="Arial"/>
              </w:rPr>
            </w:pPr>
            <w:r w:rsidRPr="000E79FC">
              <w:rPr>
                <w:rFonts w:cs="Arial"/>
              </w:rPr>
              <w:t>1</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7</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lang w:eastAsia="ja-JP"/>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r w:rsidRPr="000E79FC">
              <w:rPr>
                <w:rFonts w:cs="Arial"/>
              </w:rPr>
              <w:t>Yes</w:t>
            </w:r>
          </w:p>
        </w:tc>
        <w:tc>
          <w:tcPr>
            <w:tcW w:w="690" w:type="dxa"/>
            <w:gridSpan w:val="2"/>
            <w:vAlign w:val="center"/>
          </w:tcPr>
          <w:p w:rsidR="00E97602" w:rsidRPr="000E79FC" w:rsidRDefault="00E97602" w:rsidP="00DF380F">
            <w:pPr>
              <w:pStyle w:val="TAC"/>
              <w:rPr>
                <w:rFonts w:cs="Arial"/>
              </w:rPr>
            </w:pPr>
            <w:r w:rsidRPr="000E79FC">
              <w:rPr>
                <w:rFonts w:cs="Arial"/>
                <w:lang w:eastAsia="ja-JP"/>
              </w:rPr>
              <w:t>Yes</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CA_3</w:t>
            </w:r>
            <w:r w:rsidRPr="00320140">
              <w:rPr>
                <w:rFonts w:eastAsia="SimSun" w:cs="Arial" w:hint="eastAsia"/>
                <w:lang w:eastAsia="zh-CN"/>
              </w:rPr>
              <w:t>A-3A</w:t>
            </w:r>
            <w:r w:rsidRPr="000E79FC">
              <w:rPr>
                <w:rFonts w:cs="Arial"/>
              </w:rPr>
              <w:t>-</w:t>
            </w:r>
            <w:r w:rsidRPr="00320140">
              <w:rPr>
                <w:rFonts w:eastAsia="SimSun" w:cs="Arial" w:hint="eastAsia"/>
                <w:lang w:eastAsia="zh-CN"/>
              </w:rPr>
              <w:t>7</w:t>
            </w:r>
            <w:r w:rsidRPr="000E79FC">
              <w:rPr>
                <w:rFonts w:cs="Arial"/>
              </w:rPr>
              <w:t>A</w:t>
            </w:r>
          </w:p>
        </w:tc>
        <w:tc>
          <w:tcPr>
            <w:tcW w:w="1466" w:type="dxa"/>
            <w:vMerge w:val="restart"/>
            <w:vAlign w:val="center"/>
          </w:tcPr>
          <w:p w:rsidR="00E97602" w:rsidRPr="00320140" w:rsidRDefault="00E97602" w:rsidP="00DF380F">
            <w:pPr>
              <w:pStyle w:val="TAC"/>
              <w:rPr>
                <w:rFonts w:cs="Arial"/>
                <w:lang w:eastAsia="ko-KR"/>
              </w:rPr>
            </w:pPr>
            <w:r w:rsidRPr="000E79FC">
              <w:rPr>
                <w:rFonts w:cs="Arial"/>
                <w:lang w:eastAsia="ja-JP"/>
              </w:rPr>
              <w:t>-</w:t>
            </w:r>
          </w:p>
        </w:tc>
        <w:tc>
          <w:tcPr>
            <w:tcW w:w="767" w:type="dxa"/>
            <w:shd w:val="clear" w:color="auto" w:fill="auto"/>
            <w:vAlign w:val="center"/>
          </w:tcPr>
          <w:p w:rsidR="00E97602" w:rsidRPr="000E79FC" w:rsidRDefault="00E97602" w:rsidP="00DF380F">
            <w:pPr>
              <w:pStyle w:val="TAC"/>
              <w:rPr>
                <w:rFonts w:cs="Arial"/>
              </w:rPr>
            </w:pPr>
            <w:r w:rsidRPr="000E79FC">
              <w:rPr>
                <w:rFonts w:cs="Arial"/>
              </w:rPr>
              <w:t>3</w:t>
            </w:r>
          </w:p>
        </w:tc>
        <w:tc>
          <w:tcPr>
            <w:tcW w:w="3655" w:type="dxa"/>
            <w:gridSpan w:val="17"/>
            <w:shd w:val="clear" w:color="auto" w:fill="auto"/>
            <w:vAlign w:val="center"/>
          </w:tcPr>
          <w:p w:rsidR="00E97602" w:rsidRPr="00320140" w:rsidRDefault="00E97602" w:rsidP="00DF380F">
            <w:pPr>
              <w:pStyle w:val="TAC"/>
              <w:rPr>
                <w:rFonts w:eastAsia="SimSun" w:cs="Arial"/>
                <w:lang w:eastAsia="zh-CN"/>
              </w:rPr>
            </w:pPr>
            <w:r w:rsidRPr="000E79FC">
              <w:rPr>
                <w:rFonts w:cs="Arial"/>
              </w:rPr>
              <w:t>See CA_3</w:t>
            </w:r>
            <w:r w:rsidRPr="00320140">
              <w:rPr>
                <w:rFonts w:eastAsia="SimSun" w:cs="Arial" w:hint="eastAsia"/>
                <w:lang w:eastAsia="zh-CN"/>
              </w:rPr>
              <w:t>A-3A</w:t>
            </w:r>
            <w:r w:rsidRPr="000E79FC">
              <w:rPr>
                <w:rFonts w:cs="Arial"/>
              </w:rPr>
              <w:t xml:space="preserve"> Bandwidth Combination Set </w:t>
            </w:r>
            <w:r w:rsidRPr="000E79FC">
              <w:rPr>
                <w:rFonts w:cs="Arial" w:hint="eastAsia"/>
                <w:lang w:eastAsia="ja-JP"/>
              </w:rPr>
              <w:t xml:space="preserve">0 </w:t>
            </w:r>
            <w:r w:rsidRPr="000E79FC">
              <w:rPr>
                <w:rFonts w:cs="Arial"/>
              </w:rPr>
              <w:t>in Table 5.6A.1-</w:t>
            </w:r>
            <w:r w:rsidRPr="00320140">
              <w:rPr>
                <w:rFonts w:eastAsia="SimSun" w:cs="Arial" w:hint="eastAsia"/>
                <w:lang w:eastAsia="zh-CN"/>
              </w:rPr>
              <w:t>3</w:t>
            </w:r>
          </w:p>
        </w:tc>
        <w:tc>
          <w:tcPr>
            <w:tcW w:w="1187" w:type="dxa"/>
            <w:vMerge w:val="restart"/>
            <w:vAlign w:val="center"/>
          </w:tcPr>
          <w:p w:rsidR="00E97602" w:rsidRPr="000E79FC" w:rsidRDefault="00E97602" w:rsidP="00DF380F">
            <w:pPr>
              <w:pStyle w:val="TAC"/>
              <w:rPr>
                <w:rFonts w:cs="Arial"/>
              </w:rPr>
            </w:pPr>
            <w:r w:rsidRPr="00320140">
              <w:rPr>
                <w:rFonts w:eastAsia="SimSun" w:cs="Arial" w:hint="eastAsia"/>
                <w:lang w:eastAsia="zh-CN"/>
              </w:rPr>
              <w:t>6</w:t>
            </w:r>
            <w:r w:rsidRPr="000E79FC">
              <w:rPr>
                <w:rFonts w:cs="Arial"/>
              </w:rPr>
              <w:t>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320140" w:rsidRDefault="00E97602" w:rsidP="00DF380F">
            <w:pPr>
              <w:pStyle w:val="TAC"/>
              <w:rPr>
                <w:rFonts w:cs="Arial"/>
                <w:lang w:eastAsia="ko-KR"/>
              </w:rPr>
            </w:pPr>
          </w:p>
        </w:tc>
        <w:tc>
          <w:tcPr>
            <w:tcW w:w="767" w:type="dxa"/>
            <w:shd w:val="clear" w:color="auto" w:fill="auto"/>
            <w:vAlign w:val="center"/>
          </w:tcPr>
          <w:p w:rsidR="00E97602" w:rsidRPr="00320140" w:rsidRDefault="00E97602" w:rsidP="00DF380F">
            <w:pPr>
              <w:pStyle w:val="TAC"/>
              <w:rPr>
                <w:rFonts w:eastAsia="SimSun" w:cs="Arial"/>
                <w:lang w:eastAsia="zh-CN"/>
              </w:rPr>
            </w:pPr>
            <w:r w:rsidRPr="00320140">
              <w:rPr>
                <w:rFonts w:eastAsia="SimSun" w:cs="Arial" w:hint="eastAsia"/>
                <w:lang w:eastAsia="zh-CN"/>
              </w:rPr>
              <w:t>7</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r w:rsidRPr="000E79FC">
              <w:rPr>
                <w:rFonts w:cs="Arial"/>
              </w:rPr>
              <w:t>Yes</w:t>
            </w:r>
          </w:p>
        </w:tc>
        <w:tc>
          <w:tcPr>
            <w:tcW w:w="690" w:type="dxa"/>
            <w:gridSpan w:val="2"/>
            <w:vAlign w:val="center"/>
          </w:tcPr>
          <w:p w:rsidR="00E97602" w:rsidRPr="000E79FC" w:rsidRDefault="00E97602" w:rsidP="00DF380F">
            <w:pPr>
              <w:pStyle w:val="TAC"/>
              <w:rPr>
                <w:rFonts w:cs="Arial"/>
              </w:rPr>
            </w:pPr>
            <w:r w:rsidRPr="000E79FC">
              <w:rPr>
                <w:rFonts w:cs="Arial"/>
              </w:rPr>
              <w:t>Yes</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D85D2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320140" w:rsidRDefault="00E97602" w:rsidP="00DF380F">
            <w:pPr>
              <w:pStyle w:val="TAC"/>
              <w:rPr>
                <w:rFonts w:cs="Arial"/>
                <w:lang w:eastAsia="ko-KR"/>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3</w:t>
            </w:r>
          </w:p>
        </w:tc>
        <w:tc>
          <w:tcPr>
            <w:tcW w:w="3655" w:type="dxa"/>
            <w:gridSpan w:val="17"/>
            <w:shd w:val="clear" w:color="auto" w:fill="auto"/>
            <w:vAlign w:val="center"/>
          </w:tcPr>
          <w:p w:rsidR="00E97602" w:rsidRPr="00320140" w:rsidRDefault="00E97602" w:rsidP="00DF380F">
            <w:pPr>
              <w:pStyle w:val="TAC"/>
              <w:rPr>
                <w:rFonts w:eastAsia="SimSun" w:cs="Arial"/>
                <w:lang w:eastAsia="zh-CN"/>
              </w:rPr>
            </w:pPr>
            <w:r w:rsidRPr="000E79FC">
              <w:rPr>
                <w:rFonts w:cs="Arial"/>
              </w:rPr>
              <w:t>See CA_3</w:t>
            </w:r>
            <w:r w:rsidRPr="00320140">
              <w:rPr>
                <w:rFonts w:eastAsia="SimSun" w:cs="Arial" w:hint="eastAsia"/>
                <w:lang w:eastAsia="zh-CN"/>
              </w:rPr>
              <w:t>A-3A</w:t>
            </w:r>
            <w:r w:rsidRPr="000E79FC">
              <w:rPr>
                <w:rFonts w:cs="Arial"/>
              </w:rPr>
              <w:t xml:space="preserve"> Bandwidth Combination Set </w:t>
            </w:r>
            <w:r w:rsidRPr="00320140">
              <w:rPr>
                <w:rFonts w:eastAsia="SimSun" w:cs="Arial" w:hint="eastAsia"/>
                <w:lang w:eastAsia="zh-CN"/>
              </w:rPr>
              <w:t>1</w:t>
            </w:r>
            <w:r w:rsidRPr="000E79FC">
              <w:rPr>
                <w:rFonts w:cs="Arial" w:hint="eastAsia"/>
                <w:lang w:eastAsia="ja-JP"/>
              </w:rPr>
              <w:t xml:space="preserve"> </w:t>
            </w:r>
            <w:r w:rsidRPr="000E79FC">
              <w:rPr>
                <w:rFonts w:cs="Arial"/>
              </w:rPr>
              <w:t>in Table 5.6A.1-</w:t>
            </w:r>
            <w:r w:rsidRPr="00320140">
              <w:rPr>
                <w:rFonts w:eastAsia="SimSun" w:cs="Arial" w:hint="eastAsia"/>
                <w:lang w:eastAsia="zh-CN"/>
              </w:rPr>
              <w:t>3</w:t>
            </w:r>
          </w:p>
        </w:tc>
        <w:tc>
          <w:tcPr>
            <w:tcW w:w="1187" w:type="dxa"/>
            <w:vMerge w:val="restart"/>
            <w:vAlign w:val="center"/>
          </w:tcPr>
          <w:p w:rsidR="00E97602" w:rsidRPr="000E79FC" w:rsidRDefault="00E97602" w:rsidP="00DF380F">
            <w:pPr>
              <w:pStyle w:val="TAC"/>
              <w:rPr>
                <w:rFonts w:cs="Arial"/>
              </w:rPr>
            </w:pPr>
            <w:r w:rsidRPr="00320140">
              <w:rPr>
                <w:rFonts w:eastAsia="SimSun" w:cs="Arial" w:hint="eastAsia"/>
                <w:lang w:eastAsia="zh-CN"/>
              </w:rPr>
              <w:t>5</w:t>
            </w:r>
            <w:r w:rsidRPr="000E79FC">
              <w:rPr>
                <w:rFonts w:cs="Arial"/>
              </w:rPr>
              <w:t>0</w:t>
            </w:r>
          </w:p>
        </w:tc>
        <w:tc>
          <w:tcPr>
            <w:tcW w:w="1288" w:type="dxa"/>
            <w:vMerge w:val="restart"/>
            <w:vAlign w:val="center"/>
          </w:tcPr>
          <w:p w:rsidR="00E97602" w:rsidRPr="00320140" w:rsidRDefault="00E97602" w:rsidP="00DF380F">
            <w:pPr>
              <w:pStyle w:val="TAC"/>
              <w:rPr>
                <w:rFonts w:eastAsia="SimSun" w:cs="Arial"/>
                <w:lang w:eastAsia="zh-CN"/>
              </w:rPr>
            </w:pPr>
            <w:r w:rsidRPr="00320140">
              <w:rPr>
                <w:rFonts w:eastAsia="SimSun" w:cs="Arial" w:hint="eastAsia"/>
                <w:lang w:eastAsia="zh-CN"/>
              </w:rPr>
              <w:t>1</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320140" w:rsidRDefault="00E97602" w:rsidP="00DF380F">
            <w:pPr>
              <w:pStyle w:val="TAC"/>
              <w:rPr>
                <w:rFonts w:cs="Arial"/>
                <w:lang w:eastAsia="ko-KR"/>
              </w:rPr>
            </w:pPr>
          </w:p>
        </w:tc>
        <w:tc>
          <w:tcPr>
            <w:tcW w:w="767" w:type="dxa"/>
            <w:shd w:val="clear" w:color="auto" w:fill="auto"/>
            <w:vAlign w:val="center"/>
          </w:tcPr>
          <w:p w:rsidR="00E97602" w:rsidRPr="00320140" w:rsidRDefault="00E97602" w:rsidP="00DF380F">
            <w:pPr>
              <w:pStyle w:val="TAC"/>
              <w:rPr>
                <w:rFonts w:eastAsia="SimSun" w:cs="Arial"/>
                <w:lang w:eastAsia="zh-CN"/>
              </w:rPr>
            </w:pPr>
            <w:r w:rsidRPr="00320140">
              <w:rPr>
                <w:rFonts w:eastAsia="SimSun" w:cs="Arial" w:hint="eastAsia"/>
                <w:lang w:eastAsia="zh-CN"/>
              </w:rPr>
              <w:t>7</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r w:rsidRPr="000E79FC">
              <w:rPr>
                <w:rFonts w:cs="Arial"/>
              </w:rPr>
              <w:t>Yes</w:t>
            </w:r>
          </w:p>
        </w:tc>
        <w:tc>
          <w:tcPr>
            <w:tcW w:w="690" w:type="dxa"/>
            <w:gridSpan w:val="2"/>
            <w:vAlign w:val="center"/>
          </w:tcPr>
          <w:p w:rsidR="00E97602" w:rsidRPr="000E79FC" w:rsidRDefault="00E97602" w:rsidP="00DF380F">
            <w:pPr>
              <w:pStyle w:val="TAC"/>
              <w:rPr>
                <w:rFonts w:cs="Arial"/>
              </w:rPr>
            </w:pPr>
            <w:r w:rsidRPr="000E79FC">
              <w:rPr>
                <w:rFonts w:cs="Arial"/>
              </w:rPr>
              <w:t>Yes</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CA_3</w:t>
            </w:r>
            <w:r w:rsidRPr="00320140">
              <w:rPr>
                <w:rFonts w:eastAsia="SimSun" w:cs="Arial" w:hint="eastAsia"/>
                <w:lang w:eastAsia="zh-CN"/>
              </w:rPr>
              <w:t>A-3A</w:t>
            </w:r>
            <w:r w:rsidRPr="000E79FC">
              <w:rPr>
                <w:rFonts w:cs="Arial"/>
              </w:rPr>
              <w:t>-</w:t>
            </w:r>
            <w:r w:rsidRPr="00320140">
              <w:rPr>
                <w:rFonts w:eastAsia="SimSun" w:cs="Arial" w:hint="eastAsia"/>
                <w:lang w:eastAsia="zh-CN"/>
              </w:rPr>
              <w:t>7</w:t>
            </w:r>
            <w:r w:rsidRPr="000E79FC">
              <w:rPr>
                <w:rFonts w:cs="Arial"/>
              </w:rPr>
              <w:t>A-7A</w:t>
            </w:r>
          </w:p>
        </w:tc>
        <w:tc>
          <w:tcPr>
            <w:tcW w:w="1466" w:type="dxa"/>
            <w:vMerge w:val="restart"/>
            <w:vAlign w:val="center"/>
          </w:tcPr>
          <w:p w:rsidR="00E97602" w:rsidRPr="000E79FC" w:rsidRDefault="00E97602" w:rsidP="00DF380F">
            <w:pPr>
              <w:pStyle w:val="TAC"/>
              <w:rPr>
                <w:rFonts w:cs="Arial"/>
              </w:rPr>
            </w:pPr>
            <w:r w:rsidRPr="000E79FC">
              <w:rPr>
                <w:rFonts w:cs="Arial"/>
                <w:lang w:eastAsia="ja-JP"/>
              </w:rPr>
              <w:t>-</w:t>
            </w:r>
          </w:p>
        </w:tc>
        <w:tc>
          <w:tcPr>
            <w:tcW w:w="767" w:type="dxa"/>
            <w:shd w:val="clear" w:color="auto" w:fill="auto"/>
            <w:vAlign w:val="center"/>
          </w:tcPr>
          <w:p w:rsidR="00E97602" w:rsidRPr="000E79FC" w:rsidRDefault="00E97602" w:rsidP="00DF380F">
            <w:pPr>
              <w:pStyle w:val="TAC"/>
              <w:rPr>
                <w:rFonts w:cs="Arial"/>
              </w:rPr>
            </w:pPr>
            <w:r w:rsidRPr="000E79FC">
              <w:rPr>
                <w:rFonts w:cs="Arial"/>
                <w:lang w:eastAsia="zh-CN"/>
              </w:rPr>
              <w:t>3</w:t>
            </w:r>
          </w:p>
        </w:tc>
        <w:tc>
          <w:tcPr>
            <w:tcW w:w="3655" w:type="dxa"/>
            <w:gridSpan w:val="17"/>
            <w:shd w:val="clear" w:color="auto" w:fill="auto"/>
            <w:vAlign w:val="center"/>
          </w:tcPr>
          <w:p w:rsidR="00E97602" w:rsidRPr="000E79FC" w:rsidRDefault="00E97602" w:rsidP="00DF380F">
            <w:pPr>
              <w:pStyle w:val="TAC"/>
              <w:rPr>
                <w:rFonts w:cs="Arial"/>
              </w:rPr>
            </w:pPr>
            <w:r w:rsidRPr="000E79FC">
              <w:rPr>
                <w:rFonts w:cs="Arial"/>
                <w:color w:val="0D0D0D"/>
              </w:rPr>
              <w:t>See CA_3A-3A Bandwidth Combination Set 0 in table 5.6A.1-3</w:t>
            </w:r>
          </w:p>
        </w:tc>
        <w:tc>
          <w:tcPr>
            <w:tcW w:w="1187" w:type="dxa"/>
            <w:vMerge w:val="restart"/>
            <w:vAlign w:val="center"/>
          </w:tcPr>
          <w:p w:rsidR="00E97602" w:rsidRPr="000E79FC" w:rsidRDefault="00E97602" w:rsidP="00DF380F">
            <w:pPr>
              <w:pStyle w:val="TAC"/>
              <w:rPr>
                <w:rFonts w:cs="Arial"/>
              </w:rPr>
            </w:pPr>
            <w:r w:rsidRPr="000E79FC">
              <w:rPr>
                <w:rFonts w:cs="Arial"/>
                <w:lang w:eastAsia="zh-CN"/>
              </w:rPr>
              <w:t>80</w:t>
            </w:r>
          </w:p>
        </w:tc>
        <w:tc>
          <w:tcPr>
            <w:tcW w:w="1288" w:type="dxa"/>
            <w:vMerge w:val="restart"/>
            <w:vAlign w:val="center"/>
          </w:tcPr>
          <w:p w:rsidR="00E97602" w:rsidRPr="000E79FC" w:rsidRDefault="00E97602" w:rsidP="00DF380F">
            <w:pPr>
              <w:pStyle w:val="TAC"/>
              <w:rPr>
                <w:rFonts w:cs="Arial"/>
              </w:rPr>
            </w:pPr>
            <w:r w:rsidRPr="000E79FC">
              <w:rPr>
                <w:rFonts w:cs="Arial"/>
                <w:lang w:eastAsia="zh-CN"/>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lang w:eastAsia="zh-CN"/>
              </w:rPr>
              <w:t>7</w:t>
            </w:r>
          </w:p>
        </w:tc>
        <w:tc>
          <w:tcPr>
            <w:tcW w:w="3655" w:type="dxa"/>
            <w:gridSpan w:val="17"/>
            <w:shd w:val="clear" w:color="auto" w:fill="auto"/>
            <w:vAlign w:val="center"/>
          </w:tcPr>
          <w:p w:rsidR="00E97602" w:rsidRPr="000E79FC" w:rsidRDefault="00E97602" w:rsidP="00DF380F">
            <w:pPr>
              <w:pStyle w:val="TAC"/>
              <w:rPr>
                <w:rFonts w:cs="Arial"/>
              </w:rPr>
            </w:pPr>
            <w:r w:rsidRPr="000E79FC">
              <w:rPr>
                <w:rFonts w:cs="Arial"/>
                <w:color w:val="0D0D0D"/>
              </w:rPr>
              <w:t>See CA_7A-7A Bandwidth Combination Set 1 in table 5.6A.1-3</w:t>
            </w:r>
          </w:p>
        </w:tc>
        <w:tc>
          <w:tcPr>
            <w:tcW w:w="1187" w:type="dxa"/>
            <w:vMerge/>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color w:val="000000"/>
                <w:kern w:val="24"/>
                <w:lang w:eastAsia="zh-TW"/>
              </w:rPr>
              <w:t>3</w:t>
            </w:r>
          </w:p>
        </w:tc>
        <w:tc>
          <w:tcPr>
            <w:tcW w:w="3655" w:type="dxa"/>
            <w:gridSpan w:val="17"/>
            <w:shd w:val="clear" w:color="auto" w:fill="auto"/>
            <w:vAlign w:val="center"/>
          </w:tcPr>
          <w:p w:rsidR="00E97602" w:rsidRPr="000E79FC" w:rsidRDefault="00E97602" w:rsidP="00DF380F">
            <w:pPr>
              <w:pStyle w:val="TAC"/>
              <w:rPr>
                <w:rFonts w:cs="Arial"/>
              </w:rPr>
            </w:pPr>
            <w:r w:rsidRPr="000E79FC">
              <w:rPr>
                <w:rFonts w:cs="Arial"/>
                <w:color w:val="0D0D0D"/>
              </w:rPr>
              <w:t>See CA_3A-3A Bandwidth Combination Set 1 in table 5.6A.1-3</w:t>
            </w:r>
          </w:p>
        </w:tc>
        <w:tc>
          <w:tcPr>
            <w:tcW w:w="1187" w:type="dxa"/>
            <w:vMerge w:val="restart"/>
            <w:vAlign w:val="center"/>
          </w:tcPr>
          <w:p w:rsidR="00E97602" w:rsidRPr="000E79FC" w:rsidRDefault="00E97602" w:rsidP="00DF380F">
            <w:pPr>
              <w:pStyle w:val="TAC"/>
              <w:rPr>
                <w:rFonts w:cs="Arial"/>
              </w:rPr>
            </w:pPr>
            <w:r w:rsidRPr="000E79FC">
              <w:rPr>
                <w:rFonts w:cs="Arial"/>
                <w:lang w:eastAsia="zh-CN"/>
              </w:rPr>
              <w:t>60</w:t>
            </w:r>
          </w:p>
        </w:tc>
        <w:tc>
          <w:tcPr>
            <w:tcW w:w="1288" w:type="dxa"/>
            <w:vMerge w:val="restart"/>
            <w:vAlign w:val="center"/>
          </w:tcPr>
          <w:p w:rsidR="00E97602" w:rsidRPr="000E79FC" w:rsidRDefault="00E97602" w:rsidP="00DF380F">
            <w:pPr>
              <w:pStyle w:val="TAC"/>
              <w:rPr>
                <w:rFonts w:cs="Arial"/>
              </w:rPr>
            </w:pPr>
            <w:r w:rsidRPr="000E79FC">
              <w:rPr>
                <w:rFonts w:cs="Arial"/>
                <w:lang w:eastAsia="zh-CN"/>
              </w:rPr>
              <w:t>1</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color w:val="000000"/>
                <w:kern w:val="24"/>
                <w:lang w:eastAsia="zh-TW"/>
              </w:rPr>
              <w:t>7</w:t>
            </w:r>
          </w:p>
        </w:tc>
        <w:tc>
          <w:tcPr>
            <w:tcW w:w="3655" w:type="dxa"/>
            <w:gridSpan w:val="17"/>
            <w:shd w:val="clear" w:color="auto" w:fill="auto"/>
            <w:vAlign w:val="center"/>
          </w:tcPr>
          <w:p w:rsidR="00E97602" w:rsidRPr="000E79FC" w:rsidRDefault="00E97602" w:rsidP="00DF380F">
            <w:pPr>
              <w:pStyle w:val="TAC"/>
              <w:rPr>
                <w:rFonts w:cs="Arial"/>
              </w:rPr>
            </w:pPr>
            <w:r w:rsidRPr="000E79FC">
              <w:rPr>
                <w:rFonts w:cs="Arial"/>
                <w:color w:val="0D0D0D"/>
              </w:rPr>
              <w:t>See CA_7A-7A Bandwidth Combination Set 2 in table 5.6A.1-3</w:t>
            </w:r>
          </w:p>
        </w:tc>
        <w:tc>
          <w:tcPr>
            <w:tcW w:w="1187" w:type="dxa"/>
            <w:vMerge/>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lang w:val="en-US" w:eastAsia="ko-KR"/>
              </w:rPr>
              <w:t>CA_3A-7</w:t>
            </w:r>
            <w:r w:rsidRPr="003D01BB">
              <w:rPr>
                <w:rFonts w:eastAsia="SimSun" w:cs="Arial" w:hint="eastAsia"/>
                <w:lang w:val="en-US" w:eastAsia="zh-CN"/>
              </w:rPr>
              <w:t>A-7A</w:t>
            </w:r>
          </w:p>
        </w:tc>
        <w:tc>
          <w:tcPr>
            <w:tcW w:w="1466" w:type="dxa"/>
            <w:vMerge w:val="restart"/>
            <w:vAlign w:val="center"/>
          </w:tcPr>
          <w:p w:rsidR="00E97602" w:rsidRPr="000E79FC" w:rsidRDefault="00E97602" w:rsidP="00DF380F">
            <w:pPr>
              <w:pStyle w:val="TAC"/>
              <w:rPr>
                <w:rFonts w:cs="Arial"/>
                <w:lang w:eastAsia="ko-KR"/>
              </w:rPr>
            </w:pPr>
            <w:r>
              <w:rPr>
                <w:rFonts w:cs="Arial"/>
                <w:lang w:eastAsia="ko-KR"/>
              </w:rPr>
              <w:t>CA_3A-7A</w:t>
            </w:r>
          </w:p>
        </w:tc>
        <w:tc>
          <w:tcPr>
            <w:tcW w:w="767" w:type="dxa"/>
            <w:shd w:val="clear" w:color="auto" w:fill="auto"/>
            <w:vAlign w:val="center"/>
          </w:tcPr>
          <w:p w:rsidR="00E97602" w:rsidRPr="000E79FC" w:rsidRDefault="00E97602" w:rsidP="00DF380F">
            <w:pPr>
              <w:pStyle w:val="TAC"/>
              <w:rPr>
                <w:rFonts w:cs="Arial"/>
              </w:rPr>
            </w:pPr>
            <w:r w:rsidRPr="000E79FC">
              <w:rPr>
                <w:rFonts w:cs="Arial"/>
                <w:lang w:eastAsia="ko-KR"/>
              </w:rPr>
              <w:t>3</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r w:rsidRPr="000E79FC">
              <w:rPr>
                <w:rFonts w:cs="Arial"/>
              </w:rPr>
              <w:t>Yes</w:t>
            </w:r>
          </w:p>
        </w:tc>
        <w:tc>
          <w:tcPr>
            <w:tcW w:w="690" w:type="dxa"/>
            <w:gridSpan w:val="2"/>
            <w:vAlign w:val="center"/>
          </w:tcPr>
          <w:p w:rsidR="00E97602" w:rsidRPr="000E79FC" w:rsidRDefault="00E97602" w:rsidP="00DF380F">
            <w:pPr>
              <w:pStyle w:val="TAC"/>
              <w:rPr>
                <w:rFonts w:cs="Arial"/>
              </w:rPr>
            </w:pPr>
            <w:r w:rsidRPr="000E79FC">
              <w:rPr>
                <w:rFonts w:cs="Arial"/>
              </w:rPr>
              <w:t>Yes</w:t>
            </w:r>
          </w:p>
        </w:tc>
        <w:tc>
          <w:tcPr>
            <w:tcW w:w="1187" w:type="dxa"/>
            <w:vMerge w:val="restart"/>
            <w:vAlign w:val="center"/>
          </w:tcPr>
          <w:p w:rsidR="00E97602" w:rsidRPr="000E79FC" w:rsidRDefault="00E97602" w:rsidP="00DF380F">
            <w:pPr>
              <w:pStyle w:val="TAC"/>
              <w:rPr>
                <w:rFonts w:cs="Arial"/>
              </w:rPr>
            </w:pPr>
            <w:r w:rsidRPr="000E79FC">
              <w:rPr>
                <w:rFonts w:cs="Arial"/>
              </w:rPr>
              <w:t>60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lang w:eastAsia="ko-KR"/>
              </w:rPr>
            </w:pPr>
          </w:p>
        </w:tc>
        <w:tc>
          <w:tcPr>
            <w:tcW w:w="767" w:type="dxa"/>
            <w:shd w:val="clear" w:color="auto" w:fill="auto"/>
            <w:vAlign w:val="center"/>
          </w:tcPr>
          <w:p w:rsidR="00E97602" w:rsidRPr="000E79FC" w:rsidRDefault="00E97602" w:rsidP="00DF380F">
            <w:pPr>
              <w:pStyle w:val="TAC"/>
              <w:rPr>
                <w:rFonts w:cs="Arial"/>
              </w:rPr>
            </w:pPr>
            <w:r w:rsidRPr="000E79FC">
              <w:rPr>
                <w:rFonts w:cs="Arial"/>
                <w:lang w:eastAsia="ko-KR"/>
              </w:rPr>
              <w:t>7</w:t>
            </w:r>
          </w:p>
        </w:tc>
        <w:tc>
          <w:tcPr>
            <w:tcW w:w="3655" w:type="dxa"/>
            <w:gridSpan w:val="17"/>
            <w:shd w:val="clear" w:color="auto" w:fill="auto"/>
            <w:vAlign w:val="center"/>
          </w:tcPr>
          <w:p w:rsidR="00E97602" w:rsidRPr="000E79FC" w:rsidRDefault="00E97602" w:rsidP="00DF380F">
            <w:pPr>
              <w:pStyle w:val="TAC"/>
              <w:rPr>
                <w:rFonts w:cs="Arial"/>
              </w:rPr>
            </w:pPr>
            <w:r w:rsidRPr="000E79FC">
              <w:rPr>
                <w:rFonts w:cs="Arial"/>
              </w:rPr>
              <w:t>See CA_7</w:t>
            </w:r>
            <w:r w:rsidRPr="00320140">
              <w:rPr>
                <w:rFonts w:eastAsia="SimSun" w:cs="Arial" w:hint="eastAsia"/>
                <w:lang w:eastAsia="zh-CN"/>
              </w:rPr>
              <w:t>A-7A</w:t>
            </w:r>
            <w:r w:rsidRPr="000E79FC">
              <w:rPr>
                <w:rFonts w:cs="Arial"/>
              </w:rPr>
              <w:t xml:space="preserve"> Bandwidth combination set 1 in table </w:t>
            </w:r>
            <w:r w:rsidRPr="000E79FC">
              <w:rPr>
                <w:rFonts w:cs="Arial"/>
                <w:lang w:val="en-US"/>
              </w:rPr>
              <w:t>5.6A.1-</w:t>
            </w:r>
            <w:r w:rsidRPr="003D01BB">
              <w:rPr>
                <w:rFonts w:eastAsia="SimSun" w:cs="Arial" w:hint="eastAsia"/>
                <w:lang w:val="en-US" w:eastAsia="zh-CN"/>
              </w:rPr>
              <w:t>3</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lang w:eastAsia="ko-KR"/>
              </w:rPr>
              <w:t>3</w:t>
            </w:r>
          </w:p>
        </w:tc>
        <w:tc>
          <w:tcPr>
            <w:tcW w:w="586" w:type="dxa"/>
            <w:gridSpan w:val="2"/>
            <w:shd w:val="clear" w:color="auto" w:fill="auto"/>
          </w:tcPr>
          <w:p w:rsidR="00E97602" w:rsidRPr="000E79FC" w:rsidRDefault="00E97602" w:rsidP="00DF380F">
            <w:pPr>
              <w:pStyle w:val="TAC"/>
              <w:rPr>
                <w:rFonts w:cs="Arial"/>
              </w:rPr>
            </w:pPr>
          </w:p>
        </w:tc>
        <w:tc>
          <w:tcPr>
            <w:tcW w:w="586" w:type="dxa"/>
            <w:gridSpan w:val="3"/>
          </w:tcPr>
          <w:p w:rsidR="00E97602" w:rsidRPr="000E79FC" w:rsidRDefault="00E97602" w:rsidP="00DF380F">
            <w:pPr>
              <w:pStyle w:val="TAC"/>
              <w:rPr>
                <w:rFonts w:cs="Arial"/>
              </w:rPr>
            </w:pPr>
          </w:p>
        </w:tc>
        <w:tc>
          <w:tcPr>
            <w:tcW w:w="586" w:type="dxa"/>
            <w:gridSpan w:val="2"/>
          </w:tcPr>
          <w:p w:rsidR="00E97602" w:rsidRPr="000E79FC" w:rsidRDefault="00E97602" w:rsidP="00DF380F">
            <w:pPr>
              <w:pStyle w:val="TAC"/>
              <w:rPr>
                <w:rFonts w:cs="Arial"/>
              </w:rPr>
            </w:pPr>
            <w:r w:rsidRPr="000E79FC">
              <w:rPr>
                <w:rFonts w:cs="Arial"/>
              </w:rPr>
              <w:t>Yes</w:t>
            </w:r>
          </w:p>
        </w:tc>
        <w:tc>
          <w:tcPr>
            <w:tcW w:w="617" w:type="dxa"/>
            <w:gridSpan w:val="4"/>
          </w:tcPr>
          <w:p w:rsidR="00E97602" w:rsidRPr="000E79FC" w:rsidRDefault="00E97602" w:rsidP="00DF380F">
            <w:pPr>
              <w:pStyle w:val="TAC"/>
              <w:rPr>
                <w:rFonts w:cs="Arial"/>
              </w:rPr>
            </w:pPr>
            <w:r w:rsidRPr="000E79FC">
              <w:rPr>
                <w:rFonts w:cs="Arial"/>
              </w:rPr>
              <w:t>Yes</w:t>
            </w:r>
          </w:p>
        </w:tc>
        <w:tc>
          <w:tcPr>
            <w:tcW w:w="590" w:type="dxa"/>
            <w:gridSpan w:val="4"/>
          </w:tcPr>
          <w:p w:rsidR="00E97602" w:rsidRPr="000E79FC" w:rsidRDefault="00E97602" w:rsidP="00DF380F">
            <w:pPr>
              <w:pStyle w:val="TAC"/>
              <w:rPr>
                <w:rFonts w:cs="Arial"/>
              </w:rPr>
            </w:pPr>
            <w:r w:rsidRPr="000E79FC">
              <w:rPr>
                <w:rFonts w:cs="Arial"/>
              </w:rPr>
              <w:t>Yes</w:t>
            </w:r>
          </w:p>
        </w:tc>
        <w:tc>
          <w:tcPr>
            <w:tcW w:w="690" w:type="dxa"/>
            <w:gridSpan w:val="2"/>
          </w:tcPr>
          <w:p w:rsidR="00E97602" w:rsidRPr="000E79FC" w:rsidRDefault="00E97602" w:rsidP="00DF380F">
            <w:pPr>
              <w:pStyle w:val="TAC"/>
              <w:rPr>
                <w:rFonts w:cs="Arial"/>
              </w:rPr>
            </w:pPr>
            <w:r w:rsidRPr="000E79FC">
              <w:rPr>
                <w:rFonts w:cs="Arial"/>
              </w:rPr>
              <w:t>Yes</w:t>
            </w:r>
          </w:p>
        </w:tc>
        <w:tc>
          <w:tcPr>
            <w:tcW w:w="1187" w:type="dxa"/>
            <w:vMerge w:val="restart"/>
            <w:vAlign w:val="center"/>
          </w:tcPr>
          <w:p w:rsidR="00E97602" w:rsidRPr="000E79FC" w:rsidRDefault="00E97602" w:rsidP="00DF380F">
            <w:pPr>
              <w:pStyle w:val="TAC"/>
              <w:rPr>
                <w:rFonts w:cs="Arial"/>
              </w:rPr>
            </w:pPr>
            <w:r w:rsidRPr="00320140">
              <w:rPr>
                <w:rFonts w:eastAsia="SimSun" w:cs="Arial" w:hint="eastAsia"/>
                <w:lang w:eastAsia="zh-CN"/>
              </w:rPr>
              <w:t>5</w:t>
            </w:r>
            <w:r w:rsidRPr="000E79FC">
              <w:rPr>
                <w:rFonts w:cs="Arial"/>
              </w:rPr>
              <w:t>0</w:t>
            </w:r>
          </w:p>
        </w:tc>
        <w:tc>
          <w:tcPr>
            <w:tcW w:w="1288" w:type="dxa"/>
            <w:vMerge w:val="restart"/>
            <w:vAlign w:val="center"/>
          </w:tcPr>
          <w:p w:rsidR="00E97602" w:rsidRPr="000E79FC" w:rsidRDefault="00E97602" w:rsidP="00DF380F">
            <w:pPr>
              <w:pStyle w:val="TAC"/>
              <w:rPr>
                <w:rFonts w:cs="Arial"/>
              </w:rPr>
            </w:pPr>
            <w:r w:rsidRPr="000E79FC">
              <w:rPr>
                <w:rFonts w:cs="Arial"/>
              </w:rPr>
              <w:t>1</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lang w:eastAsia="ko-KR"/>
              </w:rPr>
              <w:t>7</w:t>
            </w:r>
          </w:p>
        </w:tc>
        <w:tc>
          <w:tcPr>
            <w:tcW w:w="3655" w:type="dxa"/>
            <w:gridSpan w:val="17"/>
            <w:shd w:val="clear" w:color="auto" w:fill="auto"/>
          </w:tcPr>
          <w:p w:rsidR="00E97602" w:rsidRPr="000E79FC" w:rsidRDefault="00E97602" w:rsidP="00DF380F">
            <w:pPr>
              <w:pStyle w:val="TAC"/>
              <w:rPr>
                <w:rFonts w:cs="Arial"/>
              </w:rPr>
            </w:pPr>
            <w:r w:rsidRPr="000E79FC">
              <w:rPr>
                <w:rFonts w:cs="Arial"/>
              </w:rPr>
              <w:t>See CA_7</w:t>
            </w:r>
            <w:r w:rsidRPr="00320140">
              <w:rPr>
                <w:rFonts w:eastAsia="SimSun" w:cs="Arial" w:hint="eastAsia"/>
                <w:lang w:eastAsia="zh-CN"/>
              </w:rPr>
              <w:t>A-7A</w:t>
            </w:r>
            <w:r w:rsidRPr="000E79FC">
              <w:rPr>
                <w:rFonts w:cs="Arial"/>
              </w:rPr>
              <w:t xml:space="preserve"> Bandwidth combination set 2 in table </w:t>
            </w:r>
            <w:r w:rsidRPr="000E79FC">
              <w:rPr>
                <w:rFonts w:cs="Arial"/>
                <w:lang w:val="en-US"/>
              </w:rPr>
              <w:t>5.6A.1-</w:t>
            </w:r>
            <w:r w:rsidRPr="003D01BB">
              <w:rPr>
                <w:rFonts w:eastAsia="SimSun" w:cs="Arial" w:hint="eastAsia"/>
                <w:lang w:val="en-US" w:eastAsia="zh-CN"/>
              </w:rPr>
              <w:t>3</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lang w:val="en-US" w:eastAsia="ko-KR"/>
              </w:rPr>
            </w:pPr>
            <w:r w:rsidRPr="000E79FC">
              <w:rPr>
                <w:rFonts w:cs="Arial"/>
              </w:rPr>
              <w:t>CA_3A-7B</w:t>
            </w:r>
          </w:p>
        </w:tc>
        <w:tc>
          <w:tcPr>
            <w:tcW w:w="1466" w:type="dxa"/>
            <w:vMerge w:val="restart"/>
            <w:vAlign w:val="center"/>
          </w:tcPr>
          <w:p w:rsidR="00E97602" w:rsidRPr="000E79FC" w:rsidRDefault="00E97602" w:rsidP="00DF380F">
            <w:pPr>
              <w:pStyle w:val="TAC"/>
              <w:rPr>
                <w:rFonts w:cs="Arial"/>
                <w:lang w:eastAsia="ja-JP"/>
              </w:rPr>
            </w:pPr>
            <w:r w:rsidRPr="000E79FC">
              <w:rPr>
                <w:rFonts w:cs="Arial"/>
                <w:lang w:eastAsia="ja-JP"/>
              </w:rPr>
              <w:t>-</w:t>
            </w:r>
          </w:p>
        </w:tc>
        <w:tc>
          <w:tcPr>
            <w:tcW w:w="767" w:type="dxa"/>
            <w:shd w:val="clear" w:color="auto" w:fill="auto"/>
            <w:vAlign w:val="center"/>
          </w:tcPr>
          <w:p w:rsidR="00E97602" w:rsidRPr="000E79FC" w:rsidRDefault="00E97602" w:rsidP="00DF380F">
            <w:pPr>
              <w:pStyle w:val="TAC"/>
              <w:rPr>
                <w:rFonts w:cs="Arial"/>
                <w:lang w:eastAsia="ko-KR"/>
              </w:rPr>
            </w:pPr>
            <w:r w:rsidRPr="000E79FC">
              <w:rPr>
                <w:rFonts w:cs="Arial"/>
              </w:rPr>
              <w:t>3</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r w:rsidRPr="000E79FC">
              <w:rPr>
                <w:rFonts w:cs="Arial"/>
              </w:rPr>
              <w:t>Yes</w:t>
            </w:r>
          </w:p>
        </w:tc>
        <w:tc>
          <w:tcPr>
            <w:tcW w:w="690" w:type="dxa"/>
            <w:gridSpan w:val="2"/>
            <w:vAlign w:val="center"/>
          </w:tcPr>
          <w:p w:rsidR="00E97602" w:rsidRPr="000E79FC" w:rsidRDefault="00E97602" w:rsidP="00DF380F">
            <w:pPr>
              <w:pStyle w:val="TAC"/>
              <w:rPr>
                <w:rFonts w:cs="Arial"/>
              </w:rPr>
            </w:pPr>
            <w:r w:rsidRPr="000E79FC">
              <w:rPr>
                <w:rFonts w:cs="Arial"/>
              </w:rPr>
              <w:t>Yes</w:t>
            </w:r>
          </w:p>
        </w:tc>
        <w:tc>
          <w:tcPr>
            <w:tcW w:w="1187" w:type="dxa"/>
            <w:vMerge w:val="restart"/>
            <w:vAlign w:val="center"/>
          </w:tcPr>
          <w:p w:rsidR="00E97602" w:rsidRPr="000E79FC" w:rsidRDefault="00E97602" w:rsidP="00DF380F">
            <w:pPr>
              <w:pStyle w:val="TAC"/>
              <w:rPr>
                <w:rFonts w:cs="Arial"/>
              </w:rPr>
            </w:pPr>
            <w:r w:rsidRPr="000E79FC">
              <w:rPr>
                <w:rFonts w:cs="Arial"/>
              </w:rPr>
              <w:t>40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lang w:val="en-US" w:eastAsia="ko-KR"/>
              </w:rPr>
            </w:pPr>
          </w:p>
        </w:tc>
        <w:tc>
          <w:tcPr>
            <w:tcW w:w="1466" w:type="dxa"/>
            <w:vMerge/>
            <w:vAlign w:val="center"/>
          </w:tcPr>
          <w:p w:rsidR="00E97602" w:rsidRPr="000E79FC" w:rsidRDefault="00E97602" w:rsidP="00DF380F">
            <w:pPr>
              <w:pStyle w:val="TAC"/>
              <w:rPr>
                <w:rFonts w:cs="Arial"/>
                <w:lang w:eastAsia="ja-JP"/>
              </w:rPr>
            </w:pPr>
          </w:p>
        </w:tc>
        <w:tc>
          <w:tcPr>
            <w:tcW w:w="767" w:type="dxa"/>
            <w:shd w:val="clear" w:color="auto" w:fill="auto"/>
            <w:vAlign w:val="center"/>
          </w:tcPr>
          <w:p w:rsidR="00E97602" w:rsidRPr="000E79FC" w:rsidRDefault="00E97602" w:rsidP="00DF380F">
            <w:pPr>
              <w:pStyle w:val="TAC"/>
              <w:rPr>
                <w:rFonts w:cs="Arial"/>
                <w:lang w:eastAsia="ko-KR"/>
              </w:rPr>
            </w:pPr>
            <w:r w:rsidRPr="000E79FC">
              <w:rPr>
                <w:rFonts w:cs="Arial"/>
              </w:rPr>
              <w:t>7</w:t>
            </w:r>
          </w:p>
        </w:tc>
        <w:tc>
          <w:tcPr>
            <w:tcW w:w="3655" w:type="dxa"/>
            <w:gridSpan w:val="17"/>
            <w:shd w:val="clear" w:color="auto" w:fill="auto"/>
            <w:vAlign w:val="center"/>
          </w:tcPr>
          <w:p w:rsidR="00E97602" w:rsidRPr="000E79FC" w:rsidRDefault="00E97602" w:rsidP="00DF380F">
            <w:pPr>
              <w:pStyle w:val="TAC"/>
              <w:rPr>
                <w:rFonts w:cs="Arial"/>
              </w:rPr>
            </w:pPr>
            <w:r w:rsidRPr="000E79FC">
              <w:rPr>
                <w:rFonts w:cs="Arial"/>
              </w:rPr>
              <w:t>See CA_7B bandwidth combination set 0 in table 5.6A.1-1</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lang w:val="en-US" w:eastAsia="ko-KR"/>
              </w:rPr>
              <w:t>CA_3A-7C</w:t>
            </w:r>
          </w:p>
        </w:tc>
        <w:tc>
          <w:tcPr>
            <w:tcW w:w="1466" w:type="dxa"/>
            <w:vMerge w:val="restart"/>
            <w:vAlign w:val="center"/>
          </w:tcPr>
          <w:p w:rsidR="00E97602" w:rsidRPr="000E79FC" w:rsidRDefault="00E97602" w:rsidP="00DF380F">
            <w:pPr>
              <w:pStyle w:val="TAH"/>
              <w:rPr>
                <w:rFonts w:cs="Arial"/>
                <w:b w:val="0"/>
                <w:lang w:val="en-US"/>
              </w:rPr>
            </w:pPr>
            <w:r w:rsidRPr="000E79FC">
              <w:rPr>
                <w:rFonts w:cs="Arial"/>
                <w:b w:val="0"/>
                <w:lang w:val="en-US"/>
              </w:rPr>
              <w:t>CA_3A-7A</w:t>
            </w:r>
          </w:p>
          <w:p w:rsidR="00E97602" w:rsidRPr="000E79FC" w:rsidRDefault="00E97602" w:rsidP="00DF380F">
            <w:pPr>
              <w:pStyle w:val="TAC"/>
              <w:rPr>
                <w:rFonts w:cs="Arial"/>
                <w:lang w:eastAsia="ko-KR"/>
              </w:rPr>
            </w:pPr>
            <w:r w:rsidRPr="000E79FC">
              <w:rPr>
                <w:rFonts w:cs="Arial"/>
                <w:lang w:val="en-US"/>
              </w:rPr>
              <w:t>CA_7C</w:t>
            </w:r>
          </w:p>
        </w:tc>
        <w:tc>
          <w:tcPr>
            <w:tcW w:w="767" w:type="dxa"/>
            <w:shd w:val="clear" w:color="auto" w:fill="auto"/>
            <w:vAlign w:val="center"/>
          </w:tcPr>
          <w:p w:rsidR="00E97602" w:rsidRPr="000E79FC" w:rsidRDefault="00E97602" w:rsidP="00DF380F">
            <w:pPr>
              <w:pStyle w:val="TAC"/>
              <w:rPr>
                <w:rFonts w:cs="Arial"/>
              </w:rPr>
            </w:pPr>
            <w:r w:rsidRPr="000E79FC">
              <w:rPr>
                <w:rFonts w:cs="Arial"/>
                <w:lang w:eastAsia="ko-KR"/>
              </w:rPr>
              <w:t>3</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r w:rsidRPr="000E79FC">
              <w:rPr>
                <w:rFonts w:cs="Arial"/>
              </w:rPr>
              <w:t>Yes</w:t>
            </w:r>
          </w:p>
        </w:tc>
        <w:tc>
          <w:tcPr>
            <w:tcW w:w="690" w:type="dxa"/>
            <w:gridSpan w:val="2"/>
            <w:vAlign w:val="center"/>
          </w:tcPr>
          <w:p w:rsidR="00E97602" w:rsidRPr="000E79FC" w:rsidRDefault="00E97602" w:rsidP="00DF380F">
            <w:pPr>
              <w:pStyle w:val="TAC"/>
              <w:rPr>
                <w:rFonts w:cs="Arial"/>
              </w:rPr>
            </w:pPr>
            <w:r w:rsidRPr="000E79FC">
              <w:rPr>
                <w:rFonts w:cs="Arial"/>
              </w:rPr>
              <w:t>Yes</w:t>
            </w:r>
          </w:p>
        </w:tc>
        <w:tc>
          <w:tcPr>
            <w:tcW w:w="1187" w:type="dxa"/>
            <w:vMerge w:val="restart"/>
            <w:vAlign w:val="center"/>
          </w:tcPr>
          <w:p w:rsidR="00E97602" w:rsidRPr="000E79FC" w:rsidRDefault="00E97602" w:rsidP="00DF380F">
            <w:pPr>
              <w:pStyle w:val="TAC"/>
              <w:rPr>
                <w:rFonts w:cs="Arial"/>
              </w:rPr>
            </w:pPr>
            <w:r w:rsidRPr="000E79FC">
              <w:rPr>
                <w:rFonts w:cs="Arial"/>
              </w:rPr>
              <w:t>60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lang w:eastAsia="ko-KR"/>
              </w:rPr>
            </w:pPr>
          </w:p>
        </w:tc>
        <w:tc>
          <w:tcPr>
            <w:tcW w:w="767" w:type="dxa"/>
            <w:shd w:val="clear" w:color="auto" w:fill="auto"/>
            <w:vAlign w:val="center"/>
          </w:tcPr>
          <w:p w:rsidR="00E97602" w:rsidRPr="000E79FC" w:rsidRDefault="00E97602" w:rsidP="00DF380F">
            <w:pPr>
              <w:pStyle w:val="TAC"/>
              <w:rPr>
                <w:rFonts w:cs="Arial"/>
              </w:rPr>
            </w:pPr>
            <w:r w:rsidRPr="000E79FC">
              <w:rPr>
                <w:rFonts w:cs="Arial"/>
                <w:lang w:eastAsia="ko-KR"/>
              </w:rPr>
              <w:t>7</w:t>
            </w:r>
          </w:p>
        </w:tc>
        <w:tc>
          <w:tcPr>
            <w:tcW w:w="3655" w:type="dxa"/>
            <w:gridSpan w:val="17"/>
            <w:shd w:val="clear" w:color="auto" w:fill="auto"/>
            <w:vAlign w:val="center"/>
          </w:tcPr>
          <w:p w:rsidR="00E97602" w:rsidRPr="000E79FC" w:rsidRDefault="00E97602" w:rsidP="00DF380F">
            <w:pPr>
              <w:pStyle w:val="TAC"/>
              <w:rPr>
                <w:rFonts w:cs="Arial"/>
              </w:rPr>
            </w:pPr>
            <w:r w:rsidRPr="000E79FC">
              <w:rPr>
                <w:rFonts w:cs="Arial"/>
              </w:rPr>
              <w:t xml:space="preserve">See CA_7C Bandwidth combination set 1 in table </w:t>
            </w:r>
            <w:r w:rsidRPr="000E79FC">
              <w:rPr>
                <w:rFonts w:cs="Arial"/>
                <w:lang w:val="en-US"/>
              </w:rPr>
              <w:t>5.6A.1-1</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lang w:eastAsia="ko-KR"/>
              </w:rPr>
              <w:t>3</w:t>
            </w:r>
          </w:p>
        </w:tc>
        <w:tc>
          <w:tcPr>
            <w:tcW w:w="586" w:type="dxa"/>
            <w:gridSpan w:val="2"/>
            <w:shd w:val="clear" w:color="auto" w:fill="auto"/>
          </w:tcPr>
          <w:p w:rsidR="00E97602" w:rsidRPr="000E79FC" w:rsidRDefault="00E97602" w:rsidP="00DF380F">
            <w:pPr>
              <w:pStyle w:val="TAC"/>
              <w:rPr>
                <w:rFonts w:cs="Arial"/>
              </w:rPr>
            </w:pPr>
          </w:p>
        </w:tc>
        <w:tc>
          <w:tcPr>
            <w:tcW w:w="586" w:type="dxa"/>
            <w:gridSpan w:val="3"/>
          </w:tcPr>
          <w:p w:rsidR="00E97602" w:rsidRPr="000E79FC" w:rsidRDefault="00E97602" w:rsidP="00DF380F">
            <w:pPr>
              <w:pStyle w:val="TAC"/>
              <w:rPr>
                <w:rFonts w:cs="Arial"/>
              </w:rPr>
            </w:pPr>
          </w:p>
        </w:tc>
        <w:tc>
          <w:tcPr>
            <w:tcW w:w="586" w:type="dxa"/>
            <w:gridSpan w:val="2"/>
          </w:tcPr>
          <w:p w:rsidR="00E97602" w:rsidRPr="000E79FC" w:rsidRDefault="00E97602" w:rsidP="00DF380F">
            <w:pPr>
              <w:pStyle w:val="TAC"/>
              <w:rPr>
                <w:rFonts w:cs="Arial"/>
              </w:rPr>
            </w:pPr>
            <w:r w:rsidRPr="000E79FC">
              <w:rPr>
                <w:rFonts w:cs="Arial"/>
              </w:rPr>
              <w:t>Yes</w:t>
            </w:r>
          </w:p>
        </w:tc>
        <w:tc>
          <w:tcPr>
            <w:tcW w:w="617" w:type="dxa"/>
            <w:gridSpan w:val="4"/>
          </w:tcPr>
          <w:p w:rsidR="00E97602" w:rsidRPr="000E79FC" w:rsidRDefault="00E97602" w:rsidP="00DF380F">
            <w:pPr>
              <w:pStyle w:val="TAC"/>
              <w:rPr>
                <w:rFonts w:cs="Arial"/>
              </w:rPr>
            </w:pPr>
            <w:r w:rsidRPr="000E79FC">
              <w:rPr>
                <w:rFonts w:cs="Arial"/>
              </w:rPr>
              <w:t>Yes</w:t>
            </w:r>
          </w:p>
        </w:tc>
        <w:tc>
          <w:tcPr>
            <w:tcW w:w="590" w:type="dxa"/>
            <w:gridSpan w:val="4"/>
          </w:tcPr>
          <w:p w:rsidR="00E97602" w:rsidRPr="000E79FC" w:rsidRDefault="00E97602" w:rsidP="00DF380F">
            <w:pPr>
              <w:pStyle w:val="TAC"/>
              <w:rPr>
                <w:rFonts w:cs="Arial"/>
              </w:rPr>
            </w:pPr>
            <w:r w:rsidRPr="000E79FC">
              <w:rPr>
                <w:rFonts w:cs="Arial"/>
              </w:rPr>
              <w:t>Yes</w:t>
            </w:r>
          </w:p>
        </w:tc>
        <w:tc>
          <w:tcPr>
            <w:tcW w:w="690" w:type="dxa"/>
            <w:gridSpan w:val="2"/>
          </w:tcPr>
          <w:p w:rsidR="00E97602" w:rsidRPr="000E79FC" w:rsidRDefault="00E97602" w:rsidP="00DF380F">
            <w:pPr>
              <w:pStyle w:val="TAC"/>
              <w:rPr>
                <w:rFonts w:cs="Arial"/>
              </w:rPr>
            </w:pPr>
            <w:r w:rsidRPr="000E79FC">
              <w:rPr>
                <w:rFonts w:cs="Arial"/>
              </w:rPr>
              <w:t>Yes</w:t>
            </w:r>
          </w:p>
        </w:tc>
        <w:tc>
          <w:tcPr>
            <w:tcW w:w="1187" w:type="dxa"/>
            <w:vMerge w:val="restart"/>
            <w:vAlign w:val="center"/>
          </w:tcPr>
          <w:p w:rsidR="00E97602" w:rsidRPr="000E79FC" w:rsidRDefault="00E97602" w:rsidP="00DF380F">
            <w:pPr>
              <w:pStyle w:val="TAC"/>
              <w:rPr>
                <w:rFonts w:cs="Arial"/>
              </w:rPr>
            </w:pPr>
            <w:r w:rsidRPr="000E79FC">
              <w:rPr>
                <w:rFonts w:cs="Arial"/>
              </w:rPr>
              <w:t>60</w:t>
            </w:r>
          </w:p>
        </w:tc>
        <w:tc>
          <w:tcPr>
            <w:tcW w:w="1288" w:type="dxa"/>
            <w:vMerge w:val="restart"/>
            <w:vAlign w:val="center"/>
          </w:tcPr>
          <w:p w:rsidR="00E97602" w:rsidRPr="000E79FC" w:rsidRDefault="00E97602" w:rsidP="00DF380F">
            <w:pPr>
              <w:pStyle w:val="TAC"/>
              <w:rPr>
                <w:rFonts w:cs="Arial"/>
              </w:rPr>
            </w:pPr>
            <w:r w:rsidRPr="000E79FC">
              <w:rPr>
                <w:rFonts w:cs="Arial"/>
              </w:rPr>
              <w:t>1</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lang w:eastAsia="ko-KR"/>
              </w:rPr>
              <w:t>7</w:t>
            </w:r>
          </w:p>
        </w:tc>
        <w:tc>
          <w:tcPr>
            <w:tcW w:w="3655" w:type="dxa"/>
            <w:gridSpan w:val="17"/>
            <w:shd w:val="clear" w:color="auto" w:fill="auto"/>
          </w:tcPr>
          <w:p w:rsidR="00E97602" w:rsidRPr="000E79FC" w:rsidRDefault="00E97602" w:rsidP="00DF380F">
            <w:pPr>
              <w:pStyle w:val="TAC"/>
              <w:rPr>
                <w:rFonts w:cs="Arial"/>
              </w:rPr>
            </w:pPr>
            <w:r w:rsidRPr="000E79FC">
              <w:rPr>
                <w:rFonts w:cs="Arial"/>
              </w:rPr>
              <w:t xml:space="preserve">See CA_7C Bandwidth combination set 2 in table </w:t>
            </w:r>
            <w:r w:rsidRPr="000E79FC">
              <w:rPr>
                <w:rFonts w:cs="Arial"/>
                <w:lang w:val="en-US"/>
              </w:rPr>
              <w:t>5.6A.1-1</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CA_3C-7A</w:t>
            </w:r>
          </w:p>
        </w:tc>
        <w:tc>
          <w:tcPr>
            <w:tcW w:w="1466" w:type="dxa"/>
            <w:vMerge w:val="restart"/>
            <w:vAlign w:val="center"/>
          </w:tcPr>
          <w:p w:rsidR="00E97602" w:rsidRPr="000E79FC" w:rsidRDefault="00E97602" w:rsidP="00DF380F">
            <w:pPr>
              <w:pStyle w:val="TAH"/>
              <w:rPr>
                <w:rFonts w:cs="Arial"/>
                <w:b w:val="0"/>
                <w:lang w:val="en-US"/>
              </w:rPr>
            </w:pPr>
            <w:r w:rsidRPr="000E79FC">
              <w:rPr>
                <w:rFonts w:cs="Arial"/>
                <w:b w:val="0"/>
                <w:lang w:val="en-US"/>
              </w:rPr>
              <w:t>CA_3A-7A</w:t>
            </w:r>
          </w:p>
          <w:p w:rsidR="00E97602" w:rsidRPr="000E79FC" w:rsidRDefault="00E97602" w:rsidP="00DF380F">
            <w:pPr>
              <w:pStyle w:val="TAC"/>
              <w:rPr>
                <w:rFonts w:cs="Arial"/>
              </w:rPr>
            </w:pPr>
            <w:r w:rsidRPr="000E79FC">
              <w:rPr>
                <w:rFonts w:cs="Arial"/>
                <w:lang w:val="en-US"/>
              </w:rPr>
              <w:t>CA_3C</w:t>
            </w:r>
          </w:p>
        </w:tc>
        <w:tc>
          <w:tcPr>
            <w:tcW w:w="767" w:type="dxa"/>
            <w:shd w:val="clear" w:color="auto" w:fill="auto"/>
            <w:vAlign w:val="center"/>
          </w:tcPr>
          <w:p w:rsidR="00E97602" w:rsidRPr="000E79FC" w:rsidRDefault="00E97602" w:rsidP="00DF380F">
            <w:pPr>
              <w:pStyle w:val="TAC"/>
              <w:rPr>
                <w:rFonts w:cs="Arial"/>
              </w:rPr>
            </w:pPr>
            <w:r w:rsidRPr="000E79FC">
              <w:rPr>
                <w:rFonts w:cs="Arial"/>
              </w:rPr>
              <w:t>3</w:t>
            </w:r>
          </w:p>
        </w:tc>
        <w:tc>
          <w:tcPr>
            <w:tcW w:w="3655" w:type="dxa"/>
            <w:gridSpan w:val="17"/>
            <w:shd w:val="clear" w:color="auto" w:fill="auto"/>
            <w:vAlign w:val="center"/>
          </w:tcPr>
          <w:p w:rsidR="00E97602" w:rsidRPr="000E79FC" w:rsidRDefault="00E97602" w:rsidP="00DF380F">
            <w:pPr>
              <w:pStyle w:val="TAC"/>
              <w:rPr>
                <w:rFonts w:cs="Arial"/>
              </w:rPr>
            </w:pPr>
            <w:r w:rsidRPr="000E79FC">
              <w:rPr>
                <w:rFonts w:cs="Arial"/>
              </w:rPr>
              <w:t xml:space="preserve">See CA_3C Bandwidth Combination Set </w:t>
            </w:r>
            <w:r w:rsidRPr="000E79FC">
              <w:rPr>
                <w:rFonts w:cs="Arial" w:hint="eastAsia"/>
                <w:lang w:eastAsia="ja-JP"/>
              </w:rPr>
              <w:t xml:space="preserve">0 </w:t>
            </w:r>
            <w:r w:rsidRPr="000E79FC">
              <w:rPr>
                <w:rFonts w:cs="Arial"/>
              </w:rPr>
              <w:t xml:space="preserve">in table </w:t>
            </w:r>
            <w:r w:rsidRPr="000E79FC">
              <w:rPr>
                <w:rFonts w:cs="Arial"/>
                <w:lang w:val="en-US"/>
              </w:rPr>
              <w:t>5.6A.1-1</w:t>
            </w:r>
          </w:p>
        </w:tc>
        <w:tc>
          <w:tcPr>
            <w:tcW w:w="1187" w:type="dxa"/>
            <w:vMerge w:val="restart"/>
            <w:vAlign w:val="center"/>
          </w:tcPr>
          <w:p w:rsidR="00E97602" w:rsidRPr="000E79FC" w:rsidRDefault="00E97602" w:rsidP="00DF380F">
            <w:pPr>
              <w:pStyle w:val="TAC"/>
              <w:rPr>
                <w:rFonts w:cs="Arial"/>
              </w:rPr>
            </w:pPr>
            <w:r w:rsidRPr="000E79FC">
              <w:rPr>
                <w:rFonts w:cs="Arial"/>
              </w:rPr>
              <w:t>60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7</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r w:rsidRPr="000E79FC">
              <w:rPr>
                <w:rFonts w:cs="Arial"/>
              </w:rPr>
              <w:t>Yes</w:t>
            </w:r>
          </w:p>
        </w:tc>
        <w:tc>
          <w:tcPr>
            <w:tcW w:w="690" w:type="dxa"/>
            <w:gridSpan w:val="2"/>
            <w:vAlign w:val="center"/>
          </w:tcPr>
          <w:p w:rsidR="00E97602" w:rsidRPr="000E79FC" w:rsidRDefault="00E97602" w:rsidP="00DF380F">
            <w:pPr>
              <w:pStyle w:val="TAC"/>
              <w:rPr>
                <w:rFonts w:cs="Arial"/>
              </w:rPr>
            </w:pPr>
            <w:r w:rsidRPr="000E79FC">
              <w:rPr>
                <w:rFonts w:cs="Arial"/>
              </w:rPr>
              <w:t>Yes</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32110F" w:rsidTr="00DF380F">
        <w:trPr>
          <w:trHeight w:val="223"/>
          <w:jc w:val="center"/>
        </w:trPr>
        <w:tc>
          <w:tcPr>
            <w:tcW w:w="1396" w:type="dxa"/>
            <w:vMerge w:val="restart"/>
            <w:vAlign w:val="center"/>
          </w:tcPr>
          <w:p w:rsidR="00E97602" w:rsidRPr="003D01BB" w:rsidRDefault="00E97602" w:rsidP="00DF380F">
            <w:pPr>
              <w:pStyle w:val="TAC"/>
              <w:rPr>
                <w:rFonts w:eastAsia="Calibri" w:cs="Arial"/>
                <w:lang w:val="en-US"/>
              </w:rPr>
            </w:pPr>
            <w:r w:rsidRPr="003D01BB">
              <w:rPr>
                <w:rFonts w:eastAsia="Calibri" w:cs="Arial"/>
                <w:lang w:val="en-US"/>
              </w:rPr>
              <w:t>CA_3C-7C</w:t>
            </w:r>
          </w:p>
        </w:tc>
        <w:tc>
          <w:tcPr>
            <w:tcW w:w="1466" w:type="dxa"/>
            <w:vMerge w:val="restart"/>
            <w:vAlign w:val="center"/>
          </w:tcPr>
          <w:p w:rsidR="00E97602" w:rsidRPr="003D01BB" w:rsidRDefault="00E97602" w:rsidP="00DF380F">
            <w:pPr>
              <w:pStyle w:val="TAC"/>
              <w:rPr>
                <w:rFonts w:eastAsia="Calibri" w:cs="Arial"/>
                <w:lang w:val="en-US"/>
              </w:rPr>
            </w:pPr>
            <w:r w:rsidRPr="003D01BB">
              <w:rPr>
                <w:rFonts w:eastAsia="Calibri" w:cs="Arial"/>
                <w:lang w:val="en-US" w:eastAsia="ja-JP"/>
              </w:rPr>
              <w:t>-</w:t>
            </w:r>
          </w:p>
        </w:tc>
        <w:tc>
          <w:tcPr>
            <w:tcW w:w="767" w:type="dxa"/>
            <w:shd w:val="clear" w:color="auto" w:fill="auto"/>
            <w:vAlign w:val="center"/>
          </w:tcPr>
          <w:p w:rsidR="00E97602" w:rsidRPr="003D01BB" w:rsidRDefault="00E97602" w:rsidP="00DF380F">
            <w:pPr>
              <w:pStyle w:val="TAC"/>
              <w:rPr>
                <w:rFonts w:eastAsia="Calibri" w:cs="Arial"/>
                <w:lang w:val="en-US"/>
              </w:rPr>
            </w:pPr>
            <w:r w:rsidRPr="003D01BB">
              <w:rPr>
                <w:rFonts w:eastAsia="Calibri" w:cs="Arial"/>
                <w:lang w:val="en-US"/>
              </w:rPr>
              <w:t>3</w:t>
            </w:r>
          </w:p>
        </w:tc>
        <w:tc>
          <w:tcPr>
            <w:tcW w:w="3655" w:type="dxa"/>
            <w:gridSpan w:val="17"/>
            <w:shd w:val="clear" w:color="auto" w:fill="auto"/>
            <w:vAlign w:val="center"/>
          </w:tcPr>
          <w:p w:rsidR="00E97602" w:rsidRPr="003D01BB" w:rsidRDefault="00E97602" w:rsidP="00DF380F">
            <w:pPr>
              <w:pStyle w:val="TAC"/>
              <w:rPr>
                <w:rFonts w:eastAsia="Calibri" w:cs="Arial"/>
                <w:lang w:val="en-US"/>
              </w:rPr>
            </w:pPr>
            <w:r w:rsidRPr="003D01BB">
              <w:rPr>
                <w:rFonts w:eastAsia="Calibri" w:cs="Arial"/>
                <w:lang w:val="en-US"/>
              </w:rPr>
              <w:t xml:space="preserve">See CA_3C Bandwidth Combination Set </w:t>
            </w:r>
            <w:r w:rsidRPr="003D01BB">
              <w:rPr>
                <w:rFonts w:eastAsia="Calibri" w:cs="Arial" w:hint="eastAsia"/>
                <w:lang w:val="en-US" w:eastAsia="ja-JP"/>
              </w:rPr>
              <w:t xml:space="preserve">0 </w:t>
            </w:r>
            <w:r w:rsidRPr="003D01BB">
              <w:rPr>
                <w:rFonts w:eastAsia="Calibri" w:cs="Arial"/>
                <w:lang w:val="en-US"/>
              </w:rPr>
              <w:t>in Table 5.6A.1-1</w:t>
            </w:r>
          </w:p>
        </w:tc>
        <w:tc>
          <w:tcPr>
            <w:tcW w:w="1187" w:type="dxa"/>
            <w:vMerge w:val="restart"/>
            <w:vAlign w:val="center"/>
          </w:tcPr>
          <w:p w:rsidR="00E97602" w:rsidRPr="003D01BB" w:rsidRDefault="00E97602" w:rsidP="00DF380F">
            <w:pPr>
              <w:pStyle w:val="TAC"/>
              <w:rPr>
                <w:rFonts w:eastAsia="Calibri" w:cs="Arial"/>
                <w:lang w:val="en-US"/>
              </w:rPr>
            </w:pPr>
            <w:r w:rsidRPr="003D01BB">
              <w:rPr>
                <w:rFonts w:eastAsia="Calibri" w:cs="Arial"/>
                <w:lang w:val="en-US"/>
              </w:rPr>
              <w:t>80</w:t>
            </w:r>
          </w:p>
        </w:tc>
        <w:tc>
          <w:tcPr>
            <w:tcW w:w="1288" w:type="dxa"/>
            <w:vMerge w:val="restart"/>
            <w:vAlign w:val="center"/>
          </w:tcPr>
          <w:p w:rsidR="00E97602" w:rsidRPr="003D01BB" w:rsidRDefault="00E97602" w:rsidP="00DF380F">
            <w:pPr>
              <w:pStyle w:val="TAC"/>
              <w:rPr>
                <w:rFonts w:eastAsia="Calibri" w:cs="Arial"/>
                <w:lang w:val="en-US"/>
              </w:rPr>
            </w:pPr>
            <w:r w:rsidRPr="003D01BB">
              <w:rPr>
                <w:rFonts w:eastAsia="Calibri" w:cs="Arial"/>
                <w:lang w:val="en-US"/>
              </w:rPr>
              <w:t>0</w:t>
            </w:r>
          </w:p>
        </w:tc>
      </w:tr>
      <w:tr w:rsidR="00E97602" w:rsidRPr="0032110F" w:rsidTr="00DF380F">
        <w:trPr>
          <w:trHeight w:val="223"/>
          <w:jc w:val="center"/>
        </w:trPr>
        <w:tc>
          <w:tcPr>
            <w:tcW w:w="1396" w:type="dxa"/>
            <w:vMerge/>
            <w:vAlign w:val="center"/>
          </w:tcPr>
          <w:p w:rsidR="00E97602" w:rsidRPr="003D01BB" w:rsidRDefault="00E97602" w:rsidP="00DF380F">
            <w:pPr>
              <w:pStyle w:val="TAC"/>
              <w:rPr>
                <w:rFonts w:eastAsia="Calibri" w:cs="Arial"/>
                <w:lang w:val="en-US"/>
              </w:rPr>
            </w:pPr>
          </w:p>
        </w:tc>
        <w:tc>
          <w:tcPr>
            <w:tcW w:w="1466" w:type="dxa"/>
            <w:vMerge/>
            <w:vAlign w:val="center"/>
          </w:tcPr>
          <w:p w:rsidR="00E97602" w:rsidRPr="003D01BB" w:rsidRDefault="00E97602" w:rsidP="00DF380F">
            <w:pPr>
              <w:pStyle w:val="TAC"/>
              <w:rPr>
                <w:rFonts w:eastAsia="Calibri" w:cs="Arial"/>
                <w:lang w:val="en-US"/>
              </w:rPr>
            </w:pPr>
          </w:p>
        </w:tc>
        <w:tc>
          <w:tcPr>
            <w:tcW w:w="767" w:type="dxa"/>
            <w:shd w:val="clear" w:color="auto" w:fill="auto"/>
            <w:vAlign w:val="center"/>
          </w:tcPr>
          <w:p w:rsidR="00E97602" w:rsidRPr="003D01BB" w:rsidRDefault="00E97602" w:rsidP="00DF380F">
            <w:pPr>
              <w:pStyle w:val="TAC"/>
              <w:rPr>
                <w:rFonts w:eastAsia="Calibri" w:cs="Arial"/>
                <w:lang w:val="en-US"/>
              </w:rPr>
            </w:pPr>
            <w:r w:rsidRPr="003D01BB">
              <w:rPr>
                <w:rFonts w:eastAsia="Calibri" w:cs="Arial"/>
                <w:lang w:val="en-US"/>
              </w:rPr>
              <w:t>7</w:t>
            </w:r>
          </w:p>
        </w:tc>
        <w:tc>
          <w:tcPr>
            <w:tcW w:w="3655" w:type="dxa"/>
            <w:gridSpan w:val="17"/>
            <w:shd w:val="clear" w:color="auto" w:fill="auto"/>
            <w:vAlign w:val="center"/>
          </w:tcPr>
          <w:p w:rsidR="00E97602" w:rsidRPr="003D01BB" w:rsidRDefault="00E97602" w:rsidP="00DF380F">
            <w:pPr>
              <w:pStyle w:val="TAC"/>
              <w:rPr>
                <w:rFonts w:eastAsia="Calibri" w:cs="Arial"/>
                <w:lang w:val="en-US"/>
              </w:rPr>
            </w:pPr>
            <w:r w:rsidRPr="003D01BB">
              <w:rPr>
                <w:rFonts w:eastAsia="Calibri" w:cs="Arial"/>
                <w:lang w:val="en-US"/>
              </w:rPr>
              <w:t xml:space="preserve">See CA_7C Bandwidth Combination Set </w:t>
            </w:r>
            <w:r w:rsidRPr="003D01BB">
              <w:rPr>
                <w:rFonts w:eastAsia="Calibri" w:cs="Arial"/>
                <w:lang w:val="en-US" w:eastAsia="ja-JP"/>
              </w:rPr>
              <w:t>2</w:t>
            </w:r>
            <w:r w:rsidRPr="003D01BB">
              <w:rPr>
                <w:rFonts w:eastAsia="Calibri" w:cs="Arial" w:hint="eastAsia"/>
                <w:lang w:val="en-US" w:eastAsia="ja-JP"/>
              </w:rPr>
              <w:t xml:space="preserve"> </w:t>
            </w:r>
            <w:r w:rsidRPr="003D01BB">
              <w:rPr>
                <w:rFonts w:eastAsia="Calibri" w:cs="Arial"/>
                <w:lang w:val="en-US"/>
              </w:rPr>
              <w:t>in Table 5.6A.1-1</w:t>
            </w:r>
          </w:p>
        </w:tc>
        <w:tc>
          <w:tcPr>
            <w:tcW w:w="1187" w:type="dxa"/>
            <w:vMerge/>
            <w:vAlign w:val="center"/>
          </w:tcPr>
          <w:p w:rsidR="00E97602" w:rsidRPr="003D01BB" w:rsidRDefault="00E97602" w:rsidP="00DF380F">
            <w:pPr>
              <w:pStyle w:val="TAC"/>
              <w:rPr>
                <w:rFonts w:eastAsia="Calibri" w:cs="Arial"/>
                <w:lang w:val="en-US"/>
              </w:rPr>
            </w:pPr>
          </w:p>
        </w:tc>
        <w:tc>
          <w:tcPr>
            <w:tcW w:w="1288" w:type="dxa"/>
            <w:vMerge/>
            <w:vAlign w:val="center"/>
          </w:tcPr>
          <w:p w:rsidR="00E97602" w:rsidRPr="003D01BB" w:rsidRDefault="00E97602" w:rsidP="00DF380F">
            <w:pPr>
              <w:pStyle w:val="TAC"/>
              <w:rPr>
                <w:rFonts w:eastAsia="Calibri" w:cs="Arial"/>
                <w:lang w:val="en-US"/>
              </w:rPr>
            </w:pPr>
          </w:p>
        </w:tc>
      </w:tr>
      <w:tr w:rsidR="00E97602" w:rsidRPr="003D01BB" w:rsidTr="00DF380F">
        <w:trPr>
          <w:trHeight w:val="223"/>
          <w:jc w:val="center"/>
        </w:trPr>
        <w:tc>
          <w:tcPr>
            <w:tcW w:w="1396" w:type="dxa"/>
            <w:vMerge/>
            <w:vAlign w:val="center"/>
          </w:tcPr>
          <w:p w:rsidR="00E97602" w:rsidRPr="003D01BB" w:rsidRDefault="00E97602" w:rsidP="00DF380F">
            <w:pPr>
              <w:pStyle w:val="TAC"/>
              <w:rPr>
                <w:rFonts w:eastAsia="Calibri" w:cs="Arial"/>
                <w:lang w:val="en-US" w:eastAsia="ja-JP"/>
              </w:rPr>
            </w:pPr>
          </w:p>
        </w:tc>
        <w:tc>
          <w:tcPr>
            <w:tcW w:w="1466" w:type="dxa"/>
            <w:vMerge/>
            <w:vAlign w:val="center"/>
          </w:tcPr>
          <w:p w:rsidR="00E97602" w:rsidRPr="003D01BB" w:rsidRDefault="00E97602" w:rsidP="00DF380F">
            <w:pPr>
              <w:pStyle w:val="TAC"/>
              <w:rPr>
                <w:rFonts w:eastAsia="Calibri" w:cs="Arial"/>
                <w:lang w:val="en-US" w:eastAsia="ja-JP"/>
              </w:rPr>
            </w:pPr>
          </w:p>
        </w:tc>
        <w:tc>
          <w:tcPr>
            <w:tcW w:w="767" w:type="dxa"/>
            <w:shd w:val="clear" w:color="auto" w:fill="auto"/>
            <w:vAlign w:val="center"/>
          </w:tcPr>
          <w:p w:rsidR="00E97602" w:rsidRPr="003D01BB" w:rsidRDefault="00E97602" w:rsidP="00DF380F">
            <w:pPr>
              <w:pStyle w:val="TAC"/>
              <w:rPr>
                <w:rFonts w:eastAsia="Calibri" w:cs="Arial"/>
                <w:lang w:val="en-US" w:eastAsia="ja-JP"/>
              </w:rPr>
            </w:pPr>
            <w:r w:rsidRPr="003D01BB">
              <w:rPr>
                <w:rFonts w:eastAsia="Calibri" w:cs="Arial"/>
                <w:lang w:val="en-US" w:eastAsia="ja-JP"/>
              </w:rPr>
              <w:t>3</w:t>
            </w:r>
          </w:p>
        </w:tc>
        <w:tc>
          <w:tcPr>
            <w:tcW w:w="3655" w:type="dxa"/>
            <w:gridSpan w:val="17"/>
            <w:shd w:val="clear" w:color="auto" w:fill="auto"/>
            <w:vAlign w:val="center"/>
          </w:tcPr>
          <w:p w:rsidR="00E97602" w:rsidRPr="003D01BB" w:rsidRDefault="00E97602" w:rsidP="00DF380F">
            <w:pPr>
              <w:pStyle w:val="TAC"/>
              <w:rPr>
                <w:rFonts w:eastAsia="Calibri" w:cs="Arial"/>
                <w:lang w:val="en-US" w:eastAsia="ja-JP"/>
              </w:rPr>
            </w:pPr>
            <w:r w:rsidRPr="003D01BB">
              <w:rPr>
                <w:rFonts w:eastAsia="Calibri" w:cs="Arial"/>
                <w:lang w:val="en-US" w:eastAsia="ja-JP"/>
              </w:rPr>
              <w:t xml:space="preserve">See CA_3C Bandwidth Combination Set </w:t>
            </w:r>
            <w:r w:rsidRPr="003D01BB">
              <w:rPr>
                <w:rFonts w:eastAsia="Calibri" w:cs="Arial" w:hint="eastAsia"/>
                <w:lang w:val="en-US" w:eastAsia="ja-JP"/>
              </w:rPr>
              <w:t xml:space="preserve">0 </w:t>
            </w:r>
            <w:r w:rsidRPr="003D01BB">
              <w:rPr>
                <w:rFonts w:eastAsia="Calibri" w:cs="Arial"/>
                <w:lang w:val="en-US" w:eastAsia="ja-JP"/>
              </w:rPr>
              <w:t>in Table 5.6A.1-1</w:t>
            </w:r>
          </w:p>
        </w:tc>
        <w:tc>
          <w:tcPr>
            <w:tcW w:w="1187" w:type="dxa"/>
            <w:vMerge w:val="restart"/>
            <w:vAlign w:val="center"/>
          </w:tcPr>
          <w:p w:rsidR="00E97602" w:rsidRPr="003D01BB" w:rsidRDefault="00E97602" w:rsidP="00DF380F">
            <w:pPr>
              <w:pStyle w:val="TAC"/>
              <w:rPr>
                <w:rFonts w:eastAsia="Calibri" w:cs="Arial"/>
                <w:lang w:val="en-US" w:eastAsia="ja-JP"/>
              </w:rPr>
            </w:pPr>
            <w:r w:rsidRPr="003D01BB">
              <w:rPr>
                <w:rFonts w:eastAsia="Calibri" w:cs="Arial"/>
                <w:lang w:val="en-US" w:eastAsia="ja-JP"/>
              </w:rPr>
              <w:t>80</w:t>
            </w:r>
          </w:p>
        </w:tc>
        <w:tc>
          <w:tcPr>
            <w:tcW w:w="1288" w:type="dxa"/>
            <w:vMerge w:val="restart"/>
            <w:vAlign w:val="center"/>
          </w:tcPr>
          <w:p w:rsidR="00E97602" w:rsidRPr="003D01BB" w:rsidRDefault="00E97602" w:rsidP="00DF380F">
            <w:pPr>
              <w:pStyle w:val="TAC"/>
              <w:rPr>
                <w:rFonts w:eastAsia="Calibri" w:cs="Arial"/>
                <w:lang w:val="en-US" w:eastAsia="ja-JP"/>
              </w:rPr>
            </w:pPr>
            <w:r>
              <w:rPr>
                <w:rFonts w:eastAsia="Calibri" w:cs="Arial"/>
                <w:lang w:val="en-US" w:eastAsia="ja-JP"/>
              </w:rPr>
              <w:t>1</w:t>
            </w:r>
          </w:p>
        </w:tc>
      </w:tr>
      <w:tr w:rsidR="00E97602" w:rsidRPr="003D01BB" w:rsidTr="00DF380F">
        <w:trPr>
          <w:trHeight w:val="223"/>
          <w:jc w:val="center"/>
        </w:trPr>
        <w:tc>
          <w:tcPr>
            <w:tcW w:w="1396" w:type="dxa"/>
            <w:vMerge/>
            <w:vAlign w:val="center"/>
          </w:tcPr>
          <w:p w:rsidR="00E97602" w:rsidRPr="003D01BB" w:rsidRDefault="00E97602" w:rsidP="00DF380F">
            <w:pPr>
              <w:pStyle w:val="TAC"/>
              <w:rPr>
                <w:rFonts w:eastAsia="Calibri" w:cs="Arial"/>
                <w:lang w:val="en-US" w:eastAsia="ja-JP"/>
              </w:rPr>
            </w:pPr>
          </w:p>
        </w:tc>
        <w:tc>
          <w:tcPr>
            <w:tcW w:w="1466" w:type="dxa"/>
            <w:vMerge/>
            <w:vAlign w:val="center"/>
          </w:tcPr>
          <w:p w:rsidR="00E97602" w:rsidRPr="003D01BB" w:rsidRDefault="00E97602" w:rsidP="00DF380F">
            <w:pPr>
              <w:pStyle w:val="TAC"/>
              <w:rPr>
                <w:rFonts w:eastAsia="Calibri" w:cs="Arial"/>
                <w:lang w:val="en-US" w:eastAsia="ja-JP"/>
              </w:rPr>
            </w:pPr>
          </w:p>
        </w:tc>
        <w:tc>
          <w:tcPr>
            <w:tcW w:w="767" w:type="dxa"/>
            <w:shd w:val="clear" w:color="auto" w:fill="auto"/>
            <w:vAlign w:val="center"/>
          </w:tcPr>
          <w:p w:rsidR="00E97602" w:rsidRPr="003D01BB" w:rsidRDefault="00E97602" w:rsidP="00DF380F">
            <w:pPr>
              <w:pStyle w:val="TAC"/>
              <w:rPr>
                <w:rFonts w:eastAsia="Calibri" w:cs="Arial"/>
                <w:lang w:val="en-US" w:eastAsia="ja-JP"/>
              </w:rPr>
            </w:pPr>
            <w:r w:rsidRPr="003D01BB">
              <w:rPr>
                <w:rFonts w:eastAsia="Calibri" w:cs="Arial"/>
                <w:lang w:val="en-US" w:eastAsia="ja-JP"/>
              </w:rPr>
              <w:t>7</w:t>
            </w:r>
          </w:p>
        </w:tc>
        <w:tc>
          <w:tcPr>
            <w:tcW w:w="3655" w:type="dxa"/>
            <w:gridSpan w:val="17"/>
            <w:shd w:val="clear" w:color="auto" w:fill="auto"/>
            <w:vAlign w:val="center"/>
          </w:tcPr>
          <w:p w:rsidR="00E97602" w:rsidRPr="003D01BB" w:rsidRDefault="00E97602" w:rsidP="00DF380F">
            <w:pPr>
              <w:pStyle w:val="TAC"/>
              <w:rPr>
                <w:rFonts w:eastAsia="Calibri" w:cs="Arial"/>
                <w:lang w:val="en-US" w:eastAsia="ja-JP"/>
              </w:rPr>
            </w:pPr>
            <w:r w:rsidRPr="003D01BB">
              <w:rPr>
                <w:rFonts w:eastAsia="Calibri" w:cs="Arial"/>
                <w:lang w:val="en-US" w:eastAsia="ja-JP"/>
              </w:rPr>
              <w:t xml:space="preserve">See CA_7C Bandwidth Combination Set </w:t>
            </w:r>
            <w:r>
              <w:rPr>
                <w:rFonts w:eastAsia="Calibri" w:cs="Arial"/>
                <w:lang w:val="en-US" w:eastAsia="ja-JP"/>
              </w:rPr>
              <w:t>1</w:t>
            </w:r>
            <w:r w:rsidRPr="003D01BB">
              <w:rPr>
                <w:rFonts w:eastAsia="Calibri" w:cs="Arial" w:hint="eastAsia"/>
                <w:lang w:val="en-US" w:eastAsia="ja-JP"/>
              </w:rPr>
              <w:t xml:space="preserve"> </w:t>
            </w:r>
            <w:r w:rsidRPr="003D01BB">
              <w:rPr>
                <w:rFonts w:eastAsia="Calibri" w:cs="Arial"/>
                <w:lang w:val="en-US" w:eastAsia="ja-JP"/>
              </w:rPr>
              <w:t>in Table 5.6A.1-1</w:t>
            </w:r>
          </w:p>
        </w:tc>
        <w:tc>
          <w:tcPr>
            <w:tcW w:w="1187" w:type="dxa"/>
            <w:vMerge/>
            <w:vAlign w:val="center"/>
          </w:tcPr>
          <w:p w:rsidR="00E97602" w:rsidRPr="003D01BB" w:rsidRDefault="00E97602" w:rsidP="00DF380F">
            <w:pPr>
              <w:pStyle w:val="TAC"/>
              <w:rPr>
                <w:rFonts w:eastAsia="Calibri" w:cs="Arial"/>
                <w:lang w:val="en-US" w:eastAsia="ja-JP"/>
              </w:rPr>
            </w:pPr>
          </w:p>
        </w:tc>
        <w:tc>
          <w:tcPr>
            <w:tcW w:w="1288" w:type="dxa"/>
            <w:vMerge/>
            <w:vAlign w:val="center"/>
          </w:tcPr>
          <w:p w:rsidR="00E97602" w:rsidRPr="003D01BB" w:rsidRDefault="00E97602" w:rsidP="00DF380F">
            <w:pPr>
              <w:pStyle w:val="TAC"/>
              <w:rPr>
                <w:rFonts w:eastAsia="Calibri" w:cs="Arial"/>
                <w:lang w:val="en-US" w:eastAsia="ja-JP"/>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CA_3A-8A</w:t>
            </w:r>
          </w:p>
        </w:tc>
        <w:tc>
          <w:tcPr>
            <w:tcW w:w="1466" w:type="dxa"/>
            <w:vMerge w:val="restart"/>
            <w:vAlign w:val="center"/>
          </w:tcPr>
          <w:p w:rsidR="00E97602" w:rsidRPr="000E79FC" w:rsidRDefault="00E97602" w:rsidP="00DF380F">
            <w:pPr>
              <w:pStyle w:val="TAC"/>
              <w:rPr>
                <w:rFonts w:cs="Arial"/>
              </w:rPr>
            </w:pPr>
            <w:r w:rsidRPr="00320140">
              <w:rPr>
                <w:rFonts w:cs="Arial" w:hint="eastAsia"/>
                <w:lang w:eastAsia="ko-KR"/>
              </w:rPr>
              <w:t>CA_3A-8A</w:t>
            </w:r>
          </w:p>
        </w:tc>
        <w:tc>
          <w:tcPr>
            <w:tcW w:w="767" w:type="dxa"/>
            <w:shd w:val="clear" w:color="auto" w:fill="auto"/>
            <w:vAlign w:val="center"/>
          </w:tcPr>
          <w:p w:rsidR="00E97602" w:rsidRPr="000E79FC" w:rsidRDefault="00E97602" w:rsidP="00DF380F">
            <w:pPr>
              <w:pStyle w:val="TAC"/>
              <w:rPr>
                <w:rFonts w:cs="Arial"/>
              </w:rPr>
            </w:pPr>
            <w:r w:rsidRPr="000E79FC">
              <w:rPr>
                <w:rFonts w:cs="Arial"/>
              </w:rPr>
              <w:t>3</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r w:rsidRPr="000E79FC">
              <w:rPr>
                <w:rFonts w:cs="Arial"/>
              </w:rPr>
              <w:t>Yes</w:t>
            </w:r>
          </w:p>
        </w:tc>
        <w:tc>
          <w:tcPr>
            <w:tcW w:w="690" w:type="dxa"/>
            <w:gridSpan w:val="2"/>
            <w:vAlign w:val="center"/>
          </w:tcPr>
          <w:p w:rsidR="00E97602" w:rsidRPr="000E79FC" w:rsidRDefault="00E97602" w:rsidP="00DF380F">
            <w:pPr>
              <w:pStyle w:val="TAC"/>
              <w:rPr>
                <w:rFonts w:cs="Arial"/>
              </w:rPr>
            </w:pPr>
            <w:r w:rsidRPr="000E79FC">
              <w:rPr>
                <w:rFonts w:cs="Arial"/>
              </w:rPr>
              <w:t>Yes</w:t>
            </w:r>
          </w:p>
        </w:tc>
        <w:tc>
          <w:tcPr>
            <w:tcW w:w="1187" w:type="dxa"/>
            <w:vMerge w:val="restart"/>
            <w:vAlign w:val="center"/>
          </w:tcPr>
          <w:p w:rsidR="00E97602" w:rsidRPr="000E79FC" w:rsidRDefault="00E97602" w:rsidP="00DF380F">
            <w:pPr>
              <w:pStyle w:val="TAC"/>
              <w:rPr>
                <w:rFonts w:cs="Arial"/>
              </w:rPr>
            </w:pPr>
            <w:r w:rsidRPr="000E79FC">
              <w:rPr>
                <w:rFonts w:cs="Arial"/>
              </w:rPr>
              <w:t>30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8</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p>
        </w:tc>
        <w:tc>
          <w:tcPr>
            <w:tcW w:w="690" w:type="dxa"/>
            <w:gridSpan w:val="2"/>
            <w:vAlign w:val="center"/>
          </w:tcPr>
          <w:p w:rsidR="00E97602" w:rsidRPr="000E79FC" w:rsidRDefault="00E97602" w:rsidP="00DF380F">
            <w:pPr>
              <w:pStyle w:val="TAC"/>
              <w:rPr>
                <w:rFonts w:cs="Arial"/>
              </w:rPr>
            </w:pP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3</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p>
        </w:tc>
        <w:tc>
          <w:tcPr>
            <w:tcW w:w="690" w:type="dxa"/>
            <w:gridSpan w:val="2"/>
            <w:vAlign w:val="center"/>
          </w:tcPr>
          <w:p w:rsidR="00E97602" w:rsidRPr="000E79FC" w:rsidRDefault="00E97602" w:rsidP="00DF380F">
            <w:pPr>
              <w:pStyle w:val="TAC"/>
              <w:rPr>
                <w:rFonts w:cs="Arial"/>
              </w:rPr>
            </w:pPr>
          </w:p>
        </w:tc>
        <w:tc>
          <w:tcPr>
            <w:tcW w:w="1187" w:type="dxa"/>
            <w:vMerge w:val="restart"/>
            <w:vAlign w:val="center"/>
          </w:tcPr>
          <w:p w:rsidR="00E97602" w:rsidRPr="000E79FC" w:rsidRDefault="00E97602" w:rsidP="00DF380F">
            <w:pPr>
              <w:pStyle w:val="TAC"/>
              <w:rPr>
                <w:rFonts w:cs="Arial"/>
              </w:rPr>
            </w:pPr>
            <w:r w:rsidRPr="000E79FC">
              <w:rPr>
                <w:rFonts w:cs="Arial"/>
              </w:rPr>
              <w:t>20</w:t>
            </w:r>
          </w:p>
        </w:tc>
        <w:tc>
          <w:tcPr>
            <w:tcW w:w="1288" w:type="dxa"/>
            <w:vMerge w:val="restart"/>
            <w:vAlign w:val="center"/>
          </w:tcPr>
          <w:p w:rsidR="00E97602" w:rsidRPr="000E79FC" w:rsidRDefault="00E97602" w:rsidP="00DF380F">
            <w:pPr>
              <w:pStyle w:val="TAC"/>
              <w:rPr>
                <w:rFonts w:cs="Arial"/>
              </w:rPr>
            </w:pPr>
            <w:r w:rsidRPr="000E79FC">
              <w:rPr>
                <w:rFonts w:cs="Arial"/>
              </w:rPr>
              <w:t>1</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8</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p>
        </w:tc>
        <w:tc>
          <w:tcPr>
            <w:tcW w:w="690" w:type="dxa"/>
            <w:gridSpan w:val="2"/>
            <w:vAlign w:val="center"/>
          </w:tcPr>
          <w:p w:rsidR="00E97602" w:rsidRPr="000E79FC" w:rsidRDefault="00E97602" w:rsidP="00DF380F">
            <w:pPr>
              <w:pStyle w:val="TAC"/>
              <w:rPr>
                <w:rFonts w:cs="Arial"/>
              </w:rPr>
            </w:pP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3</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r w:rsidRPr="000E79FC">
              <w:rPr>
                <w:rFonts w:cs="Arial"/>
              </w:rPr>
              <w:t>Yes</w:t>
            </w:r>
          </w:p>
        </w:tc>
        <w:tc>
          <w:tcPr>
            <w:tcW w:w="690" w:type="dxa"/>
            <w:gridSpan w:val="2"/>
            <w:vAlign w:val="center"/>
          </w:tcPr>
          <w:p w:rsidR="00E97602" w:rsidRPr="000E79FC" w:rsidRDefault="00E97602" w:rsidP="00DF380F">
            <w:pPr>
              <w:pStyle w:val="TAC"/>
              <w:rPr>
                <w:rFonts w:cs="Arial"/>
              </w:rPr>
            </w:pPr>
            <w:r w:rsidRPr="000E79FC">
              <w:rPr>
                <w:rFonts w:cs="Arial"/>
              </w:rPr>
              <w:t>Yes</w:t>
            </w:r>
          </w:p>
        </w:tc>
        <w:tc>
          <w:tcPr>
            <w:tcW w:w="1187" w:type="dxa"/>
            <w:vMerge w:val="restart"/>
            <w:vAlign w:val="center"/>
          </w:tcPr>
          <w:p w:rsidR="00E97602" w:rsidRPr="000E79FC" w:rsidRDefault="00E97602" w:rsidP="00DF380F">
            <w:pPr>
              <w:pStyle w:val="TAC"/>
              <w:rPr>
                <w:rFonts w:cs="Arial"/>
              </w:rPr>
            </w:pPr>
            <w:r w:rsidRPr="000E79FC">
              <w:rPr>
                <w:rFonts w:cs="Arial"/>
              </w:rPr>
              <w:t>30</w:t>
            </w:r>
          </w:p>
        </w:tc>
        <w:tc>
          <w:tcPr>
            <w:tcW w:w="1288" w:type="dxa"/>
            <w:vMerge w:val="restart"/>
            <w:vAlign w:val="center"/>
          </w:tcPr>
          <w:p w:rsidR="00E97602" w:rsidRPr="000E79FC" w:rsidRDefault="00E97602" w:rsidP="00DF380F">
            <w:pPr>
              <w:pStyle w:val="TAC"/>
              <w:rPr>
                <w:rFonts w:cs="Arial"/>
              </w:rPr>
            </w:pPr>
            <w:r w:rsidRPr="000E79FC">
              <w:rPr>
                <w:rFonts w:cs="Arial"/>
              </w:rPr>
              <w:t>2</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8</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r w:rsidRPr="000E79FC">
              <w:rPr>
                <w:rFonts w:cs="Arial"/>
              </w:rPr>
              <w:t>Yes</w:t>
            </w: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p>
        </w:tc>
        <w:tc>
          <w:tcPr>
            <w:tcW w:w="690" w:type="dxa"/>
            <w:gridSpan w:val="2"/>
            <w:vAlign w:val="center"/>
          </w:tcPr>
          <w:p w:rsidR="00E97602" w:rsidRPr="000E79FC" w:rsidRDefault="00E97602" w:rsidP="00DF380F">
            <w:pPr>
              <w:pStyle w:val="TAC"/>
              <w:rPr>
                <w:rFonts w:cs="Arial"/>
              </w:rPr>
            </w:pP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3</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r w:rsidRPr="000E79FC">
              <w:rPr>
                <w:rFonts w:cs="Arial"/>
              </w:rPr>
              <w:t>Yes</w:t>
            </w:r>
          </w:p>
        </w:tc>
        <w:tc>
          <w:tcPr>
            <w:tcW w:w="690" w:type="dxa"/>
            <w:gridSpan w:val="2"/>
            <w:vAlign w:val="center"/>
          </w:tcPr>
          <w:p w:rsidR="00E97602" w:rsidRPr="000E79FC" w:rsidRDefault="00E97602" w:rsidP="00DF380F">
            <w:pPr>
              <w:pStyle w:val="TAC"/>
              <w:rPr>
                <w:rFonts w:cs="Arial"/>
              </w:rPr>
            </w:pPr>
            <w:r w:rsidRPr="000E79FC">
              <w:rPr>
                <w:rFonts w:cs="Arial"/>
              </w:rPr>
              <w:t>Yes</w:t>
            </w:r>
          </w:p>
        </w:tc>
        <w:tc>
          <w:tcPr>
            <w:tcW w:w="1187" w:type="dxa"/>
            <w:vMerge w:val="restart"/>
            <w:vAlign w:val="center"/>
          </w:tcPr>
          <w:p w:rsidR="00E97602" w:rsidRPr="000E79FC" w:rsidRDefault="00E97602" w:rsidP="00DF380F">
            <w:pPr>
              <w:pStyle w:val="TAC"/>
              <w:rPr>
                <w:rFonts w:cs="Arial"/>
              </w:rPr>
            </w:pPr>
            <w:r w:rsidRPr="000E79FC">
              <w:rPr>
                <w:rFonts w:cs="Arial"/>
              </w:rPr>
              <w:t>30</w:t>
            </w:r>
          </w:p>
        </w:tc>
        <w:tc>
          <w:tcPr>
            <w:tcW w:w="1288" w:type="dxa"/>
            <w:vMerge w:val="restart"/>
            <w:vAlign w:val="center"/>
          </w:tcPr>
          <w:p w:rsidR="00E97602" w:rsidRPr="000E79FC" w:rsidRDefault="00E97602" w:rsidP="00DF380F">
            <w:pPr>
              <w:pStyle w:val="TAC"/>
              <w:rPr>
                <w:rFonts w:cs="Arial"/>
              </w:rPr>
            </w:pPr>
            <w:r w:rsidRPr="000E79FC">
              <w:rPr>
                <w:rFonts w:cs="Arial"/>
              </w:rPr>
              <w:t>3</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8</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p>
        </w:tc>
        <w:tc>
          <w:tcPr>
            <w:tcW w:w="690" w:type="dxa"/>
            <w:gridSpan w:val="2"/>
            <w:vAlign w:val="center"/>
          </w:tcPr>
          <w:p w:rsidR="00E97602" w:rsidRPr="000E79FC" w:rsidRDefault="00E97602" w:rsidP="00DF380F">
            <w:pPr>
              <w:pStyle w:val="TAC"/>
              <w:rPr>
                <w:rFonts w:cs="Arial"/>
              </w:rPr>
            </w:pP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CA_3A-3A-8A</w:t>
            </w:r>
          </w:p>
        </w:tc>
        <w:tc>
          <w:tcPr>
            <w:tcW w:w="1466" w:type="dxa"/>
            <w:vMerge w:val="restart"/>
            <w:vAlign w:val="center"/>
          </w:tcPr>
          <w:p w:rsidR="00E97602" w:rsidRPr="000E79FC" w:rsidRDefault="00E97602" w:rsidP="00DF380F">
            <w:pPr>
              <w:pStyle w:val="TAC"/>
              <w:rPr>
                <w:rFonts w:cs="Arial"/>
              </w:rPr>
            </w:pPr>
            <w:r>
              <w:rPr>
                <w:rFonts w:cs="Arial"/>
                <w:lang w:eastAsia="ko-KR"/>
              </w:rPr>
              <w:t>CA_3A-8A</w:t>
            </w:r>
          </w:p>
        </w:tc>
        <w:tc>
          <w:tcPr>
            <w:tcW w:w="767" w:type="dxa"/>
            <w:shd w:val="clear" w:color="auto" w:fill="auto"/>
          </w:tcPr>
          <w:p w:rsidR="00E97602" w:rsidRPr="000E79FC" w:rsidRDefault="00E97602" w:rsidP="00DF380F">
            <w:pPr>
              <w:pStyle w:val="TAC"/>
              <w:rPr>
                <w:rFonts w:cs="Arial"/>
              </w:rPr>
            </w:pPr>
            <w:r w:rsidRPr="000E79FC">
              <w:rPr>
                <w:rFonts w:cs="Arial"/>
              </w:rPr>
              <w:t>3</w:t>
            </w:r>
          </w:p>
        </w:tc>
        <w:tc>
          <w:tcPr>
            <w:tcW w:w="3655" w:type="dxa"/>
            <w:gridSpan w:val="17"/>
            <w:shd w:val="clear" w:color="auto" w:fill="auto"/>
          </w:tcPr>
          <w:p w:rsidR="00E97602" w:rsidRPr="000E79FC" w:rsidRDefault="00E97602" w:rsidP="00DF380F">
            <w:pPr>
              <w:pStyle w:val="TAC"/>
              <w:rPr>
                <w:rFonts w:cs="Arial"/>
              </w:rPr>
            </w:pPr>
            <w:r w:rsidRPr="00320140">
              <w:rPr>
                <w:rFonts w:eastAsia="SimSun" w:cs="Arial"/>
                <w:lang w:eastAsia="zh-CN"/>
              </w:rPr>
              <w:t>S</w:t>
            </w:r>
            <w:r w:rsidRPr="00320140">
              <w:rPr>
                <w:rFonts w:eastAsia="SimSun" w:cs="Arial" w:hint="eastAsia"/>
                <w:lang w:eastAsia="zh-CN"/>
              </w:rPr>
              <w:t xml:space="preserve">ee CA_3A-3A </w:t>
            </w:r>
            <w:r w:rsidRPr="000E79FC">
              <w:rPr>
                <w:rFonts w:cs="Arial"/>
              </w:rPr>
              <w:t>Bandwidth Combination Set 0</w:t>
            </w:r>
            <w:r w:rsidRPr="00320140">
              <w:rPr>
                <w:rFonts w:eastAsia="SimSun" w:cs="Arial" w:hint="eastAsia"/>
                <w:lang w:eastAsia="zh-CN"/>
              </w:rPr>
              <w:t xml:space="preserve"> in table 5.6A.1-3</w:t>
            </w:r>
          </w:p>
        </w:tc>
        <w:tc>
          <w:tcPr>
            <w:tcW w:w="1187" w:type="dxa"/>
            <w:vMerge w:val="restart"/>
            <w:vAlign w:val="center"/>
          </w:tcPr>
          <w:p w:rsidR="00E97602" w:rsidRPr="000E79FC" w:rsidRDefault="00E97602" w:rsidP="00DF380F">
            <w:pPr>
              <w:pStyle w:val="TAC"/>
              <w:rPr>
                <w:rFonts w:cs="Arial"/>
              </w:rPr>
            </w:pPr>
            <w:r w:rsidRPr="000E79FC">
              <w:rPr>
                <w:rFonts w:cs="Arial"/>
              </w:rPr>
              <w:t>50</w:t>
            </w:r>
          </w:p>
          <w:p w:rsidR="00E97602" w:rsidRPr="000E79FC" w:rsidRDefault="00E97602" w:rsidP="00DF380F">
            <w:pPr>
              <w:pStyle w:val="TAN"/>
              <w:rPr>
                <w:rFonts w:cs="Arial"/>
              </w:rPr>
            </w:pP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N"/>
              <w:rPr>
                <w:rFonts w:cs="Arial"/>
              </w:rPr>
            </w:pPr>
          </w:p>
        </w:tc>
        <w:tc>
          <w:tcPr>
            <w:tcW w:w="767" w:type="dxa"/>
            <w:shd w:val="clear" w:color="auto" w:fill="auto"/>
          </w:tcPr>
          <w:p w:rsidR="00E97602" w:rsidRPr="000E79FC" w:rsidRDefault="00E97602" w:rsidP="00DF380F">
            <w:pPr>
              <w:pStyle w:val="TAC"/>
              <w:rPr>
                <w:rFonts w:cs="Arial"/>
              </w:rPr>
            </w:pPr>
            <w:r w:rsidRPr="000E79FC">
              <w:rPr>
                <w:rFonts w:cs="Arial"/>
              </w:rPr>
              <w:t>8</w:t>
            </w:r>
          </w:p>
        </w:tc>
        <w:tc>
          <w:tcPr>
            <w:tcW w:w="586" w:type="dxa"/>
            <w:gridSpan w:val="2"/>
            <w:shd w:val="clear" w:color="auto" w:fill="auto"/>
          </w:tcPr>
          <w:p w:rsidR="00E97602" w:rsidRPr="000E79FC" w:rsidRDefault="00E97602" w:rsidP="00DF380F">
            <w:pPr>
              <w:pStyle w:val="TAC"/>
              <w:rPr>
                <w:rFonts w:cs="Arial"/>
              </w:rPr>
            </w:pPr>
          </w:p>
        </w:tc>
        <w:tc>
          <w:tcPr>
            <w:tcW w:w="586" w:type="dxa"/>
            <w:gridSpan w:val="3"/>
          </w:tcPr>
          <w:p w:rsidR="00E97602" w:rsidRPr="000E79FC" w:rsidRDefault="00E97602" w:rsidP="00DF380F">
            <w:pPr>
              <w:pStyle w:val="TAN"/>
              <w:rPr>
                <w:rFonts w:cs="Arial"/>
              </w:rPr>
            </w:pPr>
          </w:p>
        </w:tc>
        <w:tc>
          <w:tcPr>
            <w:tcW w:w="586" w:type="dxa"/>
            <w:gridSpan w:val="2"/>
          </w:tcPr>
          <w:p w:rsidR="00E97602" w:rsidRPr="000E79FC" w:rsidRDefault="00E97602" w:rsidP="00DF380F">
            <w:pPr>
              <w:pStyle w:val="TAC"/>
              <w:rPr>
                <w:rFonts w:cs="Arial"/>
              </w:rPr>
            </w:pPr>
            <w:r w:rsidRPr="000E79FC">
              <w:rPr>
                <w:rFonts w:cs="Arial" w:hint="eastAsia"/>
                <w:lang w:eastAsia="zh-TW"/>
              </w:rPr>
              <w:t>Yes</w:t>
            </w:r>
          </w:p>
        </w:tc>
        <w:tc>
          <w:tcPr>
            <w:tcW w:w="617" w:type="dxa"/>
            <w:gridSpan w:val="4"/>
          </w:tcPr>
          <w:p w:rsidR="00E97602" w:rsidRPr="000E79FC" w:rsidRDefault="00E97602" w:rsidP="00DF380F">
            <w:pPr>
              <w:pStyle w:val="TAC"/>
              <w:rPr>
                <w:rFonts w:cs="Arial"/>
              </w:rPr>
            </w:pPr>
            <w:r w:rsidRPr="000E79FC">
              <w:rPr>
                <w:rFonts w:cs="Arial"/>
              </w:rPr>
              <w:t>Yes</w:t>
            </w:r>
          </w:p>
        </w:tc>
        <w:tc>
          <w:tcPr>
            <w:tcW w:w="590" w:type="dxa"/>
            <w:gridSpan w:val="4"/>
          </w:tcPr>
          <w:p w:rsidR="00E97602" w:rsidRPr="000E79FC" w:rsidRDefault="00E97602" w:rsidP="00DF380F">
            <w:pPr>
              <w:pStyle w:val="TAN"/>
              <w:rPr>
                <w:rFonts w:cs="Arial"/>
              </w:rPr>
            </w:pPr>
          </w:p>
        </w:tc>
        <w:tc>
          <w:tcPr>
            <w:tcW w:w="690" w:type="dxa"/>
            <w:gridSpan w:val="2"/>
          </w:tcPr>
          <w:p w:rsidR="00E97602" w:rsidRPr="000E79FC" w:rsidRDefault="00E97602" w:rsidP="00DF380F">
            <w:pPr>
              <w:pStyle w:val="TAC"/>
              <w:rPr>
                <w:rFonts w:cs="Arial"/>
              </w:rPr>
            </w:pP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ign w:val="center"/>
          </w:tcPr>
          <w:p w:rsidR="00E97602" w:rsidRPr="000E79FC" w:rsidRDefault="00E97602" w:rsidP="00DF380F">
            <w:pPr>
              <w:pStyle w:val="TAN"/>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tcPr>
          <w:p w:rsidR="00E97602" w:rsidRPr="000E79FC" w:rsidRDefault="00E97602" w:rsidP="00DF380F">
            <w:pPr>
              <w:pStyle w:val="TAN"/>
              <w:jc w:val="center"/>
              <w:rPr>
                <w:rFonts w:cs="Arial"/>
              </w:rPr>
            </w:pPr>
            <w:r w:rsidRPr="000E79FC">
              <w:rPr>
                <w:rFonts w:cs="Arial"/>
              </w:rPr>
              <w:t>3</w:t>
            </w:r>
          </w:p>
        </w:tc>
        <w:tc>
          <w:tcPr>
            <w:tcW w:w="3655" w:type="dxa"/>
            <w:gridSpan w:val="17"/>
            <w:shd w:val="clear" w:color="auto" w:fill="auto"/>
          </w:tcPr>
          <w:p w:rsidR="00E97602" w:rsidRPr="000E79FC" w:rsidRDefault="00E97602" w:rsidP="00DF380F">
            <w:pPr>
              <w:pStyle w:val="TAN"/>
              <w:rPr>
                <w:rFonts w:cs="Arial"/>
              </w:rPr>
            </w:pPr>
            <w:r w:rsidRPr="00320140">
              <w:rPr>
                <w:rFonts w:eastAsia="SimSun" w:cs="Arial"/>
                <w:lang w:eastAsia="zh-CN"/>
              </w:rPr>
              <w:t>S</w:t>
            </w:r>
            <w:r w:rsidRPr="00320140">
              <w:rPr>
                <w:rFonts w:eastAsia="SimSun" w:cs="Arial" w:hint="eastAsia"/>
                <w:lang w:eastAsia="zh-CN"/>
              </w:rPr>
              <w:t xml:space="preserve">ee CA_3A-3A </w:t>
            </w:r>
            <w:r w:rsidRPr="000E79FC">
              <w:rPr>
                <w:rFonts w:cs="Arial"/>
              </w:rPr>
              <w:t>Bandwidth Combination Set 1</w:t>
            </w:r>
            <w:r w:rsidRPr="00320140">
              <w:rPr>
                <w:rFonts w:eastAsia="SimSun" w:cs="Arial" w:hint="eastAsia"/>
                <w:lang w:eastAsia="zh-CN"/>
              </w:rPr>
              <w:t xml:space="preserve"> in table 5.6A.1-3</w:t>
            </w:r>
          </w:p>
        </w:tc>
        <w:tc>
          <w:tcPr>
            <w:tcW w:w="1187" w:type="dxa"/>
            <w:vMerge w:val="restart"/>
            <w:vAlign w:val="center"/>
          </w:tcPr>
          <w:p w:rsidR="00E97602" w:rsidRPr="000E79FC" w:rsidRDefault="00E97602" w:rsidP="00DF380F">
            <w:pPr>
              <w:pStyle w:val="TAC"/>
              <w:rPr>
                <w:rFonts w:cs="Arial"/>
              </w:rPr>
            </w:pPr>
            <w:r w:rsidRPr="000E79FC">
              <w:rPr>
                <w:rFonts w:cs="Arial"/>
              </w:rPr>
              <w:t>40</w:t>
            </w:r>
          </w:p>
        </w:tc>
        <w:tc>
          <w:tcPr>
            <w:tcW w:w="1288" w:type="dxa"/>
            <w:vMerge w:val="restart"/>
            <w:vAlign w:val="center"/>
          </w:tcPr>
          <w:p w:rsidR="00E97602" w:rsidRPr="000E79FC" w:rsidRDefault="00E97602" w:rsidP="00DF380F">
            <w:pPr>
              <w:pStyle w:val="TAC"/>
              <w:rPr>
                <w:rFonts w:cs="Arial"/>
              </w:rPr>
            </w:pPr>
            <w:r w:rsidRPr="000E79FC">
              <w:rPr>
                <w:rFonts w:cs="Arial"/>
              </w:rPr>
              <w:t>1</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tcPr>
          <w:p w:rsidR="00E97602" w:rsidRPr="000E79FC" w:rsidRDefault="00E97602" w:rsidP="00DF380F">
            <w:pPr>
              <w:pStyle w:val="TAC"/>
              <w:rPr>
                <w:rFonts w:cs="Arial"/>
              </w:rPr>
            </w:pPr>
            <w:r w:rsidRPr="000E79FC">
              <w:rPr>
                <w:rFonts w:cs="Arial"/>
              </w:rPr>
              <w:t>8</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hint="eastAsia"/>
                <w:lang w:eastAsia="zh-TW"/>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p>
        </w:tc>
        <w:tc>
          <w:tcPr>
            <w:tcW w:w="690" w:type="dxa"/>
            <w:gridSpan w:val="2"/>
            <w:vAlign w:val="center"/>
          </w:tcPr>
          <w:p w:rsidR="00E97602" w:rsidRPr="000E79FC" w:rsidRDefault="00E97602" w:rsidP="00DF380F">
            <w:pPr>
              <w:pStyle w:val="TAC"/>
              <w:rPr>
                <w:rFonts w:cs="Arial"/>
              </w:rPr>
            </w:pP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CA_3C-</w:t>
            </w:r>
            <w:r w:rsidRPr="00320140">
              <w:rPr>
                <w:rFonts w:eastAsia="SimSun" w:cs="Arial" w:hint="eastAsia"/>
                <w:lang w:eastAsia="zh-CN"/>
              </w:rPr>
              <w:t>8</w:t>
            </w:r>
            <w:r w:rsidRPr="000E79FC">
              <w:rPr>
                <w:rFonts w:cs="Arial"/>
              </w:rPr>
              <w:t>A</w:t>
            </w:r>
          </w:p>
        </w:tc>
        <w:tc>
          <w:tcPr>
            <w:tcW w:w="1466" w:type="dxa"/>
            <w:vMerge w:val="restart"/>
            <w:vAlign w:val="center"/>
          </w:tcPr>
          <w:p w:rsidR="00E97602" w:rsidRPr="000E79FC" w:rsidRDefault="00E97602" w:rsidP="00DF380F">
            <w:pPr>
              <w:pStyle w:val="TAC"/>
              <w:rPr>
                <w:rFonts w:cs="Arial"/>
              </w:rPr>
            </w:pPr>
            <w:r w:rsidRPr="000E79FC">
              <w:rPr>
                <w:noProof/>
                <w:lang w:eastAsia="ja-JP"/>
              </w:rPr>
              <w:t>CA_3A-8A, CA_3C</w:t>
            </w:r>
          </w:p>
        </w:tc>
        <w:tc>
          <w:tcPr>
            <w:tcW w:w="767" w:type="dxa"/>
            <w:shd w:val="clear" w:color="auto" w:fill="auto"/>
          </w:tcPr>
          <w:p w:rsidR="00E97602" w:rsidRPr="000E79FC" w:rsidRDefault="00E97602" w:rsidP="00DF380F">
            <w:pPr>
              <w:pStyle w:val="TAC"/>
              <w:rPr>
                <w:rFonts w:cs="Arial"/>
              </w:rPr>
            </w:pPr>
            <w:r w:rsidRPr="000E79FC">
              <w:rPr>
                <w:rFonts w:cs="Arial"/>
              </w:rPr>
              <w:t>3</w:t>
            </w:r>
          </w:p>
        </w:tc>
        <w:tc>
          <w:tcPr>
            <w:tcW w:w="3655" w:type="dxa"/>
            <w:gridSpan w:val="17"/>
            <w:shd w:val="clear" w:color="auto" w:fill="auto"/>
          </w:tcPr>
          <w:p w:rsidR="00E97602" w:rsidRPr="000E79FC" w:rsidRDefault="00E97602" w:rsidP="00DF380F">
            <w:pPr>
              <w:pStyle w:val="TAC"/>
              <w:rPr>
                <w:rFonts w:cs="Arial"/>
              </w:rPr>
            </w:pPr>
            <w:r w:rsidRPr="000E79FC">
              <w:rPr>
                <w:rFonts w:cs="Arial"/>
              </w:rPr>
              <w:t xml:space="preserve">See CA_3C Bandwidth Combination Set </w:t>
            </w:r>
            <w:r w:rsidRPr="000E79FC">
              <w:rPr>
                <w:rFonts w:cs="Arial" w:hint="eastAsia"/>
              </w:rPr>
              <w:t xml:space="preserve">0 </w:t>
            </w:r>
            <w:r w:rsidRPr="000E79FC">
              <w:rPr>
                <w:rFonts w:cs="Arial"/>
              </w:rPr>
              <w:t>in Table 5.6A.1-1</w:t>
            </w:r>
          </w:p>
        </w:tc>
        <w:tc>
          <w:tcPr>
            <w:tcW w:w="1187" w:type="dxa"/>
            <w:vMerge w:val="restart"/>
            <w:vAlign w:val="center"/>
          </w:tcPr>
          <w:p w:rsidR="00E97602" w:rsidRPr="000E79FC" w:rsidRDefault="00E97602" w:rsidP="00DF380F">
            <w:pPr>
              <w:pStyle w:val="TAC"/>
              <w:rPr>
                <w:rFonts w:cs="Arial"/>
              </w:rPr>
            </w:pPr>
            <w:r w:rsidRPr="00320140">
              <w:rPr>
                <w:rFonts w:eastAsia="SimSun" w:cs="Arial" w:hint="eastAsia"/>
                <w:lang w:eastAsia="zh-CN"/>
              </w:rPr>
              <w:t>5</w:t>
            </w:r>
            <w:r w:rsidRPr="000E79FC">
              <w:rPr>
                <w:rFonts w:cs="Arial"/>
              </w:rPr>
              <w:t>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tcPr>
          <w:p w:rsidR="00E97602" w:rsidRPr="00320140" w:rsidRDefault="00E97602" w:rsidP="00DF380F">
            <w:pPr>
              <w:pStyle w:val="TAC"/>
              <w:rPr>
                <w:rFonts w:eastAsia="SimSun" w:cs="Arial"/>
                <w:lang w:eastAsia="zh-CN"/>
              </w:rPr>
            </w:pPr>
            <w:r w:rsidRPr="00320140">
              <w:rPr>
                <w:rFonts w:eastAsia="SimSun" w:cs="Arial" w:hint="eastAsia"/>
                <w:lang w:eastAsia="zh-CN"/>
              </w:rPr>
              <w:t>8</w:t>
            </w:r>
          </w:p>
        </w:tc>
        <w:tc>
          <w:tcPr>
            <w:tcW w:w="586" w:type="dxa"/>
            <w:gridSpan w:val="2"/>
            <w:shd w:val="clear" w:color="auto" w:fill="auto"/>
          </w:tcPr>
          <w:p w:rsidR="00E97602" w:rsidRPr="000E79FC" w:rsidRDefault="00E97602" w:rsidP="00DF380F">
            <w:pPr>
              <w:pStyle w:val="TAC"/>
              <w:rPr>
                <w:rFonts w:cs="Arial"/>
              </w:rPr>
            </w:pPr>
          </w:p>
        </w:tc>
        <w:tc>
          <w:tcPr>
            <w:tcW w:w="586" w:type="dxa"/>
            <w:gridSpan w:val="3"/>
          </w:tcPr>
          <w:p w:rsidR="00E97602" w:rsidRPr="000E79FC" w:rsidRDefault="00E97602" w:rsidP="00DF380F">
            <w:pPr>
              <w:pStyle w:val="TAC"/>
              <w:rPr>
                <w:rFonts w:cs="Arial"/>
              </w:rPr>
            </w:pPr>
            <w:r w:rsidRPr="000E79FC">
              <w:rPr>
                <w:rFonts w:cs="Arial"/>
              </w:rPr>
              <w:t>Yes</w:t>
            </w:r>
          </w:p>
        </w:tc>
        <w:tc>
          <w:tcPr>
            <w:tcW w:w="586" w:type="dxa"/>
            <w:gridSpan w:val="2"/>
          </w:tcPr>
          <w:p w:rsidR="00E97602" w:rsidRPr="000E79FC" w:rsidRDefault="00E97602" w:rsidP="00DF380F">
            <w:pPr>
              <w:pStyle w:val="TAC"/>
              <w:rPr>
                <w:rFonts w:cs="Arial"/>
              </w:rPr>
            </w:pPr>
            <w:r w:rsidRPr="000E79FC">
              <w:rPr>
                <w:rFonts w:cs="Arial"/>
              </w:rPr>
              <w:t>Yes</w:t>
            </w:r>
          </w:p>
        </w:tc>
        <w:tc>
          <w:tcPr>
            <w:tcW w:w="617" w:type="dxa"/>
            <w:gridSpan w:val="4"/>
          </w:tcPr>
          <w:p w:rsidR="00E97602" w:rsidRPr="000E79FC" w:rsidRDefault="00E97602" w:rsidP="00DF380F">
            <w:pPr>
              <w:pStyle w:val="TAC"/>
              <w:rPr>
                <w:rFonts w:cs="Arial"/>
              </w:rPr>
            </w:pPr>
            <w:r w:rsidRPr="000E79FC">
              <w:rPr>
                <w:rFonts w:cs="Arial"/>
              </w:rPr>
              <w:t>Yes</w:t>
            </w:r>
          </w:p>
        </w:tc>
        <w:tc>
          <w:tcPr>
            <w:tcW w:w="590" w:type="dxa"/>
            <w:gridSpan w:val="4"/>
          </w:tcPr>
          <w:p w:rsidR="00E97602" w:rsidRPr="000E79FC" w:rsidRDefault="00E97602" w:rsidP="00DF380F">
            <w:pPr>
              <w:pStyle w:val="TAC"/>
              <w:rPr>
                <w:rFonts w:cs="Arial"/>
              </w:rPr>
            </w:pPr>
          </w:p>
        </w:tc>
        <w:tc>
          <w:tcPr>
            <w:tcW w:w="690" w:type="dxa"/>
            <w:gridSpan w:val="2"/>
          </w:tcPr>
          <w:p w:rsidR="00E97602" w:rsidRPr="000E79FC" w:rsidRDefault="00E97602" w:rsidP="00DF380F">
            <w:pPr>
              <w:pStyle w:val="TAC"/>
              <w:rPr>
                <w:rFonts w:cs="Arial"/>
              </w:rPr>
            </w:pP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lang w:eastAsia="ja-JP"/>
              </w:rPr>
            </w:pPr>
            <w:r w:rsidRPr="000E79FC">
              <w:rPr>
                <w:lang w:val="en-US" w:eastAsia="ja-JP"/>
              </w:rPr>
              <w:t>CA_</w:t>
            </w:r>
            <w:r w:rsidRPr="000E79FC">
              <w:rPr>
                <w:rFonts w:hint="eastAsia"/>
                <w:lang w:val="en-US" w:eastAsia="ja-JP"/>
              </w:rPr>
              <w:t>3</w:t>
            </w:r>
            <w:r w:rsidRPr="000E79FC">
              <w:rPr>
                <w:lang w:val="en-US" w:eastAsia="ja-JP"/>
              </w:rPr>
              <w:t>A-</w:t>
            </w:r>
            <w:r w:rsidRPr="000E79FC">
              <w:rPr>
                <w:rFonts w:hint="eastAsia"/>
                <w:lang w:val="en-US" w:eastAsia="ja-JP"/>
              </w:rPr>
              <w:t>11</w:t>
            </w:r>
            <w:r w:rsidRPr="000E79FC">
              <w:rPr>
                <w:lang w:val="en-US" w:eastAsia="ja-JP"/>
              </w:rPr>
              <w:t>A</w:t>
            </w:r>
          </w:p>
        </w:tc>
        <w:tc>
          <w:tcPr>
            <w:tcW w:w="1466" w:type="dxa"/>
            <w:vMerge w:val="restart"/>
            <w:vAlign w:val="center"/>
          </w:tcPr>
          <w:p w:rsidR="00E97602" w:rsidRPr="000E79FC" w:rsidRDefault="00E97602" w:rsidP="00DF380F">
            <w:pPr>
              <w:pStyle w:val="TAC"/>
              <w:rPr>
                <w:rFonts w:cs="Arial"/>
                <w:lang w:eastAsia="ja-JP"/>
              </w:rPr>
            </w:pPr>
            <w:r w:rsidRPr="000E79FC">
              <w:rPr>
                <w:rFonts w:cs="Arial"/>
                <w:lang w:eastAsia="ja-JP"/>
              </w:rPr>
              <w:t>-</w:t>
            </w:r>
          </w:p>
        </w:tc>
        <w:tc>
          <w:tcPr>
            <w:tcW w:w="767" w:type="dxa"/>
            <w:shd w:val="clear" w:color="auto" w:fill="auto"/>
            <w:vAlign w:val="center"/>
          </w:tcPr>
          <w:p w:rsidR="00E97602" w:rsidRPr="000E79FC" w:rsidRDefault="00E97602" w:rsidP="00DF380F">
            <w:pPr>
              <w:pStyle w:val="TAC"/>
              <w:rPr>
                <w:rFonts w:cs="Arial"/>
                <w:lang w:eastAsia="zh-CN"/>
              </w:rPr>
            </w:pPr>
            <w:r w:rsidRPr="000E79FC">
              <w:rPr>
                <w:rFonts w:hint="eastAsia"/>
                <w:lang w:eastAsia="ja-JP"/>
              </w:rPr>
              <w:t>3</w:t>
            </w:r>
          </w:p>
        </w:tc>
        <w:tc>
          <w:tcPr>
            <w:tcW w:w="586" w:type="dxa"/>
            <w:gridSpan w:val="2"/>
            <w:shd w:val="clear" w:color="auto" w:fill="auto"/>
            <w:vAlign w:val="center"/>
          </w:tcPr>
          <w:p w:rsidR="00E97602" w:rsidRPr="000E79FC" w:rsidRDefault="00E97602" w:rsidP="00DF380F">
            <w:pPr>
              <w:pStyle w:val="TAC"/>
              <w:rPr>
                <w:rFonts w:cs="Arial"/>
                <w:lang w:eastAsia="ja-JP"/>
              </w:rPr>
            </w:pPr>
          </w:p>
        </w:tc>
        <w:tc>
          <w:tcPr>
            <w:tcW w:w="586" w:type="dxa"/>
            <w:gridSpan w:val="3"/>
            <w:vAlign w:val="center"/>
          </w:tcPr>
          <w:p w:rsidR="00E97602" w:rsidRPr="000E79FC" w:rsidRDefault="00E97602" w:rsidP="00DF380F">
            <w:pPr>
              <w:pStyle w:val="TAC"/>
              <w:rPr>
                <w:rFonts w:cs="Arial"/>
                <w:lang w:eastAsia="ja-JP"/>
              </w:rPr>
            </w:pPr>
          </w:p>
        </w:tc>
        <w:tc>
          <w:tcPr>
            <w:tcW w:w="586" w:type="dxa"/>
            <w:gridSpan w:val="2"/>
            <w:vAlign w:val="center"/>
          </w:tcPr>
          <w:p w:rsidR="00E97602" w:rsidRPr="000E79FC" w:rsidRDefault="00E97602" w:rsidP="00DF380F">
            <w:pPr>
              <w:pStyle w:val="TAC"/>
              <w:rPr>
                <w:rFonts w:cs="Arial"/>
                <w:lang w:eastAsia="ja-JP"/>
              </w:rPr>
            </w:pPr>
            <w:r w:rsidRPr="000E79FC">
              <w:rPr>
                <w:rFonts w:hint="eastAsia"/>
                <w:lang w:eastAsia="ja-JP"/>
              </w:rPr>
              <w:t>Yes</w:t>
            </w:r>
          </w:p>
        </w:tc>
        <w:tc>
          <w:tcPr>
            <w:tcW w:w="617" w:type="dxa"/>
            <w:gridSpan w:val="4"/>
            <w:vAlign w:val="center"/>
          </w:tcPr>
          <w:p w:rsidR="00E97602" w:rsidRPr="000E79FC" w:rsidRDefault="00E97602" w:rsidP="00DF380F">
            <w:pPr>
              <w:pStyle w:val="TAC"/>
              <w:rPr>
                <w:rFonts w:cs="Arial"/>
                <w:lang w:eastAsia="ja-JP"/>
              </w:rPr>
            </w:pPr>
            <w:r w:rsidRPr="000E79FC">
              <w:rPr>
                <w:lang w:eastAsia="ja-JP"/>
              </w:rPr>
              <w:t>Yes</w:t>
            </w:r>
          </w:p>
        </w:tc>
        <w:tc>
          <w:tcPr>
            <w:tcW w:w="590" w:type="dxa"/>
            <w:gridSpan w:val="4"/>
            <w:vAlign w:val="center"/>
          </w:tcPr>
          <w:p w:rsidR="00E97602" w:rsidRPr="000E79FC" w:rsidRDefault="00E97602" w:rsidP="00DF380F">
            <w:pPr>
              <w:pStyle w:val="TAC"/>
              <w:rPr>
                <w:rFonts w:cs="Arial"/>
                <w:lang w:eastAsia="ja-JP"/>
              </w:rPr>
            </w:pPr>
            <w:r w:rsidRPr="000E79FC">
              <w:rPr>
                <w:lang w:eastAsia="ja-JP"/>
              </w:rPr>
              <w:t>Yes</w:t>
            </w:r>
          </w:p>
        </w:tc>
        <w:tc>
          <w:tcPr>
            <w:tcW w:w="690" w:type="dxa"/>
            <w:gridSpan w:val="2"/>
            <w:vAlign w:val="center"/>
          </w:tcPr>
          <w:p w:rsidR="00E97602" w:rsidRPr="000E79FC" w:rsidRDefault="00E97602" w:rsidP="00DF380F">
            <w:pPr>
              <w:pStyle w:val="TAC"/>
              <w:rPr>
                <w:rFonts w:cs="Arial"/>
                <w:lang w:eastAsia="ja-JP"/>
              </w:rPr>
            </w:pPr>
            <w:r w:rsidRPr="000E79FC">
              <w:rPr>
                <w:rFonts w:hint="eastAsia"/>
                <w:lang w:eastAsia="ja-JP"/>
              </w:rPr>
              <w:t>Yes</w:t>
            </w:r>
          </w:p>
        </w:tc>
        <w:tc>
          <w:tcPr>
            <w:tcW w:w="1187" w:type="dxa"/>
            <w:vMerge w:val="restart"/>
            <w:vAlign w:val="center"/>
          </w:tcPr>
          <w:p w:rsidR="00E97602" w:rsidRPr="000E79FC" w:rsidRDefault="00E97602" w:rsidP="00DF380F">
            <w:pPr>
              <w:pStyle w:val="TAC"/>
              <w:rPr>
                <w:rFonts w:cs="Arial"/>
                <w:lang w:eastAsia="ja-JP"/>
              </w:rPr>
            </w:pPr>
            <w:r w:rsidRPr="000E79FC">
              <w:rPr>
                <w:rFonts w:cs="Arial"/>
                <w:lang w:eastAsia="ja-JP"/>
              </w:rPr>
              <w:t>30</w:t>
            </w:r>
          </w:p>
        </w:tc>
        <w:tc>
          <w:tcPr>
            <w:tcW w:w="1288" w:type="dxa"/>
            <w:vMerge w:val="restart"/>
            <w:vAlign w:val="center"/>
          </w:tcPr>
          <w:p w:rsidR="00E97602" w:rsidRPr="000E79FC" w:rsidRDefault="00E97602" w:rsidP="00DF380F">
            <w:pPr>
              <w:pStyle w:val="TAC"/>
              <w:rPr>
                <w:rFonts w:cs="Arial"/>
                <w:lang w:eastAsia="ja-JP"/>
              </w:rPr>
            </w:pPr>
            <w:r w:rsidRPr="000E79FC">
              <w:rPr>
                <w:rFonts w:cs="Arial"/>
                <w:lang w:eastAsia="ja-JP"/>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lang w:eastAsia="ja-JP"/>
              </w:rPr>
            </w:pPr>
          </w:p>
        </w:tc>
        <w:tc>
          <w:tcPr>
            <w:tcW w:w="1466" w:type="dxa"/>
            <w:vMerge/>
            <w:vAlign w:val="center"/>
          </w:tcPr>
          <w:p w:rsidR="00E97602" w:rsidRPr="000E79FC" w:rsidRDefault="00E97602" w:rsidP="00DF380F">
            <w:pPr>
              <w:pStyle w:val="TAC"/>
              <w:rPr>
                <w:rFonts w:cs="Arial"/>
                <w:lang w:eastAsia="ja-JP"/>
              </w:rPr>
            </w:pPr>
          </w:p>
        </w:tc>
        <w:tc>
          <w:tcPr>
            <w:tcW w:w="767" w:type="dxa"/>
            <w:shd w:val="clear" w:color="auto" w:fill="auto"/>
            <w:vAlign w:val="center"/>
          </w:tcPr>
          <w:p w:rsidR="00E97602" w:rsidRPr="000E79FC" w:rsidRDefault="00E97602" w:rsidP="00DF380F">
            <w:pPr>
              <w:pStyle w:val="TAC"/>
              <w:rPr>
                <w:rFonts w:cs="Arial"/>
                <w:lang w:eastAsia="zh-CN"/>
              </w:rPr>
            </w:pPr>
            <w:r w:rsidRPr="000E79FC">
              <w:rPr>
                <w:rFonts w:hint="eastAsia"/>
                <w:lang w:eastAsia="ja-JP"/>
              </w:rPr>
              <w:t>11</w:t>
            </w:r>
          </w:p>
        </w:tc>
        <w:tc>
          <w:tcPr>
            <w:tcW w:w="586" w:type="dxa"/>
            <w:gridSpan w:val="2"/>
            <w:shd w:val="clear" w:color="auto" w:fill="auto"/>
            <w:vAlign w:val="center"/>
          </w:tcPr>
          <w:p w:rsidR="00E97602" w:rsidRPr="000E79FC" w:rsidRDefault="00E97602" w:rsidP="00DF380F">
            <w:pPr>
              <w:pStyle w:val="TAC"/>
              <w:rPr>
                <w:rFonts w:cs="Arial"/>
                <w:lang w:eastAsia="ja-JP"/>
              </w:rPr>
            </w:pPr>
          </w:p>
        </w:tc>
        <w:tc>
          <w:tcPr>
            <w:tcW w:w="586" w:type="dxa"/>
            <w:gridSpan w:val="3"/>
            <w:vAlign w:val="center"/>
          </w:tcPr>
          <w:p w:rsidR="00E97602" w:rsidRPr="000E79FC" w:rsidRDefault="00E97602" w:rsidP="00DF380F">
            <w:pPr>
              <w:pStyle w:val="TAC"/>
              <w:rPr>
                <w:rFonts w:cs="Arial"/>
                <w:lang w:eastAsia="ja-JP"/>
              </w:rPr>
            </w:pPr>
          </w:p>
        </w:tc>
        <w:tc>
          <w:tcPr>
            <w:tcW w:w="586" w:type="dxa"/>
            <w:gridSpan w:val="2"/>
            <w:vAlign w:val="center"/>
          </w:tcPr>
          <w:p w:rsidR="00E97602" w:rsidRPr="000E79FC" w:rsidRDefault="00E97602" w:rsidP="00DF380F">
            <w:pPr>
              <w:pStyle w:val="TAC"/>
              <w:rPr>
                <w:rFonts w:cs="Arial"/>
                <w:lang w:eastAsia="ja-JP"/>
              </w:rPr>
            </w:pPr>
            <w:r w:rsidRPr="000E79FC">
              <w:rPr>
                <w:rFonts w:hint="eastAsia"/>
                <w:lang w:eastAsia="ja-JP"/>
              </w:rPr>
              <w:t>Yes</w:t>
            </w:r>
          </w:p>
        </w:tc>
        <w:tc>
          <w:tcPr>
            <w:tcW w:w="617" w:type="dxa"/>
            <w:gridSpan w:val="4"/>
            <w:vAlign w:val="center"/>
          </w:tcPr>
          <w:p w:rsidR="00E97602" w:rsidRPr="000E79FC" w:rsidRDefault="00E97602" w:rsidP="00DF380F">
            <w:pPr>
              <w:pStyle w:val="TAC"/>
              <w:rPr>
                <w:rFonts w:cs="Arial"/>
                <w:lang w:eastAsia="ja-JP"/>
              </w:rPr>
            </w:pPr>
            <w:r w:rsidRPr="000E79FC">
              <w:rPr>
                <w:lang w:eastAsia="ja-JP"/>
              </w:rPr>
              <w:t>Yes</w:t>
            </w:r>
          </w:p>
        </w:tc>
        <w:tc>
          <w:tcPr>
            <w:tcW w:w="590" w:type="dxa"/>
            <w:gridSpan w:val="4"/>
            <w:vAlign w:val="center"/>
          </w:tcPr>
          <w:p w:rsidR="00E97602" w:rsidRPr="000E79FC" w:rsidRDefault="00E97602" w:rsidP="00DF380F">
            <w:pPr>
              <w:pStyle w:val="TAC"/>
              <w:rPr>
                <w:rFonts w:cs="Arial"/>
                <w:lang w:eastAsia="ja-JP"/>
              </w:rPr>
            </w:pPr>
          </w:p>
        </w:tc>
        <w:tc>
          <w:tcPr>
            <w:tcW w:w="690" w:type="dxa"/>
            <w:gridSpan w:val="2"/>
            <w:vAlign w:val="center"/>
          </w:tcPr>
          <w:p w:rsidR="00E97602" w:rsidRPr="000E79FC" w:rsidRDefault="00E97602" w:rsidP="00DF380F">
            <w:pPr>
              <w:pStyle w:val="TAC"/>
              <w:rPr>
                <w:rFonts w:cs="Arial"/>
                <w:lang w:eastAsia="ja-JP"/>
              </w:rPr>
            </w:pPr>
          </w:p>
        </w:tc>
        <w:tc>
          <w:tcPr>
            <w:tcW w:w="1187" w:type="dxa"/>
            <w:vMerge/>
            <w:vAlign w:val="center"/>
          </w:tcPr>
          <w:p w:rsidR="00E97602" w:rsidRPr="000E79FC" w:rsidRDefault="00E97602" w:rsidP="00DF380F">
            <w:pPr>
              <w:pStyle w:val="TAC"/>
              <w:rPr>
                <w:rFonts w:cs="Arial"/>
                <w:lang w:eastAsia="ja-JP"/>
              </w:rPr>
            </w:pPr>
          </w:p>
        </w:tc>
        <w:tc>
          <w:tcPr>
            <w:tcW w:w="1288" w:type="dxa"/>
            <w:vMerge/>
            <w:vAlign w:val="center"/>
          </w:tcPr>
          <w:p w:rsidR="00E97602" w:rsidRPr="000E79FC" w:rsidRDefault="00E97602" w:rsidP="00DF380F">
            <w:pPr>
              <w:pStyle w:val="TAC"/>
              <w:rPr>
                <w:rFonts w:cs="Arial"/>
                <w:lang w:eastAsia="ja-JP"/>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CA_3A-19A</w:t>
            </w:r>
          </w:p>
        </w:tc>
        <w:tc>
          <w:tcPr>
            <w:tcW w:w="1466" w:type="dxa"/>
            <w:vMerge w:val="restart"/>
            <w:vAlign w:val="center"/>
          </w:tcPr>
          <w:p w:rsidR="00E97602" w:rsidRPr="000E79FC" w:rsidRDefault="00E97602" w:rsidP="00DF380F">
            <w:pPr>
              <w:pStyle w:val="TAC"/>
              <w:rPr>
                <w:rFonts w:cs="Arial"/>
              </w:rPr>
            </w:pPr>
            <w:r w:rsidRPr="00320140">
              <w:rPr>
                <w:rFonts w:cs="Arial" w:hint="eastAsia"/>
                <w:lang w:eastAsia="ko-KR"/>
              </w:rPr>
              <w:t>CA_3A-19A</w:t>
            </w:r>
          </w:p>
        </w:tc>
        <w:tc>
          <w:tcPr>
            <w:tcW w:w="767" w:type="dxa"/>
            <w:shd w:val="clear" w:color="auto" w:fill="auto"/>
          </w:tcPr>
          <w:p w:rsidR="00E97602" w:rsidRPr="000E79FC" w:rsidRDefault="00E97602" w:rsidP="00DF380F">
            <w:pPr>
              <w:pStyle w:val="TAC"/>
              <w:rPr>
                <w:rFonts w:cs="Arial"/>
              </w:rPr>
            </w:pPr>
            <w:r w:rsidRPr="000E79FC">
              <w:rPr>
                <w:rFonts w:cs="Arial"/>
              </w:rPr>
              <w:t>3</w:t>
            </w:r>
          </w:p>
        </w:tc>
        <w:tc>
          <w:tcPr>
            <w:tcW w:w="586" w:type="dxa"/>
            <w:gridSpan w:val="2"/>
            <w:shd w:val="clear" w:color="auto" w:fill="auto"/>
          </w:tcPr>
          <w:p w:rsidR="00E97602" w:rsidRPr="000E79FC" w:rsidRDefault="00E97602" w:rsidP="00DF380F">
            <w:pPr>
              <w:pStyle w:val="TAC"/>
              <w:rPr>
                <w:rFonts w:cs="Arial"/>
              </w:rPr>
            </w:pPr>
          </w:p>
        </w:tc>
        <w:tc>
          <w:tcPr>
            <w:tcW w:w="586" w:type="dxa"/>
            <w:gridSpan w:val="3"/>
          </w:tcPr>
          <w:p w:rsidR="00E97602" w:rsidRPr="000E79FC" w:rsidRDefault="00E97602" w:rsidP="00DF380F">
            <w:pPr>
              <w:pStyle w:val="TAC"/>
              <w:rPr>
                <w:rFonts w:cs="Arial"/>
              </w:rPr>
            </w:pPr>
          </w:p>
        </w:tc>
        <w:tc>
          <w:tcPr>
            <w:tcW w:w="586" w:type="dxa"/>
            <w:gridSpan w:val="2"/>
          </w:tcPr>
          <w:p w:rsidR="00E97602" w:rsidRPr="000E79FC" w:rsidRDefault="00E97602" w:rsidP="00DF380F">
            <w:pPr>
              <w:pStyle w:val="TAC"/>
              <w:rPr>
                <w:rFonts w:cs="Arial"/>
              </w:rPr>
            </w:pPr>
            <w:r w:rsidRPr="000E79FC">
              <w:rPr>
                <w:rFonts w:cs="Arial"/>
              </w:rPr>
              <w:t>Yes</w:t>
            </w:r>
          </w:p>
        </w:tc>
        <w:tc>
          <w:tcPr>
            <w:tcW w:w="617" w:type="dxa"/>
            <w:gridSpan w:val="4"/>
          </w:tcPr>
          <w:p w:rsidR="00E97602" w:rsidRPr="000E79FC" w:rsidRDefault="00E97602" w:rsidP="00DF380F">
            <w:pPr>
              <w:pStyle w:val="TAC"/>
              <w:rPr>
                <w:rFonts w:cs="Arial"/>
              </w:rPr>
            </w:pPr>
            <w:r w:rsidRPr="000E79FC">
              <w:rPr>
                <w:rFonts w:cs="Arial"/>
              </w:rPr>
              <w:t>Yes</w:t>
            </w:r>
          </w:p>
        </w:tc>
        <w:tc>
          <w:tcPr>
            <w:tcW w:w="590" w:type="dxa"/>
            <w:gridSpan w:val="4"/>
          </w:tcPr>
          <w:p w:rsidR="00E97602" w:rsidRPr="000E79FC" w:rsidRDefault="00E97602" w:rsidP="00DF380F">
            <w:pPr>
              <w:pStyle w:val="TAC"/>
              <w:rPr>
                <w:rFonts w:cs="Arial"/>
              </w:rPr>
            </w:pPr>
            <w:r w:rsidRPr="000E79FC">
              <w:rPr>
                <w:rFonts w:cs="Arial"/>
              </w:rPr>
              <w:t>Yes</w:t>
            </w:r>
          </w:p>
        </w:tc>
        <w:tc>
          <w:tcPr>
            <w:tcW w:w="690" w:type="dxa"/>
            <w:gridSpan w:val="2"/>
          </w:tcPr>
          <w:p w:rsidR="00E97602" w:rsidRPr="000E79FC" w:rsidRDefault="00E97602" w:rsidP="00DF380F">
            <w:pPr>
              <w:pStyle w:val="TAC"/>
              <w:rPr>
                <w:rFonts w:cs="Arial"/>
              </w:rPr>
            </w:pPr>
            <w:r w:rsidRPr="000E79FC">
              <w:rPr>
                <w:rFonts w:cs="Arial"/>
              </w:rPr>
              <w:t>Yes</w:t>
            </w:r>
          </w:p>
        </w:tc>
        <w:tc>
          <w:tcPr>
            <w:tcW w:w="1187" w:type="dxa"/>
            <w:vMerge w:val="restart"/>
            <w:vAlign w:val="center"/>
          </w:tcPr>
          <w:p w:rsidR="00E97602" w:rsidRPr="000E79FC" w:rsidRDefault="00E97602" w:rsidP="00DF380F">
            <w:pPr>
              <w:pStyle w:val="TAC"/>
              <w:rPr>
                <w:rFonts w:cs="Arial"/>
              </w:rPr>
            </w:pPr>
            <w:r w:rsidRPr="000E79FC">
              <w:rPr>
                <w:rFonts w:cs="Arial"/>
              </w:rPr>
              <w:t>35</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tcPr>
          <w:p w:rsidR="00E97602" w:rsidRPr="000E79FC" w:rsidRDefault="00E97602" w:rsidP="00DF380F">
            <w:pPr>
              <w:pStyle w:val="TAC"/>
              <w:rPr>
                <w:rFonts w:cs="Arial"/>
              </w:rPr>
            </w:pPr>
            <w:r w:rsidRPr="000E79FC">
              <w:rPr>
                <w:rFonts w:cs="Arial"/>
              </w:rPr>
              <w:t>19</w:t>
            </w:r>
          </w:p>
        </w:tc>
        <w:tc>
          <w:tcPr>
            <w:tcW w:w="586" w:type="dxa"/>
            <w:gridSpan w:val="2"/>
            <w:shd w:val="clear" w:color="auto" w:fill="auto"/>
          </w:tcPr>
          <w:p w:rsidR="00E97602" w:rsidRPr="000E79FC" w:rsidRDefault="00E97602" w:rsidP="00DF380F">
            <w:pPr>
              <w:pStyle w:val="TAC"/>
              <w:rPr>
                <w:rFonts w:cs="Arial"/>
              </w:rPr>
            </w:pPr>
          </w:p>
        </w:tc>
        <w:tc>
          <w:tcPr>
            <w:tcW w:w="586" w:type="dxa"/>
            <w:gridSpan w:val="3"/>
          </w:tcPr>
          <w:p w:rsidR="00E97602" w:rsidRPr="000E79FC" w:rsidRDefault="00E97602" w:rsidP="00DF380F">
            <w:pPr>
              <w:pStyle w:val="TAC"/>
              <w:rPr>
                <w:rFonts w:cs="Arial"/>
              </w:rPr>
            </w:pPr>
          </w:p>
        </w:tc>
        <w:tc>
          <w:tcPr>
            <w:tcW w:w="586" w:type="dxa"/>
            <w:gridSpan w:val="2"/>
          </w:tcPr>
          <w:p w:rsidR="00E97602" w:rsidRPr="000E79FC" w:rsidRDefault="00E97602" w:rsidP="00DF380F">
            <w:pPr>
              <w:pStyle w:val="TAC"/>
              <w:rPr>
                <w:rFonts w:cs="Arial"/>
              </w:rPr>
            </w:pPr>
            <w:r w:rsidRPr="000E79FC">
              <w:rPr>
                <w:rFonts w:cs="Arial"/>
              </w:rPr>
              <w:t>Yes</w:t>
            </w:r>
          </w:p>
        </w:tc>
        <w:tc>
          <w:tcPr>
            <w:tcW w:w="617" w:type="dxa"/>
            <w:gridSpan w:val="4"/>
          </w:tcPr>
          <w:p w:rsidR="00E97602" w:rsidRPr="000E79FC" w:rsidRDefault="00E97602" w:rsidP="00DF380F">
            <w:pPr>
              <w:pStyle w:val="TAC"/>
              <w:rPr>
                <w:rFonts w:cs="Arial"/>
              </w:rPr>
            </w:pPr>
            <w:r w:rsidRPr="000E79FC">
              <w:rPr>
                <w:rFonts w:cs="Arial"/>
              </w:rPr>
              <w:t>Yes</w:t>
            </w:r>
          </w:p>
        </w:tc>
        <w:tc>
          <w:tcPr>
            <w:tcW w:w="590" w:type="dxa"/>
            <w:gridSpan w:val="4"/>
          </w:tcPr>
          <w:p w:rsidR="00E97602" w:rsidRPr="000E79FC" w:rsidRDefault="00E97602" w:rsidP="00DF380F">
            <w:pPr>
              <w:pStyle w:val="TAC"/>
              <w:rPr>
                <w:rFonts w:cs="Arial"/>
              </w:rPr>
            </w:pPr>
            <w:r w:rsidRPr="000E79FC">
              <w:rPr>
                <w:rFonts w:cs="Arial"/>
              </w:rPr>
              <w:t>Yes</w:t>
            </w:r>
          </w:p>
        </w:tc>
        <w:tc>
          <w:tcPr>
            <w:tcW w:w="690" w:type="dxa"/>
            <w:gridSpan w:val="2"/>
          </w:tcPr>
          <w:p w:rsidR="00E97602" w:rsidRPr="000E79FC" w:rsidRDefault="00E97602" w:rsidP="00DF380F">
            <w:pPr>
              <w:pStyle w:val="TAC"/>
              <w:rPr>
                <w:rFonts w:cs="Arial"/>
              </w:rPr>
            </w:pP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CA_3A-20A</w:t>
            </w:r>
          </w:p>
        </w:tc>
        <w:tc>
          <w:tcPr>
            <w:tcW w:w="1466" w:type="dxa"/>
            <w:vMerge w:val="restart"/>
            <w:vAlign w:val="center"/>
          </w:tcPr>
          <w:p w:rsidR="00E97602" w:rsidRPr="000E79FC" w:rsidRDefault="00E97602" w:rsidP="00DF380F">
            <w:pPr>
              <w:pStyle w:val="TAC"/>
              <w:rPr>
                <w:rFonts w:cs="Arial"/>
              </w:rPr>
            </w:pPr>
            <w:r w:rsidRPr="00320140">
              <w:rPr>
                <w:rFonts w:cs="Arial" w:hint="eastAsia"/>
                <w:lang w:eastAsia="ko-KR"/>
              </w:rPr>
              <w:t>CA_3A-20A</w:t>
            </w:r>
          </w:p>
        </w:tc>
        <w:tc>
          <w:tcPr>
            <w:tcW w:w="767" w:type="dxa"/>
            <w:shd w:val="clear" w:color="auto" w:fill="auto"/>
            <w:vAlign w:val="center"/>
          </w:tcPr>
          <w:p w:rsidR="00E97602" w:rsidRPr="000E79FC" w:rsidRDefault="00E97602" w:rsidP="00DF380F">
            <w:pPr>
              <w:pStyle w:val="TAC"/>
              <w:rPr>
                <w:rFonts w:cs="Arial"/>
              </w:rPr>
            </w:pPr>
            <w:r w:rsidRPr="000E79FC">
              <w:rPr>
                <w:rFonts w:cs="Arial"/>
              </w:rPr>
              <w:t>3</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r w:rsidRPr="000E79FC">
              <w:rPr>
                <w:rFonts w:cs="Arial"/>
              </w:rPr>
              <w:t>Yes</w:t>
            </w:r>
          </w:p>
        </w:tc>
        <w:tc>
          <w:tcPr>
            <w:tcW w:w="690" w:type="dxa"/>
            <w:gridSpan w:val="2"/>
            <w:vAlign w:val="center"/>
          </w:tcPr>
          <w:p w:rsidR="00E97602" w:rsidRPr="000E79FC" w:rsidRDefault="00E97602" w:rsidP="00DF380F">
            <w:pPr>
              <w:pStyle w:val="TAC"/>
              <w:rPr>
                <w:rFonts w:cs="Arial"/>
              </w:rPr>
            </w:pPr>
            <w:r w:rsidRPr="000E79FC">
              <w:rPr>
                <w:rFonts w:cs="Arial"/>
              </w:rPr>
              <w:t>Yes</w:t>
            </w:r>
          </w:p>
        </w:tc>
        <w:tc>
          <w:tcPr>
            <w:tcW w:w="1187" w:type="dxa"/>
            <w:vMerge w:val="restart"/>
            <w:vAlign w:val="center"/>
          </w:tcPr>
          <w:p w:rsidR="00E97602" w:rsidRPr="000E79FC" w:rsidRDefault="00E97602" w:rsidP="00DF380F">
            <w:pPr>
              <w:pStyle w:val="TAC"/>
              <w:rPr>
                <w:rFonts w:cs="Arial"/>
              </w:rPr>
            </w:pPr>
            <w:r w:rsidRPr="000E79FC">
              <w:rPr>
                <w:rFonts w:cs="Arial"/>
              </w:rPr>
              <w:t>30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20</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p>
        </w:tc>
        <w:tc>
          <w:tcPr>
            <w:tcW w:w="690" w:type="dxa"/>
            <w:gridSpan w:val="2"/>
            <w:vAlign w:val="center"/>
          </w:tcPr>
          <w:p w:rsidR="00E97602" w:rsidRPr="000E79FC" w:rsidRDefault="00E97602" w:rsidP="00DF380F">
            <w:pPr>
              <w:pStyle w:val="TAC"/>
              <w:rPr>
                <w:rFonts w:cs="Arial"/>
              </w:rPr>
            </w:pP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3</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r w:rsidRPr="000E79FC">
              <w:rPr>
                <w:rFonts w:cs="Arial"/>
              </w:rPr>
              <w:t>Yes</w:t>
            </w:r>
          </w:p>
        </w:tc>
        <w:tc>
          <w:tcPr>
            <w:tcW w:w="690" w:type="dxa"/>
            <w:gridSpan w:val="2"/>
            <w:vAlign w:val="center"/>
          </w:tcPr>
          <w:p w:rsidR="00E97602" w:rsidRPr="000E79FC" w:rsidRDefault="00E97602" w:rsidP="00DF380F">
            <w:pPr>
              <w:pStyle w:val="TAC"/>
              <w:rPr>
                <w:rFonts w:cs="Arial"/>
              </w:rPr>
            </w:pPr>
            <w:r w:rsidRPr="000E79FC">
              <w:rPr>
                <w:rFonts w:cs="Arial"/>
              </w:rPr>
              <w:t>Yes</w:t>
            </w:r>
          </w:p>
        </w:tc>
        <w:tc>
          <w:tcPr>
            <w:tcW w:w="1187" w:type="dxa"/>
            <w:vMerge w:val="restart"/>
            <w:vAlign w:val="center"/>
          </w:tcPr>
          <w:p w:rsidR="00E97602" w:rsidRPr="000E79FC" w:rsidRDefault="00E97602" w:rsidP="00DF380F">
            <w:pPr>
              <w:pStyle w:val="TAC"/>
              <w:rPr>
                <w:rFonts w:cs="Arial"/>
              </w:rPr>
            </w:pPr>
            <w:r w:rsidRPr="000E79FC">
              <w:rPr>
                <w:rFonts w:cs="Arial"/>
              </w:rPr>
              <w:t>40</w:t>
            </w:r>
          </w:p>
        </w:tc>
        <w:tc>
          <w:tcPr>
            <w:tcW w:w="1288" w:type="dxa"/>
            <w:vMerge w:val="restart"/>
            <w:vAlign w:val="center"/>
          </w:tcPr>
          <w:p w:rsidR="00E97602" w:rsidRPr="000E79FC" w:rsidRDefault="00E97602" w:rsidP="00DF380F">
            <w:pPr>
              <w:pStyle w:val="TAC"/>
              <w:rPr>
                <w:rFonts w:cs="Arial"/>
              </w:rPr>
            </w:pPr>
            <w:r w:rsidRPr="000E79FC">
              <w:rPr>
                <w:rFonts w:cs="Arial"/>
              </w:rPr>
              <w:t>1</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20</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r w:rsidRPr="000E79FC">
              <w:rPr>
                <w:rFonts w:cs="Arial"/>
              </w:rPr>
              <w:t>Yes</w:t>
            </w:r>
          </w:p>
        </w:tc>
        <w:tc>
          <w:tcPr>
            <w:tcW w:w="690" w:type="dxa"/>
            <w:gridSpan w:val="2"/>
            <w:vAlign w:val="center"/>
          </w:tcPr>
          <w:p w:rsidR="00E97602" w:rsidRPr="000E79FC" w:rsidRDefault="00E97602" w:rsidP="00DF380F">
            <w:pPr>
              <w:pStyle w:val="TAC"/>
              <w:rPr>
                <w:rFonts w:cs="Arial"/>
              </w:rPr>
            </w:pPr>
            <w:r w:rsidRPr="000E79FC">
              <w:rPr>
                <w:rFonts w:cs="Arial"/>
              </w:rPr>
              <w:t>Yes</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CA_3</w:t>
            </w:r>
            <w:r w:rsidRPr="00320140">
              <w:rPr>
                <w:rFonts w:eastAsia="SimSun" w:cs="Arial" w:hint="eastAsia"/>
                <w:lang w:eastAsia="zh-CN"/>
              </w:rPr>
              <w:t>A-3A</w:t>
            </w:r>
            <w:r w:rsidRPr="000E79FC">
              <w:rPr>
                <w:rFonts w:cs="Arial"/>
              </w:rPr>
              <w:t>-2</w:t>
            </w:r>
            <w:r w:rsidRPr="000E79FC">
              <w:rPr>
                <w:rFonts w:cs="Arial" w:hint="eastAsia"/>
              </w:rPr>
              <w:t>0</w:t>
            </w:r>
            <w:r w:rsidRPr="000E79FC">
              <w:rPr>
                <w:rFonts w:cs="Arial"/>
              </w:rPr>
              <w:t>A</w:t>
            </w:r>
          </w:p>
        </w:tc>
        <w:tc>
          <w:tcPr>
            <w:tcW w:w="1466" w:type="dxa"/>
            <w:vMerge w:val="restart"/>
            <w:vAlign w:val="center"/>
          </w:tcPr>
          <w:p w:rsidR="00E97602" w:rsidRPr="000E79FC" w:rsidRDefault="00E97602" w:rsidP="00DF380F">
            <w:pPr>
              <w:pStyle w:val="TAC"/>
              <w:rPr>
                <w:rFonts w:cs="Arial"/>
              </w:rPr>
            </w:pPr>
            <w:r w:rsidRPr="000E79FC">
              <w:rPr>
                <w:rFonts w:cs="Arial"/>
              </w:rPr>
              <w:t>-</w:t>
            </w:r>
          </w:p>
        </w:tc>
        <w:tc>
          <w:tcPr>
            <w:tcW w:w="767" w:type="dxa"/>
            <w:shd w:val="clear" w:color="auto" w:fill="auto"/>
          </w:tcPr>
          <w:p w:rsidR="00E97602" w:rsidRPr="000E79FC" w:rsidRDefault="00E97602" w:rsidP="00DF380F">
            <w:pPr>
              <w:pStyle w:val="TAC"/>
              <w:rPr>
                <w:rFonts w:cs="Arial"/>
              </w:rPr>
            </w:pPr>
            <w:r w:rsidRPr="000E79FC">
              <w:rPr>
                <w:rFonts w:cs="Arial"/>
              </w:rPr>
              <w:t>3</w:t>
            </w:r>
          </w:p>
        </w:tc>
        <w:tc>
          <w:tcPr>
            <w:tcW w:w="3655" w:type="dxa"/>
            <w:gridSpan w:val="17"/>
            <w:shd w:val="clear" w:color="auto" w:fill="auto"/>
          </w:tcPr>
          <w:p w:rsidR="00E97602" w:rsidRPr="00320140" w:rsidRDefault="00E97602" w:rsidP="00DF380F">
            <w:pPr>
              <w:pStyle w:val="TAC"/>
              <w:rPr>
                <w:rFonts w:eastAsia="SimSun" w:cs="Arial"/>
                <w:lang w:eastAsia="zh-CN"/>
              </w:rPr>
            </w:pPr>
            <w:r w:rsidRPr="000E79FC">
              <w:rPr>
                <w:rFonts w:cs="Arial"/>
              </w:rPr>
              <w:t>See CA_3</w:t>
            </w:r>
            <w:r w:rsidRPr="00320140">
              <w:rPr>
                <w:rFonts w:eastAsia="SimSun" w:cs="Arial" w:hint="eastAsia"/>
                <w:lang w:eastAsia="zh-CN"/>
              </w:rPr>
              <w:t>A-3A</w:t>
            </w:r>
            <w:r w:rsidRPr="000E79FC">
              <w:rPr>
                <w:rFonts w:cs="Arial"/>
              </w:rPr>
              <w:t xml:space="preserve"> Bandwidth Combination Set </w:t>
            </w:r>
            <w:r w:rsidRPr="000E79FC">
              <w:rPr>
                <w:rFonts w:cs="Arial" w:hint="eastAsia"/>
              </w:rPr>
              <w:t xml:space="preserve">0 </w:t>
            </w:r>
            <w:r w:rsidRPr="000E79FC">
              <w:rPr>
                <w:rFonts w:cs="Arial"/>
              </w:rPr>
              <w:t>in Table 5.6A.1-</w:t>
            </w:r>
            <w:r w:rsidRPr="00320140">
              <w:rPr>
                <w:rFonts w:eastAsia="SimSun" w:cs="Arial" w:hint="eastAsia"/>
                <w:lang w:eastAsia="zh-CN"/>
              </w:rPr>
              <w:t>3</w:t>
            </w:r>
          </w:p>
        </w:tc>
        <w:tc>
          <w:tcPr>
            <w:tcW w:w="1187" w:type="dxa"/>
            <w:vMerge w:val="restart"/>
            <w:vAlign w:val="center"/>
          </w:tcPr>
          <w:p w:rsidR="00E97602" w:rsidRPr="000E79FC" w:rsidRDefault="00E97602" w:rsidP="00DF380F">
            <w:pPr>
              <w:pStyle w:val="TAC"/>
              <w:rPr>
                <w:rFonts w:cs="Arial"/>
              </w:rPr>
            </w:pPr>
            <w:r w:rsidRPr="000E79FC">
              <w:rPr>
                <w:rFonts w:cs="Arial"/>
              </w:rPr>
              <w:t>60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tcPr>
          <w:p w:rsidR="00E97602" w:rsidRPr="000E79FC" w:rsidRDefault="00E97602" w:rsidP="00DF380F">
            <w:pPr>
              <w:pStyle w:val="TAC"/>
              <w:rPr>
                <w:rFonts w:cs="Arial"/>
              </w:rPr>
            </w:pPr>
            <w:r w:rsidRPr="000E79FC">
              <w:rPr>
                <w:rFonts w:cs="Arial"/>
              </w:rPr>
              <w:t>2</w:t>
            </w:r>
            <w:r w:rsidRPr="000E79FC">
              <w:rPr>
                <w:rFonts w:cs="Arial" w:hint="eastAsia"/>
              </w:rPr>
              <w:t>0</w:t>
            </w:r>
          </w:p>
        </w:tc>
        <w:tc>
          <w:tcPr>
            <w:tcW w:w="586" w:type="dxa"/>
            <w:gridSpan w:val="2"/>
            <w:shd w:val="clear" w:color="auto" w:fill="auto"/>
          </w:tcPr>
          <w:p w:rsidR="00E97602" w:rsidRPr="000E79FC" w:rsidRDefault="00E97602" w:rsidP="00DF380F">
            <w:pPr>
              <w:pStyle w:val="TAC"/>
              <w:rPr>
                <w:rFonts w:cs="Arial"/>
              </w:rPr>
            </w:pPr>
          </w:p>
        </w:tc>
        <w:tc>
          <w:tcPr>
            <w:tcW w:w="586" w:type="dxa"/>
            <w:gridSpan w:val="3"/>
          </w:tcPr>
          <w:p w:rsidR="00E97602" w:rsidRPr="000E79FC" w:rsidRDefault="00E97602" w:rsidP="00DF380F">
            <w:pPr>
              <w:pStyle w:val="TAC"/>
              <w:rPr>
                <w:rFonts w:cs="Arial"/>
              </w:rPr>
            </w:pPr>
          </w:p>
        </w:tc>
        <w:tc>
          <w:tcPr>
            <w:tcW w:w="586" w:type="dxa"/>
            <w:gridSpan w:val="2"/>
          </w:tcPr>
          <w:p w:rsidR="00E97602" w:rsidRPr="000E79FC" w:rsidRDefault="00E97602" w:rsidP="00DF380F">
            <w:pPr>
              <w:pStyle w:val="TAC"/>
              <w:rPr>
                <w:rFonts w:cs="Arial"/>
              </w:rPr>
            </w:pPr>
            <w:r w:rsidRPr="000E79FC">
              <w:rPr>
                <w:rFonts w:cs="Arial"/>
              </w:rPr>
              <w:t>Yes</w:t>
            </w:r>
          </w:p>
        </w:tc>
        <w:tc>
          <w:tcPr>
            <w:tcW w:w="617" w:type="dxa"/>
            <w:gridSpan w:val="4"/>
          </w:tcPr>
          <w:p w:rsidR="00E97602" w:rsidRPr="000E79FC" w:rsidRDefault="00E97602" w:rsidP="00DF380F">
            <w:pPr>
              <w:pStyle w:val="TAC"/>
              <w:rPr>
                <w:rFonts w:cs="Arial"/>
              </w:rPr>
            </w:pPr>
            <w:r w:rsidRPr="000E79FC">
              <w:rPr>
                <w:rFonts w:cs="Arial"/>
              </w:rPr>
              <w:t>Yes</w:t>
            </w:r>
          </w:p>
        </w:tc>
        <w:tc>
          <w:tcPr>
            <w:tcW w:w="590" w:type="dxa"/>
            <w:gridSpan w:val="4"/>
          </w:tcPr>
          <w:p w:rsidR="00E97602" w:rsidRPr="000E79FC" w:rsidRDefault="00E97602" w:rsidP="00DF380F">
            <w:pPr>
              <w:pStyle w:val="TAC"/>
              <w:rPr>
                <w:rFonts w:cs="Arial"/>
              </w:rPr>
            </w:pPr>
            <w:r w:rsidRPr="000E79FC">
              <w:rPr>
                <w:rFonts w:cs="Arial"/>
              </w:rPr>
              <w:t>Yes</w:t>
            </w:r>
          </w:p>
        </w:tc>
        <w:tc>
          <w:tcPr>
            <w:tcW w:w="690" w:type="dxa"/>
            <w:gridSpan w:val="2"/>
          </w:tcPr>
          <w:p w:rsidR="00E97602" w:rsidRPr="000E79FC" w:rsidRDefault="00E97602" w:rsidP="00DF380F">
            <w:pPr>
              <w:pStyle w:val="TAC"/>
              <w:rPr>
                <w:rFonts w:cs="Arial"/>
              </w:rPr>
            </w:pPr>
            <w:r w:rsidRPr="000E79FC">
              <w:rPr>
                <w:rFonts w:cs="Arial"/>
              </w:rPr>
              <w:t>Yes</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CA_3C-2</w:t>
            </w:r>
            <w:r w:rsidRPr="000E79FC">
              <w:rPr>
                <w:rFonts w:cs="Arial" w:hint="eastAsia"/>
              </w:rPr>
              <w:t>0</w:t>
            </w:r>
            <w:r w:rsidRPr="000E79FC">
              <w:rPr>
                <w:rFonts w:cs="Arial"/>
              </w:rPr>
              <w:t>A</w:t>
            </w:r>
          </w:p>
        </w:tc>
        <w:tc>
          <w:tcPr>
            <w:tcW w:w="1466" w:type="dxa"/>
            <w:vMerge w:val="restart"/>
            <w:vAlign w:val="center"/>
          </w:tcPr>
          <w:p w:rsidR="00E97602" w:rsidRPr="000E79FC" w:rsidRDefault="00E97602" w:rsidP="00DF380F">
            <w:pPr>
              <w:pStyle w:val="TAC"/>
              <w:rPr>
                <w:rFonts w:cs="Arial"/>
              </w:rPr>
            </w:pPr>
            <w:r w:rsidRPr="000E79FC">
              <w:rPr>
                <w:rFonts w:cs="Arial"/>
              </w:rPr>
              <w:t>-</w:t>
            </w:r>
          </w:p>
        </w:tc>
        <w:tc>
          <w:tcPr>
            <w:tcW w:w="767" w:type="dxa"/>
            <w:shd w:val="clear" w:color="auto" w:fill="auto"/>
          </w:tcPr>
          <w:p w:rsidR="00E97602" w:rsidRPr="000E79FC" w:rsidRDefault="00E97602" w:rsidP="00DF380F">
            <w:pPr>
              <w:pStyle w:val="TAC"/>
              <w:rPr>
                <w:rFonts w:cs="Arial"/>
              </w:rPr>
            </w:pPr>
            <w:r w:rsidRPr="000E79FC">
              <w:rPr>
                <w:rFonts w:cs="Arial"/>
              </w:rPr>
              <w:t>3</w:t>
            </w:r>
          </w:p>
        </w:tc>
        <w:tc>
          <w:tcPr>
            <w:tcW w:w="3655" w:type="dxa"/>
            <w:gridSpan w:val="17"/>
            <w:shd w:val="clear" w:color="auto" w:fill="auto"/>
          </w:tcPr>
          <w:p w:rsidR="00E97602" w:rsidRPr="000E79FC" w:rsidRDefault="00E97602" w:rsidP="00DF380F">
            <w:pPr>
              <w:pStyle w:val="TAC"/>
              <w:rPr>
                <w:rFonts w:cs="Arial"/>
              </w:rPr>
            </w:pPr>
            <w:r w:rsidRPr="000E79FC">
              <w:rPr>
                <w:rFonts w:cs="Arial"/>
              </w:rPr>
              <w:t xml:space="preserve">See CA_3C Bandwidth Combination Set </w:t>
            </w:r>
            <w:r w:rsidRPr="000E79FC">
              <w:rPr>
                <w:rFonts w:cs="Arial" w:hint="eastAsia"/>
              </w:rPr>
              <w:t xml:space="preserve">0 </w:t>
            </w:r>
            <w:r w:rsidRPr="000E79FC">
              <w:rPr>
                <w:rFonts w:cs="Arial"/>
              </w:rPr>
              <w:t>in Table 5.6A.1-1</w:t>
            </w:r>
          </w:p>
        </w:tc>
        <w:tc>
          <w:tcPr>
            <w:tcW w:w="1187" w:type="dxa"/>
            <w:vMerge w:val="restart"/>
            <w:vAlign w:val="center"/>
          </w:tcPr>
          <w:p w:rsidR="00E97602" w:rsidRPr="000E79FC" w:rsidRDefault="00E97602" w:rsidP="00DF380F">
            <w:pPr>
              <w:pStyle w:val="TAC"/>
              <w:rPr>
                <w:rFonts w:cs="Arial"/>
              </w:rPr>
            </w:pPr>
            <w:r w:rsidRPr="000E79FC">
              <w:rPr>
                <w:rFonts w:cs="Arial"/>
              </w:rPr>
              <w:t>60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tcPr>
          <w:p w:rsidR="00E97602" w:rsidRPr="000E79FC" w:rsidRDefault="00E97602" w:rsidP="00DF380F">
            <w:pPr>
              <w:pStyle w:val="TAC"/>
              <w:rPr>
                <w:rFonts w:cs="Arial"/>
              </w:rPr>
            </w:pPr>
            <w:r w:rsidRPr="000E79FC">
              <w:rPr>
                <w:rFonts w:cs="Arial"/>
              </w:rPr>
              <w:t>2</w:t>
            </w:r>
            <w:r w:rsidRPr="000E79FC">
              <w:rPr>
                <w:rFonts w:cs="Arial" w:hint="eastAsia"/>
              </w:rPr>
              <w:t>0</w:t>
            </w:r>
          </w:p>
        </w:tc>
        <w:tc>
          <w:tcPr>
            <w:tcW w:w="586" w:type="dxa"/>
            <w:gridSpan w:val="2"/>
            <w:shd w:val="clear" w:color="auto" w:fill="auto"/>
          </w:tcPr>
          <w:p w:rsidR="00E97602" w:rsidRPr="000E79FC" w:rsidRDefault="00E97602" w:rsidP="00DF380F">
            <w:pPr>
              <w:pStyle w:val="TAC"/>
              <w:rPr>
                <w:rFonts w:cs="Arial"/>
              </w:rPr>
            </w:pPr>
          </w:p>
        </w:tc>
        <w:tc>
          <w:tcPr>
            <w:tcW w:w="586" w:type="dxa"/>
            <w:gridSpan w:val="3"/>
          </w:tcPr>
          <w:p w:rsidR="00E97602" w:rsidRPr="000E79FC" w:rsidRDefault="00E97602" w:rsidP="00DF380F">
            <w:pPr>
              <w:pStyle w:val="TAC"/>
              <w:rPr>
                <w:rFonts w:cs="Arial"/>
              </w:rPr>
            </w:pPr>
          </w:p>
        </w:tc>
        <w:tc>
          <w:tcPr>
            <w:tcW w:w="586" w:type="dxa"/>
            <w:gridSpan w:val="2"/>
          </w:tcPr>
          <w:p w:rsidR="00E97602" w:rsidRPr="000E79FC" w:rsidRDefault="00E97602" w:rsidP="00DF380F">
            <w:pPr>
              <w:pStyle w:val="TAC"/>
              <w:rPr>
                <w:rFonts w:cs="Arial"/>
              </w:rPr>
            </w:pPr>
            <w:r w:rsidRPr="000E79FC">
              <w:rPr>
                <w:rFonts w:cs="Arial"/>
              </w:rPr>
              <w:t>Yes</w:t>
            </w:r>
          </w:p>
        </w:tc>
        <w:tc>
          <w:tcPr>
            <w:tcW w:w="617" w:type="dxa"/>
            <w:gridSpan w:val="4"/>
          </w:tcPr>
          <w:p w:rsidR="00E97602" w:rsidRPr="000E79FC" w:rsidRDefault="00E97602" w:rsidP="00DF380F">
            <w:pPr>
              <w:pStyle w:val="TAC"/>
              <w:rPr>
                <w:rFonts w:cs="Arial"/>
              </w:rPr>
            </w:pPr>
            <w:r w:rsidRPr="000E79FC">
              <w:rPr>
                <w:rFonts w:cs="Arial"/>
              </w:rPr>
              <w:t>Yes</w:t>
            </w:r>
          </w:p>
        </w:tc>
        <w:tc>
          <w:tcPr>
            <w:tcW w:w="590" w:type="dxa"/>
            <w:gridSpan w:val="4"/>
          </w:tcPr>
          <w:p w:rsidR="00E97602" w:rsidRPr="000E79FC" w:rsidRDefault="00E97602" w:rsidP="00DF380F">
            <w:pPr>
              <w:pStyle w:val="TAC"/>
              <w:rPr>
                <w:rFonts w:cs="Arial"/>
              </w:rPr>
            </w:pPr>
            <w:r w:rsidRPr="000E79FC">
              <w:rPr>
                <w:rFonts w:cs="Arial"/>
              </w:rPr>
              <w:t>Yes</w:t>
            </w:r>
          </w:p>
        </w:tc>
        <w:tc>
          <w:tcPr>
            <w:tcW w:w="690" w:type="dxa"/>
            <w:gridSpan w:val="2"/>
          </w:tcPr>
          <w:p w:rsidR="00E97602" w:rsidRPr="000E79FC" w:rsidRDefault="00E97602" w:rsidP="00DF380F">
            <w:pPr>
              <w:pStyle w:val="TAC"/>
              <w:rPr>
                <w:rFonts w:cs="Arial"/>
              </w:rPr>
            </w:pPr>
            <w:r w:rsidRPr="000E79FC">
              <w:rPr>
                <w:rFonts w:cs="Arial"/>
              </w:rPr>
              <w:t>Yes</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lang w:val="en-US"/>
              </w:rPr>
              <w:t>CA_</w:t>
            </w:r>
            <w:r w:rsidRPr="000E79FC">
              <w:rPr>
                <w:rFonts w:cs="Arial" w:hint="eastAsia"/>
                <w:lang w:val="en-US" w:eastAsia="ja-JP"/>
              </w:rPr>
              <w:t>3</w:t>
            </w:r>
            <w:r w:rsidRPr="000E79FC">
              <w:rPr>
                <w:rFonts w:cs="Arial"/>
                <w:lang w:val="en-US"/>
              </w:rPr>
              <w:t>A-</w:t>
            </w:r>
            <w:r w:rsidRPr="000E79FC">
              <w:rPr>
                <w:rFonts w:cs="Arial" w:hint="eastAsia"/>
                <w:lang w:val="en-US" w:eastAsia="ja-JP"/>
              </w:rPr>
              <w:t>21</w:t>
            </w:r>
            <w:r w:rsidRPr="000E79FC">
              <w:rPr>
                <w:rFonts w:cs="Arial"/>
                <w:lang w:val="en-US"/>
              </w:rPr>
              <w:t>A</w:t>
            </w:r>
          </w:p>
        </w:tc>
        <w:tc>
          <w:tcPr>
            <w:tcW w:w="1466" w:type="dxa"/>
            <w:vMerge w:val="restart"/>
            <w:vAlign w:val="center"/>
          </w:tcPr>
          <w:p w:rsidR="00E97602" w:rsidRPr="000E79FC" w:rsidRDefault="00E97602" w:rsidP="00DF380F">
            <w:pPr>
              <w:pStyle w:val="TAC"/>
              <w:rPr>
                <w:rFonts w:cs="Arial"/>
              </w:rPr>
            </w:pPr>
            <w:r w:rsidRPr="000E79FC">
              <w:rPr>
                <w:rFonts w:cs="Arial"/>
                <w:lang w:val="en-US"/>
              </w:rPr>
              <w:t>CA_</w:t>
            </w:r>
            <w:r w:rsidRPr="000E79FC">
              <w:rPr>
                <w:rFonts w:cs="Arial" w:hint="eastAsia"/>
                <w:lang w:val="en-US" w:eastAsia="ja-JP"/>
              </w:rPr>
              <w:t>3</w:t>
            </w:r>
            <w:r w:rsidRPr="000E79FC">
              <w:rPr>
                <w:rFonts w:cs="Arial"/>
                <w:lang w:val="en-US"/>
              </w:rPr>
              <w:t>A-</w:t>
            </w:r>
            <w:r w:rsidRPr="000E79FC">
              <w:rPr>
                <w:rFonts w:cs="Arial" w:hint="eastAsia"/>
                <w:lang w:val="en-US" w:eastAsia="ja-JP"/>
              </w:rPr>
              <w:t>21</w:t>
            </w:r>
            <w:r w:rsidRPr="000E79FC">
              <w:rPr>
                <w:rFonts w:cs="Arial"/>
                <w:lang w:val="en-US"/>
              </w:rPr>
              <w:t>A</w:t>
            </w:r>
          </w:p>
        </w:tc>
        <w:tc>
          <w:tcPr>
            <w:tcW w:w="767" w:type="dxa"/>
            <w:shd w:val="clear" w:color="auto" w:fill="auto"/>
            <w:vAlign w:val="center"/>
          </w:tcPr>
          <w:p w:rsidR="00E97602" w:rsidRPr="000E79FC" w:rsidRDefault="00E97602" w:rsidP="00DF380F">
            <w:pPr>
              <w:pStyle w:val="TAC"/>
              <w:rPr>
                <w:rFonts w:cs="Arial"/>
              </w:rPr>
            </w:pPr>
            <w:r w:rsidRPr="000E79FC">
              <w:rPr>
                <w:rFonts w:cs="Arial" w:hint="eastAsia"/>
                <w:lang w:eastAsia="ja-JP"/>
              </w:rPr>
              <w:t>3</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hint="eastAsia"/>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r w:rsidRPr="000E79FC">
              <w:rPr>
                <w:rFonts w:cs="Arial"/>
              </w:rPr>
              <w:t>Yes</w:t>
            </w:r>
          </w:p>
        </w:tc>
        <w:tc>
          <w:tcPr>
            <w:tcW w:w="690" w:type="dxa"/>
            <w:gridSpan w:val="2"/>
            <w:vAlign w:val="center"/>
          </w:tcPr>
          <w:p w:rsidR="00E97602" w:rsidRPr="000E79FC" w:rsidRDefault="00E97602" w:rsidP="00DF380F">
            <w:pPr>
              <w:pStyle w:val="TAC"/>
              <w:rPr>
                <w:rFonts w:cs="Arial"/>
              </w:rPr>
            </w:pPr>
            <w:r w:rsidRPr="000E79FC">
              <w:rPr>
                <w:rFonts w:cs="Arial" w:hint="eastAsia"/>
                <w:lang w:eastAsia="ja-JP"/>
              </w:rPr>
              <w:t>Yes</w:t>
            </w:r>
          </w:p>
        </w:tc>
        <w:tc>
          <w:tcPr>
            <w:tcW w:w="1187" w:type="dxa"/>
            <w:vMerge w:val="restart"/>
            <w:vAlign w:val="center"/>
          </w:tcPr>
          <w:p w:rsidR="00E97602" w:rsidRPr="000E79FC" w:rsidRDefault="00E97602" w:rsidP="00DF380F">
            <w:pPr>
              <w:pStyle w:val="TAC"/>
              <w:rPr>
                <w:rFonts w:cs="Arial"/>
              </w:rPr>
            </w:pPr>
            <w:r w:rsidRPr="000E79FC">
              <w:rPr>
                <w:rFonts w:cs="Arial"/>
              </w:rPr>
              <w:t>35</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hint="eastAsia"/>
                <w:lang w:eastAsia="ja-JP"/>
              </w:rPr>
              <w:t>2</w:t>
            </w:r>
            <w:r w:rsidRPr="000E79FC">
              <w:rPr>
                <w:rFonts w:cs="Arial" w:hint="eastAsia"/>
              </w:rPr>
              <w:t>1</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hint="eastAsia"/>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r w:rsidRPr="000E79FC">
              <w:rPr>
                <w:rFonts w:cs="Arial"/>
              </w:rPr>
              <w:t>Yes</w:t>
            </w:r>
          </w:p>
        </w:tc>
        <w:tc>
          <w:tcPr>
            <w:tcW w:w="690" w:type="dxa"/>
            <w:gridSpan w:val="2"/>
            <w:vAlign w:val="center"/>
          </w:tcPr>
          <w:p w:rsidR="00E97602" w:rsidRPr="000E79FC" w:rsidRDefault="00E97602" w:rsidP="00DF380F">
            <w:pPr>
              <w:pStyle w:val="TAC"/>
              <w:rPr>
                <w:rFonts w:cs="Arial"/>
              </w:rPr>
            </w:pP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CA_3A-26A</w:t>
            </w:r>
          </w:p>
        </w:tc>
        <w:tc>
          <w:tcPr>
            <w:tcW w:w="1466" w:type="dxa"/>
            <w:vMerge w:val="restart"/>
            <w:vAlign w:val="center"/>
          </w:tcPr>
          <w:p w:rsidR="00E97602" w:rsidRPr="000E79FC" w:rsidRDefault="00E97602" w:rsidP="00DF380F">
            <w:pPr>
              <w:pStyle w:val="TAC"/>
              <w:rPr>
                <w:rFonts w:cs="Arial"/>
              </w:rPr>
            </w:pPr>
            <w:r w:rsidRPr="00320140">
              <w:rPr>
                <w:rFonts w:cs="Arial" w:hint="eastAsia"/>
                <w:lang w:eastAsia="ko-KR"/>
              </w:rPr>
              <w:t>CA_3A-26A</w:t>
            </w:r>
          </w:p>
        </w:tc>
        <w:tc>
          <w:tcPr>
            <w:tcW w:w="767" w:type="dxa"/>
            <w:shd w:val="clear" w:color="auto" w:fill="auto"/>
          </w:tcPr>
          <w:p w:rsidR="00E97602" w:rsidRPr="000E79FC" w:rsidRDefault="00E97602" w:rsidP="00DF380F">
            <w:pPr>
              <w:pStyle w:val="TAC"/>
              <w:rPr>
                <w:rFonts w:cs="Arial"/>
              </w:rPr>
            </w:pPr>
            <w:r w:rsidRPr="000E79FC">
              <w:rPr>
                <w:rFonts w:cs="Arial"/>
              </w:rPr>
              <w:t>3</w:t>
            </w:r>
          </w:p>
        </w:tc>
        <w:tc>
          <w:tcPr>
            <w:tcW w:w="586" w:type="dxa"/>
            <w:gridSpan w:val="2"/>
            <w:shd w:val="clear" w:color="auto" w:fill="auto"/>
          </w:tcPr>
          <w:p w:rsidR="00E97602" w:rsidRPr="000E79FC" w:rsidRDefault="00E97602" w:rsidP="00DF380F">
            <w:pPr>
              <w:pStyle w:val="TAC"/>
              <w:rPr>
                <w:rFonts w:cs="Arial"/>
              </w:rPr>
            </w:pPr>
          </w:p>
        </w:tc>
        <w:tc>
          <w:tcPr>
            <w:tcW w:w="586" w:type="dxa"/>
            <w:gridSpan w:val="3"/>
          </w:tcPr>
          <w:p w:rsidR="00E97602" w:rsidRPr="000E79FC" w:rsidRDefault="00E97602" w:rsidP="00DF380F">
            <w:pPr>
              <w:pStyle w:val="TAC"/>
              <w:rPr>
                <w:rFonts w:cs="Arial"/>
              </w:rPr>
            </w:pPr>
          </w:p>
        </w:tc>
        <w:tc>
          <w:tcPr>
            <w:tcW w:w="586" w:type="dxa"/>
            <w:gridSpan w:val="2"/>
          </w:tcPr>
          <w:p w:rsidR="00E97602" w:rsidRPr="000E79FC" w:rsidRDefault="00E97602" w:rsidP="00DF380F">
            <w:pPr>
              <w:pStyle w:val="TAC"/>
              <w:rPr>
                <w:rFonts w:cs="Arial"/>
              </w:rPr>
            </w:pPr>
            <w:r w:rsidRPr="000E79FC">
              <w:rPr>
                <w:rFonts w:cs="Arial"/>
              </w:rPr>
              <w:t>Yes</w:t>
            </w:r>
          </w:p>
        </w:tc>
        <w:tc>
          <w:tcPr>
            <w:tcW w:w="617" w:type="dxa"/>
            <w:gridSpan w:val="4"/>
          </w:tcPr>
          <w:p w:rsidR="00E97602" w:rsidRPr="000E79FC" w:rsidRDefault="00E97602" w:rsidP="00DF380F">
            <w:pPr>
              <w:pStyle w:val="TAC"/>
              <w:rPr>
                <w:rFonts w:cs="Arial"/>
              </w:rPr>
            </w:pPr>
            <w:r w:rsidRPr="000E79FC">
              <w:rPr>
                <w:rFonts w:cs="Arial"/>
              </w:rPr>
              <w:t>Yes</w:t>
            </w:r>
          </w:p>
        </w:tc>
        <w:tc>
          <w:tcPr>
            <w:tcW w:w="590" w:type="dxa"/>
            <w:gridSpan w:val="4"/>
          </w:tcPr>
          <w:p w:rsidR="00E97602" w:rsidRPr="000E79FC" w:rsidRDefault="00E97602" w:rsidP="00DF380F">
            <w:pPr>
              <w:pStyle w:val="TAC"/>
              <w:rPr>
                <w:rFonts w:cs="Arial"/>
              </w:rPr>
            </w:pPr>
            <w:r w:rsidRPr="000E79FC">
              <w:rPr>
                <w:rFonts w:cs="Arial"/>
              </w:rPr>
              <w:t>Yes</w:t>
            </w:r>
          </w:p>
        </w:tc>
        <w:tc>
          <w:tcPr>
            <w:tcW w:w="690" w:type="dxa"/>
            <w:gridSpan w:val="2"/>
          </w:tcPr>
          <w:p w:rsidR="00E97602" w:rsidRPr="000E79FC" w:rsidRDefault="00E97602" w:rsidP="00DF380F">
            <w:pPr>
              <w:pStyle w:val="TAC"/>
              <w:rPr>
                <w:rFonts w:cs="Arial"/>
              </w:rPr>
            </w:pPr>
            <w:r w:rsidRPr="000E79FC">
              <w:rPr>
                <w:rFonts w:cs="Arial"/>
              </w:rPr>
              <w:t>Yes</w:t>
            </w:r>
          </w:p>
        </w:tc>
        <w:tc>
          <w:tcPr>
            <w:tcW w:w="1187" w:type="dxa"/>
            <w:vMerge w:val="restart"/>
            <w:vAlign w:val="center"/>
          </w:tcPr>
          <w:p w:rsidR="00E97602" w:rsidRPr="000E79FC" w:rsidRDefault="00E97602" w:rsidP="00DF380F">
            <w:pPr>
              <w:pStyle w:val="TAC"/>
              <w:rPr>
                <w:rFonts w:cs="Arial"/>
              </w:rPr>
            </w:pPr>
            <w:r w:rsidRPr="000E79FC">
              <w:rPr>
                <w:rFonts w:cs="Arial"/>
              </w:rPr>
              <w:t>35</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tcPr>
          <w:p w:rsidR="00E97602" w:rsidRPr="000E79FC" w:rsidRDefault="00E97602" w:rsidP="00DF380F">
            <w:pPr>
              <w:pStyle w:val="TAC"/>
              <w:rPr>
                <w:rFonts w:cs="Arial"/>
              </w:rPr>
            </w:pPr>
            <w:r w:rsidRPr="000E79FC">
              <w:rPr>
                <w:rFonts w:cs="Arial"/>
              </w:rPr>
              <w:t>26</w:t>
            </w:r>
          </w:p>
        </w:tc>
        <w:tc>
          <w:tcPr>
            <w:tcW w:w="586" w:type="dxa"/>
            <w:gridSpan w:val="2"/>
            <w:shd w:val="clear" w:color="auto" w:fill="auto"/>
          </w:tcPr>
          <w:p w:rsidR="00E97602" w:rsidRPr="000E79FC" w:rsidRDefault="00E97602" w:rsidP="00DF380F">
            <w:pPr>
              <w:pStyle w:val="TAC"/>
              <w:rPr>
                <w:rFonts w:cs="Arial"/>
              </w:rPr>
            </w:pPr>
          </w:p>
        </w:tc>
        <w:tc>
          <w:tcPr>
            <w:tcW w:w="586" w:type="dxa"/>
            <w:gridSpan w:val="3"/>
          </w:tcPr>
          <w:p w:rsidR="00E97602" w:rsidRPr="000E79FC" w:rsidRDefault="00E97602" w:rsidP="00DF380F">
            <w:pPr>
              <w:pStyle w:val="TAC"/>
              <w:rPr>
                <w:rFonts w:cs="Arial"/>
              </w:rPr>
            </w:pPr>
          </w:p>
        </w:tc>
        <w:tc>
          <w:tcPr>
            <w:tcW w:w="586" w:type="dxa"/>
            <w:gridSpan w:val="2"/>
          </w:tcPr>
          <w:p w:rsidR="00E97602" w:rsidRPr="000E79FC" w:rsidRDefault="00E97602" w:rsidP="00DF380F">
            <w:pPr>
              <w:pStyle w:val="TAC"/>
              <w:rPr>
                <w:rFonts w:cs="Arial"/>
              </w:rPr>
            </w:pPr>
            <w:r w:rsidRPr="000E79FC">
              <w:rPr>
                <w:rFonts w:cs="Arial"/>
              </w:rPr>
              <w:t>Yes</w:t>
            </w:r>
          </w:p>
        </w:tc>
        <w:tc>
          <w:tcPr>
            <w:tcW w:w="617" w:type="dxa"/>
            <w:gridSpan w:val="4"/>
          </w:tcPr>
          <w:p w:rsidR="00E97602" w:rsidRPr="000E79FC" w:rsidRDefault="00E97602" w:rsidP="00DF380F">
            <w:pPr>
              <w:pStyle w:val="TAC"/>
              <w:rPr>
                <w:rFonts w:cs="Arial"/>
              </w:rPr>
            </w:pPr>
            <w:r w:rsidRPr="000E79FC">
              <w:rPr>
                <w:rFonts w:cs="Arial"/>
              </w:rPr>
              <w:t>Yes</w:t>
            </w:r>
          </w:p>
        </w:tc>
        <w:tc>
          <w:tcPr>
            <w:tcW w:w="590" w:type="dxa"/>
            <w:gridSpan w:val="4"/>
          </w:tcPr>
          <w:p w:rsidR="00E97602" w:rsidRPr="000E79FC" w:rsidRDefault="00E97602" w:rsidP="00DF380F">
            <w:pPr>
              <w:pStyle w:val="TAC"/>
              <w:rPr>
                <w:rFonts w:cs="Arial"/>
              </w:rPr>
            </w:pPr>
            <w:r w:rsidRPr="000E79FC">
              <w:rPr>
                <w:rFonts w:cs="Arial"/>
              </w:rPr>
              <w:t>Yes</w:t>
            </w:r>
          </w:p>
        </w:tc>
        <w:tc>
          <w:tcPr>
            <w:tcW w:w="690" w:type="dxa"/>
            <w:gridSpan w:val="2"/>
          </w:tcPr>
          <w:p w:rsidR="00E97602" w:rsidRPr="000E79FC" w:rsidRDefault="00E97602" w:rsidP="00DF380F">
            <w:pPr>
              <w:pStyle w:val="TAC"/>
              <w:rPr>
                <w:rFonts w:cs="Arial"/>
              </w:rPr>
            </w:pP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tcPr>
          <w:p w:rsidR="00E97602" w:rsidRPr="000E79FC" w:rsidRDefault="00E97602" w:rsidP="00DF380F">
            <w:pPr>
              <w:pStyle w:val="TAC"/>
              <w:rPr>
                <w:rFonts w:cs="Arial"/>
              </w:rPr>
            </w:pPr>
            <w:r w:rsidRPr="000E79FC">
              <w:rPr>
                <w:rFonts w:cs="Arial"/>
              </w:rPr>
              <w:t>3</w:t>
            </w:r>
          </w:p>
        </w:tc>
        <w:tc>
          <w:tcPr>
            <w:tcW w:w="586" w:type="dxa"/>
            <w:gridSpan w:val="2"/>
            <w:shd w:val="clear" w:color="auto" w:fill="auto"/>
          </w:tcPr>
          <w:p w:rsidR="00E97602" w:rsidRPr="000E79FC" w:rsidRDefault="00E97602" w:rsidP="00DF380F">
            <w:pPr>
              <w:pStyle w:val="TAC"/>
              <w:rPr>
                <w:rFonts w:cs="Arial"/>
              </w:rPr>
            </w:pPr>
          </w:p>
        </w:tc>
        <w:tc>
          <w:tcPr>
            <w:tcW w:w="586" w:type="dxa"/>
            <w:gridSpan w:val="3"/>
          </w:tcPr>
          <w:p w:rsidR="00E97602" w:rsidRPr="000E79FC" w:rsidRDefault="00E97602" w:rsidP="00DF380F">
            <w:pPr>
              <w:pStyle w:val="TAC"/>
              <w:rPr>
                <w:rFonts w:cs="Arial"/>
              </w:rPr>
            </w:pPr>
          </w:p>
        </w:tc>
        <w:tc>
          <w:tcPr>
            <w:tcW w:w="586" w:type="dxa"/>
            <w:gridSpan w:val="2"/>
          </w:tcPr>
          <w:p w:rsidR="00E97602" w:rsidRPr="000E79FC" w:rsidRDefault="00E97602" w:rsidP="00DF380F">
            <w:pPr>
              <w:pStyle w:val="TAC"/>
              <w:rPr>
                <w:rFonts w:cs="Arial"/>
              </w:rPr>
            </w:pPr>
            <w:r w:rsidRPr="000E79FC">
              <w:rPr>
                <w:rFonts w:cs="Arial"/>
              </w:rPr>
              <w:t>Yes</w:t>
            </w:r>
          </w:p>
        </w:tc>
        <w:tc>
          <w:tcPr>
            <w:tcW w:w="617" w:type="dxa"/>
            <w:gridSpan w:val="4"/>
          </w:tcPr>
          <w:p w:rsidR="00E97602" w:rsidRPr="000E79FC" w:rsidRDefault="00E97602" w:rsidP="00DF380F">
            <w:pPr>
              <w:pStyle w:val="TAC"/>
              <w:rPr>
                <w:rFonts w:cs="Arial"/>
              </w:rPr>
            </w:pPr>
            <w:r w:rsidRPr="000E79FC">
              <w:rPr>
                <w:rFonts w:cs="Arial"/>
              </w:rPr>
              <w:t>Yes</w:t>
            </w:r>
          </w:p>
        </w:tc>
        <w:tc>
          <w:tcPr>
            <w:tcW w:w="590" w:type="dxa"/>
            <w:gridSpan w:val="4"/>
          </w:tcPr>
          <w:p w:rsidR="00E97602" w:rsidRPr="000E79FC" w:rsidRDefault="00E97602" w:rsidP="00DF380F">
            <w:pPr>
              <w:pStyle w:val="TAC"/>
              <w:rPr>
                <w:rFonts w:cs="Arial"/>
              </w:rPr>
            </w:pPr>
          </w:p>
        </w:tc>
        <w:tc>
          <w:tcPr>
            <w:tcW w:w="690" w:type="dxa"/>
            <w:gridSpan w:val="2"/>
          </w:tcPr>
          <w:p w:rsidR="00E97602" w:rsidRPr="000E79FC" w:rsidRDefault="00E97602" w:rsidP="00DF380F">
            <w:pPr>
              <w:pStyle w:val="TAC"/>
              <w:rPr>
                <w:rFonts w:cs="Arial"/>
              </w:rPr>
            </w:pPr>
          </w:p>
        </w:tc>
        <w:tc>
          <w:tcPr>
            <w:tcW w:w="1187" w:type="dxa"/>
            <w:vMerge w:val="restart"/>
            <w:vAlign w:val="center"/>
          </w:tcPr>
          <w:p w:rsidR="00E97602" w:rsidRPr="000E79FC" w:rsidRDefault="00E97602" w:rsidP="00DF380F">
            <w:pPr>
              <w:pStyle w:val="TAC"/>
              <w:rPr>
                <w:rFonts w:cs="Arial"/>
              </w:rPr>
            </w:pPr>
            <w:r w:rsidRPr="000E79FC">
              <w:rPr>
                <w:rFonts w:cs="Arial"/>
              </w:rPr>
              <w:t>20</w:t>
            </w:r>
          </w:p>
        </w:tc>
        <w:tc>
          <w:tcPr>
            <w:tcW w:w="1288" w:type="dxa"/>
            <w:vMerge w:val="restart"/>
            <w:vAlign w:val="center"/>
          </w:tcPr>
          <w:p w:rsidR="00E97602" w:rsidRPr="000E79FC" w:rsidRDefault="00E97602" w:rsidP="00DF380F">
            <w:pPr>
              <w:pStyle w:val="TAC"/>
              <w:rPr>
                <w:rFonts w:cs="Arial"/>
              </w:rPr>
            </w:pPr>
            <w:r w:rsidRPr="000E79FC">
              <w:rPr>
                <w:rFonts w:cs="Arial"/>
              </w:rPr>
              <w:t>1</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tcPr>
          <w:p w:rsidR="00E97602" w:rsidRPr="000E79FC" w:rsidRDefault="00E97602" w:rsidP="00DF380F">
            <w:pPr>
              <w:pStyle w:val="TAC"/>
              <w:rPr>
                <w:rFonts w:cs="Arial"/>
              </w:rPr>
            </w:pPr>
            <w:r w:rsidRPr="000E79FC">
              <w:rPr>
                <w:rFonts w:cs="Arial"/>
              </w:rPr>
              <w:t>26</w:t>
            </w:r>
          </w:p>
        </w:tc>
        <w:tc>
          <w:tcPr>
            <w:tcW w:w="586" w:type="dxa"/>
            <w:gridSpan w:val="2"/>
            <w:shd w:val="clear" w:color="auto" w:fill="auto"/>
          </w:tcPr>
          <w:p w:rsidR="00E97602" w:rsidRPr="000E79FC" w:rsidRDefault="00E97602" w:rsidP="00DF380F">
            <w:pPr>
              <w:pStyle w:val="TAC"/>
              <w:rPr>
                <w:rFonts w:cs="Arial"/>
              </w:rPr>
            </w:pPr>
          </w:p>
        </w:tc>
        <w:tc>
          <w:tcPr>
            <w:tcW w:w="586" w:type="dxa"/>
            <w:gridSpan w:val="3"/>
          </w:tcPr>
          <w:p w:rsidR="00E97602" w:rsidRPr="000E79FC" w:rsidRDefault="00E97602" w:rsidP="00DF380F">
            <w:pPr>
              <w:pStyle w:val="TAC"/>
              <w:rPr>
                <w:rFonts w:cs="Arial"/>
              </w:rPr>
            </w:pPr>
          </w:p>
        </w:tc>
        <w:tc>
          <w:tcPr>
            <w:tcW w:w="586" w:type="dxa"/>
            <w:gridSpan w:val="2"/>
          </w:tcPr>
          <w:p w:rsidR="00E97602" w:rsidRPr="000E79FC" w:rsidRDefault="00E97602" w:rsidP="00DF380F">
            <w:pPr>
              <w:pStyle w:val="TAC"/>
              <w:rPr>
                <w:rFonts w:cs="Arial"/>
              </w:rPr>
            </w:pPr>
            <w:r w:rsidRPr="000E79FC">
              <w:rPr>
                <w:rFonts w:cs="Arial"/>
              </w:rPr>
              <w:t>Yes</w:t>
            </w:r>
          </w:p>
        </w:tc>
        <w:tc>
          <w:tcPr>
            <w:tcW w:w="617" w:type="dxa"/>
            <w:gridSpan w:val="4"/>
          </w:tcPr>
          <w:p w:rsidR="00E97602" w:rsidRPr="000E79FC" w:rsidRDefault="00E97602" w:rsidP="00DF380F">
            <w:pPr>
              <w:pStyle w:val="TAC"/>
              <w:rPr>
                <w:rFonts w:cs="Arial"/>
              </w:rPr>
            </w:pPr>
            <w:r w:rsidRPr="000E79FC">
              <w:rPr>
                <w:rFonts w:cs="Arial"/>
              </w:rPr>
              <w:t>Yes</w:t>
            </w:r>
          </w:p>
        </w:tc>
        <w:tc>
          <w:tcPr>
            <w:tcW w:w="590" w:type="dxa"/>
            <w:gridSpan w:val="4"/>
          </w:tcPr>
          <w:p w:rsidR="00E97602" w:rsidRPr="000E79FC" w:rsidRDefault="00E97602" w:rsidP="00DF380F">
            <w:pPr>
              <w:pStyle w:val="TAC"/>
              <w:rPr>
                <w:rFonts w:cs="Arial"/>
              </w:rPr>
            </w:pPr>
          </w:p>
        </w:tc>
        <w:tc>
          <w:tcPr>
            <w:tcW w:w="690" w:type="dxa"/>
            <w:gridSpan w:val="2"/>
          </w:tcPr>
          <w:p w:rsidR="00E97602" w:rsidRPr="000E79FC" w:rsidRDefault="00E97602" w:rsidP="00DF380F">
            <w:pPr>
              <w:pStyle w:val="TAC"/>
              <w:rPr>
                <w:rFonts w:cs="Arial"/>
              </w:rPr>
            </w:pP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hint="eastAsia"/>
                <w:lang w:eastAsia="ko-KR"/>
              </w:rPr>
              <w:t>CA_3A-27A</w:t>
            </w:r>
          </w:p>
        </w:tc>
        <w:tc>
          <w:tcPr>
            <w:tcW w:w="1466" w:type="dxa"/>
            <w:vMerge w:val="restart"/>
            <w:vAlign w:val="center"/>
          </w:tcPr>
          <w:p w:rsidR="00E97602" w:rsidRPr="000E79FC" w:rsidRDefault="00E97602" w:rsidP="00DF380F">
            <w:pPr>
              <w:pStyle w:val="TAC"/>
              <w:rPr>
                <w:rFonts w:cs="Arial"/>
                <w:lang w:eastAsia="ko-KR"/>
              </w:rPr>
            </w:pPr>
            <w:r w:rsidRPr="000E79FC">
              <w:rPr>
                <w:rFonts w:cs="Arial"/>
                <w:lang w:eastAsia="ja-JP"/>
              </w:rPr>
              <w:t>-</w:t>
            </w:r>
          </w:p>
        </w:tc>
        <w:tc>
          <w:tcPr>
            <w:tcW w:w="767" w:type="dxa"/>
            <w:shd w:val="clear" w:color="auto" w:fill="auto"/>
          </w:tcPr>
          <w:p w:rsidR="00E97602" w:rsidRPr="000E79FC" w:rsidRDefault="00E97602" w:rsidP="00DF380F">
            <w:pPr>
              <w:pStyle w:val="TAC"/>
              <w:rPr>
                <w:rFonts w:cs="Arial"/>
              </w:rPr>
            </w:pPr>
            <w:r w:rsidRPr="000E79FC">
              <w:rPr>
                <w:rFonts w:cs="Arial" w:hint="eastAsia"/>
                <w:lang w:eastAsia="ko-KR"/>
              </w:rPr>
              <w:t>3</w:t>
            </w:r>
          </w:p>
        </w:tc>
        <w:tc>
          <w:tcPr>
            <w:tcW w:w="586" w:type="dxa"/>
            <w:gridSpan w:val="2"/>
            <w:shd w:val="clear" w:color="auto" w:fill="auto"/>
          </w:tcPr>
          <w:p w:rsidR="00E97602" w:rsidRPr="000E79FC" w:rsidRDefault="00E97602" w:rsidP="00DF380F">
            <w:pPr>
              <w:pStyle w:val="TAC"/>
              <w:rPr>
                <w:rFonts w:cs="Arial"/>
              </w:rPr>
            </w:pPr>
          </w:p>
        </w:tc>
        <w:tc>
          <w:tcPr>
            <w:tcW w:w="586" w:type="dxa"/>
            <w:gridSpan w:val="3"/>
          </w:tcPr>
          <w:p w:rsidR="00E97602" w:rsidRPr="000E79FC" w:rsidRDefault="00E97602" w:rsidP="00DF380F">
            <w:pPr>
              <w:pStyle w:val="TAC"/>
              <w:rPr>
                <w:rFonts w:cs="Arial"/>
              </w:rPr>
            </w:pPr>
          </w:p>
        </w:tc>
        <w:tc>
          <w:tcPr>
            <w:tcW w:w="586" w:type="dxa"/>
            <w:gridSpan w:val="2"/>
          </w:tcPr>
          <w:p w:rsidR="00E97602" w:rsidRPr="000E79FC" w:rsidRDefault="00E97602" w:rsidP="00DF380F">
            <w:pPr>
              <w:pStyle w:val="TAC"/>
              <w:rPr>
                <w:rFonts w:cs="Arial"/>
              </w:rPr>
            </w:pPr>
            <w:r w:rsidRPr="000E79FC">
              <w:rPr>
                <w:rFonts w:cs="Arial" w:hint="eastAsia"/>
                <w:lang w:eastAsia="ko-KR"/>
              </w:rPr>
              <w:t>Yes</w:t>
            </w:r>
          </w:p>
        </w:tc>
        <w:tc>
          <w:tcPr>
            <w:tcW w:w="617" w:type="dxa"/>
            <w:gridSpan w:val="4"/>
          </w:tcPr>
          <w:p w:rsidR="00E97602" w:rsidRPr="000E79FC" w:rsidRDefault="00E97602" w:rsidP="00DF380F">
            <w:pPr>
              <w:pStyle w:val="TAC"/>
              <w:rPr>
                <w:rFonts w:cs="Arial"/>
              </w:rPr>
            </w:pPr>
            <w:r w:rsidRPr="000E79FC">
              <w:rPr>
                <w:rFonts w:cs="Arial" w:hint="eastAsia"/>
                <w:lang w:eastAsia="ko-KR"/>
              </w:rPr>
              <w:t>Yes</w:t>
            </w:r>
          </w:p>
        </w:tc>
        <w:tc>
          <w:tcPr>
            <w:tcW w:w="590" w:type="dxa"/>
            <w:gridSpan w:val="4"/>
          </w:tcPr>
          <w:p w:rsidR="00E97602" w:rsidRPr="000E79FC" w:rsidRDefault="00E97602" w:rsidP="00DF380F">
            <w:pPr>
              <w:pStyle w:val="TAC"/>
              <w:rPr>
                <w:rFonts w:cs="Arial"/>
              </w:rPr>
            </w:pPr>
            <w:r w:rsidRPr="000E79FC">
              <w:rPr>
                <w:rFonts w:cs="Arial" w:hint="eastAsia"/>
                <w:lang w:eastAsia="ko-KR"/>
              </w:rPr>
              <w:t>Yes</w:t>
            </w:r>
          </w:p>
        </w:tc>
        <w:tc>
          <w:tcPr>
            <w:tcW w:w="690" w:type="dxa"/>
            <w:gridSpan w:val="2"/>
          </w:tcPr>
          <w:p w:rsidR="00E97602" w:rsidRPr="000E79FC" w:rsidRDefault="00E97602" w:rsidP="00DF380F">
            <w:pPr>
              <w:pStyle w:val="TAC"/>
              <w:rPr>
                <w:rFonts w:cs="Arial"/>
              </w:rPr>
            </w:pPr>
            <w:r w:rsidRPr="000E79FC">
              <w:rPr>
                <w:rFonts w:cs="Arial" w:hint="eastAsia"/>
                <w:lang w:eastAsia="ko-KR"/>
              </w:rPr>
              <w:t>Yes</w:t>
            </w:r>
          </w:p>
        </w:tc>
        <w:tc>
          <w:tcPr>
            <w:tcW w:w="1187" w:type="dxa"/>
            <w:vMerge w:val="restart"/>
            <w:vAlign w:val="center"/>
          </w:tcPr>
          <w:p w:rsidR="00E97602" w:rsidRPr="000E79FC" w:rsidRDefault="00E97602" w:rsidP="00DF380F">
            <w:pPr>
              <w:pStyle w:val="TAC"/>
              <w:rPr>
                <w:rFonts w:cs="Arial"/>
              </w:rPr>
            </w:pPr>
            <w:r w:rsidRPr="000E79FC">
              <w:rPr>
                <w:rFonts w:cs="Arial" w:hint="eastAsia"/>
                <w:lang w:eastAsia="ko-KR"/>
              </w:rPr>
              <w:t>30</w:t>
            </w:r>
          </w:p>
        </w:tc>
        <w:tc>
          <w:tcPr>
            <w:tcW w:w="1288" w:type="dxa"/>
            <w:vMerge w:val="restart"/>
            <w:vAlign w:val="center"/>
          </w:tcPr>
          <w:p w:rsidR="00E97602" w:rsidRPr="000E79FC" w:rsidRDefault="00E97602" w:rsidP="00DF380F">
            <w:pPr>
              <w:pStyle w:val="TAC"/>
              <w:rPr>
                <w:rFonts w:cs="Arial"/>
              </w:rPr>
            </w:pPr>
            <w:r w:rsidRPr="000E79FC">
              <w:rPr>
                <w:rFonts w:cs="Arial" w:hint="eastAsia"/>
                <w:lang w:eastAsia="ko-KR"/>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lang w:eastAsia="ko-KR"/>
              </w:rPr>
            </w:pPr>
          </w:p>
        </w:tc>
        <w:tc>
          <w:tcPr>
            <w:tcW w:w="767" w:type="dxa"/>
            <w:shd w:val="clear" w:color="auto" w:fill="auto"/>
          </w:tcPr>
          <w:p w:rsidR="00E97602" w:rsidRPr="000E79FC" w:rsidRDefault="00E97602" w:rsidP="00DF380F">
            <w:pPr>
              <w:pStyle w:val="TAC"/>
              <w:rPr>
                <w:rFonts w:cs="Arial"/>
              </w:rPr>
            </w:pPr>
            <w:r w:rsidRPr="000E79FC">
              <w:rPr>
                <w:rFonts w:cs="Arial" w:hint="eastAsia"/>
                <w:lang w:eastAsia="ko-KR"/>
              </w:rPr>
              <w:t>27</w:t>
            </w:r>
          </w:p>
        </w:tc>
        <w:tc>
          <w:tcPr>
            <w:tcW w:w="586" w:type="dxa"/>
            <w:gridSpan w:val="2"/>
            <w:shd w:val="clear" w:color="auto" w:fill="auto"/>
          </w:tcPr>
          <w:p w:rsidR="00E97602" w:rsidRPr="000E79FC" w:rsidRDefault="00E97602" w:rsidP="00DF380F">
            <w:pPr>
              <w:pStyle w:val="TAC"/>
              <w:rPr>
                <w:rFonts w:cs="Arial"/>
              </w:rPr>
            </w:pPr>
          </w:p>
        </w:tc>
        <w:tc>
          <w:tcPr>
            <w:tcW w:w="586" w:type="dxa"/>
            <w:gridSpan w:val="3"/>
          </w:tcPr>
          <w:p w:rsidR="00E97602" w:rsidRPr="000E79FC" w:rsidRDefault="00E97602" w:rsidP="00DF380F">
            <w:pPr>
              <w:pStyle w:val="TAC"/>
              <w:rPr>
                <w:rFonts w:cs="Arial"/>
              </w:rPr>
            </w:pPr>
          </w:p>
        </w:tc>
        <w:tc>
          <w:tcPr>
            <w:tcW w:w="586" w:type="dxa"/>
            <w:gridSpan w:val="2"/>
          </w:tcPr>
          <w:p w:rsidR="00E97602" w:rsidRPr="000E79FC" w:rsidRDefault="00E97602" w:rsidP="00DF380F">
            <w:pPr>
              <w:pStyle w:val="TAC"/>
              <w:rPr>
                <w:rFonts w:cs="Arial"/>
              </w:rPr>
            </w:pPr>
            <w:r w:rsidRPr="000E79FC">
              <w:rPr>
                <w:rFonts w:cs="Arial" w:hint="eastAsia"/>
                <w:lang w:eastAsia="ko-KR"/>
              </w:rPr>
              <w:t>Yes</w:t>
            </w:r>
          </w:p>
        </w:tc>
        <w:tc>
          <w:tcPr>
            <w:tcW w:w="617" w:type="dxa"/>
            <w:gridSpan w:val="4"/>
          </w:tcPr>
          <w:p w:rsidR="00E97602" w:rsidRPr="000E79FC" w:rsidRDefault="00E97602" w:rsidP="00DF380F">
            <w:pPr>
              <w:pStyle w:val="TAC"/>
              <w:rPr>
                <w:rFonts w:cs="Arial"/>
              </w:rPr>
            </w:pPr>
            <w:r w:rsidRPr="000E79FC">
              <w:rPr>
                <w:rFonts w:cs="Arial" w:hint="eastAsia"/>
                <w:lang w:eastAsia="ko-KR"/>
              </w:rPr>
              <w:t>Yes</w:t>
            </w:r>
          </w:p>
        </w:tc>
        <w:tc>
          <w:tcPr>
            <w:tcW w:w="590" w:type="dxa"/>
            <w:gridSpan w:val="4"/>
          </w:tcPr>
          <w:p w:rsidR="00E97602" w:rsidRPr="000E79FC" w:rsidRDefault="00E97602" w:rsidP="00DF380F">
            <w:pPr>
              <w:pStyle w:val="TAC"/>
              <w:rPr>
                <w:rFonts w:cs="Arial"/>
              </w:rPr>
            </w:pPr>
          </w:p>
        </w:tc>
        <w:tc>
          <w:tcPr>
            <w:tcW w:w="690" w:type="dxa"/>
            <w:gridSpan w:val="2"/>
          </w:tcPr>
          <w:p w:rsidR="00E97602" w:rsidRPr="000E79FC" w:rsidRDefault="00E97602" w:rsidP="00DF380F">
            <w:pPr>
              <w:pStyle w:val="TAC"/>
              <w:rPr>
                <w:rFonts w:cs="Arial"/>
              </w:rPr>
            </w:pP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CA_3A-28A</w:t>
            </w:r>
          </w:p>
        </w:tc>
        <w:tc>
          <w:tcPr>
            <w:tcW w:w="1466" w:type="dxa"/>
            <w:vMerge w:val="restart"/>
            <w:vAlign w:val="center"/>
          </w:tcPr>
          <w:p w:rsidR="00E97602" w:rsidRPr="000E79FC" w:rsidRDefault="00E97602" w:rsidP="00DF380F">
            <w:pPr>
              <w:pStyle w:val="TAC"/>
              <w:rPr>
                <w:rFonts w:cs="Arial"/>
              </w:rPr>
            </w:pPr>
            <w:r w:rsidRPr="000E79FC">
              <w:rPr>
                <w:rFonts w:cs="Arial"/>
              </w:rPr>
              <w:t>CA_3A-28A</w:t>
            </w:r>
          </w:p>
        </w:tc>
        <w:tc>
          <w:tcPr>
            <w:tcW w:w="767" w:type="dxa"/>
            <w:shd w:val="clear" w:color="auto" w:fill="auto"/>
          </w:tcPr>
          <w:p w:rsidR="00E97602" w:rsidRPr="000E79FC" w:rsidRDefault="00E97602" w:rsidP="00DF380F">
            <w:pPr>
              <w:pStyle w:val="TAC"/>
              <w:rPr>
                <w:rFonts w:cs="Arial"/>
              </w:rPr>
            </w:pPr>
            <w:r w:rsidRPr="000E79FC">
              <w:rPr>
                <w:rFonts w:cs="Arial"/>
              </w:rPr>
              <w:t>3</w:t>
            </w:r>
          </w:p>
        </w:tc>
        <w:tc>
          <w:tcPr>
            <w:tcW w:w="586" w:type="dxa"/>
            <w:gridSpan w:val="2"/>
            <w:shd w:val="clear" w:color="auto" w:fill="auto"/>
          </w:tcPr>
          <w:p w:rsidR="00E97602" w:rsidRPr="000E79FC" w:rsidRDefault="00E97602" w:rsidP="00DF380F">
            <w:pPr>
              <w:pStyle w:val="TAC"/>
              <w:rPr>
                <w:rFonts w:cs="Arial"/>
              </w:rPr>
            </w:pPr>
          </w:p>
        </w:tc>
        <w:tc>
          <w:tcPr>
            <w:tcW w:w="586" w:type="dxa"/>
            <w:gridSpan w:val="3"/>
          </w:tcPr>
          <w:p w:rsidR="00E97602" w:rsidRPr="000E79FC" w:rsidRDefault="00E97602" w:rsidP="00DF380F">
            <w:pPr>
              <w:pStyle w:val="TAC"/>
              <w:rPr>
                <w:rFonts w:cs="Arial"/>
              </w:rPr>
            </w:pPr>
          </w:p>
        </w:tc>
        <w:tc>
          <w:tcPr>
            <w:tcW w:w="586" w:type="dxa"/>
            <w:gridSpan w:val="2"/>
          </w:tcPr>
          <w:p w:rsidR="00E97602" w:rsidRPr="000E79FC" w:rsidRDefault="00E97602" w:rsidP="00DF380F">
            <w:pPr>
              <w:pStyle w:val="TAC"/>
              <w:rPr>
                <w:rFonts w:cs="Arial"/>
              </w:rPr>
            </w:pPr>
            <w:r w:rsidRPr="000E79FC">
              <w:rPr>
                <w:rFonts w:cs="Arial"/>
              </w:rPr>
              <w:t>Yes</w:t>
            </w:r>
          </w:p>
        </w:tc>
        <w:tc>
          <w:tcPr>
            <w:tcW w:w="617" w:type="dxa"/>
            <w:gridSpan w:val="4"/>
          </w:tcPr>
          <w:p w:rsidR="00E97602" w:rsidRPr="000E79FC" w:rsidRDefault="00E97602" w:rsidP="00DF380F">
            <w:pPr>
              <w:pStyle w:val="TAC"/>
              <w:rPr>
                <w:rFonts w:cs="Arial"/>
              </w:rPr>
            </w:pPr>
            <w:r w:rsidRPr="000E79FC">
              <w:rPr>
                <w:rFonts w:cs="Arial"/>
              </w:rPr>
              <w:t>Yes</w:t>
            </w:r>
          </w:p>
        </w:tc>
        <w:tc>
          <w:tcPr>
            <w:tcW w:w="590" w:type="dxa"/>
            <w:gridSpan w:val="4"/>
          </w:tcPr>
          <w:p w:rsidR="00E97602" w:rsidRPr="000E79FC" w:rsidRDefault="00E97602" w:rsidP="00DF380F">
            <w:pPr>
              <w:pStyle w:val="TAC"/>
              <w:rPr>
                <w:rFonts w:cs="Arial"/>
              </w:rPr>
            </w:pPr>
            <w:r w:rsidRPr="000E79FC">
              <w:rPr>
                <w:rFonts w:cs="Arial"/>
              </w:rPr>
              <w:t>Yes</w:t>
            </w:r>
          </w:p>
        </w:tc>
        <w:tc>
          <w:tcPr>
            <w:tcW w:w="690" w:type="dxa"/>
            <w:gridSpan w:val="2"/>
          </w:tcPr>
          <w:p w:rsidR="00E97602" w:rsidRPr="000E79FC" w:rsidRDefault="00E97602" w:rsidP="00DF380F">
            <w:pPr>
              <w:pStyle w:val="TAC"/>
              <w:rPr>
                <w:rFonts w:cs="Arial"/>
              </w:rPr>
            </w:pPr>
            <w:r w:rsidRPr="000E79FC">
              <w:rPr>
                <w:rFonts w:cs="Arial"/>
              </w:rPr>
              <w:t>Yes</w:t>
            </w:r>
          </w:p>
        </w:tc>
        <w:tc>
          <w:tcPr>
            <w:tcW w:w="1187" w:type="dxa"/>
            <w:vMerge w:val="restart"/>
            <w:vAlign w:val="center"/>
          </w:tcPr>
          <w:p w:rsidR="00E97602" w:rsidRPr="000E79FC" w:rsidRDefault="00E97602" w:rsidP="00DF380F">
            <w:pPr>
              <w:pStyle w:val="TAC"/>
              <w:rPr>
                <w:rFonts w:cs="Arial"/>
              </w:rPr>
            </w:pPr>
            <w:r w:rsidRPr="000E79FC">
              <w:rPr>
                <w:rFonts w:cs="Arial"/>
              </w:rPr>
              <w:t>40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tcPr>
          <w:p w:rsidR="00E97602" w:rsidRPr="000E79FC" w:rsidRDefault="00E97602" w:rsidP="00DF380F">
            <w:pPr>
              <w:pStyle w:val="TAC"/>
              <w:rPr>
                <w:rFonts w:cs="Arial"/>
              </w:rPr>
            </w:pPr>
            <w:r w:rsidRPr="000E79FC">
              <w:rPr>
                <w:rFonts w:cs="Arial"/>
              </w:rPr>
              <w:t>28</w:t>
            </w:r>
          </w:p>
        </w:tc>
        <w:tc>
          <w:tcPr>
            <w:tcW w:w="586" w:type="dxa"/>
            <w:gridSpan w:val="2"/>
            <w:shd w:val="clear" w:color="auto" w:fill="auto"/>
          </w:tcPr>
          <w:p w:rsidR="00E97602" w:rsidRPr="000E79FC" w:rsidRDefault="00E97602" w:rsidP="00DF380F">
            <w:pPr>
              <w:pStyle w:val="TAC"/>
              <w:rPr>
                <w:rFonts w:cs="Arial"/>
              </w:rPr>
            </w:pPr>
          </w:p>
        </w:tc>
        <w:tc>
          <w:tcPr>
            <w:tcW w:w="586" w:type="dxa"/>
            <w:gridSpan w:val="3"/>
          </w:tcPr>
          <w:p w:rsidR="00E97602" w:rsidRPr="000E79FC" w:rsidRDefault="00E97602" w:rsidP="00DF380F">
            <w:pPr>
              <w:pStyle w:val="TAC"/>
              <w:rPr>
                <w:rFonts w:cs="Arial"/>
              </w:rPr>
            </w:pPr>
          </w:p>
        </w:tc>
        <w:tc>
          <w:tcPr>
            <w:tcW w:w="586" w:type="dxa"/>
            <w:gridSpan w:val="2"/>
          </w:tcPr>
          <w:p w:rsidR="00E97602" w:rsidRPr="000E79FC" w:rsidRDefault="00E97602" w:rsidP="00DF380F">
            <w:pPr>
              <w:pStyle w:val="TAC"/>
              <w:rPr>
                <w:rFonts w:cs="Arial"/>
              </w:rPr>
            </w:pPr>
            <w:r w:rsidRPr="000E79FC">
              <w:rPr>
                <w:rFonts w:cs="Arial"/>
              </w:rPr>
              <w:t>Yes</w:t>
            </w:r>
          </w:p>
        </w:tc>
        <w:tc>
          <w:tcPr>
            <w:tcW w:w="617" w:type="dxa"/>
            <w:gridSpan w:val="4"/>
          </w:tcPr>
          <w:p w:rsidR="00E97602" w:rsidRPr="000E79FC" w:rsidRDefault="00E97602" w:rsidP="00DF380F">
            <w:pPr>
              <w:pStyle w:val="TAC"/>
              <w:rPr>
                <w:rFonts w:cs="Arial"/>
              </w:rPr>
            </w:pPr>
            <w:r w:rsidRPr="000E79FC">
              <w:rPr>
                <w:rFonts w:cs="Arial"/>
              </w:rPr>
              <w:t>Yes</w:t>
            </w:r>
          </w:p>
        </w:tc>
        <w:tc>
          <w:tcPr>
            <w:tcW w:w="590" w:type="dxa"/>
            <w:gridSpan w:val="4"/>
          </w:tcPr>
          <w:p w:rsidR="00E97602" w:rsidRPr="000E79FC" w:rsidRDefault="00E97602" w:rsidP="00DF380F">
            <w:pPr>
              <w:pStyle w:val="TAC"/>
              <w:rPr>
                <w:rFonts w:cs="Arial"/>
              </w:rPr>
            </w:pPr>
            <w:r w:rsidRPr="000E79FC">
              <w:rPr>
                <w:rFonts w:cs="Arial"/>
              </w:rPr>
              <w:t>Yes</w:t>
            </w:r>
          </w:p>
        </w:tc>
        <w:tc>
          <w:tcPr>
            <w:tcW w:w="690" w:type="dxa"/>
            <w:gridSpan w:val="2"/>
          </w:tcPr>
          <w:p w:rsidR="00E97602" w:rsidRPr="000E79FC" w:rsidRDefault="00E97602" w:rsidP="00DF380F">
            <w:pPr>
              <w:pStyle w:val="TAC"/>
              <w:rPr>
                <w:rFonts w:cs="Arial"/>
              </w:rPr>
            </w:pPr>
            <w:r w:rsidRPr="000E79FC">
              <w:rPr>
                <w:rFonts w:cs="Arial"/>
              </w:rPr>
              <w:t>Yes</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restart"/>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lang w:eastAsia="ja-JP"/>
              </w:rPr>
              <w:t>3</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r w:rsidRPr="000E79FC">
              <w:rPr>
                <w:rFonts w:cs="Arial"/>
              </w:rPr>
              <w:t>Yes</w:t>
            </w:r>
          </w:p>
        </w:tc>
        <w:tc>
          <w:tcPr>
            <w:tcW w:w="586" w:type="dxa"/>
            <w:gridSpan w:val="2"/>
            <w:vAlign w:val="center"/>
          </w:tcPr>
          <w:p w:rsidR="00E97602" w:rsidRPr="000E79FC" w:rsidRDefault="00E97602" w:rsidP="00DF380F">
            <w:pPr>
              <w:pStyle w:val="TAC"/>
              <w:rPr>
                <w:rFonts w:cs="Arial"/>
              </w:rPr>
            </w:pPr>
            <w:r w:rsidRPr="000E79FC">
              <w:rPr>
                <w:rFonts w:cs="Arial" w:hint="eastAsia"/>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r w:rsidRPr="000E79FC">
              <w:rPr>
                <w:rFonts w:cs="Arial"/>
              </w:rPr>
              <w:t>Yes</w:t>
            </w:r>
          </w:p>
        </w:tc>
        <w:tc>
          <w:tcPr>
            <w:tcW w:w="690" w:type="dxa"/>
            <w:gridSpan w:val="2"/>
            <w:vAlign w:val="center"/>
          </w:tcPr>
          <w:p w:rsidR="00E97602" w:rsidRPr="000E79FC" w:rsidRDefault="00E97602" w:rsidP="00DF380F">
            <w:pPr>
              <w:pStyle w:val="TAC"/>
              <w:rPr>
                <w:rFonts w:cs="Arial"/>
              </w:rPr>
            </w:pPr>
            <w:r w:rsidRPr="000E79FC">
              <w:rPr>
                <w:rFonts w:cs="Arial"/>
              </w:rPr>
              <w:t>Yes</w:t>
            </w:r>
          </w:p>
        </w:tc>
        <w:tc>
          <w:tcPr>
            <w:tcW w:w="1187" w:type="dxa"/>
            <w:vMerge w:val="restart"/>
            <w:vAlign w:val="center"/>
          </w:tcPr>
          <w:p w:rsidR="00E97602" w:rsidRPr="000E79FC" w:rsidRDefault="00E97602" w:rsidP="00DF380F">
            <w:pPr>
              <w:pStyle w:val="TAC"/>
              <w:rPr>
                <w:rFonts w:cs="Arial"/>
              </w:rPr>
            </w:pPr>
            <w:r w:rsidRPr="000E79FC">
              <w:rPr>
                <w:rFonts w:cs="Arial"/>
              </w:rPr>
              <w:t>40</w:t>
            </w:r>
          </w:p>
        </w:tc>
        <w:tc>
          <w:tcPr>
            <w:tcW w:w="1288" w:type="dxa"/>
            <w:vMerge w:val="restart"/>
            <w:vAlign w:val="center"/>
          </w:tcPr>
          <w:p w:rsidR="00E97602" w:rsidRPr="000E79FC" w:rsidRDefault="00E97602" w:rsidP="00DF380F">
            <w:pPr>
              <w:pStyle w:val="TAC"/>
              <w:rPr>
                <w:rFonts w:cs="Arial"/>
              </w:rPr>
            </w:pPr>
            <w:r w:rsidRPr="000E79FC">
              <w:rPr>
                <w:rFonts w:cs="Arial"/>
              </w:rPr>
              <w:t>1</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lang w:eastAsia="ja-JP"/>
              </w:rPr>
              <w:t>28</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hint="eastAsia"/>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r w:rsidRPr="000E79FC">
              <w:rPr>
                <w:rFonts w:cs="Arial" w:hint="eastAsia"/>
              </w:rPr>
              <w:t>Yes</w:t>
            </w:r>
          </w:p>
        </w:tc>
        <w:tc>
          <w:tcPr>
            <w:tcW w:w="690" w:type="dxa"/>
            <w:gridSpan w:val="2"/>
            <w:vAlign w:val="center"/>
          </w:tcPr>
          <w:p w:rsidR="00E97602" w:rsidRPr="000E79FC" w:rsidRDefault="00E97602" w:rsidP="00DF380F">
            <w:pPr>
              <w:pStyle w:val="TAC"/>
              <w:rPr>
                <w:rFonts w:cs="Arial"/>
              </w:rPr>
            </w:pPr>
            <w:r w:rsidRPr="000E79FC">
              <w:rPr>
                <w:rFonts w:cs="Arial"/>
                <w:lang w:eastAsia="ja-JP"/>
              </w:rPr>
              <w:t>Yes</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32110F" w:rsidTr="00DF380F">
        <w:trPr>
          <w:trHeight w:val="223"/>
          <w:jc w:val="center"/>
        </w:trPr>
        <w:tc>
          <w:tcPr>
            <w:tcW w:w="1396" w:type="dxa"/>
            <w:vMerge w:val="restart"/>
            <w:vAlign w:val="center"/>
          </w:tcPr>
          <w:p w:rsidR="00E97602" w:rsidRPr="003D01BB" w:rsidRDefault="00E97602" w:rsidP="00DF380F">
            <w:pPr>
              <w:pStyle w:val="TAC"/>
              <w:rPr>
                <w:rFonts w:eastAsia="Calibri" w:cs="Arial"/>
                <w:lang w:val="en-US"/>
              </w:rPr>
            </w:pPr>
            <w:r w:rsidRPr="003D01BB">
              <w:rPr>
                <w:rFonts w:eastAsia="Calibri" w:cs="Arial"/>
                <w:lang w:val="en-US"/>
              </w:rPr>
              <w:t>CA_3C-28A</w:t>
            </w:r>
          </w:p>
        </w:tc>
        <w:tc>
          <w:tcPr>
            <w:tcW w:w="1466" w:type="dxa"/>
            <w:vMerge w:val="restart"/>
            <w:vAlign w:val="center"/>
          </w:tcPr>
          <w:p w:rsidR="00E97602" w:rsidRPr="003D01BB" w:rsidRDefault="00E97602" w:rsidP="00DF380F">
            <w:pPr>
              <w:pStyle w:val="TAC"/>
              <w:rPr>
                <w:rFonts w:eastAsia="Calibri" w:cs="Arial"/>
                <w:lang w:val="en-US"/>
              </w:rPr>
            </w:pPr>
            <w:r w:rsidRPr="003D01BB">
              <w:rPr>
                <w:rFonts w:eastAsia="Calibri" w:cs="Arial"/>
                <w:lang w:val="en-US" w:eastAsia="ja-JP"/>
              </w:rPr>
              <w:t>-</w:t>
            </w:r>
          </w:p>
        </w:tc>
        <w:tc>
          <w:tcPr>
            <w:tcW w:w="767" w:type="dxa"/>
            <w:shd w:val="clear" w:color="auto" w:fill="auto"/>
          </w:tcPr>
          <w:p w:rsidR="00E97602" w:rsidRPr="003D01BB" w:rsidRDefault="00E97602" w:rsidP="00DF380F">
            <w:pPr>
              <w:pStyle w:val="TAC"/>
              <w:rPr>
                <w:rFonts w:eastAsia="Calibri" w:cs="Arial"/>
                <w:lang w:val="en-US"/>
              </w:rPr>
            </w:pPr>
            <w:r w:rsidRPr="003D01BB">
              <w:rPr>
                <w:rFonts w:eastAsia="Calibri" w:cs="Arial"/>
                <w:lang w:val="en-US"/>
              </w:rPr>
              <w:t>3</w:t>
            </w:r>
          </w:p>
        </w:tc>
        <w:tc>
          <w:tcPr>
            <w:tcW w:w="3655" w:type="dxa"/>
            <w:gridSpan w:val="17"/>
            <w:shd w:val="clear" w:color="auto" w:fill="auto"/>
          </w:tcPr>
          <w:p w:rsidR="00E97602" w:rsidRPr="003D01BB" w:rsidRDefault="00E97602" w:rsidP="00DF380F">
            <w:pPr>
              <w:pStyle w:val="TAC"/>
              <w:rPr>
                <w:rFonts w:eastAsia="Calibri" w:cs="Arial"/>
                <w:lang w:val="en-US"/>
              </w:rPr>
            </w:pPr>
            <w:r w:rsidRPr="003D01BB">
              <w:rPr>
                <w:rFonts w:eastAsia="Calibri" w:cs="Arial"/>
                <w:lang w:val="en-US"/>
              </w:rPr>
              <w:t xml:space="preserve">See CA_3C Bandwidth Combination Set </w:t>
            </w:r>
            <w:r w:rsidRPr="003D01BB">
              <w:rPr>
                <w:rFonts w:eastAsia="Calibri" w:cs="Arial" w:hint="eastAsia"/>
                <w:lang w:val="en-US" w:eastAsia="ja-JP"/>
              </w:rPr>
              <w:t xml:space="preserve">0 </w:t>
            </w:r>
            <w:r w:rsidRPr="003D01BB">
              <w:rPr>
                <w:rFonts w:eastAsia="Calibri" w:cs="Arial"/>
                <w:lang w:val="en-US"/>
              </w:rPr>
              <w:t>in Table 5.6A.1-1</w:t>
            </w:r>
          </w:p>
        </w:tc>
        <w:tc>
          <w:tcPr>
            <w:tcW w:w="1187" w:type="dxa"/>
            <w:vMerge w:val="restart"/>
            <w:vAlign w:val="center"/>
          </w:tcPr>
          <w:p w:rsidR="00E97602" w:rsidRPr="003D01BB" w:rsidRDefault="00E97602" w:rsidP="00DF380F">
            <w:pPr>
              <w:pStyle w:val="TAC"/>
              <w:rPr>
                <w:rFonts w:eastAsia="Calibri" w:cs="Arial"/>
                <w:lang w:val="en-US"/>
              </w:rPr>
            </w:pPr>
            <w:r w:rsidRPr="003D01BB">
              <w:rPr>
                <w:rFonts w:eastAsia="Calibri" w:cs="Arial"/>
                <w:lang w:val="en-US"/>
              </w:rPr>
              <w:t>60</w:t>
            </w:r>
          </w:p>
        </w:tc>
        <w:tc>
          <w:tcPr>
            <w:tcW w:w="1288" w:type="dxa"/>
            <w:vMerge w:val="restart"/>
            <w:vAlign w:val="center"/>
          </w:tcPr>
          <w:p w:rsidR="00E97602" w:rsidRPr="003D01BB" w:rsidRDefault="00E97602" w:rsidP="00DF380F">
            <w:pPr>
              <w:pStyle w:val="TAC"/>
              <w:rPr>
                <w:rFonts w:eastAsia="Calibri" w:cs="Arial"/>
                <w:lang w:val="en-US"/>
              </w:rPr>
            </w:pPr>
            <w:r w:rsidRPr="003D01BB">
              <w:rPr>
                <w:rFonts w:eastAsia="Calibri" w:cs="Arial"/>
                <w:lang w:val="en-US"/>
              </w:rPr>
              <w:t>0</w:t>
            </w:r>
          </w:p>
        </w:tc>
      </w:tr>
      <w:tr w:rsidR="00E97602" w:rsidRPr="0032110F" w:rsidTr="00DF380F">
        <w:trPr>
          <w:trHeight w:val="223"/>
          <w:jc w:val="center"/>
        </w:trPr>
        <w:tc>
          <w:tcPr>
            <w:tcW w:w="1396" w:type="dxa"/>
            <w:vMerge/>
            <w:vAlign w:val="center"/>
          </w:tcPr>
          <w:p w:rsidR="00E97602" w:rsidRPr="003D01BB" w:rsidRDefault="00E97602" w:rsidP="00DF380F">
            <w:pPr>
              <w:pStyle w:val="TAC"/>
              <w:rPr>
                <w:rFonts w:eastAsia="Calibri" w:cs="Arial"/>
                <w:lang w:val="en-US"/>
              </w:rPr>
            </w:pPr>
          </w:p>
        </w:tc>
        <w:tc>
          <w:tcPr>
            <w:tcW w:w="1466" w:type="dxa"/>
            <w:vMerge/>
            <w:vAlign w:val="center"/>
          </w:tcPr>
          <w:p w:rsidR="00E97602" w:rsidRPr="003D01BB" w:rsidRDefault="00E97602" w:rsidP="00DF380F">
            <w:pPr>
              <w:pStyle w:val="TAC"/>
              <w:rPr>
                <w:rFonts w:eastAsia="Calibri" w:cs="Arial"/>
                <w:lang w:val="en-US"/>
              </w:rPr>
            </w:pPr>
          </w:p>
        </w:tc>
        <w:tc>
          <w:tcPr>
            <w:tcW w:w="767" w:type="dxa"/>
            <w:shd w:val="clear" w:color="auto" w:fill="auto"/>
          </w:tcPr>
          <w:p w:rsidR="00E97602" w:rsidRPr="003D01BB" w:rsidRDefault="00E97602" w:rsidP="00DF380F">
            <w:pPr>
              <w:pStyle w:val="TAC"/>
              <w:rPr>
                <w:rFonts w:eastAsia="Calibri" w:cs="Arial"/>
                <w:lang w:val="en-US"/>
              </w:rPr>
            </w:pPr>
            <w:r w:rsidRPr="003D01BB">
              <w:rPr>
                <w:rFonts w:eastAsia="Calibri" w:cs="Arial"/>
                <w:lang w:val="en-US"/>
              </w:rPr>
              <w:t>28</w:t>
            </w:r>
          </w:p>
        </w:tc>
        <w:tc>
          <w:tcPr>
            <w:tcW w:w="586" w:type="dxa"/>
            <w:gridSpan w:val="2"/>
            <w:shd w:val="clear" w:color="auto" w:fill="auto"/>
          </w:tcPr>
          <w:p w:rsidR="00E97602" w:rsidRPr="003D01BB" w:rsidRDefault="00E97602" w:rsidP="00DF380F">
            <w:pPr>
              <w:pStyle w:val="TAC"/>
              <w:rPr>
                <w:rFonts w:eastAsia="Calibri" w:cs="Arial"/>
                <w:lang w:val="en-US"/>
              </w:rPr>
            </w:pPr>
          </w:p>
        </w:tc>
        <w:tc>
          <w:tcPr>
            <w:tcW w:w="586" w:type="dxa"/>
            <w:gridSpan w:val="3"/>
          </w:tcPr>
          <w:p w:rsidR="00E97602" w:rsidRPr="003D01BB" w:rsidRDefault="00E97602" w:rsidP="00DF380F">
            <w:pPr>
              <w:pStyle w:val="TAC"/>
              <w:rPr>
                <w:rFonts w:eastAsia="Calibri" w:cs="Arial"/>
                <w:lang w:val="en-US"/>
              </w:rPr>
            </w:pPr>
          </w:p>
        </w:tc>
        <w:tc>
          <w:tcPr>
            <w:tcW w:w="586" w:type="dxa"/>
            <w:gridSpan w:val="2"/>
          </w:tcPr>
          <w:p w:rsidR="00E97602" w:rsidRPr="003D01BB" w:rsidRDefault="00E97602" w:rsidP="00DF380F">
            <w:pPr>
              <w:pStyle w:val="TAC"/>
              <w:rPr>
                <w:rFonts w:eastAsia="Calibri" w:cs="Arial"/>
                <w:lang w:val="en-US"/>
              </w:rPr>
            </w:pPr>
            <w:r w:rsidRPr="003D01BB">
              <w:rPr>
                <w:rFonts w:eastAsia="Calibri" w:cs="Arial"/>
                <w:lang w:val="en-US"/>
              </w:rPr>
              <w:t>Yes</w:t>
            </w:r>
          </w:p>
        </w:tc>
        <w:tc>
          <w:tcPr>
            <w:tcW w:w="617" w:type="dxa"/>
            <w:gridSpan w:val="4"/>
          </w:tcPr>
          <w:p w:rsidR="00E97602" w:rsidRPr="003D01BB" w:rsidRDefault="00E97602" w:rsidP="00DF380F">
            <w:pPr>
              <w:pStyle w:val="TAC"/>
              <w:rPr>
                <w:rFonts w:eastAsia="Calibri" w:cs="Arial"/>
                <w:lang w:val="en-US"/>
              </w:rPr>
            </w:pPr>
            <w:r w:rsidRPr="003D01BB">
              <w:rPr>
                <w:rFonts w:eastAsia="Calibri" w:cs="Arial"/>
                <w:lang w:val="en-US"/>
              </w:rPr>
              <w:t>Yes</w:t>
            </w:r>
          </w:p>
        </w:tc>
        <w:tc>
          <w:tcPr>
            <w:tcW w:w="590" w:type="dxa"/>
            <w:gridSpan w:val="4"/>
          </w:tcPr>
          <w:p w:rsidR="00E97602" w:rsidRPr="003D01BB" w:rsidRDefault="00E97602" w:rsidP="00DF380F">
            <w:pPr>
              <w:pStyle w:val="TAC"/>
              <w:rPr>
                <w:rFonts w:eastAsia="Calibri" w:cs="Arial"/>
                <w:lang w:val="en-US"/>
              </w:rPr>
            </w:pPr>
            <w:r w:rsidRPr="003D01BB">
              <w:rPr>
                <w:rFonts w:eastAsia="Calibri" w:cs="Arial"/>
                <w:lang w:val="en-US"/>
              </w:rPr>
              <w:t>Yes</w:t>
            </w:r>
          </w:p>
        </w:tc>
        <w:tc>
          <w:tcPr>
            <w:tcW w:w="690" w:type="dxa"/>
            <w:gridSpan w:val="2"/>
          </w:tcPr>
          <w:p w:rsidR="00E97602" w:rsidRPr="003D01BB" w:rsidRDefault="00E97602" w:rsidP="00DF380F">
            <w:pPr>
              <w:pStyle w:val="TAC"/>
              <w:rPr>
                <w:rFonts w:eastAsia="Calibri" w:cs="Arial"/>
                <w:lang w:val="en-US"/>
              </w:rPr>
            </w:pPr>
            <w:r w:rsidRPr="003D01BB">
              <w:rPr>
                <w:rFonts w:eastAsia="Calibri" w:cs="Arial"/>
                <w:lang w:val="en-US"/>
              </w:rPr>
              <w:t>Yes</w:t>
            </w:r>
          </w:p>
        </w:tc>
        <w:tc>
          <w:tcPr>
            <w:tcW w:w="1187" w:type="dxa"/>
            <w:vMerge/>
            <w:vAlign w:val="center"/>
          </w:tcPr>
          <w:p w:rsidR="00E97602" w:rsidRPr="003D01BB" w:rsidRDefault="00E97602" w:rsidP="00DF380F">
            <w:pPr>
              <w:pStyle w:val="TAC"/>
              <w:rPr>
                <w:rFonts w:eastAsia="Calibri" w:cs="Arial"/>
                <w:lang w:val="en-US"/>
              </w:rPr>
            </w:pPr>
          </w:p>
        </w:tc>
        <w:tc>
          <w:tcPr>
            <w:tcW w:w="1288" w:type="dxa"/>
            <w:vMerge/>
            <w:vAlign w:val="center"/>
          </w:tcPr>
          <w:p w:rsidR="00E97602" w:rsidRPr="003D01BB" w:rsidRDefault="00E97602" w:rsidP="00DF380F">
            <w:pPr>
              <w:pStyle w:val="TAC"/>
              <w:rPr>
                <w:rFonts w:eastAsia="Calibri" w:cs="Arial"/>
                <w:lang w:val="en-US"/>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CA_3A-31A</w:t>
            </w:r>
          </w:p>
        </w:tc>
        <w:tc>
          <w:tcPr>
            <w:tcW w:w="1466" w:type="dxa"/>
            <w:vMerge w:val="restart"/>
            <w:vAlign w:val="center"/>
          </w:tcPr>
          <w:p w:rsidR="00E97602" w:rsidRPr="000E79FC" w:rsidRDefault="00E97602" w:rsidP="00DF380F">
            <w:pPr>
              <w:pStyle w:val="TAC"/>
              <w:rPr>
                <w:rFonts w:cs="Arial"/>
              </w:rPr>
            </w:pPr>
            <w:r w:rsidRPr="000E79FC">
              <w:rPr>
                <w:rFonts w:cs="Arial"/>
                <w:lang w:eastAsia="ja-JP"/>
              </w:rPr>
              <w:t>-</w:t>
            </w:r>
          </w:p>
        </w:tc>
        <w:tc>
          <w:tcPr>
            <w:tcW w:w="767" w:type="dxa"/>
            <w:shd w:val="clear" w:color="auto" w:fill="auto"/>
          </w:tcPr>
          <w:p w:rsidR="00E97602" w:rsidRPr="000E79FC" w:rsidRDefault="00E97602" w:rsidP="00DF380F">
            <w:pPr>
              <w:pStyle w:val="TAC"/>
              <w:rPr>
                <w:rFonts w:cs="Arial"/>
              </w:rPr>
            </w:pPr>
            <w:r w:rsidRPr="000E79FC">
              <w:rPr>
                <w:rFonts w:cs="Arial"/>
              </w:rPr>
              <w:t>3</w:t>
            </w:r>
          </w:p>
        </w:tc>
        <w:tc>
          <w:tcPr>
            <w:tcW w:w="586" w:type="dxa"/>
            <w:gridSpan w:val="2"/>
            <w:shd w:val="clear" w:color="auto" w:fill="auto"/>
          </w:tcPr>
          <w:p w:rsidR="00E97602" w:rsidRPr="000E79FC" w:rsidRDefault="00E97602" w:rsidP="00DF380F">
            <w:pPr>
              <w:pStyle w:val="TAC"/>
              <w:rPr>
                <w:rFonts w:cs="Arial"/>
              </w:rPr>
            </w:pPr>
          </w:p>
        </w:tc>
        <w:tc>
          <w:tcPr>
            <w:tcW w:w="586" w:type="dxa"/>
            <w:gridSpan w:val="3"/>
          </w:tcPr>
          <w:p w:rsidR="00E97602" w:rsidRPr="000E79FC" w:rsidRDefault="00E97602" w:rsidP="00DF380F">
            <w:pPr>
              <w:pStyle w:val="TAC"/>
              <w:rPr>
                <w:rFonts w:cs="Arial"/>
              </w:rPr>
            </w:pPr>
          </w:p>
        </w:tc>
        <w:tc>
          <w:tcPr>
            <w:tcW w:w="586" w:type="dxa"/>
            <w:gridSpan w:val="2"/>
          </w:tcPr>
          <w:p w:rsidR="00E97602" w:rsidRPr="000E79FC" w:rsidRDefault="00E97602" w:rsidP="00DF380F">
            <w:pPr>
              <w:pStyle w:val="TAC"/>
              <w:rPr>
                <w:rFonts w:cs="Arial"/>
              </w:rPr>
            </w:pPr>
            <w:r w:rsidRPr="000E79FC">
              <w:rPr>
                <w:rFonts w:cs="Arial"/>
                <w:lang w:val="en-US"/>
              </w:rPr>
              <w:t>Yes</w:t>
            </w:r>
          </w:p>
        </w:tc>
        <w:tc>
          <w:tcPr>
            <w:tcW w:w="617" w:type="dxa"/>
            <w:gridSpan w:val="4"/>
          </w:tcPr>
          <w:p w:rsidR="00E97602" w:rsidRPr="000E79FC" w:rsidRDefault="00E97602" w:rsidP="00DF380F">
            <w:pPr>
              <w:pStyle w:val="TAC"/>
              <w:rPr>
                <w:rFonts w:cs="Arial"/>
              </w:rPr>
            </w:pPr>
            <w:r w:rsidRPr="000E79FC">
              <w:rPr>
                <w:rFonts w:cs="Arial"/>
                <w:lang w:val="en-US"/>
              </w:rPr>
              <w:t>Yes</w:t>
            </w:r>
          </w:p>
        </w:tc>
        <w:tc>
          <w:tcPr>
            <w:tcW w:w="590" w:type="dxa"/>
            <w:gridSpan w:val="4"/>
          </w:tcPr>
          <w:p w:rsidR="00E97602" w:rsidRPr="000E79FC" w:rsidRDefault="00E97602" w:rsidP="00DF380F">
            <w:pPr>
              <w:pStyle w:val="TAC"/>
              <w:rPr>
                <w:rFonts w:cs="Arial"/>
              </w:rPr>
            </w:pPr>
            <w:r w:rsidRPr="000E79FC">
              <w:rPr>
                <w:rFonts w:cs="Arial"/>
                <w:lang w:val="en-US"/>
              </w:rPr>
              <w:t>Yes</w:t>
            </w:r>
          </w:p>
        </w:tc>
        <w:tc>
          <w:tcPr>
            <w:tcW w:w="690" w:type="dxa"/>
            <w:gridSpan w:val="2"/>
          </w:tcPr>
          <w:p w:rsidR="00E97602" w:rsidRPr="000E79FC" w:rsidRDefault="00E97602" w:rsidP="00DF380F">
            <w:pPr>
              <w:pStyle w:val="TAC"/>
              <w:rPr>
                <w:rFonts w:cs="Arial"/>
              </w:rPr>
            </w:pPr>
            <w:r w:rsidRPr="000E79FC">
              <w:rPr>
                <w:rFonts w:cs="Arial"/>
                <w:lang w:val="en-US" w:eastAsia="zh-CN"/>
              </w:rPr>
              <w:t>Yes</w:t>
            </w:r>
          </w:p>
        </w:tc>
        <w:tc>
          <w:tcPr>
            <w:tcW w:w="1187" w:type="dxa"/>
            <w:vMerge w:val="restart"/>
            <w:vAlign w:val="center"/>
          </w:tcPr>
          <w:p w:rsidR="00E97602" w:rsidRPr="000E79FC" w:rsidRDefault="00E97602" w:rsidP="00DF380F">
            <w:pPr>
              <w:pStyle w:val="TAC"/>
              <w:rPr>
                <w:rFonts w:cs="Arial"/>
              </w:rPr>
            </w:pPr>
            <w:r w:rsidRPr="000E79FC">
              <w:rPr>
                <w:rFonts w:cs="Arial"/>
              </w:rPr>
              <w:t>25</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tcPr>
          <w:p w:rsidR="00E97602" w:rsidRPr="000E79FC" w:rsidRDefault="00E97602" w:rsidP="00DF380F">
            <w:pPr>
              <w:pStyle w:val="TAC"/>
              <w:rPr>
                <w:rFonts w:cs="Arial"/>
              </w:rPr>
            </w:pPr>
            <w:r w:rsidRPr="000E79FC">
              <w:rPr>
                <w:rFonts w:cs="Arial"/>
              </w:rPr>
              <w:t>31</w:t>
            </w:r>
          </w:p>
        </w:tc>
        <w:tc>
          <w:tcPr>
            <w:tcW w:w="586" w:type="dxa"/>
            <w:gridSpan w:val="2"/>
            <w:shd w:val="clear" w:color="auto" w:fill="auto"/>
          </w:tcPr>
          <w:p w:rsidR="00E97602" w:rsidRPr="000E79FC" w:rsidRDefault="00E97602" w:rsidP="00DF380F">
            <w:pPr>
              <w:pStyle w:val="TAC"/>
              <w:rPr>
                <w:rFonts w:cs="Arial"/>
              </w:rPr>
            </w:pPr>
          </w:p>
        </w:tc>
        <w:tc>
          <w:tcPr>
            <w:tcW w:w="586" w:type="dxa"/>
            <w:gridSpan w:val="3"/>
          </w:tcPr>
          <w:p w:rsidR="00E97602" w:rsidRPr="000E79FC" w:rsidRDefault="00E97602" w:rsidP="00DF380F">
            <w:pPr>
              <w:pStyle w:val="TAC"/>
              <w:rPr>
                <w:rFonts w:cs="Arial"/>
              </w:rPr>
            </w:pPr>
            <w:r w:rsidRPr="000E79FC">
              <w:rPr>
                <w:rFonts w:cs="Arial"/>
                <w:lang w:val="en-US"/>
              </w:rPr>
              <w:t>Yes</w:t>
            </w:r>
          </w:p>
        </w:tc>
        <w:tc>
          <w:tcPr>
            <w:tcW w:w="586" w:type="dxa"/>
            <w:gridSpan w:val="2"/>
          </w:tcPr>
          <w:p w:rsidR="00E97602" w:rsidRPr="000E79FC" w:rsidRDefault="00E97602" w:rsidP="00DF380F">
            <w:pPr>
              <w:pStyle w:val="TAC"/>
              <w:rPr>
                <w:rFonts w:cs="Arial"/>
              </w:rPr>
            </w:pPr>
            <w:r w:rsidRPr="000E79FC">
              <w:rPr>
                <w:rFonts w:cs="Arial"/>
                <w:lang w:val="en-US"/>
              </w:rPr>
              <w:t>Yes</w:t>
            </w:r>
          </w:p>
        </w:tc>
        <w:tc>
          <w:tcPr>
            <w:tcW w:w="617" w:type="dxa"/>
            <w:gridSpan w:val="4"/>
          </w:tcPr>
          <w:p w:rsidR="00E97602" w:rsidRPr="000E79FC" w:rsidRDefault="00E97602" w:rsidP="00DF380F">
            <w:pPr>
              <w:pStyle w:val="TAC"/>
              <w:rPr>
                <w:rFonts w:cs="Arial"/>
              </w:rPr>
            </w:pPr>
          </w:p>
        </w:tc>
        <w:tc>
          <w:tcPr>
            <w:tcW w:w="590" w:type="dxa"/>
            <w:gridSpan w:val="4"/>
          </w:tcPr>
          <w:p w:rsidR="00E97602" w:rsidRPr="000E79FC" w:rsidRDefault="00E97602" w:rsidP="00DF380F">
            <w:pPr>
              <w:pStyle w:val="TAC"/>
              <w:rPr>
                <w:rFonts w:cs="Arial"/>
              </w:rPr>
            </w:pPr>
          </w:p>
        </w:tc>
        <w:tc>
          <w:tcPr>
            <w:tcW w:w="690" w:type="dxa"/>
            <w:gridSpan w:val="2"/>
          </w:tcPr>
          <w:p w:rsidR="00E97602" w:rsidRPr="000E79FC" w:rsidRDefault="00E97602" w:rsidP="00DF380F">
            <w:pPr>
              <w:pStyle w:val="TAC"/>
              <w:rPr>
                <w:rFonts w:cs="Arial"/>
              </w:rPr>
            </w:pP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CA_3A-32A</w:t>
            </w:r>
          </w:p>
        </w:tc>
        <w:tc>
          <w:tcPr>
            <w:tcW w:w="1466" w:type="dxa"/>
            <w:vMerge w:val="restart"/>
            <w:vAlign w:val="center"/>
          </w:tcPr>
          <w:p w:rsidR="00E97602" w:rsidRPr="000E79FC" w:rsidRDefault="00E97602" w:rsidP="00DF380F">
            <w:pPr>
              <w:pStyle w:val="TAC"/>
              <w:rPr>
                <w:rFonts w:cs="Arial"/>
              </w:rPr>
            </w:pPr>
            <w:r w:rsidRPr="000E79FC">
              <w:rPr>
                <w:rFonts w:cs="Arial"/>
              </w:rPr>
              <w:t>-</w:t>
            </w:r>
          </w:p>
        </w:tc>
        <w:tc>
          <w:tcPr>
            <w:tcW w:w="767" w:type="dxa"/>
            <w:shd w:val="clear" w:color="auto" w:fill="auto"/>
            <w:vAlign w:val="center"/>
          </w:tcPr>
          <w:p w:rsidR="00E97602" w:rsidRPr="000E79FC" w:rsidRDefault="00E97602" w:rsidP="00DF380F">
            <w:pPr>
              <w:pStyle w:val="TAC"/>
              <w:rPr>
                <w:rFonts w:cs="Arial"/>
              </w:rPr>
            </w:pPr>
            <w:r w:rsidRPr="000E79FC">
              <w:rPr>
                <w:rFonts w:cs="Arial"/>
                <w:lang w:eastAsia="ja-JP"/>
              </w:rPr>
              <w:t>3</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lang w:val="en-US"/>
              </w:rPr>
            </w:pPr>
          </w:p>
        </w:tc>
        <w:tc>
          <w:tcPr>
            <w:tcW w:w="586" w:type="dxa"/>
            <w:gridSpan w:val="2"/>
            <w:vAlign w:val="center"/>
          </w:tcPr>
          <w:p w:rsidR="00E97602" w:rsidRPr="000E79FC" w:rsidRDefault="00E97602" w:rsidP="00DF380F">
            <w:pPr>
              <w:pStyle w:val="TAC"/>
              <w:rPr>
                <w:rFonts w:cs="Arial"/>
                <w:lang w:val="en-US"/>
              </w:rPr>
            </w:pPr>
            <w:r w:rsidRPr="000E79FC">
              <w:rPr>
                <w:rFonts w:cs="Arial" w:hint="eastAsia"/>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r w:rsidRPr="000E79FC">
              <w:rPr>
                <w:rFonts w:cs="Arial"/>
              </w:rPr>
              <w:t>Yes</w:t>
            </w:r>
          </w:p>
        </w:tc>
        <w:tc>
          <w:tcPr>
            <w:tcW w:w="690" w:type="dxa"/>
            <w:gridSpan w:val="2"/>
            <w:vAlign w:val="center"/>
          </w:tcPr>
          <w:p w:rsidR="00E97602" w:rsidRPr="000E79FC" w:rsidRDefault="00E97602" w:rsidP="00DF380F">
            <w:pPr>
              <w:pStyle w:val="TAC"/>
              <w:rPr>
                <w:rFonts w:cs="Arial"/>
              </w:rPr>
            </w:pPr>
            <w:r w:rsidRPr="000E79FC">
              <w:rPr>
                <w:rFonts w:cs="Arial"/>
              </w:rPr>
              <w:t>Yes</w:t>
            </w:r>
          </w:p>
        </w:tc>
        <w:tc>
          <w:tcPr>
            <w:tcW w:w="1187" w:type="dxa"/>
            <w:vMerge w:val="restart"/>
            <w:vAlign w:val="center"/>
          </w:tcPr>
          <w:p w:rsidR="00E97602" w:rsidRPr="000E79FC" w:rsidRDefault="00E97602" w:rsidP="00DF380F">
            <w:pPr>
              <w:pStyle w:val="TAC"/>
              <w:rPr>
                <w:rFonts w:cs="Arial"/>
              </w:rPr>
            </w:pPr>
            <w:r w:rsidRPr="000E79FC">
              <w:rPr>
                <w:rFonts w:cs="Arial"/>
              </w:rPr>
              <w:t>40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lang w:eastAsia="ja-JP"/>
              </w:rPr>
              <w:t>32</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lang w:val="en-US"/>
              </w:rPr>
            </w:pPr>
          </w:p>
        </w:tc>
        <w:tc>
          <w:tcPr>
            <w:tcW w:w="586" w:type="dxa"/>
            <w:gridSpan w:val="2"/>
            <w:vAlign w:val="center"/>
          </w:tcPr>
          <w:p w:rsidR="00E97602" w:rsidRPr="000E79FC" w:rsidRDefault="00E97602" w:rsidP="00DF380F">
            <w:pPr>
              <w:pStyle w:val="TAC"/>
              <w:rPr>
                <w:rFonts w:cs="Arial"/>
                <w:lang w:val="en-US"/>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r w:rsidRPr="000E79FC">
              <w:rPr>
                <w:rFonts w:cs="Arial"/>
                <w:lang w:eastAsia="ja-JP"/>
              </w:rPr>
              <w:t>Yes</w:t>
            </w:r>
          </w:p>
        </w:tc>
        <w:tc>
          <w:tcPr>
            <w:tcW w:w="690" w:type="dxa"/>
            <w:gridSpan w:val="2"/>
            <w:vAlign w:val="center"/>
          </w:tcPr>
          <w:p w:rsidR="00E97602" w:rsidRPr="000E79FC" w:rsidRDefault="00E97602" w:rsidP="00DF380F">
            <w:pPr>
              <w:pStyle w:val="TAC"/>
              <w:rPr>
                <w:rFonts w:cs="Arial"/>
              </w:rPr>
            </w:pPr>
            <w:r w:rsidRPr="000E79FC">
              <w:rPr>
                <w:rFonts w:cs="Arial"/>
                <w:lang w:eastAsia="ja-JP"/>
              </w:rPr>
              <w:t>Yes</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CA_3A-38A</w:t>
            </w:r>
          </w:p>
        </w:tc>
        <w:tc>
          <w:tcPr>
            <w:tcW w:w="1466" w:type="dxa"/>
            <w:vMerge w:val="restart"/>
            <w:vAlign w:val="center"/>
          </w:tcPr>
          <w:p w:rsidR="00E97602" w:rsidRPr="000E79FC" w:rsidRDefault="00E97602" w:rsidP="00DF380F">
            <w:pPr>
              <w:pStyle w:val="TAC"/>
              <w:rPr>
                <w:rFonts w:cs="Arial"/>
              </w:rPr>
            </w:pPr>
            <w:r w:rsidRPr="000E79FC">
              <w:rPr>
                <w:rFonts w:cs="Arial"/>
                <w:lang w:eastAsia="ja-JP"/>
              </w:rPr>
              <w:t>-</w:t>
            </w:r>
          </w:p>
        </w:tc>
        <w:tc>
          <w:tcPr>
            <w:tcW w:w="767" w:type="dxa"/>
            <w:shd w:val="clear" w:color="auto" w:fill="auto"/>
          </w:tcPr>
          <w:p w:rsidR="00E97602" w:rsidRPr="000E79FC" w:rsidRDefault="00E97602" w:rsidP="00DF380F">
            <w:pPr>
              <w:pStyle w:val="TAC"/>
              <w:rPr>
                <w:rFonts w:cs="Arial"/>
              </w:rPr>
            </w:pPr>
            <w:r w:rsidRPr="000E79FC">
              <w:rPr>
                <w:rFonts w:cs="Arial"/>
              </w:rPr>
              <w:t>3</w:t>
            </w:r>
          </w:p>
        </w:tc>
        <w:tc>
          <w:tcPr>
            <w:tcW w:w="586" w:type="dxa"/>
            <w:gridSpan w:val="2"/>
            <w:shd w:val="clear" w:color="auto" w:fill="auto"/>
          </w:tcPr>
          <w:p w:rsidR="00E97602" w:rsidRPr="000E79FC" w:rsidRDefault="00E97602" w:rsidP="00DF380F">
            <w:pPr>
              <w:pStyle w:val="TAC"/>
              <w:rPr>
                <w:rFonts w:cs="Arial"/>
              </w:rPr>
            </w:pPr>
          </w:p>
        </w:tc>
        <w:tc>
          <w:tcPr>
            <w:tcW w:w="586" w:type="dxa"/>
            <w:gridSpan w:val="3"/>
          </w:tcPr>
          <w:p w:rsidR="00E97602" w:rsidRPr="000E79FC" w:rsidRDefault="00E97602" w:rsidP="00DF380F">
            <w:pPr>
              <w:pStyle w:val="TAC"/>
              <w:rPr>
                <w:rFonts w:cs="Arial"/>
              </w:rPr>
            </w:pPr>
          </w:p>
        </w:tc>
        <w:tc>
          <w:tcPr>
            <w:tcW w:w="586" w:type="dxa"/>
            <w:gridSpan w:val="2"/>
          </w:tcPr>
          <w:p w:rsidR="00E97602" w:rsidRPr="000E79FC" w:rsidRDefault="00E97602" w:rsidP="00DF380F">
            <w:pPr>
              <w:pStyle w:val="TAC"/>
              <w:rPr>
                <w:rFonts w:cs="Arial"/>
              </w:rPr>
            </w:pPr>
            <w:r w:rsidRPr="000E79FC">
              <w:rPr>
                <w:rFonts w:cs="Arial"/>
              </w:rPr>
              <w:t>Yes</w:t>
            </w:r>
          </w:p>
        </w:tc>
        <w:tc>
          <w:tcPr>
            <w:tcW w:w="617" w:type="dxa"/>
            <w:gridSpan w:val="4"/>
          </w:tcPr>
          <w:p w:rsidR="00E97602" w:rsidRPr="000E79FC" w:rsidRDefault="00E97602" w:rsidP="00DF380F">
            <w:pPr>
              <w:pStyle w:val="TAC"/>
              <w:rPr>
                <w:rFonts w:cs="Arial"/>
              </w:rPr>
            </w:pPr>
            <w:r w:rsidRPr="000E79FC">
              <w:rPr>
                <w:rFonts w:cs="Arial"/>
              </w:rPr>
              <w:t>Yes</w:t>
            </w:r>
          </w:p>
        </w:tc>
        <w:tc>
          <w:tcPr>
            <w:tcW w:w="590" w:type="dxa"/>
            <w:gridSpan w:val="4"/>
          </w:tcPr>
          <w:p w:rsidR="00E97602" w:rsidRPr="000E79FC" w:rsidRDefault="00E97602" w:rsidP="00DF380F">
            <w:pPr>
              <w:pStyle w:val="TAC"/>
              <w:rPr>
                <w:rFonts w:cs="Arial"/>
              </w:rPr>
            </w:pPr>
            <w:r w:rsidRPr="000E79FC">
              <w:rPr>
                <w:rFonts w:cs="Arial"/>
              </w:rPr>
              <w:t>Yes</w:t>
            </w:r>
          </w:p>
        </w:tc>
        <w:tc>
          <w:tcPr>
            <w:tcW w:w="690" w:type="dxa"/>
            <w:gridSpan w:val="2"/>
          </w:tcPr>
          <w:p w:rsidR="00E97602" w:rsidRPr="000E79FC" w:rsidRDefault="00E97602" w:rsidP="00DF380F">
            <w:pPr>
              <w:pStyle w:val="TAC"/>
              <w:rPr>
                <w:rFonts w:cs="Arial"/>
              </w:rPr>
            </w:pPr>
            <w:r w:rsidRPr="000E79FC">
              <w:rPr>
                <w:rFonts w:cs="Arial"/>
              </w:rPr>
              <w:t>Yes</w:t>
            </w:r>
          </w:p>
        </w:tc>
        <w:tc>
          <w:tcPr>
            <w:tcW w:w="1187" w:type="dxa"/>
            <w:vMerge w:val="restart"/>
            <w:vAlign w:val="center"/>
          </w:tcPr>
          <w:p w:rsidR="00E97602" w:rsidRPr="000E79FC" w:rsidRDefault="00E97602" w:rsidP="00DF380F">
            <w:pPr>
              <w:pStyle w:val="TAC"/>
              <w:rPr>
                <w:rFonts w:cs="Arial"/>
              </w:rPr>
            </w:pPr>
            <w:r w:rsidRPr="000E79FC">
              <w:rPr>
                <w:rFonts w:cs="Arial"/>
              </w:rPr>
              <w:t>40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tcPr>
          <w:p w:rsidR="00E97602" w:rsidRPr="000E79FC" w:rsidRDefault="00E97602" w:rsidP="00DF380F">
            <w:pPr>
              <w:pStyle w:val="TAC"/>
              <w:rPr>
                <w:rFonts w:cs="Arial"/>
              </w:rPr>
            </w:pPr>
            <w:r w:rsidRPr="000E79FC">
              <w:rPr>
                <w:rFonts w:cs="Arial"/>
              </w:rPr>
              <w:t>38</w:t>
            </w:r>
          </w:p>
        </w:tc>
        <w:tc>
          <w:tcPr>
            <w:tcW w:w="586" w:type="dxa"/>
            <w:gridSpan w:val="2"/>
            <w:shd w:val="clear" w:color="auto" w:fill="auto"/>
          </w:tcPr>
          <w:p w:rsidR="00E97602" w:rsidRPr="000E79FC" w:rsidRDefault="00E97602" w:rsidP="00DF380F">
            <w:pPr>
              <w:pStyle w:val="TAC"/>
              <w:rPr>
                <w:rFonts w:cs="Arial"/>
              </w:rPr>
            </w:pPr>
          </w:p>
        </w:tc>
        <w:tc>
          <w:tcPr>
            <w:tcW w:w="586" w:type="dxa"/>
            <w:gridSpan w:val="3"/>
          </w:tcPr>
          <w:p w:rsidR="00E97602" w:rsidRPr="000E79FC" w:rsidRDefault="00E97602" w:rsidP="00DF380F">
            <w:pPr>
              <w:pStyle w:val="TAC"/>
              <w:rPr>
                <w:rFonts w:cs="Arial"/>
              </w:rPr>
            </w:pPr>
          </w:p>
        </w:tc>
        <w:tc>
          <w:tcPr>
            <w:tcW w:w="586" w:type="dxa"/>
            <w:gridSpan w:val="2"/>
          </w:tcPr>
          <w:p w:rsidR="00E97602" w:rsidRPr="000E79FC" w:rsidRDefault="00E97602" w:rsidP="00DF380F">
            <w:pPr>
              <w:pStyle w:val="TAC"/>
              <w:rPr>
                <w:rFonts w:cs="Arial"/>
              </w:rPr>
            </w:pPr>
            <w:r w:rsidRPr="000E79FC">
              <w:rPr>
                <w:rFonts w:cs="Arial"/>
              </w:rPr>
              <w:t>Yes</w:t>
            </w:r>
          </w:p>
        </w:tc>
        <w:tc>
          <w:tcPr>
            <w:tcW w:w="617" w:type="dxa"/>
            <w:gridSpan w:val="4"/>
          </w:tcPr>
          <w:p w:rsidR="00E97602" w:rsidRPr="000E79FC" w:rsidRDefault="00E97602" w:rsidP="00DF380F">
            <w:pPr>
              <w:pStyle w:val="TAC"/>
              <w:rPr>
                <w:rFonts w:cs="Arial"/>
              </w:rPr>
            </w:pPr>
            <w:r w:rsidRPr="000E79FC">
              <w:rPr>
                <w:rFonts w:cs="Arial"/>
              </w:rPr>
              <w:t>Yes</w:t>
            </w:r>
          </w:p>
        </w:tc>
        <w:tc>
          <w:tcPr>
            <w:tcW w:w="590" w:type="dxa"/>
            <w:gridSpan w:val="4"/>
          </w:tcPr>
          <w:p w:rsidR="00E97602" w:rsidRPr="000E79FC" w:rsidRDefault="00E97602" w:rsidP="00DF380F">
            <w:pPr>
              <w:pStyle w:val="TAC"/>
              <w:rPr>
                <w:rFonts w:cs="Arial"/>
              </w:rPr>
            </w:pPr>
            <w:r w:rsidRPr="000E79FC">
              <w:rPr>
                <w:rFonts w:cs="Arial"/>
              </w:rPr>
              <w:t>Yes</w:t>
            </w:r>
          </w:p>
        </w:tc>
        <w:tc>
          <w:tcPr>
            <w:tcW w:w="690" w:type="dxa"/>
            <w:gridSpan w:val="2"/>
          </w:tcPr>
          <w:p w:rsidR="00E97602" w:rsidRPr="000E79FC" w:rsidRDefault="00E97602" w:rsidP="00DF380F">
            <w:pPr>
              <w:pStyle w:val="TAC"/>
              <w:rPr>
                <w:rFonts w:cs="Arial"/>
              </w:rPr>
            </w:pPr>
            <w:r w:rsidRPr="000E79FC">
              <w:rPr>
                <w:rFonts w:cs="Arial"/>
              </w:rPr>
              <w:t>Yes</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CA_3A-</w:t>
            </w:r>
            <w:r w:rsidRPr="000E79FC">
              <w:rPr>
                <w:rFonts w:cs="Arial" w:hint="eastAsia"/>
                <w:lang w:eastAsia="ja-JP"/>
              </w:rPr>
              <w:t>4</w:t>
            </w:r>
            <w:r w:rsidRPr="000E79FC">
              <w:rPr>
                <w:rFonts w:cs="Arial"/>
                <w:lang w:eastAsia="ja-JP"/>
              </w:rPr>
              <w:t>0</w:t>
            </w:r>
            <w:r w:rsidRPr="000E79FC">
              <w:rPr>
                <w:rFonts w:cs="Arial"/>
              </w:rPr>
              <w:t>A</w:t>
            </w:r>
          </w:p>
        </w:tc>
        <w:tc>
          <w:tcPr>
            <w:tcW w:w="1466" w:type="dxa"/>
            <w:vMerge w:val="restart"/>
            <w:vAlign w:val="center"/>
          </w:tcPr>
          <w:p w:rsidR="00E97602" w:rsidRPr="000E79FC" w:rsidRDefault="00E97602" w:rsidP="00DF380F">
            <w:pPr>
              <w:pStyle w:val="TAC"/>
              <w:rPr>
                <w:rFonts w:cs="Arial"/>
              </w:rPr>
            </w:pPr>
            <w:r w:rsidRPr="000E79FC">
              <w:rPr>
                <w:rFonts w:cs="Arial"/>
                <w:lang w:eastAsia="ja-JP"/>
              </w:rPr>
              <w:t>-</w:t>
            </w:r>
          </w:p>
        </w:tc>
        <w:tc>
          <w:tcPr>
            <w:tcW w:w="767" w:type="dxa"/>
            <w:shd w:val="clear" w:color="auto" w:fill="auto"/>
            <w:vAlign w:val="center"/>
          </w:tcPr>
          <w:p w:rsidR="00E97602" w:rsidRPr="000E79FC" w:rsidRDefault="00E97602" w:rsidP="00DF380F">
            <w:pPr>
              <w:pStyle w:val="TAC"/>
              <w:rPr>
                <w:rFonts w:cs="Arial"/>
              </w:rPr>
            </w:pPr>
            <w:r w:rsidRPr="000E79FC">
              <w:rPr>
                <w:rFonts w:cs="Arial" w:hint="eastAsia"/>
                <w:lang w:eastAsia="ja-JP"/>
              </w:rPr>
              <w:t>3</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r w:rsidRPr="000E79FC">
              <w:rPr>
                <w:rFonts w:cs="Arial"/>
              </w:rPr>
              <w:t>Yes</w:t>
            </w:r>
          </w:p>
        </w:tc>
        <w:tc>
          <w:tcPr>
            <w:tcW w:w="690" w:type="dxa"/>
            <w:gridSpan w:val="2"/>
            <w:vAlign w:val="center"/>
          </w:tcPr>
          <w:p w:rsidR="00E97602" w:rsidRPr="000E79FC" w:rsidRDefault="00E97602" w:rsidP="00DF380F">
            <w:pPr>
              <w:pStyle w:val="TAC"/>
              <w:rPr>
                <w:rFonts w:cs="Arial"/>
              </w:rPr>
            </w:pPr>
            <w:r w:rsidRPr="000E79FC">
              <w:rPr>
                <w:rFonts w:cs="Arial"/>
              </w:rPr>
              <w:t>Yes</w:t>
            </w:r>
          </w:p>
        </w:tc>
        <w:tc>
          <w:tcPr>
            <w:tcW w:w="1187" w:type="dxa"/>
            <w:vMerge w:val="restart"/>
            <w:vAlign w:val="center"/>
          </w:tcPr>
          <w:p w:rsidR="00E97602" w:rsidRPr="000E79FC" w:rsidRDefault="00E97602" w:rsidP="00DF380F">
            <w:pPr>
              <w:pStyle w:val="TAC"/>
              <w:rPr>
                <w:rFonts w:cs="Arial"/>
                <w:lang w:eastAsia="zh-CN"/>
              </w:rPr>
            </w:pPr>
            <w:r w:rsidRPr="000E79FC">
              <w:rPr>
                <w:rFonts w:cs="Arial" w:hint="eastAsia"/>
                <w:lang w:eastAsia="zh-CN"/>
              </w:rPr>
              <w:t>40</w:t>
            </w:r>
          </w:p>
        </w:tc>
        <w:tc>
          <w:tcPr>
            <w:tcW w:w="1288" w:type="dxa"/>
            <w:vMerge w:val="restart"/>
            <w:vAlign w:val="center"/>
          </w:tcPr>
          <w:p w:rsidR="00E97602" w:rsidRPr="000E79FC" w:rsidRDefault="00E97602" w:rsidP="00DF380F">
            <w:pPr>
              <w:pStyle w:val="TAC"/>
              <w:rPr>
                <w:rFonts w:cs="Arial"/>
                <w:lang w:eastAsia="zh-CN"/>
              </w:rPr>
            </w:pPr>
            <w:r w:rsidRPr="000E79FC">
              <w:rPr>
                <w:rFonts w:cs="Arial" w:hint="eastAsia"/>
                <w:lang w:eastAsia="zh-CN"/>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hint="eastAsia"/>
                <w:lang w:eastAsia="ja-JP"/>
              </w:rPr>
              <w:t>4</w:t>
            </w:r>
            <w:r w:rsidRPr="000E79FC">
              <w:rPr>
                <w:rFonts w:cs="Arial"/>
                <w:lang w:eastAsia="ja-JP"/>
              </w:rPr>
              <w:t>0</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r w:rsidRPr="000E79FC">
              <w:rPr>
                <w:rFonts w:cs="Arial"/>
              </w:rPr>
              <w:t>Yes</w:t>
            </w:r>
          </w:p>
        </w:tc>
        <w:tc>
          <w:tcPr>
            <w:tcW w:w="690" w:type="dxa"/>
            <w:gridSpan w:val="2"/>
            <w:vAlign w:val="center"/>
          </w:tcPr>
          <w:p w:rsidR="00E97602" w:rsidRPr="000E79FC" w:rsidRDefault="00E97602" w:rsidP="00DF380F">
            <w:pPr>
              <w:pStyle w:val="TAC"/>
              <w:rPr>
                <w:rFonts w:cs="Arial"/>
              </w:rPr>
            </w:pPr>
            <w:r w:rsidRPr="000E79FC">
              <w:rPr>
                <w:rFonts w:cs="Arial"/>
              </w:rPr>
              <w:t>Yes</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lang w:eastAsia="ja-JP"/>
              </w:rPr>
            </w:pPr>
          </w:p>
        </w:tc>
        <w:tc>
          <w:tcPr>
            <w:tcW w:w="1466" w:type="dxa"/>
            <w:vMerge/>
            <w:vAlign w:val="center"/>
          </w:tcPr>
          <w:p w:rsidR="00E97602" w:rsidRPr="000E79FC" w:rsidRDefault="00E97602" w:rsidP="00DF380F">
            <w:pPr>
              <w:pStyle w:val="TAC"/>
              <w:rPr>
                <w:rFonts w:cs="Arial"/>
                <w:lang w:eastAsia="ja-JP"/>
              </w:rPr>
            </w:pPr>
          </w:p>
        </w:tc>
        <w:tc>
          <w:tcPr>
            <w:tcW w:w="767" w:type="dxa"/>
            <w:shd w:val="clear" w:color="auto" w:fill="auto"/>
            <w:vAlign w:val="center"/>
          </w:tcPr>
          <w:p w:rsidR="00E97602" w:rsidRPr="000E79FC" w:rsidRDefault="00E97602" w:rsidP="00DF380F">
            <w:pPr>
              <w:pStyle w:val="TAC"/>
              <w:rPr>
                <w:rFonts w:cs="Arial"/>
                <w:lang w:eastAsia="ja-JP"/>
              </w:rPr>
            </w:pPr>
            <w:r w:rsidRPr="000E79FC">
              <w:rPr>
                <w:lang w:eastAsia="ja-JP"/>
              </w:rPr>
              <w:t>3</w:t>
            </w:r>
          </w:p>
        </w:tc>
        <w:tc>
          <w:tcPr>
            <w:tcW w:w="586" w:type="dxa"/>
            <w:gridSpan w:val="2"/>
            <w:shd w:val="clear" w:color="auto" w:fill="auto"/>
            <w:vAlign w:val="center"/>
          </w:tcPr>
          <w:p w:rsidR="00E97602" w:rsidRPr="000E79FC" w:rsidRDefault="00E97602" w:rsidP="00DF380F">
            <w:pPr>
              <w:pStyle w:val="TAC"/>
              <w:rPr>
                <w:rFonts w:cs="Arial"/>
                <w:lang w:eastAsia="ja-JP"/>
              </w:rPr>
            </w:pPr>
            <w:r w:rsidRPr="000E79FC">
              <w:rPr>
                <w:lang w:val="fi-FI" w:eastAsia="ja-JP"/>
              </w:rPr>
              <w:t>Yes</w:t>
            </w:r>
          </w:p>
        </w:tc>
        <w:tc>
          <w:tcPr>
            <w:tcW w:w="586" w:type="dxa"/>
            <w:gridSpan w:val="3"/>
            <w:vAlign w:val="center"/>
          </w:tcPr>
          <w:p w:rsidR="00E97602" w:rsidRPr="000E79FC" w:rsidRDefault="00E97602" w:rsidP="00DF380F">
            <w:pPr>
              <w:pStyle w:val="TAC"/>
              <w:rPr>
                <w:rFonts w:cs="Arial"/>
                <w:lang w:eastAsia="ja-JP"/>
              </w:rPr>
            </w:pPr>
            <w:r w:rsidRPr="000E79FC">
              <w:rPr>
                <w:lang w:eastAsia="ja-JP"/>
              </w:rPr>
              <w:t>Yes</w:t>
            </w:r>
          </w:p>
        </w:tc>
        <w:tc>
          <w:tcPr>
            <w:tcW w:w="586" w:type="dxa"/>
            <w:gridSpan w:val="2"/>
            <w:vAlign w:val="center"/>
          </w:tcPr>
          <w:p w:rsidR="00E97602" w:rsidRPr="000E79FC" w:rsidRDefault="00E97602" w:rsidP="00DF380F">
            <w:pPr>
              <w:pStyle w:val="TAC"/>
              <w:rPr>
                <w:rFonts w:cs="Arial"/>
                <w:lang w:eastAsia="ja-JP"/>
              </w:rPr>
            </w:pPr>
            <w:r w:rsidRPr="000E79FC">
              <w:rPr>
                <w:rFonts w:hint="eastAsia"/>
                <w:lang w:eastAsia="ja-JP"/>
              </w:rPr>
              <w:t>Yes</w:t>
            </w:r>
          </w:p>
        </w:tc>
        <w:tc>
          <w:tcPr>
            <w:tcW w:w="617" w:type="dxa"/>
            <w:gridSpan w:val="4"/>
            <w:vAlign w:val="center"/>
          </w:tcPr>
          <w:p w:rsidR="00E97602" w:rsidRPr="000E79FC" w:rsidRDefault="00E97602" w:rsidP="00DF380F">
            <w:pPr>
              <w:pStyle w:val="TAC"/>
              <w:rPr>
                <w:rFonts w:cs="Arial"/>
                <w:lang w:eastAsia="ja-JP"/>
              </w:rPr>
            </w:pPr>
            <w:r w:rsidRPr="000E79FC">
              <w:rPr>
                <w:lang w:eastAsia="ja-JP"/>
              </w:rPr>
              <w:t>Yes</w:t>
            </w:r>
          </w:p>
        </w:tc>
        <w:tc>
          <w:tcPr>
            <w:tcW w:w="590" w:type="dxa"/>
            <w:gridSpan w:val="4"/>
            <w:vAlign w:val="center"/>
          </w:tcPr>
          <w:p w:rsidR="00E97602" w:rsidRPr="000E79FC" w:rsidRDefault="00E97602" w:rsidP="00DF380F">
            <w:pPr>
              <w:pStyle w:val="TAC"/>
              <w:rPr>
                <w:rFonts w:cs="Arial"/>
                <w:lang w:eastAsia="ja-JP"/>
              </w:rPr>
            </w:pPr>
            <w:r w:rsidRPr="000E79FC">
              <w:rPr>
                <w:lang w:eastAsia="ja-JP"/>
              </w:rPr>
              <w:t>Yes</w:t>
            </w:r>
          </w:p>
        </w:tc>
        <w:tc>
          <w:tcPr>
            <w:tcW w:w="690" w:type="dxa"/>
            <w:gridSpan w:val="2"/>
            <w:vAlign w:val="center"/>
          </w:tcPr>
          <w:p w:rsidR="00E97602" w:rsidRPr="000E79FC" w:rsidRDefault="00E97602" w:rsidP="00DF380F">
            <w:pPr>
              <w:pStyle w:val="TAC"/>
              <w:rPr>
                <w:rFonts w:cs="Arial"/>
                <w:lang w:eastAsia="ja-JP"/>
              </w:rPr>
            </w:pPr>
            <w:r w:rsidRPr="000E79FC">
              <w:rPr>
                <w:lang w:eastAsia="ja-JP"/>
              </w:rPr>
              <w:t>Yes</w:t>
            </w:r>
          </w:p>
        </w:tc>
        <w:tc>
          <w:tcPr>
            <w:tcW w:w="1187" w:type="dxa"/>
            <w:vMerge w:val="restart"/>
            <w:vAlign w:val="center"/>
          </w:tcPr>
          <w:p w:rsidR="00E97602" w:rsidRPr="000E79FC" w:rsidRDefault="00E97602" w:rsidP="00DF380F">
            <w:pPr>
              <w:pStyle w:val="TAC"/>
              <w:rPr>
                <w:rFonts w:cs="Arial"/>
                <w:lang w:eastAsia="ja-JP"/>
              </w:rPr>
            </w:pPr>
            <w:r w:rsidRPr="000E79FC">
              <w:rPr>
                <w:rFonts w:cs="Arial"/>
                <w:lang w:eastAsia="ja-JP"/>
              </w:rPr>
              <w:t>40</w:t>
            </w:r>
          </w:p>
        </w:tc>
        <w:tc>
          <w:tcPr>
            <w:tcW w:w="1288" w:type="dxa"/>
            <w:vMerge w:val="restart"/>
            <w:vAlign w:val="center"/>
          </w:tcPr>
          <w:p w:rsidR="00E97602" w:rsidRPr="000E79FC" w:rsidRDefault="00E97602" w:rsidP="00DF380F">
            <w:pPr>
              <w:pStyle w:val="TAC"/>
              <w:rPr>
                <w:rFonts w:cs="Arial"/>
                <w:lang w:eastAsia="ja-JP"/>
              </w:rPr>
            </w:pPr>
            <w:r w:rsidRPr="000E79FC">
              <w:rPr>
                <w:rFonts w:cs="Arial"/>
                <w:lang w:eastAsia="ja-JP"/>
              </w:rPr>
              <w:t>1</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lang w:eastAsia="ja-JP"/>
              </w:rPr>
            </w:pPr>
          </w:p>
        </w:tc>
        <w:tc>
          <w:tcPr>
            <w:tcW w:w="1466" w:type="dxa"/>
            <w:vMerge/>
            <w:vAlign w:val="center"/>
          </w:tcPr>
          <w:p w:rsidR="00E97602" w:rsidRPr="000E79FC" w:rsidRDefault="00E97602" w:rsidP="00DF380F">
            <w:pPr>
              <w:pStyle w:val="TAC"/>
              <w:rPr>
                <w:rFonts w:cs="Arial"/>
                <w:lang w:eastAsia="ja-JP"/>
              </w:rPr>
            </w:pPr>
          </w:p>
        </w:tc>
        <w:tc>
          <w:tcPr>
            <w:tcW w:w="767" w:type="dxa"/>
            <w:shd w:val="clear" w:color="auto" w:fill="auto"/>
            <w:vAlign w:val="center"/>
          </w:tcPr>
          <w:p w:rsidR="00E97602" w:rsidRPr="000E79FC" w:rsidRDefault="00E97602" w:rsidP="00DF380F">
            <w:pPr>
              <w:pStyle w:val="TAC"/>
              <w:rPr>
                <w:rFonts w:cs="Arial"/>
                <w:lang w:eastAsia="ja-JP"/>
              </w:rPr>
            </w:pPr>
            <w:r w:rsidRPr="000E79FC">
              <w:rPr>
                <w:lang w:eastAsia="ja-JP"/>
              </w:rPr>
              <w:t>40</w:t>
            </w:r>
          </w:p>
        </w:tc>
        <w:tc>
          <w:tcPr>
            <w:tcW w:w="586" w:type="dxa"/>
            <w:gridSpan w:val="2"/>
            <w:shd w:val="clear" w:color="auto" w:fill="auto"/>
            <w:vAlign w:val="center"/>
          </w:tcPr>
          <w:p w:rsidR="00E97602" w:rsidRPr="000E79FC" w:rsidRDefault="00E97602" w:rsidP="00DF380F">
            <w:pPr>
              <w:pStyle w:val="TAC"/>
              <w:rPr>
                <w:rFonts w:cs="Arial"/>
                <w:lang w:eastAsia="ja-JP"/>
              </w:rPr>
            </w:pPr>
          </w:p>
        </w:tc>
        <w:tc>
          <w:tcPr>
            <w:tcW w:w="586" w:type="dxa"/>
            <w:gridSpan w:val="3"/>
            <w:vAlign w:val="center"/>
          </w:tcPr>
          <w:p w:rsidR="00E97602" w:rsidRPr="000E79FC" w:rsidRDefault="00E97602" w:rsidP="00DF380F">
            <w:pPr>
              <w:pStyle w:val="TAC"/>
              <w:rPr>
                <w:rFonts w:cs="Arial"/>
                <w:lang w:eastAsia="ja-JP"/>
              </w:rPr>
            </w:pPr>
          </w:p>
        </w:tc>
        <w:tc>
          <w:tcPr>
            <w:tcW w:w="586" w:type="dxa"/>
            <w:gridSpan w:val="2"/>
            <w:vAlign w:val="center"/>
          </w:tcPr>
          <w:p w:rsidR="00E97602" w:rsidRPr="000E79FC" w:rsidRDefault="00E97602" w:rsidP="00DF380F">
            <w:pPr>
              <w:pStyle w:val="TAC"/>
              <w:rPr>
                <w:rFonts w:cs="Arial"/>
                <w:lang w:eastAsia="ja-JP"/>
              </w:rPr>
            </w:pPr>
            <w:r w:rsidRPr="000E79FC">
              <w:rPr>
                <w:rFonts w:hint="eastAsia"/>
                <w:lang w:eastAsia="ja-JP"/>
              </w:rPr>
              <w:t>Yes</w:t>
            </w:r>
          </w:p>
        </w:tc>
        <w:tc>
          <w:tcPr>
            <w:tcW w:w="617" w:type="dxa"/>
            <w:gridSpan w:val="4"/>
            <w:vAlign w:val="center"/>
          </w:tcPr>
          <w:p w:rsidR="00E97602" w:rsidRPr="000E79FC" w:rsidRDefault="00E97602" w:rsidP="00DF380F">
            <w:pPr>
              <w:pStyle w:val="TAC"/>
              <w:rPr>
                <w:rFonts w:cs="Arial"/>
                <w:lang w:eastAsia="ja-JP"/>
              </w:rPr>
            </w:pPr>
            <w:r w:rsidRPr="000E79FC">
              <w:rPr>
                <w:lang w:eastAsia="ja-JP"/>
              </w:rPr>
              <w:t>Yes</w:t>
            </w:r>
          </w:p>
        </w:tc>
        <w:tc>
          <w:tcPr>
            <w:tcW w:w="590" w:type="dxa"/>
            <w:gridSpan w:val="4"/>
            <w:vAlign w:val="center"/>
          </w:tcPr>
          <w:p w:rsidR="00E97602" w:rsidRPr="000E79FC" w:rsidRDefault="00E97602" w:rsidP="00DF380F">
            <w:pPr>
              <w:pStyle w:val="TAC"/>
              <w:rPr>
                <w:rFonts w:cs="Arial"/>
                <w:lang w:eastAsia="ja-JP"/>
              </w:rPr>
            </w:pPr>
            <w:r w:rsidRPr="000E79FC">
              <w:rPr>
                <w:rFonts w:hint="eastAsia"/>
                <w:lang w:eastAsia="ja-JP"/>
              </w:rPr>
              <w:t>Yes</w:t>
            </w:r>
          </w:p>
        </w:tc>
        <w:tc>
          <w:tcPr>
            <w:tcW w:w="690" w:type="dxa"/>
            <w:gridSpan w:val="2"/>
            <w:vAlign w:val="center"/>
          </w:tcPr>
          <w:p w:rsidR="00E97602" w:rsidRPr="000E79FC" w:rsidRDefault="00E97602" w:rsidP="00DF380F">
            <w:pPr>
              <w:pStyle w:val="TAC"/>
              <w:rPr>
                <w:rFonts w:cs="Arial"/>
                <w:lang w:eastAsia="ja-JP"/>
              </w:rPr>
            </w:pPr>
            <w:r w:rsidRPr="000E79FC">
              <w:rPr>
                <w:lang w:eastAsia="ja-JP"/>
              </w:rPr>
              <w:t>Yes</w:t>
            </w:r>
          </w:p>
        </w:tc>
        <w:tc>
          <w:tcPr>
            <w:tcW w:w="1187" w:type="dxa"/>
            <w:vMerge/>
            <w:vAlign w:val="center"/>
          </w:tcPr>
          <w:p w:rsidR="00E97602" w:rsidRPr="000E79FC" w:rsidRDefault="00E97602" w:rsidP="00DF380F">
            <w:pPr>
              <w:pStyle w:val="TAC"/>
              <w:rPr>
                <w:rFonts w:cs="Arial"/>
                <w:lang w:eastAsia="ja-JP"/>
              </w:rPr>
            </w:pPr>
          </w:p>
        </w:tc>
        <w:tc>
          <w:tcPr>
            <w:tcW w:w="1288" w:type="dxa"/>
            <w:vMerge/>
            <w:vAlign w:val="center"/>
          </w:tcPr>
          <w:p w:rsidR="00E97602" w:rsidRPr="000E79FC" w:rsidRDefault="00E97602" w:rsidP="00DF380F">
            <w:pPr>
              <w:pStyle w:val="TAC"/>
              <w:rPr>
                <w:rFonts w:cs="Arial"/>
                <w:lang w:eastAsia="ja-JP"/>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lang w:eastAsia="ja-JP"/>
              </w:rPr>
            </w:pPr>
            <w:r w:rsidRPr="000E79FC">
              <w:rPr>
                <w:rFonts w:cs="Arial"/>
                <w:lang w:eastAsia="ja-JP"/>
              </w:rPr>
              <w:t>CA_3A-</w:t>
            </w:r>
            <w:r w:rsidRPr="000E79FC">
              <w:rPr>
                <w:rFonts w:cs="Arial" w:hint="eastAsia"/>
                <w:lang w:eastAsia="ja-JP"/>
              </w:rPr>
              <w:t>4</w:t>
            </w:r>
            <w:r w:rsidRPr="000E79FC">
              <w:rPr>
                <w:rFonts w:cs="Arial" w:hint="eastAsia"/>
                <w:lang w:eastAsia="zh-CN"/>
              </w:rPr>
              <w:t>0A-40A</w:t>
            </w:r>
          </w:p>
        </w:tc>
        <w:tc>
          <w:tcPr>
            <w:tcW w:w="1466" w:type="dxa"/>
            <w:vMerge w:val="restart"/>
            <w:vAlign w:val="center"/>
          </w:tcPr>
          <w:p w:rsidR="00E97602" w:rsidRPr="000E79FC" w:rsidRDefault="00E97602" w:rsidP="00DF380F">
            <w:pPr>
              <w:pStyle w:val="TAC"/>
              <w:rPr>
                <w:rFonts w:cs="Arial"/>
                <w:lang w:eastAsia="ja-JP"/>
              </w:rPr>
            </w:pPr>
            <w:r w:rsidRPr="000E79FC">
              <w:rPr>
                <w:rFonts w:cs="Arial"/>
                <w:lang w:eastAsia="ja-JP"/>
              </w:rPr>
              <w:t>-</w:t>
            </w:r>
          </w:p>
        </w:tc>
        <w:tc>
          <w:tcPr>
            <w:tcW w:w="767" w:type="dxa"/>
            <w:shd w:val="clear" w:color="auto" w:fill="auto"/>
            <w:vAlign w:val="center"/>
          </w:tcPr>
          <w:p w:rsidR="00E97602" w:rsidRPr="000E79FC" w:rsidRDefault="00E97602" w:rsidP="00DF380F">
            <w:pPr>
              <w:pStyle w:val="TAC"/>
              <w:rPr>
                <w:rFonts w:cs="Arial"/>
                <w:lang w:eastAsia="ja-JP"/>
              </w:rPr>
            </w:pPr>
            <w:r w:rsidRPr="000E79FC">
              <w:rPr>
                <w:rFonts w:cs="Arial" w:hint="eastAsia"/>
                <w:lang w:eastAsia="ja-JP"/>
              </w:rPr>
              <w:t>3</w:t>
            </w:r>
          </w:p>
        </w:tc>
        <w:tc>
          <w:tcPr>
            <w:tcW w:w="586" w:type="dxa"/>
            <w:gridSpan w:val="2"/>
            <w:shd w:val="clear" w:color="auto" w:fill="auto"/>
            <w:vAlign w:val="center"/>
          </w:tcPr>
          <w:p w:rsidR="00E97602" w:rsidRPr="000E79FC" w:rsidRDefault="00E97602" w:rsidP="00DF380F">
            <w:pPr>
              <w:pStyle w:val="TAC"/>
              <w:rPr>
                <w:rFonts w:cs="Arial"/>
                <w:lang w:eastAsia="ja-JP"/>
              </w:rPr>
            </w:pPr>
          </w:p>
        </w:tc>
        <w:tc>
          <w:tcPr>
            <w:tcW w:w="586" w:type="dxa"/>
            <w:gridSpan w:val="3"/>
            <w:vAlign w:val="center"/>
          </w:tcPr>
          <w:p w:rsidR="00E97602" w:rsidRPr="000E79FC" w:rsidRDefault="00E97602" w:rsidP="00DF380F">
            <w:pPr>
              <w:pStyle w:val="TAC"/>
              <w:rPr>
                <w:rFonts w:cs="Arial"/>
                <w:lang w:eastAsia="ja-JP"/>
              </w:rPr>
            </w:pPr>
          </w:p>
        </w:tc>
        <w:tc>
          <w:tcPr>
            <w:tcW w:w="586" w:type="dxa"/>
            <w:gridSpan w:val="2"/>
            <w:vAlign w:val="center"/>
          </w:tcPr>
          <w:p w:rsidR="00E97602" w:rsidRPr="000E79FC" w:rsidRDefault="00E97602" w:rsidP="00DF380F">
            <w:pPr>
              <w:pStyle w:val="TAC"/>
              <w:rPr>
                <w:rFonts w:cs="Arial"/>
                <w:lang w:eastAsia="ja-JP"/>
              </w:rPr>
            </w:pPr>
            <w:r w:rsidRPr="000E79FC">
              <w:rPr>
                <w:rFonts w:cs="Arial"/>
                <w:lang w:eastAsia="ja-JP"/>
              </w:rPr>
              <w:t>Yes</w:t>
            </w:r>
          </w:p>
        </w:tc>
        <w:tc>
          <w:tcPr>
            <w:tcW w:w="617" w:type="dxa"/>
            <w:gridSpan w:val="4"/>
            <w:vAlign w:val="center"/>
          </w:tcPr>
          <w:p w:rsidR="00E97602" w:rsidRPr="000E79FC" w:rsidRDefault="00E97602" w:rsidP="00DF380F">
            <w:pPr>
              <w:pStyle w:val="TAC"/>
              <w:rPr>
                <w:rFonts w:cs="Arial"/>
                <w:lang w:eastAsia="ja-JP"/>
              </w:rPr>
            </w:pPr>
            <w:r w:rsidRPr="000E79FC">
              <w:rPr>
                <w:rFonts w:cs="Arial"/>
                <w:lang w:eastAsia="ja-JP"/>
              </w:rPr>
              <w:t>Yes</w:t>
            </w:r>
          </w:p>
        </w:tc>
        <w:tc>
          <w:tcPr>
            <w:tcW w:w="590" w:type="dxa"/>
            <w:gridSpan w:val="4"/>
            <w:vAlign w:val="center"/>
          </w:tcPr>
          <w:p w:rsidR="00E97602" w:rsidRPr="000E79FC" w:rsidRDefault="00E97602" w:rsidP="00DF380F">
            <w:pPr>
              <w:pStyle w:val="TAC"/>
              <w:rPr>
                <w:rFonts w:cs="Arial"/>
                <w:lang w:eastAsia="ja-JP"/>
              </w:rPr>
            </w:pPr>
          </w:p>
        </w:tc>
        <w:tc>
          <w:tcPr>
            <w:tcW w:w="690" w:type="dxa"/>
            <w:gridSpan w:val="2"/>
            <w:vAlign w:val="center"/>
          </w:tcPr>
          <w:p w:rsidR="00E97602" w:rsidRPr="000E79FC" w:rsidRDefault="00E97602" w:rsidP="00DF380F">
            <w:pPr>
              <w:pStyle w:val="TAC"/>
              <w:rPr>
                <w:rFonts w:cs="Arial"/>
                <w:lang w:eastAsia="ja-JP"/>
              </w:rPr>
            </w:pPr>
          </w:p>
        </w:tc>
        <w:tc>
          <w:tcPr>
            <w:tcW w:w="1187" w:type="dxa"/>
            <w:vMerge w:val="restart"/>
            <w:vAlign w:val="center"/>
          </w:tcPr>
          <w:p w:rsidR="00E97602" w:rsidRPr="000E79FC" w:rsidRDefault="00E97602" w:rsidP="00DF380F">
            <w:pPr>
              <w:pStyle w:val="TAC"/>
              <w:rPr>
                <w:rFonts w:cs="Arial"/>
                <w:lang w:eastAsia="ja-JP"/>
              </w:rPr>
            </w:pPr>
            <w:r w:rsidRPr="000E79FC">
              <w:rPr>
                <w:rFonts w:cs="Arial" w:hint="eastAsia"/>
                <w:lang w:eastAsia="zh-CN"/>
              </w:rPr>
              <w:t>5</w:t>
            </w:r>
            <w:r w:rsidRPr="000E79FC">
              <w:rPr>
                <w:rFonts w:cs="Arial" w:hint="eastAsia"/>
                <w:lang w:eastAsia="ja-JP"/>
              </w:rPr>
              <w:t>0</w:t>
            </w:r>
          </w:p>
        </w:tc>
        <w:tc>
          <w:tcPr>
            <w:tcW w:w="1288" w:type="dxa"/>
            <w:vMerge w:val="restart"/>
            <w:vAlign w:val="center"/>
          </w:tcPr>
          <w:p w:rsidR="00E97602" w:rsidRPr="000E79FC" w:rsidRDefault="00E97602" w:rsidP="00DF380F">
            <w:pPr>
              <w:pStyle w:val="TAC"/>
              <w:rPr>
                <w:rFonts w:cs="Arial"/>
                <w:lang w:eastAsia="ja-JP"/>
              </w:rPr>
            </w:pPr>
            <w:r w:rsidRPr="000E79FC">
              <w:rPr>
                <w:rFonts w:cs="Arial" w:hint="eastAsia"/>
                <w:lang w:eastAsia="ja-JP"/>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lang w:eastAsia="ja-JP"/>
              </w:rPr>
            </w:pPr>
          </w:p>
        </w:tc>
        <w:tc>
          <w:tcPr>
            <w:tcW w:w="1466" w:type="dxa"/>
            <w:vMerge/>
            <w:vAlign w:val="center"/>
          </w:tcPr>
          <w:p w:rsidR="00E97602" w:rsidRPr="000E79FC" w:rsidRDefault="00E97602" w:rsidP="00DF380F">
            <w:pPr>
              <w:pStyle w:val="TAC"/>
              <w:rPr>
                <w:rFonts w:cs="Arial"/>
                <w:lang w:eastAsia="ja-JP"/>
              </w:rPr>
            </w:pPr>
          </w:p>
        </w:tc>
        <w:tc>
          <w:tcPr>
            <w:tcW w:w="767" w:type="dxa"/>
            <w:shd w:val="clear" w:color="auto" w:fill="auto"/>
          </w:tcPr>
          <w:p w:rsidR="00E97602" w:rsidRPr="000E79FC" w:rsidRDefault="00E97602" w:rsidP="00DF380F">
            <w:pPr>
              <w:pStyle w:val="TAC"/>
              <w:rPr>
                <w:rFonts w:cs="Arial"/>
                <w:lang w:eastAsia="zh-CN"/>
              </w:rPr>
            </w:pPr>
            <w:r w:rsidRPr="000E79FC">
              <w:rPr>
                <w:rFonts w:cs="Arial" w:hint="eastAsia"/>
                <w:lang w:eastAsia="ja-JP"/>
              </w:rPr>
              <w:t>4</w:t>
            </w:r>
            <w:r w:rsidRPr="000E79FC">
              <w:rPr>
                <w:rFonts w:cs="Arial" w:hint="eastAsia"/>
                <w:lang w:eastAsia="zh-CN"/>
              </w:rPr>
              <w:t>0</w:t>
            </w:r>
          </w:p>
        </w:tc>
        <w:tc>
          <w:tcPr>
            <w:tcW w:w="3655" w:type="dxa"/>
            <w:gridSpan w:val="17"/>
            <w:shd w:val="clear" w:color="auto" w:fill="auto"/>
          </w:tcPr>
          <w:p w:rsidR="00E97602" w:rsidRPr="000E79FC" w:rsidRDefault="00E97602" w:rsidP="00DF380F">
            <w:pPr>
              <w:pStyle w:val="TAC"/>
              <w:rPr>
                <w:rFonts w:cs="Arial"/>
                <w:lang w:eastAsia="ja-JP"/>
              </w:rPr>
            </w:pPr>
            <w:r w:rsidRPr="000E79FC">
              <w:rPr>
                <w:rFonts w:cs="Arial"/>
                <w:lang w:val="en-US" w:eastAsia="ja-JP"/>
              </w:rPr>
              <w:t xml:space="preserve">See </w:t>
            </w:r>
            <w:r w:rsidRPr="000E79FC">
              <w:rPr>
                <w:rFonts w:cs="Arial" w:hint="eastAsia"/>
                <w:lang w:val="en-US" w:eastAsia="zh-CN"/>
              </w:rPr>
              <w:t xml:space="preserve">CA_40A-40A </w:t>
            </w:r>
            <w:r w:rsidRPr="000E79FC">
              <w:rPr>
                <w:rFonts w:cs="Arial"/>
                <w:lang w:eastAsia="ja-JP"/>
              </w:rPr>
              <w:t xml:space="preserve">Bandwidth Combination Set </w:t>
            </w:r>
            <w:r w:rsidRPr="000E79FC">
              <w:rPr>
                <w:rFonts w:cs="Arial" w:hint="eastAsia"/>
                <w:lang w:eastAsia="zh-CN"/>
              </w:rPr>
              <w:t>0</w:t>
            </w:r>
            <w:r w:rsidRPr="000E79FC">
              <w:rPr>
                <w:rFonts w:cs="Arial"/>
                <w:lang w:eastAsia="ja-JP"/>
              </w:rPr>
              <w:t xml:space="preserve"> </w:t>
            </w:r>
            <w:r w:rsidRPr="000E79FC">
              <w:rPr>
                <w:rFonts w:cs="Arial" w:hint="eastAsia"/>
                <w:lang w:eastAsia="zh-CN"/>
              </w:rPr>
              <w:t xml:space="preserve">in </w:t>
            </w:r>
            <w:r w:rsidRPr="000E79FC">
              <w:rPr>
                <w:rFonts w:cs="Arial"/>
                <w:lang w:val="en-US" w:eastAsia="ja-JP"/>
              </w:rPr>
              <w:t>Table 5.6A.1-1</w:t>
            </w:r>
          </w:p>
        </w:tc>
        <w:tc>
          <w:tcPr>
            <w:tcW w:w="1187" w:type="dxa"/>
            <w:vMerge/>
            <w:vAlign w:val="center"/>
          </w:tcPr>
          <w:p w:rsidR="00E97602" w:rsidRPr="000E79FC" w:rsidRDefault="00E97602" w:rsidP="00DF380F">
            <w:pPr>
              <w:pStyle w:val="TAC"/>
              <w:rPr>
                <w:rFonts w:cs="Arial"/>
                <w:lang w:eastAsia="ja-JP"/>
              </w:rPr>
            </w:pPr>
          </w:p>
        </w:tc>
        <w:tc>
          <w:tcPr>
            <w:tcW w:w="1288" w:type="dxa"/>
            <w:vMerge/>
            <w:vAlign w:val="center"/>
          </w:tcPr>
          <w:p w:rsidR="00E97602" w:rsidRPr="000E79FC" w:rsidRDefault="00E97602" w:rsidP="00DF380F">
            <w:pPr>
              <w:pStyle w:val="TAC"/>
              <w:rPr>
                <w:rFonts w:cs="Arial"/>
                <w:lang w:eastAsia="ja-JP"/>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CA_3A-</w:t>
            </w:r>
            <w:r w:rsidRPr="000E79FC">
              <w:rPr>
                <w:rFonts w:cs="Arial" w:hint="eastAsia"/>
                <w:lang w:eastAsia="ja-JP"/>
              </w:rPr>
              <w:t>4</w:t>
            </w:r>
            <w:r w:rsidRPr="000E79FC">
              <w:rPr>
                <w:rFonts w:cs="Arial" w:hint="eastAsia"/>
                <w:lang w:eastAsia="zh-CN"/>
              </w:rPr>
              <w:t>0</w:t>
            </w:r>
            <w:r w:rsidRPr="000E79FC">
              <w:rPr>
                <w:rFonts w:cs="Arial" w:hint="eastAsia"/>
                <w:lang w:eastAsia="ja-JP"/>
              </w:rPr>
              <w:t>C</w:t>
            </w:r>
          </w:p>
        </w:tc>
        <w:tc>
          <w:tcPr>
            <w:tcW w:w="1466" w:type="dxa"/>
            <w:vMerge w:val="restart"/>
            <w:vAlign w:val="center"/>
          </w:tcPr>
          <w:p w:rsidR="00E97602" w:rsidRPr="000E79FC" w:rsidRDefault="00E97602" w:rsidP="00DF380F">
            <w:pPr>
              <w:pStyle w:val="TAC"/>
              <w:rPr>
                <w:rFonts w:cs="Arial"/>
              </w:rPr>
            </w:pPr>
            <w:r w:rsidRPr="000E79FC">
              <w:rPr>
                <w:rFonts w:cs="Arial"/>
                <w:lang w:eastAsia="ja-JP"/>
              </w:rPr>
              <w:t>-</w:t>
            </w:r>
          </w:p>
        </w:tc>
        <w:tc>
          <w:tcPr>
            <w:tcW w:w="767" w:type="dxa"/>
            <w:shd w:val="clear" w:color="auto" w:fill="auto"/>
            <w:vAlign w:val="center"/>
          </w:tcPr>
          <w:p w:rsidR="00E97602" w:rsidRPr="000E79FC" w:rsidRDefault="00E97602" w:rsidP="00DF380F">
            <w:pPr>
              <w:pStyle w:val="TAC"/>
              <w:rPr>
                <w:rFonts w:cs="Arial"/>
              </w:rPr>
            </w:pPr>
            <w:r w:rsidRPr="000E79FC">
              <w:rPr>
                <w:rFonts w:cs="Arial" w:hint="eastAsia"/>
                <w:lang w:eastAsia="ja-JP"/>
              </w:rPr>
              <w:t>3</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r w:rsidRPr="000E79FC">
              <w:rPr>
                <w:rFonts w:cs="Arial"/>
              </w:rPr>
              <w:t>Yes</w:t>
            </w:r>
          </w:p>
        </w:tc>
        <w:tc>
          <w:tcPr>
            <w:tcW w:w="690" w:type="dxa"/>
            <w:gridSpan w:val="2"/>
            <w:vAlign w:val="center"/>
          </w:tcPr>
          <w:p w:rsidR="00E97602" w:rsidRPr="000E79FC" w:rsidRDefault="00E97602" w:rsidP="00DF380F">
            <w:pPr>
              <w:pStyle w:val="TAC"/>
              <w:rPr>
                <w:rFonts w:cs="Arial"/>
              </w:rPr>
            </w:pPr>
            <w:r w:rsidRPr="000E79FC">
              <w:rPr>
                <w:rFonts w:cs="Arial"/>
              </w:rPr>
              <w:t>Yes</w:t>
            </w:r>
          </w:p>
        </w:tc>
        <w:tc>
          <w:tcPr>
            <w:tcW w:w="1187" w:type="dxa"/>
            <w:vMerge w:val="restart"/>
            <w:vAlign w:val="center"/>
          </w:tcPr>
          <w:p w:rsidR="00E97602" w:rsidRPr="000E79FC" w:rsidRDefault="00E97602" w:rsidP="00DF380F">
            <w:pPr>
              <w:pStyle w:val="TAC"/>
              <w:rPr>
                <w:rFonts w:cs="Arial"/>
              </w:rPr>
            </w:pPr>
            <w:r w:rsidRPr="000E79FC">
              <w:rPr>
                <w:rFonts w:cs="Arial" w:hint="eastAsia"/>
                <w:lang w:eastAsia="ja-JP"/>
              </w:rPr>
              <w:t>60</w:t>
            </w:r>
          </w:p>
        </w:tc>
        <w:tc>
          <w:tcPr>
            <w:tcW w:w="1288" w:type="dxa"/>
            <w:vMerge w:val="restart"/>
            <w:vAlign w:val="center"/>
          </w:tcPr>
          <w:p w:rsidR="00E97602" w:rsidRPr="000E79FC" w:rsidRDefault="00E97602" w:rsidP="00DF380F">
            <w:pPr>
              <w:pStyle w:val="TAC"/>
              <w:rPr>
                <w:rFonts w:cs="Arial"/>
              </w:rPr>
            </w:pPr>
            <w:r w:rsidRPr="000E79FC">
              <w:rPr>
                <w:rFonts w:cs="Arial" w:hint="eastAsia"/>
                <w:lang w:eastAsia="ja-JP"/>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tcPr>
          <w:p w:rsidR="00E97602" w:rsidRPr="000E79FC" w:rsidRDefault="00E97602" w:rsidP="00DF380F">
            <w:pPr>
              <w:pStyle w:val="TAC"/>
              <w:rPr>
                <w:rFonts w:cs="Arial"/>
                <w:lang w:eastAsia="zh-CN"/>
              </w:rPr>
            </w:pPr>
            <w:r w:rsidRPr="000E79FC">
              <w:rPr>
                <w:rFonts w:cs="Arial" w:hint="eastAsia"/>
                <w:lang w:eastAsia="ja-JP"/>
              </w:rPr>
              <w:t>4</w:t>
            </w:r>
            <w:r w:rsidRPr="000E79FC">
              <w:rPr>
                <w:rFonts w:cs="Arial" w:hint="eastAsia"/>
                <w:lang w:eastAsia="zh-CN"/>
              </w:rPr>
              <w:t>0</w:t>
            </w:r>
          </w:p>
        </w:tc>
        <w:tc>
          <w:tcPr>
            <w:tcW w:w="3655" w:type="dxa"/>
            <w:gridSpan w:val="17"/>
            <w:shd w:val="clear" w:color="auto" w:fill="auto"/>
          </w:tcPr>
          <w:p w:rsidR="00E97602" w:rsidRPr="000E79FC" w:rsidRDefault="00E97602" w:rsidP="00DF380F">
            <w:pPr>
              <w:pStyle w:val="TAC"/>
              <w:rPr>
                <w:rFonts w:cs="Arial"/>
              </w:rPr>
            </w:pPr>
            <w:r w:rsidRPr="000E79FC">
              <w:rPr>
                <w:rFonts w:cs="Arial"/>
                <w:lang w:val="en-US"/>
              </w:rPr>
              <w:t xml:space="preserve">See </w:t>
            </w:r>
            <w:r w:rsidRPr="000E79FC">
              <w:rPr>
                <w:rFonts w:cs="Arial" w:hint="eastAsia"/>
                <w:lang w:val="en-US" w:eastAsia="zh-CN"/>
              </w:rPr>
              <w:t xml:space="preserve">CA_40C </w:t>
            </w:r>
            <w:r w:rsidRPr="000E79FC">
              <w:rPr>
                <w:rFonts w:cs="Arial"/>
              </w:rPr>
              <w:t xml:space="preserve">Bandwidth Combination Set 1 </w:t>
            </w:r>
            <w:r w:rsidRPr="000E79FC">
              <w:rPr>
                <w:rFonts w:cs="Arial" w:hint="eastAsia"/>
                <w:lang w:eastAsia="zh-CN"/>
              </w:rPr>
              <w:t xml:space="preserve">in </w:t>
            </w:r>
            <w:r w:rsidRPr="000E79FC">
              <w:rPr>
                <w:rFonts w:cs="Arial"/>
                <w:lang w:val="en-US"/>
              </w:rPr>
              <w:t>Table 5.6A.1-1</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320140" w:rsidTr="00DF380F">
        <w:trPr>
          <w:trHeight w:val="223"/>
          <w:jc w:val="center"/>
        </w:trPr>
        <w:tc>
          <w:tcPr>
            <w:tcW w:w="1396" w:type="dxa"/>
            <w:vMerge w:val="restart"/>
            <w:vAlign w:val="center"/>
          </w:tcPr>
          <w:p w:rsidR="00E97602" w:rsidRPr="00320140" w:rsidRDefault="00E97602" w:rsidP="00DF380F">
            <w:pPr>
              <w:pStyle w:val="TAC"/>
              <w:rPr>
                <w:rFonts w:cs="Arial"/>
                <w:lang w:eastAsia="ko-KR"/>
              </w:rPr>
            </w:pPr>
            <w:r w:rsidRPr="00320140">
              <w:rPr>
                <w:rFonts w:cs="Arial"/>
                <w:lang w:eastAsia="ko-KR"/>
              </w:rPr>
              <w:t>CA_3A-</w:t>
            </w:r>
            <w:r>
              <w:rPr>
                <w:rFonts w:cs="Arial"/>
                <w:lang w:eastAsia="ko-KR"/>
              </w:rPr>
              <w:t>40D</w:t>
            </w:r>
          </w:p>
        </w:tc>
        <w:tc>
          <w:tcPr>
            <w:tcW w:w="1466" w:type="dxa"/>
            <w:vMerge w:val="restart"/>
            <w:vAlign w:val="center"/>
          </w:tcPr>
          <w:p w:rsidR="00E97602" w:rsidRPr="00320140" w:rsidRDefault="00E97602" w:rsidP="00DF380F">
            <w:pPr>
              <w:pStyle w:val="TAC"/>
              <w:rPr>
                <w:rFonts w:cs="Arial"/>
                <w:lang w:eastAsia="ko-KR"/>
              </w:rPr>
            </w:pPr>
            <w:r w:rsidRPr="00320140">
              <w:rPr>
                <w:rFonts w:cs="Arial"/>
                <w:lang w:eastAsia="ja-JP"/>
              </w:rPr>
              <w:t>-</w:t>
            </w:r>
          </w:p>
        </w:tc>
        <w:tc>
          <w:tcPr>
            <w:tcW w:w="767" w:type="dxa"/>
            <w:shd w:val="clear" w:color="auto" w:fill="auto"/>
          </w:tcPr>
          <w:p w:rsidR="00E97602" w:rsidRPr="00320140" w:rsidRDefault="00E97602" w:rsidP="00DF380F">
            <w:pPr>
              <w:pStyle w:val="TAC"/>
              <w:rPr>
                <w:rFonts w:cs="Arial"/>
                <w:lang w:eastAsia="ko-KR"/>
              </w:rPr>
            </w:pPr>
            <w:r w:rsidRPr="00320140">
              <w:rPr>
                <w:rFonts w:cs="Arial"/>
                <w:lang w:eastAsia="ko-KR"/>
              </w:rPr>
              <w:t>3</w:t>
            </w:r>
          </w:p>
        </w:tc>
        <w:tc>
          <w:tcPr>
            <w:tcW w:w="586" w:type="dxa"/>
            <w:gridSpan w:val="2"/>
            <w:shd w:val="clear" w:color="auto" w:fill="auto"/>
          </w:tcPr>
          <w:p w:rsidR="00E97602" w:rsidRPr="00320140" w:rsidRDefault="00E97602" w:rsidP="00DF380F">
            <w:pPr>
              <w:pStyle w:val="TAC"/>
              <w:rPr>
                <w:rFonts w:cs="Arial"/>
                <w:lang w:eastAsia="ko-KR"/>
              </w:rPr>
            </w:pPr>
          </w:p>
        </w:tc>
        <w:tc>
          <w:tcPr>
            <w:tcW w:w="586" w:type="dxa"/>
            <w:gridSpan w:val="3"/>
          </w:tcPr>
          <w:p w:rsidR="00E97602" w:rsidRPr="00320140" w:rsidRDefault="00E97602" w:rsidP="00DF380F">
            <w:pPr>
              <w:pStyle w:val="TAC"/>
              <w:rPr>
                <w:rFonts w:cs="Arial"/>
                <w:lang w:eastAsia="ko-KR"/>
              </w:rPr>
            </w:pPr>
          </w:p>
        </w:tc>
        <w:tc>
          <w:tcPr>
            <w:tcW w:w="586" w:type="dxa"/>
            <w:gridSpan w:val="2"/>
          </w:tcPr>
          <w:p w:rsidR="00E97602" w:rsidRPr="00320140" w:rsidRDefault="00E97602" w:rsidP="00DF380F">
            <w:pPr>
              <w:pStyle w:val="TAC"/>
              <w:rPr>
                <w:rFonts w:cs="Arial"/>
                <w:lang w:eastAsia="ko-KR"/>
              </w:rPr>
            </w:pPr>
            <w:r w:rsidRPr="00320140">
              <w:rPr>
                <w:rFonts w:cs="Arial"/>
                <w:lang w:eastAsia="ko-KR"/>
              </w:rPr>
              <w:t>Yes</w:t>
            </w:r>
          </w:p>
        </w:tc>
        <w:tc>
          <w:tcPr>
            <w:tcW w:w="617" w:type="dxa"/>
            <w:gridSpan w:val="4"/>
          </w:tcPr>
          <w:p w:rsidR="00E97602" w:rsidRPr="00320140" w:rsidRDefault="00E97602" w:rsidP="00DF380F">
            <w:pPr>
              <w:pStyle w:val="TAC"/>
              <w:rPr>
                <w:rFonts w:cs="Arial"/>
                <w:lang w:eastAsia="ko-KR"/>
              </w:rPr>
            </w:pPr>
            <w:r w:rsidRPr="00320140">
              <w:rPr>
                <w:rFonts w:cs="Arial"/>
                <w:lang w:eastAsia="ko-KR"/>
              </w:rPr>
              <w:t>Yes</w:t>
            </w:r>
          </w:p>
        </w:tc>
        <w:tc>
          <w:tcPr>
            <w:tcW w:w="590" w:type="dxa"/>
            <w:gridSpan w:val="4"/>
          </w:tcPr>
          <w:p w:rsidR="00E97602" w:rsidRPr="00320140" w:rsidRDefault="00E97602" w:rsidP="00DF380F">
            <w:pPr>
              <w:pStyle w:val="TAC"/>
              <w:rPr>
                <w:rFonts w:cs="Arial"/>
                <w:lang w:eastAsia="ko-KR"/>
              </w:rPr>
            </w:pPr>
            <w:r w:rsidRPr="00320140">
              <w:rPr>
                <w:rFonts w:cs="Arial"/>
                <w:lang w:eastAsia="ko-KR"/>
              </w:rPr>
              <w:t>Yes</w:t>
            </w:r>
          </w:p>
        </w:tc>
        <w:tc>
          <w:tcPr>
            <w:tcW w:w="690" w:type="dxa"/>
            <w:gridSpan w:val="2"/>
          </w:tcPr>
          <w:p w:rsidR="00E97602" w:rsidRPr="00320140" w:rsidRDefault="00E97602" w:rsidP="00DF380F">
            <w:pPr>
              <w:pStyle w:val="TAC"/>
              <w:rPr>
                <w:rFonts w:cs="Arial"/>
                <w:lang w:eastAsia="ko-KR"/>
              </w:rPr>
            </w:pPr>
            <w:r w:rsidRPr="00320140">
              <w:rPr>
                <w:rFonts w:cs="Arial"/>
                <w:lang w:eastAsia="ko-KR"/>
              </w:rPr>
              <w:t>Yes</w:t>
            </w:r>
          </w:p>
        </w:tc>
        <w:tc>
          <w:tcPr>
            <w:tcW w:w="1187" w:type="dxa"/>
            <w:vMerge w:val="restart"/>
            <w:vAlign w:val="center"/>
          </w:tcPr>
          <w:p w:rsidR="00E97602" w:rsidRPr="00320140" w:rsidRDefault="00E97602" w:rsidP="00DF380F">
            <w:pPr>
              <w:pStyle w:val="TAC"/>
              <w:rPr>
                <w:rFonts w:cs="Arial"/>
                <w:lang w:eastAsia="ko-KR"/>
              </w:rPr>
            </w:pPr>
            <w:r>
              <w:rPr>
                <w:rFonts w:cs="Arial"/>
                <w:lang w:eastAsia="ko-KR"/>
              </w:rPr>
              <w:t>8</w:t>
            </w:r>
            <w:r w:rsidRPr="00320140">
              <w:rPr>
                <w:rFonts w:cs="Arial"/>
                <w:lang w:eastAsia="ko-KR"/>
              </w:rPr>
              <w:t>0</w:t>
            </w:r>
          </w:p>
        </w:tc>
        <w:tc>
          <w:tcPr>
            <w:tcW w:w="1288" w:type="dxa"/>
            <w:vMerge w:val="restart"/>
            <w:vAlign w:val="center"/>
          </w:tcPr>
          <w:p w:rsidR="00E97602" w:rsidRPr="00320140" w:rsidRDefault="00E97602" w:rsidP="00DF380F">
            <w:pPr>
              <w:pStyle w:val="TAC"/>
              <w:rPr>
                <w:rFonts w:cs="Arial"/>
                <w:lang w:eastAsia="ko-KR"/>
              </w:rPr>
            </w:pPr>
            <w:r w:rsidRPr="00320140">
              <w:rPr>
                <w:rFonts w:cs="Arial"/>
                <w:lang w:eastAsia="ko-KR"/>
              </w:rPr>
              <w:t>0</w:t>
            </w:r>
          </w:p>
        </w:tc>
      </w:tr>
      <w:tr w:rsidR="00E97602" w:rsidRPr="00320140" w:rsidTr="00DF380F">
        <w:trPr>
          <w:trHeight w:val="223"/>
          <w:jc w:val="center"/>
        </w:trPr>
        <w:tc>
          <w:tcPr>
            <w:tcW w:w="1396" w:type="dxa"/>
            <w:vMerge/>
            <w:vAlign w:val="center"/>
          </w:tcPr>
          <w:p w:rsidR="00E97602" w:rsidRPr="00320140" w:rsidRDefault="00E97602" w:rsidP="00DF380F">
            <w:pPr>
              <w:pStyle w:val="TAC"/>
              <w:rPr>
                <w:rFonts w:cs="Arial"/>
                <w:lang w:eastAsia="ko-KR"/>
              </w:rPr>
            </w:pPr>
          </w:p>
        </w:tc>
        <w:tc>
          <w:tcPr>
            <w:tcW w:w="1466" w:type="dxa"/>
            <w:vMerge/>
            <w:vAlign w:val="center"/>
          </w:tcPr>
          <w:p w:rsidR="00E97602" w:rsidRPr="00320140" w:rsidRDefault="00E97602" w:rsidP="00DF380F">
            <w:pPr>
              <w:pStyle w:val="TAC"/>
              <w:rPr>
                <w:rFonts w:cs="Arial"/>
                <w:lang w:eastAsia="ko-KR"/>
              </w:rPr>
            </w:pPr>
          </w:p>
        </w:tc>
        <w:tc>
          <w:tcPr>
            <w:tcW w:w="767" w:type="dxa"/>
            <w:shd w:val="clear" w:color="auto" w:fill="auto"/>
            <w:vAlign w:val="center"/>
          </w:tcPr>
          <w:p w:rsidR="00E97602" w:rsidRPr="00320140" w:rsidRDefault="00E97602" w:rsidP="00DF380F">
            <w:pPr>
              <w:pStyle w:val="TAC"/>
              <w:rPr>
                <w:rFonts w:cs="Arial"/>
                <w:lang w:eastAsia="ko-KR"/>
              </w:rPr>
            </w:pPr>
            <w:r>
              <w:rPr>
                <w:rFonts w:cs="Arial"/>
                <w:lang w:eastAsia="ko-KR"/>
              </w:rPr>
              <w:t>40</w:t>
            </w:r>
          </w:p>
        </w:tc>
        <w:tc>
          <w:tcPr>
            <w:tcW w:w="3655" w:type="dxa"/>
            <w:gridSpan w:val="17"/>
            <w:shd w:val="clear" w:color="auto" w:fill="auto"/>
          </w:tcPr>
          <w:p w:rsidR="00E97602" w:rsidRPr="00320140" w:rsidRDefault="00E97602" w:rsidP="00DF380F">
            <w:pPr>
              <w:pStyle w:val="TAC"/>
              <w:rPr>
                <w:rFonts w:cs="Arial"/>
                <w:lang w:eastAsia="ko-KR"/>
              </w:rPr>
            </w:pPr>
            <w:r>
              <w:rPr>
                <w:rFonts w:cs="Arial"/>
                <w:lang w:eastAsia="ko-KR"/>
              </w:rPr>
              <w:t>See CA_40D</w:t>
            </w:r>
            <w:r w:rsidRPr="00320140">
              <w:rPr>
                <w:rFonts w:cs="Arial"/>
                <w:lang w:eastAsia="ko-KR"/>
              </w:rPr>
              <w:t xml:space="preserve"> Bandwidth Combination Set </w:t>
            </w:r>
            <w:r>
              <w:rPr>
                <w:rFonts w:cs="Arial"/>
                <w:lang w:eastAsia="ko-KR"/>
              </w:rPr>
              <w:t>0</w:t>
            </w:r>
            <w:r w:rsidRPr="00320140">
              <w:rPr>
                <w:rFonts w:cs="Arial"/>
                <w:lang w:eastAsia="ko-KR"/>
              </w:rPr>
              <w:t xml:space="preserve"> in Table 5.6A.1-1</w:t>
            </w:r>
          </w:p>
        </w:tc>
        <w:tc>
          <w:tcPr>
            <w:tcW w:w="1187" w:type="dxa"/>
            <w:vMerge/>
            <w:vAlign w:val="center"/>
          </w:tcPr>
          <w:p w:rsidR="00E97602" w:rsidRPr="00320140" w:rsidRDefault="00E97602" w:rsidP="00DF380F">
            <w:pPr>
              <w:pStyle w:val="TAC"/>
              <w:rPr>
                <w:rFonts w:cs="Arial"/>
                <w:lang w:eastAsia="ko-KR"/>
              </w:rPr>
            </w:pPr>
          </w:p>
        </w:tc>
        <w:tc>
          <w:tcPr>
            <w:tcW w:w="1288" w:type="dxa"/>
            <w:vMerge/>
            <w:vAlign w:val="center"/>
          </w:tcPr>
          <w:p w:rsidR="00E97602" w:rsidRPr="00320140" w:rsidRDefault="00E97602" w:rsidP="00DF380F">
            <w:pPr>
              <w:pStyle w:val="TAC"/>
              <w:rPr>
                <w:rFonts w:cs="Arial"/>
                <w:lang w:eastAsia="ko-KR"/>
              </w:rPr>
            </w:pPr>
          </w:p>
        </w:tc>
      </w:tr>
      <w:tr w:rsidR="00E97602" w:rsidRPr="0032110F" w:rsidTr="00DF380F">
        <w:trPr>
          <w:trHeight w:val="223"/>
          <w:jc w:val="center"/>
        </w:trPr>
        <w:tc>
          <w:tcPr>
            <w:tcW w:w="1396" w:type="dxa"/>
            <w:vMerge w:val="restart"/>
            <w:vAlign w:val="center"/>
          </w:tcPr>
          <w:p w:rsidR="00E97602" w:rsidRPr="00320140" w:rsidRDefault="00E97602" w:rsidP="00DF380F">
            <w:pPr>
              <w:pStyle w:val="TAC"/>
              <w:rPr>
                <w:rFonts w:cs="Arial"/>
              </w:rPr>
            </w:pPr>
            <w:r w:rsidRPr="00320140">
              <w:rPr>
                <w:rFonts w:cs="Arial"/>
              </w:rPr>
              <w:t>CA_3A-</w:t>
            </w:r>
            <w:r w:rsidRPr="00320140">
              <w:rPr>
                <w:rFonts w:cs="Arial" w:hint="eastAsia"/>
                <w:lang w:eastAsia="ja-JP"/>
              </w:rPr>
              <w:t>4</w:t>
            </w:r>
            <w:r w:rsidRPr="00320140">
              <w:rPr>
                <w:rFonts w:cs="Arial" w:hint="eastAsia"/>
                <w:lang w:eastAsia="zh-CN"/>
              </w:rPr>
              <w:t>0</w:t>
            </w:r>
            <w:r>
              <w:rPr>
                <w:rFonts w:cs="Arial"/>
                <w:lang w:eastAsia="ja-JP"/>
              </w:rPr>
              <w:t>E</w:t>
            </w:r>
          </w:p>
        </w:tc>
        <w:tc>
          <w:tcPr>
            <w:tcW w:w="1466" w:type="dxa"/>
            <w:vMerge w:val="restart"/>
            <w:vAlign w:val="center"/>
          </w:tcPr>
          <w:p w:rsidR="00E97602" w:rsidRPr="00320140" w:rsidRDefault="00E97602" w:rsidP="00DF380F">
            <w:pPr>
              <w:pStyle w:val="TAC"/>
              <w:rPr>
                <w:rFonts w:cs="Arial"/>
              </w:rPr>
            </w:pPr>
            <w:r w:rsidRPr="00320140">
              <w:rPr>
                <w:rFonts w:cs="Arial"/>
                <w:lang w:eastAsia="ja-JP"/>
              </w:rPr>
              <w:t>-</w:t>
            </w:r>
          </w:p>
        </w:tc>
        <w:tc>
          <w:tcPr>
            <w:tcW w:w="767" w:type="dxa"/>
            <w:shd w:val="clear" w:color="auto" w:fill="auto"/>
          </w:tcPr>
          <w:p w:rsidR="00E97602" w:rsidRPr="00320140" w:rsidRDefault="00E97602" w:rsidP="00DF380F">
            <w:pPr>
              <w:pStyle w:val="TAC"/>
              <w:rPr>
                <w:rFonts w:cs="Arial"/>
                <w:lang w:eastAsia="ja-JP"/>
              </w:rPr>
            </w:pPr>
            <w:r>
              <w:rPr>
                <w:rFonts w:cs="Arial"/>
                <w:lang w:eastAsia="ja-JP"/>
              </w:rPr>
              <w:t>3</w:t>
            </w:r>
          </w:p>
        </w:tc>
        <w:tc>
          <w:tcPr>
            <w:tcW w:w="609" w:type="dxa"/>
            <w:gridSpan w:val="3"/>
            <w:shd w:val="clear" w:color="auto" w:fill="auto"/>
          </w:tcPr>
          <w:p w:rsidR="00E97602" w:rsidRPr="003D01BB" w:rsidRDefault="00E97602" w:rsidP="00DF380F">
            <w:pPr>
              <w:pStyle w:val="TAC"/>
              <w:rPr>
                <w:rFonts w:cs="Arial"/>
                <w:lang w:val="en-US"/>
              </w:rPr>
            </w:pPr>
          </w:p>
        </w:tc>
        <w:tc>
          <w:tcPr>
            <w:tcW w:w="610" w:type="dxa"/>
            <w:gridSpan w:val="3"/>
            <w:shd w:val="clear" w:color="auto" w:fill="auto"/>
          </w:tcPr>
          <w:p w:rsidR="00E97602" w:rsidRPr="003D01BB" w:rsidRDefault="00E97602" w:rsidP="00DF380F">
            <w:pPr>
              <w:pStyle w:val="TAC"/>
              <w:rPr>
                <w:rFonts w:cs="Arial"/>
                <w:lang w:val="en-US"/>
              </w:rPr>
            </w:pPr>
          </w:p>
        </w:tc>
        <w:tc>
          <w:tcPr>
            <w:tcW w:w="608" w:type="dxa"/>
            <w:gridSpan w:val="4"/>
            <w:shd w:val="clear" w:color="auto" w:fill="auto"/>
            <w:vAlign w:val="center"/>
          </w:tcPr>
          <w:p w:rsidR="00E97602" w:rsidRPr="003D01BB" w:rsidRDefault="00E97602" w:rsidP="00DF380F">
            <w:pPr>
              <w:pStyle w:val="TAC"/>
              <w:rPr>
                <w:rFonts w:cs="Arial"/>
                <w:lang w:val="en-US"/>
              </w:rPr>
            </w:pPr>
            <w:r w:rsidRPr="00320140">
              <w:rPr>
                <w:rFonts w:cs="Arial"/>
              </w:rPr>
              <w:t>Yes</w:t>
            </w:r>
          </w:p>
        </w:tc>
        <w:tc>
          <w:tcPr>
            <w:tcW w:w="616" w:type="dxa"/>
            <w:gridSpan w:val="4"/>
            <w:shd w:val="clear" w:color="auto" w:fill="auto"/>
            <w:vAlign w:val="center"/>
          </w:tcPr>
          <w:p w:rsidR="00E97602" w:rsidRPr="003D01BB" w:rsidRDefault="00E97602" w:rsidP="00DF380F">
            <w:pPr>
              <w:pStyle w:val="TAC"/>
              <w:rPr>
                <w:rFonts w:cs="Arial"/>
                <w:lang w:val="en-US"/>
              </w:rPr>
            </w:pPr>
            <w:r w:rsidRPr="00320140">
              <w:rPr>
                <w:rFonts w:cs="Arial"/>
              </w:rPr>
              <w:t>Yes</w:t>
            </w:r>
          </w:p>
        </w:tc>
        <w:tc>
          <w:tcPr>
            <w:tcW w:w="595" w:type="dxa"/>
            <w:gridSpan w:val="2"/>
            <w:shd w:val="clear" w:color="auto" w:fill="auto"/>
            <w:vAlign w:val="center"/>
          </w:tcPr>
          <w:p w:rsidR="00E97602" w:rsidRPr="003D01BB" w:rsidRDefault="00E97602" w:rsidP="00DF380F">
            <w:pPr>
              <w:pStyle w:val="TAC"/>
              <w:rPr>
                <w:rFonts w:cs="Arial"/>
                <w:lang w:val="en-US"/>
              </w:rPr>
            </w:pPr>
            <w:r w:rsidRPr="00320140">
              <w:rPr>
                <w:rFonts w:cs="Arial"/>
              </w:rPr>
              <w:t>Yes</w:t>
            </w:r>
          </w:p>
        </w:tc>
        <w:tc>
          <w:tcPr>
            <w:tcW w:w="617" w:type="dxa"/>
            <w:shd w:val="clear" w:color="auto" w:fill="auto"/>
            <w:vAlign w:val="center"/>
          </w:tcPr>
          <w:p w:rsidR="00E97602" w:rsidRPr="003D01BB" w:rsidRDefault="00E97602" w:rsidP="00DF380F">
            <w:pPr>
              <w:pStyle w:val="TAC"/>
              <w:rPr>
                <w:rFonts w:cs="Arial"/>
                <w:lang w:val="en-US"/>
              </w:rPr>
            </w:pPr>
            <w:r w:rsidRPr="00320140">
              <w:rPr>
                <w:rFonts w:cs="Arial"/>
              </w:rPr>
              <w:t>Yes</w:t>
            </w:r>
          </w:p>
        </w:tc>
        <w:tc>
          <w:tcPr>
            <w:tcW w:w="1187" w:type="dxa"/>
            <w:vMerge w:val="restart"/>
            <w:vAlign w:val="center"/>
          </w:tcPr>
          <w:p w:rsidR="00E97602" w:rsidRPr="00320140" w:rsidRDefault="00E97602" w:rsidP="00DF380F">
            <w:pPr>
              <w:pStyle w:val="TAC"/>
              <w:rPr>
                <w:rFonts w:cs="Arial"/>
              </w:rPr>
            </w:pPr>
            <w:r>
              <w:rPr>
                <w:rFonts w:cs="Arial"/>
              </w:rPr>
              <w:t>100</w:t>
            </w:r>
          </w:p>
        </w:tc>
        <w:tc>
          <w:tcPr>
            <w:tcW w:w="1288" w:type="dxa"/>
            <w:vMerge w:val="restart"/>
            <w:vAlign w:val="center"/>
          </w:tcPr>
          <w:p w:rsidR="00E97602" w:rsidRPr="00320140" w:rsidRDefault="00E97602" w:rsidP="00DF380F">
            <w:pPr>
              <w:pStyle w:val="TAC"/>
              <w:rPr>
                <w:rFonts w:cs="Arial"/>
              </w:rPr>
            </w:pPr>
            <w:r>
              <w:rPr>
                <w:rFonts w:cs="Arial"/>
              </w:rPr>
              <w:t>0</w:t>
            </w:r>
          </w:p>
        </w:tc>
      </w:tr>
      <w:tr w:rsidR="00E97602" w:rsidRPr="00116AA0" w:rsidTr="00DF380F">
        <w:trPr>
          <w:trHeight w:val="223"/>
          <w:jc w:val="center"/>
        </w:trPr>
        <w:tc>
          <w:tcPr>
            <w:tcW w:w="1396" w:type="dxa"/>
            <w:vMerge/>
            <w:vAlign w:val="center"/>
          </w:tcPr>
          <w:p w:rsidR="00E97602" w:rsidRPr="00320140" w:rsidRDefault="00E97602" w:rsidP="00DF380F">
            <w:pPr>
              <w:pStyle w:val="TAC"/>
              <w:rPr>
                <w:rFonts w:cs="Arial"/>
              </w:rPr>
            </w:pPr>
          </w:p>
        </w:tc>
        <w:tc>
          <w:tcPr>
            <w:tcW w:w="1466" w:type="dxa"/>
            <w:vMerge/>
            <w:vAlign w:val="center"/>
          </w:tcPr>
          <w:p w:rsidR="00E97602" w:rsidRPr="00320140" w:rsidRDefault="00E97602" w:rsidP="00DF380F">
            <w:pPr>
              <w:pStyle w:val="TAC"/>
              <w:rPr>
                <w:rFonts w:cs="Arial"/>
                <w:lang w:eastAsia="ja-JP"/>
              </w:rPr>
            </w:pPr>
          </w:p>
        </w:tc>
        <w:tc>
          <w:tcPr>
            <w:tcW w:w="767" w:type="dxa"/>
            <w:shd w:val="clear" w:color="auto" w:fill="auto"/>
            <w:vAlign w:val="center"/>
          </w:tcPr>
          <w:p w:rsidR="00E97602" w:rsidRPr="00320140" w:rsidRDefault="00E97602" w:rsidP="00DF380F">
            <w:pPr>
              <w:pStyle w:val="TAC"/>
              <w:rPr>
                <w:rFonts w:cs="Arial"/>
              </w:rPr>
            </w:pPr>
            <w:r>
              <w:rPr>
                <w:rFonts w:cs="Arial"/>
              </w:rPr>
              <w:t>40</w:t>
            </w:r>
          </w:p>
        </w:tc>
        <w:tc>
          <w:tcPr>
            <w:tcW w:w="3655" w:type="dxa"/>
            <w:gridSpan w:val="17"/>
            <w:shd w:val="clear" w:color="auto" w:fill="auto"/>
            <w:vAlign w:val="center"/>
          </w:tcPr>
          <w:p w:rsidR="00E97602" w:rsidRPr="00320140" w:rsidRDefault="00E97602" w:rsidP="00DF380F">
            <w:pPr>
              <w:pStyle w:val="TAC"/>
              <w:rPr>
                <w:rFonts w:cs="Arial"/>
              </w:rPr>
            </w:pPr>
            <w:r w:rsidRPr="003D01BB">
              <w:rPr>
                <w:rFonts w:cs="Arial"/>
                <w:lang w:val="en-US"/>
              </w:rPr>
              <w:t xml:space="preserve">See </w:t>
            </w:r>
            <w:r w:rsidRPr="003D01BB">
              <w:rPr>
                <w:rFonts w:cs="Arial" w:hint="eastAsia"/>
                <w:lang w:val="en-US" w:eastAsia="zh-CN"/>
              </w:rPr>
              <w:t>CA_40</w:t>
            </w:r>
            <w:r>
              <w:rPr>
                <w:rFonts w:cs="Arial"/>
                <w:lang w:val="en-US" w:eastAsia="zh-CN"/>
              </w:rPr>
              <w:t>E</w:t>
            </w:r>
            <w:r w:rsidRPr="003D01BB">
              <w:rPr>
                <w:rFonts w:cs="Arial" w:hint="eastAsia"/>
                <w:lang w:val="en-US" w:eastAsia="zh-CN"/>
              </w:rPr>
              <w:t xml:space="preserve"> </w:t>
            </w:r>
            <w:r w:rsidRPr="00320140">
              <w:rPr>
                <w:rFonts w:cs="Arial"/>
              </w:rPr>
              <w:t xml:space="preserve">Bandwidth Combination Set </w:t>
            </w:r>
            <w:r>
              <w:rPr>
                <w:rFonts w:cs="Arial"/>
              </w:rPr>
              <w:t>0</w:t>
            </w:r>
            <w:r w:rsidRPr="00320140">
              <w:rPr>
                <w:rFonts w:cs="Arial"/>
              </w:rPr>
              <w:t xml:space="preserve"> </w:t>
            </w:r>
            <w:r w:rsidRPr="00320140">
              <w:rPr>
                <w:rFonts w:cs="Arial" w:hint="eastAsia"/>
                <w:lang w:eastAsia="zh-CN"/>
              </w:rPr>
              <w:t xml:space="preserve">in </w:t>
            </w:r>
            <w:r w:rsidRPr="003D01BB">
              <w:rPr>
                <w:rFonts w:cs="Arial"/>
                <w:lang w:val="en-US"/>
              </w:rPr>
              <w:t>Table 5.6A.1-1</w:t>
            </w:r>
          </w:p>
        </w:tc>
        <w:tc>
          <w:tcPr>
            <w:tcW w:w="1187" w:type="dxa"/>
            <w:vMerge/>
            <w:vAlign w:val="center"/>
          </w:tcPr>
          <w:p w:rsidR="00E97602" w:rsidRPr="00320140" w:rsidRDefault="00E97602" w:rsidP="00DF380F">
            <w:pPr>
              <w:pStyle w:val="TAC"/>
              <w:rPr>
                <w:rFonts w:eastAsia="SimSun" w:cs="Arial"/>
                <w:lang w:eastAsia="zh-CN"/>
              </w:rPr>
            </w:pPr>
          </w:p>
        </w:tc>
        <w:tc>
          <w:tcPr>
            <w:tcW w:w="1288" w:type="dxa"/>
            <w:vMerge/>
            <w:vAlign w:val="center"/>
          </w:tcPr>
          <w:p w:rsidR="00E97602" w:rsidRPr="00320140"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CA_3C-</w:t>
            </w:r>
            <w:r w:rsidRPr="00320140">
              <w:rPr>
                <w:rFonts w:eastAsia="SimSun" w:cs="Arial" w:hint="eastAsia"/>
                <w:lang w:eastAsia="zh-CN"/>
              </w:rPr>
              <w:t>40</w:t>
            </w:r>
            <w:r w:rsidRPr="000E79FC">
              <w:rPr>
                <w:rFonts w:cs="Arial"/>
              </w:rPr>
              <w:t>A</w:t>
            </w:r>
          </w:p>
        </w:tc>
        <w:tc>
          <w:tcPr>
            <w:tcW w:w="1466" w:type="dxa"/>
            <w:vMerge w:val="restart"/>
            <w:vAlign w:val="center"/>
          </w:tcPr>
          <w:p w:rsidR="00E97602" w:rsidRPr="00320140" w:rsidRDefault="00E97602" w:rsidP="00DF380F">
            <w:pPr>
              <w:pStyle w:val="TAC"/>
              <w:rPr>
                <w:rFonts w:cs="Arial"/>
                <w:lang w:eastAsia="ko-KR"/>
              </w:rPr>
            </w:pPr>
            <w:r w:rsidRPr="000E79FC">
              <w:rPr>
                <w:rFonts w:cs="Arial"/>
                <w:lang w:eastAsia="ja-JP"/>
              </w:rPr>
              <w:t>-</w:t>
            </w:r>
          </w:p>
        </w:tc>
        <w:tc>
          <w:tcPr>
            <w:tcW w:w="767" w:type="dxa"/>
            <w:shd w:val="clear" w:color="auto" w:fill="auto"/>
            <w:vAlign w:val="center"/>
          </w:tcPr>
          <w:p w:rsidR="00E97602" w:rsidRPr="000E79FC" w:rsidRDefault="00E97602" w:rsidP="00DF380F">
            <w:pPr>
              <w:pStyle w:val="TAC"/>
              <w:rPr>
                <w:rFonts w:cs="Arial"/>
              </w:rPr>
            </w:pPr>
            <w:r w:rsidRPr="000E79FC">
              <w:rPr>
                <w:rFonts w:cs="Arial"/>
              </w:rPr>
              <w:t>3</w:t>
            </w:r>
          </w:p>
        </w:tc>
        <w:tc>
          <w:tcPr>
            <w:tcW w:w="3655" w:type="dxa"/>
            <w:gridSpan w:val="17"/>
            <w:shd w:val="clear" w:color="auto" w:fill="auto"/>
            <w:vAlign w:val="center"/>
          </w:tcPr>
          <w:p w:rsidR="00E97602" w:rsidRPr="000E79FC" w:rsidRDefault="00E97602" w:rsidP="00DF380F">
            <w:pPr>
              <w:pStyle w:val="TAC"/>
              <w:rPr>
                <w:rFonts w:cs="Arial"/>
              </w:rPr>
            </w:pPr>
            <w:r w:rsidRPr="000E79FC">
              <w:rPr>
                <w:rFonts w:cs="Arial"/>
              </w:rPr>
              <w:t xml:space="preserve">See CA_3C Bandwidth Combination Set </w:t>
            </w:r>
            <w:r w:rsidRPr="000E79FC">
              <w:rPr>
                <w:rFonts w:cs="Arial" w:hint="eastAsia"/>
                <w:lang w:eastAsia="ja-JP"/>
              </w:rPr>
              <w:t xml:space="preserve">0 </w:t>
            </w:r>
            <w:r w:rsidRPr="000E79FC">
              <w:rPr>
                <w:rFonts w:cs="Arial"/>
              </w:rPr>
              <w:t>in Table 5.6A.1-1</w:t>
            </w:r>
          </w:p>
        </w:tc>
        <w:tc>
          <w:tcPr>
            <w:tcW w:w="1187" w:type="dxa"/>
            <w:vMerge w:val="restart"/>
            <w:vAlign w:val="center"/>
          </w:tcPr>
          <w:p w:rsidR="00E97602" w:rsidRPr="000E79FC" w:rsidRDefault="00E97602" w:rsidP="00DF380F">
            <w:pPr>
              <w:pStyle w:val="TAC"/>
              <w:rPr>
                <w:rFonts w:cs="Arial"/>
              </w:rPr>
            </w:pPr>
            <w:r w:rsidRPr="00320140">
              <w:rPr>
                <w:rFonts w:eastAsia="SimSun" w:cs="Arial" w:hint="eastAsia"/>
                <w:lang w:eastAsia="zh-CN"/>
              </w:rPr>
              <w:t>6</w:t>
            </w:r>
            <w:r w:rsidRPr="000E79FC">
              <w:rPr>
                <w:rFonts w:cs="Arial"/>
              </w:rPr>
              <w:t>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320140" w:rsidRDefault="00E97602" w:rsidP="00DF380F">
            <w:pPr>
              <w:pStyle w:val="TAC"/>
              <w:rPr>
                <w:rFonts w:cs="Arial"/>
                <w:lang w:eastAsia="ko-KR"/>
              </w:rPr>
            </w:pPr>
          </w:p>
        </w:tc>
        <w:tc>
          <w:tcPr>
            <w:tcW w:w="767" w:type="dxa"/>
            <w:shd w:val="clear" w:color="auto" w:fill="auto"/>
            <w:vAlign w:val="center"/>
          </w:tcPr>
          <w:p w:rsidR="00E97602" w:rsidRPr="00320140" w:rsidRDefault="00E97602" w:rsidP="00DF380F">
            <w:pPr>
              <w:pStyle w:val="TAC"/>
              <w:rPr>
                <w:rFonts w:eastAsia="SimSun" w:cs="Arial"/>
                <w:lang w:eastAsia="zh-CN"/>
              </w:rPr>
            </w:pPr>
            <w:r w:rsidRPr="00320140">
              <w:rPr>
                <w:rFonts w:eastAsia="SimSun" w:cs="Arial" w:hint="eastAsia"/>
                <w:lang w:eastAsia="zh-CN"/>
              </w:rPr>
              <w:t>40</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b/>
              </w:rPr>
            </w:pPr>
            <w:r w:rsidRPr="000E79FC">
              <w:rPr>
                <w:rFonts w:cs="Arial"/>
              </w:rPr>
              <w:t>Yes</w:t>
            </w:r>
          </w:p>
        </w:tc>
        <w:tc>
          <w:tcPr>
            <w:tcW w:w="690" w:type="dxa"/>
            <w:gridSpan w:val="2"/>
            <w:vAlign w:val="center"/>
          </w:tcPr>
          <w:p w:rsidR="00E97602" w:rsidRPr="000E79FC" w:rsidRDefault="00E97602" w:rsidP="00DF380F">
            <w:pPr>
              <w:pStyle w:val="TAC"/>
              <w:rPr>
                <w:rFonts w:cs="Arial"/>
              </w:rPr>
            </w:pPr>
            <w:r w:rsidRPr="000E79FC">
              <w:rPr>
                <w:rFonts w:cs="Arial"/>
              </w:rPr>
              <w:t>Yes</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CA_3C-</w:t>
            </w:r>
            <w:r w:rsidRPr="000E79FC">
              <w:rPr>
                <w:rFonts w:cs="Arial" w:hint="eastAsia"/>
                <w:lang w:eastAsia="ja-JP"/>
              </w:rPr>
              <w:t>4</w:t>
            </w:r>
            <w:r w:rsidRPr="000E79FC">
              <w:rPr>
                <w:rFonts w:cs="Arial"/>
                <w:lang w:eastAsia="ja-JP"/>
              </w:rPr>
              <w:t>0C</w:t>
            </w:r>
          </w:p>
        </w:tc>
        <w:tc>
          <w:tcPr>
            <w:tcW w:w="1466" w:type="dxa"/>
            <w:vMerge w:val="restart"/>
            <w:vAlign w:val="center"/>
          </w:tcPr>
          <w:p w:rsidR="00E97602" w:rsidRPr="000E79FC" w:rsidRDefault="00E97602" w:rsidP="00DF380F">
            <w:pPr>
              <w:pStyle w:val="TAC"/>
              <w:rPr>
                <w:rFonts w:cs="Arial"/>
              </w:rPr>
            </w:pPr>
            <w:r w:rsidRPr="000E79FC">
              <w:rPr>
                <w:rFonts w:cs="Arial"/>
                <w:lang w:eastAsia="ja-JP"/>
              </w:rPr>
              <w:t>-</w:t>
            </w:r>
          </w:p>
        </w:tc>
        <w:tc>
          <w:tcPr>
            <w:tcW w:w="767" w:type="dxa"/>
            <w:shd w:val="clear" w:color="auto" w:fill="auto"/>
            <w:vAlign w:val="center"/>
          </w:tcPr>
          <w:p w:rsidR="00E97602" w:rsidRPr="000E79FC" w:rsidRDefault="00E97602" w:rsidP="00DF380F">
            <w:pPr>
              <w:pStyle w:val="TAC"/>
              <w:rPr>
                <w:rFonts w:cs="Arial"/>
              </w:rPr>
            </w:pPr>
            <w:r w:rsidRPr="000E79FC">
              <w:rPr>
                <w:rFonts w:cs="Arial" w:hint="eastAsia"/>
                <w:lang w:eastAsia="ja-JP"/>
              </w:rPr>
              <w:t>3</w:t>
            </w:r>
          </w:p>
        </w:tc>
        <w:tc>
          <w:tcPr>
            <w:tcW w:w="3655" w:type="dxa"/>
            <w:gridSpan w:val="17"/>
            <w:shd w:val="clear" w:color="auto" w:fill="auto"/>
            <w:vAlign w:val="center"/>
          </w:tcPr>
          <w:p w:rsidR="00E97602" w:rsidRPr="000E79FC" w:rsidRDefault="00E97602" w:rsidP="00DF380F">
            <w:pPr>
              <w:pStyle w:val="TAC"/>
              <w:rPr>
                <w:rFonts w:cs="Arial"/>
              </w:rPr>
            </w:pPr>
            <w:r w:rsidRPr="003D01BB">
              <w:rPr>
                <w:rFonts w:eastAsia="MS PGothic" w:cs="Arial"/>
                <w:color w:val="000000"/>
                <w:lang w:val="en-US" w:eastAsia="ja-JP"/>
              </w:rPr>
              <w:t>See CA_3C Bandwidth Combination Set 0 in Table 5.6A.1-1</w:t>
            </w:r>
          </w:p>
        </w:tc>
        <w:tc>
          <w:tcPr>
            <w:tcW w:w="1187" w:type="dxa"/>
            <w:vMerge w:val="restart"/>
            <w:vAlign w:val="center"/>
          </w:tcPr>
          <w:p w:rsidR="00E97602" w:rsidRPr="000E79FC" w:rsidRDefault="00E97602" w:rsidP="00DF380F">
            <w:pPr>
              <w:pStyle w:val="TAC"/>
              <w:rPr>
                <w:rFonts w:cs="Arial"/>
              </w:rPr>
            </w:pPr>
            <w:r w:rsidRPr="000E79FC">
              <w:rPr>
                <w:rFonts w:cs="Arial"/>
                <w:lang w:eastAsia="ja-JP"/>
              </w:rPr>
              <w:t>8</w:t>
            </w:r>
            <w:r w:rsidRPr="000E79FC">
              <w:rPr>
                <w:rFonts w:cs="Arial" w:hint="eastAsia"/>
                <w:lang w:eastAsia="ja-JP"/>
              </w:rPr>
              <w:t>0</w:t>
            </w:r>
          </w:p>
        </w:tc>
        <w:tc>
          <w:tcPr>
            <w:tcW w:w="1288" w:type="dxa"/>
            <w:vMerge w:val="restart"/>
            <w:vAlign w:val="center"/>
          </w:tcPr>
          <w:p w:rsidR="00E97602" w:rsidRPr="000E79FC" w:rsidRDefault="00E97602" w:rsidP="00DF380F">
            <w:pPr>
              <w:pStyle w:val="TAC"/>
              <w:rPr>
                <w:rFonts w:cs="Arial"/>
              </w:rPr>
            </w:pPr>
            <w:r w:rsidRPr="000E79FC">
              <w:rPr>
                <w:rFonts w:cs="Arial" w:hint="eastAsia"/>
                <w:lang w:eastAsia="ja-JP"/>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hint="eastAsia"/>
                <w:lang w:eastAsia="ja-JP"/>
              </w:rPr>
              <w:t>4</w:t>
            </w:r>
            <w:r w:rsidRPr="000E79FC">
              <w:rPr>
                <w:rFonts w:cs="Arial"/>
                <w:lang w:eastAsia="ja-JP"/>
              </w:rPr>
              <w:t>0</w:t>
            </w:r>
          </w:p>
        </w:tc>
        <w:tc>
          <w:tcPr>
            <w:tcW w:w="3655" w:type="dxa"/>
            <w:gridSpan w:val="17"/>
            <w:shd w:val="clear" w:color="auto" w:fill="auto"/>
            <w:vAlign w:val="center"/>
          </w:tcPr>
          <w:p w:rsidR="00E97602" w:rsidRPr="000E79FC" w:rsidRDefault="00E97602" w:rsidP="00DF380F">
            <w:pPr>
              <w:pStyle w:val="TAC"/>
              <w:rPr>
                <w:rFonts w:cs="Arial"/>
              </w:rPr>
            </w:pPr>
            <w:r w:rsidRPr="000E79FC">
              <w:rPr>
                <w:rFonts w:cs="Arial"/>
              </w:rPr>
              <w:t>See CA_40C Bandwidth Combination Set 1 in Table 5.6A.1-1</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CA_3A-</w:t>
            </w:r>
            <w:r w:rsidRPr="000E79FC">
              <w:rPr>
                <w:rFonts w:cs="Arial" w:hint="eastAsia"/>
                <w:lang w:eastAsia="ja-JP"/>
              </w:rPr>
              <w:t>4</w:t>
            </w:r>
            <w:r w:rsidRPr="000E79FC">
              <w:rPr>
                <w:rFonts w:cs="Arial"/>
                <w:lang w:eastAsia="ja-JP"/>
              </w:rPr>
              <w:t>1</w:t>
            </w:r>
            <w:r w:rsidRPr="000E79FC">
              <w:rPr>
                <w:rFonts w:cs="Arial"/>
              </w:rPr>
              <w:t>A</w:t>
            </w:r>
          </w:p>
        </w:tc>
        <w:tc>
          <w:tcPr>
            <w:tcW w:w="1466" w:type="dxa"/>
            <w:vMerge w:val="restart"/>
            <w:vAlign w:val="center"/>
          </w:tcPr>
          <w:p w:rsidR="00E97602" w:rsidRPr="000E79FC" w:rsidRDefault="00E97602" w:rsidP="00DF380F">
            <w:pPr>
              <w:pStyle w:val="TAC"/>
              <w:rPr>
                <w:rFonts w:cs="Arial"/>
              </w:rPr>
            </w:pPr>
            <w:r w:rsidRPr="000E79FC">
              <w:rPr>
                <w:rFonts w:cs="Arial"/>
              </w:rPr>
              <w:t>CA_3A-</w:t>
            </w:r>
            <w:r w:rsidRPr="000E79FC">
              <w:rPr>
                <w:rFonts w:cs="Arial" w:hint="eastAsia"/>
                <w:lang w:eastAsia="ja-JP"/>
              </w:rPr>
              <w:t>4</w:t>
            </w:r>
            <w:r w:rsidRPr="000E79FC">
              <w:rPr>
                <w:rFonts w:cs="Arial"/>
                <w:lang w:eastAsia="ja-JP"/>
              </w:rPr>
              <w:t>1</w:t>
            </w:r>
            <w:r w:rsidRPr="00320140">
              <w:rPr>
                <w:rFonts w:eastAsia="SimSun" w:cs="Arial" w:hint="eastAsia"/>
                <w:lang w:eastAsia="zh-CN"/>
              </w:rPr>
              <w:t>A</w:t>
            </w:r>
          </w:p>
        </w:tc>
        <w:tc>
          <w:tcPr>
            <w:tcW w:w="767" w:type="dxa"/>
            <w:shd w:val="clear" w:color="auto" w:fill="auto"/>
            <w:vAlign w:val="center"/>
          </w:tcPr>
          <w:p w:rsidR="00E97602" w:rsidRPr="000E79FC" w:rsidRDefault="00E97602" w:rsidP="00DF380F">
            <w:pPr>
              <w:pStyle w:val="TAC"/>
              <w:rPr>
                <w:rFonts w:cs="Arial"/>
              </w:rPr>
            </w:pPr>
            <w:r w:rsidRPr="000E79FC">
              <w:rPr>
                <w:rFonts w:cs="Arial" w:hint="eastAsia"/>
                <w:lang w:eastAsia="ja-JP"/>
              </w:rPr>
              <w:t>3</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r w:rsidRPr="000E79FC">
              <w:rPr>
                <w:rFonts w:cs="Arial"/>
              </w:rPr>
              <w:t>Yes</w:t>
            </w:r>
          </w:p>
        </w:tc>
        <w:tc>
          <w:tcPr>
            <w:tcW w:w="690" w:type="dxa"/>
            <w:gridSpan w:val="2"/>
            <w:vAlign w:val="center"/>
          </w:tcPr>
          <w:p w:rsidR="00E97602" w:rsidRPr="000E79FC" w:rsidRDefault="00E97602" w:rsidP="00DF380F">
            <w:pPr>
              <w:pStyle w:val="TAC"/>
              <w:rPr>
                <w:rFonts w:cs="Arial"/>
              </w:rPr>
            </w:pPr>
            <w:r w:rsidRPr="000E79FC">
              <w:rPr>
                <w:rFonts w:cs="Arial"/>
              </w:rPr>
              <w:t>Yes</w:t>
            </w:r>
          </w:p>
        </w:tc>
        <w:tc>
          <w:tcPr>
            <w:tcW w:w="1187" w:type="dxa"/>
            <w:vMerge w:val="restart"/>
            <w:vAlign w:val="center"/>
          </w:tcPr>
          <w:p w:rsidR="00E97602" w:rsidRPr="000E79FC" w:rsidRDefault="00E97602" w:rsidP="00DF380F">
            <w:pPr>
              <w:pStyle w:val="TAC"/>
              <w:rPr>
                <w:rFonts w:cs="Arial"/>
              </w:rPr>
            </w:pPr>
            <w:r w:rsidRPr="000E79FC">
              <w:rPr>
                <w:rFonts w:cs="Arial" w:hint="eastAsia"/>
                <w:lang w:eastAsia="ja-JP"/>
              </w:rPr>
              <w:t>40</w:t>
            </w:r>
          </w:p>
        </w:tc>
        <w:tc>
          <w:tcPr>
            <w:tcW w:w="1288" w:type="dxa"/>
            <w:vMerge w:val="restart"/>
            <w:vAlign w:val="center"/>
          </w:tcPr>
          <w:p w:rsidR="00E97602" w:rsidRPr="000E79FC" w:rsidRDefault="00E97602" w:rsidP="00DF380F">
            <w:pPr>
              <w:pStyle w:val="TAC"/>
              <w:rPr>
                <w:rFonts w:cs="Arial"/>
              </w:rPr>
            </w:pPr>
            <w:r w:rsidRPr="000E79FC">
              <w:rPr>
                <w:rFonts w:cs="Arial" w:hint="eastAsia"/>
                <w:lang w:eastAsia="ja-JP"/>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hint="eastAsia"/>
                <w:lang w:eastAsia="ja-JP"/>
              </w:rPr>
              <w:t>4</w:t>
            </w:r>
            <w:r w:rsidRPr="000E79FC">
              <w:rPr>
                <w:rFonts w:cs="Arial"/>
                <w:lang w:eastAsia="ja-JP"/>
              </w:rPr>
              <w:t>1</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r w:rsidRPr="000E79FC">
              <w:rPr>
                <w:rFonts w:cs="Arial"/>
              </w:rPr>
              <w:t>Yes</w:t>
            </w:r>
          </w:p>
        </w:tc>
        <w:tc>
          <w:tcPr>
            <w:tcW w:w="690" w:type="dxa"/>
            <w:gridSpan w:val="2"/>
            <w:vAlign w:val="center"/>
          </w:tcPr>
          <w:p w:rsidR="00E97602" w:rsidRPr="000E79FC" w:rsidRDefault="00E97602" w:rsidP="00DF380F">
            <w:pPr>
              <w:pStyle w:val="TAC"/>
              <w:rPr>
                <w:rFonts w:cs="Arial"/>
              </w:rPr>
            </w:pPr>
            <w:r w:rsidRPr="000E79FC">
              <w:rPr>
                <w:rFonts w:cs="Arial"/>
              </w:rPr>
              <w:t>Yes</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lang w:eastAsia="ja-JP"/>
              </w:rPr>
            </w:pPr>
          </w:p>
        </w:tc>
        <w:tc>
          <w:tcPr>
            <w:tcW w:w="1466" w:type="dxa"/>
            <w:vMerge/>
            <w:vAlign w:val="center"/>
          </w:tcPr>
          <w:p w:rsidR="00E97602" w:rsidRPr="000E79FC" w:rsidRDefault="00E97602" w:rsidP="00DF380F">
            <w:pPr>
              <w:pStyle w:val="TAC"/>
              <w:rPr>
                <w:rFonts w:cs="Arial"/>
                <w:lang w:eastAsia="ja-JP"/>
              </w:rPr>
            </w:pPr>
          </w:p>
        </w:tc>
        <w:tc>
          <w:tcPr>
            <w:tcW w:w="767" w:type="dxa"/>
            <w:shd w:val="clear" w:color="auto" w:fill="auto"/>
            <w:vAlign w:val="center"/>
          </w:tcPr>
          <w:p w:rsidR="00E97602" w:rsidRPr="000E79FC" w:rsidRDefault="00E97602" w:rsidP="00DF380F">
            <w:pPr>
              <w:pStyle w:val="TAC"/>
              <w:rPr>
                <w:rFonts w:cs="Arial"/>
                <w:lang w:eastAsia="ja-JP"/>
              </w:rPr>
            </w:pPr>
            <w:r w:rsidRPr="000E79FC">
              <w:rPr>
                <w:lang w:eastAsia="ja-JP"/>
              </w:rPr>
              <w:t>3</w:t>
            </w:r>
          </w:p>
        </w:tc>
        <w:tc>
          <w:tcPr>
            <w:tcW w:w="586" w:type="dxa"/>
            <w:gridSpan w:val="2"/>
            <w:shd w:val="clear" w:color="auto" w:fill="auto"/>
            <w:vAlign w:val="center"/>
          </w:tcPr>
          <w:p w:rsidR="00E97602" w:rsidRPr="000E79FC" w:rsidRDefault="00E97602" w:rsidP="00DF380F">
            <w:pPr>
              <w:pStyle w:val="TAC"/>
              <w:rPr>
                <w:rFonts w:cs="Arial"/>
                <w:lang w:eastAsia="ja-JP"/>
              </w:rPr>
            </w:pPr>
          </w:p>
        </w:tc>
        <w:tc>
          <w:tcPr>
            <w:tcW w:w="586" w:type="dxa"/>
            <w:gridSpan w:val="3"/>
            <w:vAlign w:val="center"/>
          </w:tcPr>
          <w:p w:rsidR="00E97602" w:rsidRPr="000E79FC" w:rsidRDefault="00E97602" w:rsidP="00DF380F">
            <w:pPr>
              <w:pStyle w:val="TAC"/>
              <w:rPr>
                <w:rFonts w:cs="Arial"/>
                <w:lang w:eastAsia="ja-JP"/>
              </w:rPr>
            </w:pPr>
            <w:r w:rsidRPr="000E79FC">
              <w:rPr>
                <w:lang w:eastAsia="ja-JP"/>
              </w:rPr>
              <w:t>Yes</w:t>
            </w:r>
          </w:p>
        </w:tc>
        <w:tc>
          <w:tcPr>
            <w:tcW w:w="586" w:type="dxa"/>
            <w:gridSpan w:val="2"/>
            <w:vAlign w:val="center"/>
          </w:tcPr>
          <w:p w:rsidR="00E97602" w:rsidRPr="000E79FC" w:rsidRDefault="00E97602" w:rsidP="00DF380F">
            <w:pPr>
              <w:pStyle w:val="TAC"/>
              <w:rPr>
                <w:rFonts w:cs="Arial"/>
                <w:lang w:eastAsia="ja-JP"/>
              </w:rPr>
            </w:pPr>
            <w:r w:rsidRPr="000E79FC">
              <w:rPr>
                <w:rFonts w:hint="eastAsia"/>
                <w:lang w:eastAsia="ja-JP"/>
              </w:rPr>
              <w:t>Yes</w:t>
            </w:r>
          </w:p>
        </w:tc>
        <w:tc>
          <w:tcPr>
            <w:tcW w:w="617" w:type="dxa"/>
            <w:gridSpan w:val="4"/>
            <w:vAlign w:val="center"/>
          </w:tcPr>
          <w:p w:rsidR="00E97602" w:rsidRPr="000E79FC" w:rsidRDefault="00E97602" w:rsidP="00DF380F">
            <w:pPr>
              <w:pStyle w:val="TAC"/>
              <w:rPr>
                <w:rFonts w:cs="Arial"/>
                <w:lang w:eastAsia="ja-JP"/>
              </w:rPr>
            </w:pPr>
            <w:r w:rsidRPr="000E79FC">
              <w:rPr>
                <w:lang w:eastAsia="ja-JP"/>
              </w:rPr>
              <w:t>Yes</w:t>
            </w:r>
          </w:p>
        </w:tc>
        <w:tc>
          <w:tcPr>
            <w:tcW w:w="590" w:type="dxa"/>
            <w:gridSpan w:val="4"/>
            <w:vAlign w:val="center"/>
          </w:tcPr>
          <w:p w:rsidR="00E97602" w:rsidRPr="000E79FC" w:rsidRDefault="00E97602" w:rsidP="00DF380F">
            <w:pPr>
              <w:pStyle w:val="TAC"/>
              <w:rPr>
                <w:rFonts w:cs="Arial"/>
                <w:lang w:eastAsia="ja-JP"/>
              </w:rPr>
            </w:pPr>
            <w:r w:rsidRPr="000E79FC">
              <w:rPr>
                <w:lang w:eastAsia="ja-JP"/>
              </w:rPr>
              <w:t>Yes</w:t>
            </w:r>
          </w:p>
        </w:tc>
        <w:tc>
          <w:tcPr>
            <w:tcW w:w="690" w:type="dxa"/>
            <w:gridSpan w:val="2"/>
            <w:vAlign w:val="center"/>
          </w:tcPr>
          <w:p w:rsidR="00E97602" w:rsidRPr="000E79FC" w:rsidRDefault="00E97602" w:rsidP="00DF380F">
            <w:pPr>
              <w:pStyle w:val="TAC"/>
              <w:rPr>
                <w:rFonts w:cs="Arial"/>
                <w:lang w:eastAsia="ja-JP"/>
              </w:rPr>
            </w:pPr>
            <w:r w:rsidRPr="000E79FC">
              <w:rPr>
                <w:lang w:eastAsia="ja-JP"/>
              </w:rPr>
              <w:t>Yes</w:t>
            </w:r>
          </w:p>
        </w:tc>
        <w:tc>
          <w:tcPr>
            <w:tcW w:w="1187" w:type="dxa"/>
            <w:vMerge w:val="restart"/>
            <w:vAlign w:val="center"/>
          </w:tcPr>
          <w:p w:rsidR="00E97602" w:rsidRPr="000E79FC" w:rsidRDefault="00E97602" w:rsidP="00DF380F">
            <w:pPr>
              <w:pStyle w:val="TAC"/>
              <w:rPr>
                <w:rFonts w:cs="Arial"/>
                <w:lang w:eastAsia="ja-JP"/>
              </w:rPr>
            </w:pPr>
            <w:r w:rsidRPr="000E79FC">
              <w:rPr>
                <w:rFonts w:cs="Arial"/>
                <w:lang w:eastAsia="ja-JP"/>
              </w:rPr>
              <w:t>40</w:t>
            </w:r>
          </w:p>
        </w:tc>
        <w:tc>
          <w:tcPr>
            <w:tcW w:w="1288" w:type="dxa"/>
            <w:vMerge w:val="restart"/>
            <w:vAlign w:val="center"/>
          </w:tcPr>
          <w:p w:rsidR="00E97602" w:rsidRPr="000E79FC" w:rsidRDefault="00E97602" w:rsidP="00DF380F">
            <w:pPr>
              <w:pStyle w:val="TAC"/>
              <w:rPr>
                <w:rFonts w:cs="Arial"/>
                <w:lang w:eastAsia="ja-JP"/>
              </w:rPr>
            </w:pPr>
            <w:r w:rsidRPr="000E79FC">
              <w:rPr>
                <w:rFonts w:cs="Arial"/>
                <w:lang w:eastAsia="ja-JP"/>
              </w:rPr>
              <w:t>1</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lang w:eastAsia="ja-JP"/>
              </w:rPr>
            </w:pPr>
          </w:p>
        </w:tc>
        <w:tc>
          <w:tcPr>
            <w:tcW w:w="1466" w:type="dxa"/>
            <w:vMerge/>
            <w:vAlign w:val="center"/>
          </w:tcPr>
          <w:p w:rsidR="00E97602" w:rsidRPr="000E79FC" w:rsidRDefault="00E97602" w:rsidP="00DF380F">
            <w:pPr>
              <w:pStyle w:val="TAC"/>
              <w:rPr>
                <w:rFonts w:cs="Arial"/>
                <w:lang w:eastAsia="ja-JP"/>
              </w:rPr>
            </w:pPr>
          </w:p>
        </w:tc>
        <w:tc>
          <w:tcPr>
            <w:tcW w:w="767" w:type="dxa"/>
            <w:shd w:val="clear" w:color="auto" w:fill="auto"/>
            <w:vAlign w:val="center"/>
          </w:tcPr>
          <w:p w:rsidR="00E97602" w:rsidRPr="000E79FC" w:rsidRDefault="00E97602" w:rsidP="00DF380F">
            <w:pPr>
              <w:pStyle w:val="TAC"/>
              <w:rPr>
                <w:rFonts w:cs="Arial"/>
                <w:lang w:eastAsia="ja-JP"/>
              </w:rPr>
            </w:pPr>
            <w:r w:rsidRPr="000E79FC">
              <w:rPr>
                <w:lang w:eastAsia="ja-JP"/>
              </w:rPr>
              <w:t>41</w:t>
            </w:r>
          </w:p>
        </w:tc>
        <w:tc>
          <w:tcPr>
            <w:tcW w:w="586" w:type="dxa"/>
            <w:gridSpan w:val="2"/>
            <w:shd w:val="clear" w:color="auto" w:fill="auto"/>
            <w:vAlign w:val="center"/>
          </w:tcPr>
          <w:p w:rsidR="00E97602" w:rsidRPr="000E79FC" w:rsidRDefault="00E97602" w:rsidP="00DF380F">
            <w:pPr>
              <w:pStyle w:val="TAC"/>
              <w:rPr>
                <w:rFonts w:cs="Arial"/>
                <w:lang w:eastAsia="ja-JP"/>
              </w:rPr>
            </w:pPr>
          </w:p>
        </w:tc>
        <w:tc>
          <w:tcPr>
            <w:tcW w:w="586" w:type="dxa"/>
            <w:gridSpan w:val="3"/>
            <w:vAlign w:val="center"/>
          </w:tcPr>
          <w:p w:rsidR="00E97602" w:rsidRPr="000E79FC" w:rsidRDefault="00E97602" w:rsidP="00DF380F">
            <w:pPr>
              <w:pStyle w:val="TAC"/>
              <w:rPr>
                <w:rFonts w:cs="Arial"/>
                <w:lang w:eastAsia="ja-JP"/>
              </w:rPr>
            </w:pPr>
          </w:p>
        </w:tc>
        <w:tc>
          <w:tcPr>
            <w:tcW w:w="586" w:type="dxa"/>
            <w:gridSpan w:val="2"/>
            <w:vAlign w:val="center"/>
          </w:tcPr>
          <w:p w:rsidR="00E97602" w:rsidRPr="000E79FC" w:rsidRDefault="00E97602" w:rsidP="00DF380F">
            <w:pPr>
              <w:pStyle w:val="TAC"/>
              <w:rPr>
                <w:rFonts w:cs="Arial"/>
                <w:lang w:eastAsia="ja-JP"/>
              </w:rPr>
            </w:pPr>
            <w:r w:rsidRPr="000E79FC">
              <w:rPr>
                <w:rFonts w:hint="eastAsia"/>
                <w:lang w:eastAsia="ja-JP"/>
              </w:rPr>
              <w:t>Yes</w:t>
            </w:r>
          </w:p>
        </w:tc>
        <w:tc>
          <w:tcPr>
            <w:tcW w:w="617" w:type="dxa"/>
            <w:gridSpan w:val="4"/>
            <w:vAlign w:val="center"/>
          </w:tcPr>
          <w:p w:rsidR="00E97602" w:rsidRPr="000E79FC" w:rsidRDefault="00E97602" w:rsidP="00DF380F">
            <w:pPr>
              <w:pStyle w:val="TAC"/>
              <w:rPr>
                <w:rFonts w:cs="Arial"/>
                <w:lang w:eastAsia="ja-JP"/>
              </w:rPr>
            </w:pPr>
            <w:r w:rsidRPr="000E79FC">
              <w:rPr>
                <w:lang w:eastAsia="ja-JP"/>
              </w:rPr>
              <w:t>Yes</w:t>
            </w:r>
          </w:p>
        </w:tc>
        <w:tc>
          <w:tcPr>
            <w:tcW w:w="590" w:type="dxa"/>
            <w:gridSpan w:val="4"/>
            <w:vAlign w:val="center"/>
          </w:tcPr>
          <w:p w:rsidR="00E97602" w:rsidRPr="000E79FC" w:rsidRDefault="00E97602" w:rsidP="00DF380F">
            <w:pPr>
              <w:pStyle w:val="TAC"/>
              <w:rPr>
                <w:rFonts w:cs="Arial"/>
                <w:lang w:eastAsia="ja-JP"/>
              </w:rPr>
            </w:pPr>
            <w:r w:rsidRPr="000E79FC">
              <w:rPr>
                <w:rFonts w:hint="eastAsia"/>
                <w:lang w:eastAsia="ja-JP"/>
              </w:rPr>
              <w:t>Yes</w:t>
            </w:r>
          </w:p>
        </w:tc>
        <w:tc>
          <w:tcPr>
            <w:tcW w:w="690" w:type="dxa"/>
            <w:gridSpan w:val="2"/>
            <w:vAlign w:val="center"/>
          </w:tcPr>
          <w:p w:rsidR="00E97602" w:rsidRPr="000E79FC" w:rsidRDefault="00E97602" w:rsidP="00DF380F">
            <w:pPr>
              <w:pStyle w:val="TAC"/>
              <w:rPr>
                <w:rFonts w:cs="Arial"/>
                <w:lang w:eastAsia="ja-JP"/>
              </w:rPr>
            </w:pPr>
            <w:r w:rsidRPr="000E79FC">
              <w:rPr>
                <w:lang w:eastAsia="ja-JP"/>
              </w:rPr>
              <w:t>Yes</w:t>
            </w:r>
          </w:p>
        </w:tc>
        <w:tc>
          <w:tcPr>
            <w:tcW w:w="1187" w:type="dxa"/>
            <w:vMerge/>
            <w:vAlign w:val="center"/>
          </w:tcPr>
          <w:p w:rsidR="00E97602" w:rsidRPr="000E79FC" w:rsidRDefault="00E97602" w:rsidP="00DF380F">
            <w:pPr>
              <w:pStyle w:val="TAC"/>
              <w:rPr>
                <w:rFonts w:cs="Arial"/>
                <w:lang w:eastAsia="ja-JP"/>
              </w:rPr>
            </w:pPr>
          </w:p>
        </w:tc>
        <w:tc>
          <w:tcPr>
            <w:tcW w:w="1288" w:type="dxa"/>
            <w:vMerge/>
            <w:vAlign w:val="center"/>
          </w:tcPr>
          <w:p w:rsidR="00E97602" w:rsidRPr="000E79FC" w:rsidRDefault="00E97602" w:rsidP="00DF380F">
            <w:pPr>
              <w:pStyle w:val="TAC"/>
              <w:rPr>
                <w:rFonts w:cs="Arial"/>
                <w:lang w:eastAsia="ja-JP"/>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CA_3A-</w:t>
            </w:r>
            <w:r w:rsidRPr="000E79FC">
              <w:rPr>
                <w:rFonts w:cs="Arial" w:hint="eastAsia"/>
                <w:lang w:eastAsia="ja-JP"/>
              </w:rPr>
              <w:t>4</w:t>
            </w:r>
            <w:r w:rsidRPr="000E79FC">
              <w:rPr>
                <w:rFonts w:cs="Arial"/>
                <w:lang w:eastAsia="ja-JP"/>
              </w:rPr>
              <w:t>1C</w:t>
            </w:r>
          </w:p>
        </w:tc>
        <w:tc>
          <w:tcPr>
            <w:tcW w:w="1466" w:type="dxa"/>
            <w:vMerge w:val="restart"/>
            <w:vAlign w:val="center"/>
          </w:tcPr>
          <w:p w:rsidR="00E97602" w:rsidRPr="000E79FC" w:rsidRDefault="00E97602" w:rsidP="00DF380F">
            <w:pPr>
              <w:pStyle w:val="TAC"/>
              <w:rPr>
                <w:rFonts w:cs="Arial"/>
              </w:rPr>
            </w:pPr>
            <w:r w:rsidRPr="000E79FC">
              <w:rPr>
                <w:rFonts w:cs="Arial"/>
                <w:lang w:eastAsia="ja-JP"/>
              </w:rPr>
              <w:t>-</w:t>
            </w:r>
          </w:p>
        </w:tc>
        <w:tc>
          <w:tcPr>
            <w:tcW w:w="767" w:type="dxa"/>
            <w:shd w:val="clear" w:color="auto" w:fill="auto"/>
            <w:vAlign w:val="center"/>
          </w:tcPr>
          <w:p w:rsidR="00E97602" w:rsidRPr="000E79FC" w:rsidRDefault="00E97602" w:rsidP="00DF380F">
            <w:pPr>
              <w:pStyle w:val="TAC"/>
              <w:rPr>
                <w:rFonts w:cs="Arial"/>
                <w:lang w:eastAsia="ja-JP"/>
              </w:rPr>
            </w:pPr>
            <w:r w:rsidRPr="000E79FC">
              <w:rPr>
                <w:rFonts w:cs="Arial" w:hint="eastAsia"/>
                <w:lang w:eastAsia="ja-JP"/>
              </w:rPr>
              <w:t>3</w:t>
            </w:r>
          </w:p>
        </w:tc>
        <w:tc>
          <w:tcPr>
            <w:tcW w:w="586" w:type="dxa"/>
            <w:gridSpan w:val="2"/>
            <w:shd w:val="clear" w:color="auto" w:fill="auto"/>
            <w:vAlign w:val="center"/>
          </w:tcPr>
          <w:p w:rsidR="00E97602" w:rsidRPr="000E79FC" w:rsidRDefault="00E97602" w:rsidP="00DF380F">
            <w:pPr>
              <w:pStyle w:val="TAC"/>
              <w:rPr>
                <w:rFonts w:cs="Arial"/>
                <w:lang w:val="en-US"/>
              </w:rPr>
            </w:pPr>
          </w:p>
        </w:tc>
        <w:tc>
          <w:tcPr>
            <w:tcW w:w="586" w:type="dxa"/>
            <w:gridSpan w:val="3"/>
            <w:shd w:val="clear" w:color="auto" w:fill="auto"/>
            <w:vAlign w:val="center"/>
          </w:tcPr>
          <w:p w:rsidR="00E97602" w:rsidRPr="000E79FC" w:rsidRDefault="00E97602" w:rsidP="00DF380F">
            <w:pPr>
              <w:pStyle w:val="TAC"/>
              <w:rPr>
                <w:rFonts w:cs="Arial"/>
                <w:lang w:val="en-US"/>
              </w:rPr>
            </w:pPr>
          </w:p>
        </w:tc>
        <w:tc>
          <w:tcPr>
            <w:tcW w:w="586" w:type="dxa"/>
            <w:gridSpan w:val="2"/>
            <w:shd w:val="clear" w:color="auto" w:fill="auto"/>
            <w:vAlign w:val="center"/>
          </w:tcPr>
          <w:p w:rsidR="00E97602" w:rsidRPr="000E79FC" w:rsidRDefault="00E97602" w:rsidP="00DF380F">
            <w:pPr>
              <w:pStyle w:val="TAC"/>
              <w:rPr>
                <w:rFonts w:cs="Arial"/>
                <w:lang w:val="en-US"/>
              </w:rPr>
            </w:pPr>
            <w:r w:rsidRPr="000E79FC">
              <w:rPr>
                <w:rFonts w:cs="Arial"/>
              </w:rPr>
              <w:t>Yes</w:t>
            </w:r>
          </w:p>
        </w:tc>
        <w:tc>
          <w:tcPr>
            <w:tcW w:w="617" w:type="dxa"/>
            <w:gridSpan w:val="4"/>
            <w:shd w:val="clear" w:color="auto" w:fill="auto"/>
            <w:vAlign w:val="center"/>
          </w:tcPr>
          <w:p w:rsidR="00E97602" w:rsidRPr="000E79FC" w:rsidRDefault="00E97602" w:rsidP="00DF380F">
            <w:pPr>
              <w:pStyle w:val="TAC"/>
              <w:rPr>
                <w:rFonts w:cs="Arial"/>
                <w:lang w:val="en-US"/>
              </w:rPr>
            </w:pPr>
            <w:r w:rsidRPr="000E79FC">
              <w:rPr>
                <w:rFonts w:cs="Arial"/>
              </w:rPr>
              <w:t>Yes</w:t>
            </w:r>
          </w:p>
        </w:tc>
        <w:tc>
          <w:tcPr>
            <w:tcW w:w="590" w:type="dxa"/>
            <w:gridSpan w:val="4"/>
            <w:shd w:val="clear" w:color="auto" w:fill="auto"/>
            <w:vAlign w:val="center"/>
          </w:tcPr>
          <w:p w:rsidR="00E97602" w:rsidRPr="000E79FC" w:rsidRDefault="00E97602" w:rsidP="00DF380F">
            <w:pPr>
              <w:pStyle w:val="TAC"/>
              <w:rPr>
                <w:rFonts w:cs="Arial"/>
                <w:lang w:val="en-US"/>
              </w:rPr>
            </w:pPr>
            <w:r w:rsidRPr="000E79FC">
              <w:rPr>
                <w:rFonts w:cs="Arial"/>
              </w:rPr>
              <w:t>Yes</w:t>
            </w:r>
          </w:p>
        </w:tc>
        <w:tc>
          <w:tcPr>
            <w:tcW w:w="690" w:type="dxa"/>
            <w:gridSpan w:val="2"/>
            <w:shd w:val="clear" w:color="auto" w:fill="auto"/>
            <w:vAlign w:val="center"/>
          </w:tcPr>
          <w:p w:rsidR="00E97602" w:rsidRPr="000E79FC" w:rsidRDefault="00E97602" w:rsidP="00DF380F">
            <w:pPr>
              <w:pStyle w:val="TAC"/>
              <w:rPr>
                <w:rFonts w:cs="Arial"/>
                <w:lang w:val="en-US"/>
              </w:rPr>
            </w:pPr>
            <w:r w:rsidRPr="000E79FC">
              <w:rPr>
                <w:rFonts w:cs="Arial"/>
              </w:rPr>
              <w:t>Yes</w:t>
            </w:r>
          </w:p>
        </w:tc>
        <w:tc>
          <w:tcPr>
            <w:tcW w:w="1187" w:type="dxa"/>
            <w:vMerge w:val="restart"/>
            <w:vAlign w:val="center"/>
          </w:tcPr>
          <w:p w:rsidR="00E97602" w:rsidRPr="000E79FC" w:rsidRDefault="00E97602" w:rsidP="00DF380F">
            <w:pPr>
              <w:pStyle w:val="TAC"/>
              <w:rPr>
                <w:rFonts w:cs="Arial"/>
              </w:rPr>
            </w:pPr>
            <w:r w:rsidRPr="000E79FC">
              <w:rPr>
                <w:rFonts w:cs="Arial"/>
                <w:lang w:eastAsia="ja-JP"/>
              </w:rPr>
              <w:t>6</w:t>
            </w:r>
            <w:r w:rsidRPr="000E79FC">
              <w:rPr>
                <w:rFonts w:cs="Arial" w:hint="eastAsia"/>
                <w:lang w:eastAsia="ja-JP"/>
              </w:rPr>
              <w:t>0</w:t>
            </w:r>
          </w:p>
        </w:tc>
        <w:tc>
          <w:tcPr>
            <w:tcW w:w="1288" w:type="dxa"/>
            <w:vMerge w:val="restart"/>
            <w:vAlign w:val="center"/>
          </w:tcPr>
          <w:p w:rsidR="00E97602" w:rsidRPr="000E79FC" w:rsidRDefault="00E97602" w:rsidP="00DF380F">
            <w:pPr>
              <w:pStyle w:val="TAC"/>
              <w:rPr>
                <w:rFonts w:cs="Arial"/>
              </w:rPr>
            </w:pPr>
            <w:r w:rsidRPr="000E79FC">
              <w:rPr>
                <w:rFonts w:cs="Arial" w:hint="eastAsia"/>
                <w:lang w:eastAsia="ja-JP"/>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lang w:eastAsia="ja-JP"/>
              </w:rPr>
            </w:pPr>
            <w:r w:rsidRPr="000E79FC">
              <w:rPr>
                <w:rFonts w:cs="Arial" w:hint="eastAsia"/>
                <w:lang w:eastAsia="ja-JP"/>
              </w:rPr>
              <w:t>4</w:t>
            </w:r>
            <w:r w:rsidRPr="000E79FC">
              <w:rPr>
                <w:rFonts w:cs="Arial"/>
                <w:lang w:eastAsia="ja-JP"/>
              </w:rPr>
              <w:t>1</w:t>
            </w:r>
          </w:p>
        </w:tc>
        <w:tc>
          <w:tcPr>
            <w:tcW w:w="3655" w:type="dxa"/>
            <w:gridSpan w:val="17"/>
            <w:shd w:val="clear" w:color="auto" w:fill="auto"/>
            <w:vAlign w:val="center"/>
          </w:tcPr>
          <w:p w:rsidR="00E97602" w:rsidRPr="000E79FC" w:rsidRDefault="00E97602" w:rsidP="00DF380F">
            <w:pPr>
              <w:pStyle w:val="TAC"/>
              <w:rPr>
                <w:rFonts w:cs="Arial"/>
                <w:lang w:val="en-US"/>
              </w:rPr>
            </w:pPr>
            <w:r w:rsidRPr="000E79FC">
              <w:rPr>
                <w:rFonts w:cs="Arial"/>
                <w:lang w:val="en-US"/>
              </w:rPr>
              <w:t xml:space="preserve">See CA_41C </w:t>
            </w:r>
            <w:r w:rsidRPr="000E79FC">
              <w:rPr>
                <w:rFonts w:cs="Arial"/>
              </w:rPr>
              <w:t xml:space="preserve">Bandwidth Combination Set </w:t>
            </w:r>
            <w:r w:rsidRPr="000E79FC">
              <w:rPr>
                <w:rFonts w:cs="Arial" w:hint="eastAsia"/>
                <w:lang w:eastAsia="ja-JP"/>
              </w:rPr>
              <w:t xml:space="preserve">0 in </w:t>
            </w:r>
            <w:r w:rsidRPr="000E79FC">
              <w:rPr>
                <w:rFonts w:cs="Arial"/>
                <w:lang w:val="en-US"/>
              </w:rPr>
              <w:t>Table 5.6A.1-1</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CA_3A-</w:t>
            </w:r>
            <w:r w:rsidRPr="000E79FC">
              <w:rPr>
                <w:rFonts w:cs="Arial" w:hint="eastAsia"/>
                <w:lang w:eastAsia="ja-JP"/>
              </w:rPr>
              <w:t>4</w:t>
            </w:r>
            <w:r w:rsidRPr="000E79FC">
              <w:rPr>
                <w:rFonts w:cs="Arial"/>
                <w:lang w:eastAsia="ja-JP"/>
              </w:rPr>
              <w:t>1D</w:t>
            </w:r>
          </w:p>
        </w:tc>
        <w:tc>
          <w:tcPr>
            <w:tcW w:w="1466" w:type="dxa"/>
            <w:vMerge w:val="restart"/>
            <w:vAlign w:val="center"/>
          </w:tcPr>
          <w:p w:rsidR="00E97602" w:rsidRPr="000E79FC" w:rsidRDefault="00E97602" w:rsidP="00DF380F">
            <w:pPr>
              <w:pStyle w:val="TAC"/>
              <w:rPr>
                <w:rFonts w:cs="Arial"/>
              </w:rPr>
            </w:pPr>
            <w:r w:rsidRPr="000E79FC">
              <w:rPr>
                <w:rFonts w:cs="Arial"/>
                <w:lang w:eastAsia="ja-JP"/>
              </w:rPr>
              <w:t>-</w:t>
            </w:r>
          </w:p>
        </w:tc>
        <w:tc>
          <w:tcPr>
            <w:tcW w:w="767" w:type="dxa"/>
            <w:shd w:val="clear" w:color="auto" w:fill="auto"/>
            <w:vAlign w:val="center"/>
          </w:tcPr>
          <w:p w:rsidR="00E97602" w:rsidRPr="000E79FC" w:rsidRDefault="00E97602" w:rsidP="00DF380F">
            <w:pPr>
              <w:pStyle w:val="TAC"/>
              <w:rPr>
                <w:rFonts w:cs="Arial"/>
              </w:rPr>
            </w:pPr>
            <w:r w:rsidRPr="000E79FC">
              <w:rPr>
                <w:rFonts w:cs="Arial" w:hint="eastAsia"/>
                <w:lang w:eastAsia="ja-JP"/>
              </w:rPr>
              <w:t>3</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shd w:val="clear" w:color="auto" w:fill="auto"/>
            <w:vAlign w:val="center"/>
          </w:tcPr>
          <w:p w:rsidR="00E97602" w:rsidRPr="000E79FC" w:rsidRDefault="00E97602" w:rsidP="00DF380F">
            <w:pPr>
              <w:pStyle w:val="TAC"/>
              <w:rPr>
                <w:rFonts w:cs="Arial"/>
              </w:rPr>
            </w:pPr>
          </w:p>
        </w:tc>
        <w:tc>
          <w:tcPr>
            <w:tcW w:w="586" w:type="dxa"/>
            <w:gridSpan w:val="2"/>
            <w:shd w:val="clear" w:color="auto" w:fill="auto"/>
            <w:vAlign w:val="center"/>
          </w:tcPr>
          <w:p w:rsidR="00E97602" w:rsidRPr="000E79FC" w:rsidRDefault="00E97602" w:rsidP="00DF380F">
            <w:pPr>
              <w:pStyle w:val="TAC"/>
              <w:rPr>
                <w:rFonts w:cs="Arial"/>
              </w:rPr>
            </w:pPr>
            <w:r w:rsidRPr="00320140">
              <w:rPr>
                <w:rFonts w:eastAsia="SimSun" w:cs="Arial"/>
                <w:lang w:eastAsia="zh-CN"/>
              </w:rPr>
              <w:t>Yes</w:t>
            </w:r>
          </w:p>
        </w:tc>
        <w:tc>
          <w:tcPr>
            <w:tcW w:w="617" w:type="dxa"/>
            <w:gridSpan w:val="4"/>
            <w:shd w:val="clear" w:color="auto" w:fill="auto"/>
            <w:vAlign w:val="center"/>
          </w:tcPr>
          <w:p w:rsidR="00E97602" w:rsidRPr="000E79FC" w:rsidRDefault="00E97602" w:rsidP="00DF380F">
            <w:pPr>
              <w:pStyle w:val="TAC"/>
              <w:rPr>
                <w:rFonts w:cs="Arial"/>
              </w:rPr>
            </w:pPr>
            <w:r w:rsidRPr="00320140">
              <w:rPr>
                <w:rFonts w:eastAsia="SimSun" w:cs="Arial"/>
                <w:lang w:eastAsia="zh-CN"/>
              </w:rPr>
              <w:t>Yes</w:t>
            </w:r>
          </w:p>
        </w:tc>
        <w:tc>
          <w:tcPr>
            <w:tcW w:w="590" w:type="dxa"/>
            <w:gridSpan w:val="4"/>
            <w:shd w:val="clear" w:color="auto" w:fill="auto"/>
            <w:vAlign w:val="center"/>
          </w:tcPr>
          <w:p w:rsidR="00E97602" w:rsidRPr="000E79FC" w:rsidRDefault="00E97602" w:rsidP="00DF380F">
            <w:pPr>
              <w:pStyle w:val="TAC"/>
              <w:rPr>
                <w:rFonts w:cs="Arial"/>
              </w:rPr>
            </w:pPr>
            <w:r w:rsidRPr="00320140">
              <w:rPr>
                <w:rFonts w:eastAsia="SimSun" w:cs="Arial"/>
                <w:lang w:eastAsia="zh-CN"/>
              </w:rPr>
              <w:t>Yes</w:t>
            </w:r>
          </w:p>
        </w:tc>
        <w:tc>
          <w:tcPr>
            <w:tcW w:w="690" w:type="dxa"/>
            <w:gridSpan w:val="2"/>
            <w:shd w:val="clear" w:color="auto" w:fill="auto"/>
            <w:vAlign w:val="center"/>
          </w:tcPr>
          <w:p w:rsidR="00E97602" w:rsidRPr="000E79FC" w:rsidRDefault="00E97602" w:rsidP="00DF380F">
            <w:pPr>
              <w:pStyle w:val="TAC"/>
              <w:rPr>
                <w:rFonts w:cs="Arial"/>
              </w:rPr>
            </w:pPr>
            <w:r w:rsidRPr="00320140">
              <w:rPr>
                <w:rFonts w:eastAsia="SimSun" w:cs="Arial"/>
                <w:lang w:eastAsia="zh-CN"/>
              </w:rPr>
              <w:t>Yes</w:t>
            </w:r>
          </w:p>
        </w:tc>
        <w:tc>
          <w:tcPr>
            <w:tcW w:w="1187" w:type="dxa"/>
            <w:vMerge w:val="restart"/>
            <w:vAlign w:val="center"/>
          </w:tcPr>
          <w:p w:rsidR="00E97602" w:rsidRPr="000E79FC" w:rsidRDefault="00E97602" w:rsidP="00DF380F">
            <w:pPr>
              <w:pStyle w:val="TAC"/>
              <w:rPr>
                <w:rFonts w:cs="Arial"/>
              </w:rPr>
            </w:pPr>
            <w:r w:rsidRPr="000E79FC">
              <w:rPr>
                <w:rFonts w:cs="Arial"/>
                <w:lang w:eastAsia="ja-JP"/>
              </w:rPr>
              <w:t>8</w:t>
            </w:r>
            <w:r w:rsidRPr="000E79FC">
              <w:rPr>
                <w:rFonts w:cs="Arial" w:hint="eastAsia"/>
                <w:lang w:eastAsia="ja-JP"/>
              </w:rPr>
              <w:t>0</w:t>
            </w:r>
          </w:p>
        </w:tc>
        <w:tc>
          <w:tcPr>
            <w:tcW w:w="1288" w:type="dxa"/>
            <w:vMerge w:val="restart"/>
            <w:vAlign w:val="center"/>
          </w:tcPr>
          <w:p w:rsidR="00E97602" w:rsidRPr="000E79FC" w:rsidRDefault="00E97602" w:rsidP="00DF380F">
            <w:pPr>
              <w:pStyle w:val="TAC"/>
              <w:rPr>
                <w:rFonts w:cs="Arial"/>
              </w:rPr>
            </w:pPr>
            <w:r w:rsidRPr="000E79FC">
              <w:rPr>
                <w:rFonts w:cs="Arial" w:hint="eastAsia"/>
                <w:lang w:eastAsia="ja-JP"/>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hint="eastAsia"/>
                <w:lang w:eastAsia="ja-JP"/>
              </w:rPr>
              <w:t>4</w:t>
            </w:r>
            <w:r w:rsidRPr="000E79FC">
              <w:rPr>
                <w:rFonts w:cs="Arial"/>
                <w:lang w:eastAsia="ja-JP"/>
              </w:rPr>
              <w:t>1</w:t>
            </w:r>
          </w:p>
        </w:tc>
        <w:tc>
          <w:tcPr>
            <w:tcW w:w="3655" w:type="dxa"/>
            <w:gridSpan w:val="17"/>
            <w:shd w:val="clear" w:color="auto" w:fill="auto"/>
          </w:tcPr>
          <w:p w:rsidR="00E97602" w:rsidRPr="000E79FC" w:rsidRDefault="00E97602" w:rsidP="00DF380F">
            <w:pPr>
              <w:pStyle w:val="TAC"/>
              <w:rPr>
                <w:rFonts w:cs="Arial"/>
              </w:rPr>
            </w:pPr>
            <w:r w:rsidRPr="00320140">
              <w:rPr>
                <w:rFonts w:eastAsia="SimSun" w:cs="Arial"/>
                <w:lang w:eastAsia="zh-CN"/>
              </w:rPr>
              <w:t>See CA_41D Bandwidth Combination Set 0 in Table 5.6A.1-1</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CA_3C-</w:t>
            </w:r>
            <w:r w:rsidRPr="00320140">
              <w:rPr>
                <w:rFonts w:eastAsia="SimSun" w:cs="Arial" w:hint="eastAsia"/>
                <w:lang w:eastAsia="zh-CN"/>
              </w:rPr>
              <w:t>41</w:t>
            </w:r>
            <w:r w:rsidRPr="000E79FC">
              <w:rPr>
                <w:rFonts w:cs="Arial"/>
              </w:rPr>
              <w:t>A</w:t>
            </w:r>
          </w:p>
        </w:tc>
        <w:tc>
          <w:tcPr>
            <w:tcW w:w="1466" w:type="dxa"/>
            <w:vMerge w:val="restart"/>
            <w:vAlign w:val="center"/>
          </w:tcPr>
          <w:p w:rsidR="00E97602" w:rsidRPr="00320140" w:rsidRDefault="00E97602" w:rsidP="00DF380F">
            <w:pPr>
              <w:pStyle w:val="TAC"/>
              <w:rPr>
                <w:rFonts w:cs="Arial"/>
                <w:lang w:eastAsia="ko-KR"/>
              </w:rPr>
            </w:pPr>
            <w:r w:rsidRPr="000E79FC">
              <w:rPr>
                <w:rFonts w:cs="Arial"/>
                <w:lang w:eastAsia="ja-JP"/>
              </w:rPr>
              <w:t>-</w:t>
            </w:r>
          </w:p>
        </w:tc>
        <w:tc>
          <w:tcPr>
            <w:tcW w:w="767" w:type="dxa"/>
            <w:shd w:val="clear" w:color="auto" w:fill="auto"/>
            <w:vAlign w:val="center"/>
          </w:tcPr>
          <w:p w:rsidR="00E97602" w:rsidRPr="000E79FC" w:rsidRDefault="00E97602" w:rsidP="00DF380F">
            <w:pPr>
              <w:pStyle w:val="TAC"/>
              <w:rPr>
                <w:rFonts w:cs="Arial"/>
              </w:rPr>
            </w:pPr>
            <w:r w:rsidRPr="000E79FC">
              <w:rPr>
                <w:rFonts w:cs="Arial"/>
              </w:rPr>
              <w:t>3</w:t>
            </w:r>
          </w:p>
        </w:tc>
        <w:tc>
          <w:tcPr>
            <w:tcW w:w="3655" w:type="dxa"/>
            <w:gridSpan w:val="17"/>
            <w:shd w:val="clear" w:color="auto" w:fill="auto"/>
            <w:vAlign w:val="center"/>
          </w:tcPr>
          <w:p w:rsidR="00E97602" w:rsidRPr="000E79FC" w:rsidRDefault="00E97602" w:rsidP="00DF380F">
            <w:pPr>
              <w:pStyle w:val="TAC"/>
              <w:rPr>
                <w:rFonts w:cs="Arial"/>
              </w:rPr>
            </w:pPr>
            <w:r w:rsidRPr="000E79FC">
              <w:rPr>
                <w:rFonts w:cs="Arial"/>
              </w:rPr>
              <w:t xml:space="preserve">See CA_3C Bandwidth Combination Set </w:t>
            </w:r>
            <w:r w:rsidRPr="000E79FC">
              <w:rPr>
                <w:rFonts w:cs="Arial" w:hint="eastAsia"/>
                <w:lang w:eastAsia="ja-JP"/>
              </w:rPr>
              <w:t xml:space="preserve">0 </w:t>
            </w:r>
            <w:r w:rsidRPr="000E79FC">
              <w:rPr>
                <w:rFonts w:cs="Arial"/>
              </w:rPr>
              <w:t>in Table 5.6A.1-1</w:t>
            </w:r>
          </w:p>
        </w:tc>
        <w:tc>
          <w:tcPr>
            <w:tcW w:w="1187" w:type="dxa"/>
            <w:vMerge w:val="restart"/>
            <w:vAlign w:val="center"/>
          </w:tcPr>
          <w:p w:rsidR="00E97602" w:rsidRPr="000E79FC" w:rsidRDefault="00E97602" w:rsidP="00DF380F">
            <w:pPr>
              <w:pStyle w:val="TAC"/>
              <w:rPr>
                <w:rFonts w:cs="Arial"/>
              </w:rPr>
            </w:pPr>
            <w:r w:rsidRPr="00320140">
              <w:rPr>
                <w:rFonts w:eastAsia="SimSun" w:cs="Arial" w:hint="eastAsia"/>
                <w:lang w:eastAsia="zh-CN"/>
              </w:rPr>
              <w:t>6</w:t>
            </w:r>
            <w:r w:rsidRPr="000E79FC">
              <w:rPr>
                <w:rFonts w:cs="Arial"/>
              </w:rPr>
              <w:t>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320140" w:rsidRDefault="00E97602" w:rsidP="00DF380F">
            <w:pPr>
              <w:pStyle w:val="TAC"/>
              <w:rPr>
                <w:rFonts w:cs="Arial"/>
                <w:lang w:eastAsia="ko-KR"/>
              </w:rPr>
            </w:pPr>
          </w:p>
        </w:tc>
        <w:tc>
          <w:tcPr>
            <w:tcW w:w="767" w:type="dxa"/>
            <w:shd w:val="clear" w:color="auto" w:fill="auto"/>
            <w:vAlign w:val="center"/>
          </w:tcPr>
          <w:p w:rsidR="00E97602" w:rsidRPr="000E79FC" w:rsidRDefault="00E97602" w:rsidP="00DF380F">
            <w:pPr>
              <w:pStyle w:val="TAC"/>
              <w:rPr>
                <w:rFonts w:cs="Arial"/>
              </w:rPr>
            </w:pPr>
            <w:r w:rsidRPr="000E79FC">
              <w:rPr>
                <w:rFonts w:cs="Arial" w:hint="eastAsia"/>
              </w:rPr>
              <w:t>41</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r w:rsidRPr="000E79FC">
              <w:rPr>
                <w:rFonts w:cs="Arial"/>
              </w:rPr>
              <w:t>Yes</w:t>
            </w:r>
          </w:p>
        </w:tc>
        <w:tc>
          <w:tcPr>
            <w:tcW w:w="690" w:type="dxa"/>
            <w:gridSpan w:val="2"/>
            <w:vAlign w:val="center"/>
          </w:tcPr>
          <w:p w:rsidR="00E97602" w:rsidRPr="000E79FC" w:rsidRDefault="00E97602" w:rsidP="00DF380F">
            <w:pPr>
              <w:pStyle w:val="TAC"/>
              <w:rPr>
                <w:rFonts w:cs="Arial"/>
              </w:rPr>
            </w:pPr>
            <w:r w:rsidRPr="000E79FC">
              <w:rPr>
                <w:rFonts w:cs="Arial"/>
              </w:rPr>
              <w:t>Yes</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CA_3C-</w:t>
            </w:r>
            <w:r w:rsidRPr="000E79FC">
              <w:rPr>
                <w:rFonts w:cs="Arial" w:hint="eastAsia"/>
                <w:lang w:eastAsia="ja-JP"/>
              </w:rPr>
              <w:t>4</w:t>
            </w:r>
            <w:r w:rsidRPr="000E79FC">
              <w:rPr>
                <w:rFonts w:cs="Arial"/>
                <w:lang w:eastAsia="ja-JP"/>
              </w:rPr>
              <w:t>1C</w:t>
            </w:r>
          </w:p>
        </w:tc>
        <w:tc>
          <w:tcPr>
            <w:tcW w:w="1466" w:type="dxa"/>
            <w:vMerge w:val="restart"/>
            <w:vAlign w:val="center"/>
          </w:tcPr>
          <w:p w:rsidR="00E97602" w:rsidRPr="000E79FC" w:rsidRDefault="00E97602" w:rsidP="00DF380F">
            <w:pPr>
              <w:pStyle w:val="TAC"/>
              <w:rPr>
                <w:rFonts w:cs="Arial"/>
              </w:rPr>
            </w:pPr>
            <w:r w:rsidRPr="000E79FC">
              <w:rPr>
                <w:rFonts w:cs="Arial"/>
                <w:lang w:eastAsia="ja-JP"/>
              </w:rPr>
              <w:t>-</w:t>
            </w:r>
          </w:p>
        </w:tc>
        <w:tc>
          <w:tcPr>
            <w:tcW w:w="767" w:type="dxa"/>
            <w:shd w:val="clear" w:color="auto" w:fill="auto"/>
            <w:vAlign w:val="center"/>
          </w:tcPr>
          <w:p w:rsidR="00E97602" w:rsidRPr="000E79FC" w:rsidRDefault="00E97602" w:rsidP="00DF380F">
            <w:pPr>
              <w:pStyle w:val="TAC"/>
              <w:rPr>
                <w:rFonts w:cs="Arial"/>
              </w:rPr>
            </w:pPr>
            <w:r w:rsidRPr="000E79FC">
              <w:rPr>
                <w:rFonts w:cs="Arial" w:hint="eastAsia"/>
                <w:lang w:eastAsia="ja-JP"/>
              </w:rPr>
              <w:t>3</w:t>
            </w:r>
          </w:p>
        </w:tc>
        <w:tc>
          <w:tcPr>
            <w:tcW w:w="3655" w:type="dxa"/>
            <w:gridSpan w:val="17"/>
            <w:shd w:val="clear" w:color="auto" w:fill="auto"/>
            <w:vAlign w:val="center"/>
          </w:tcPr>
          <w:p w:rsidR="00E97602" w:rsidRPr="000E79FC" w:rsidRDefault="00E97602" w:rsidP="00DF380F">
            <w:pPr>
              <w:pStyle w:val="TAC"/>
              <w:rPr>
                <w:rFonts w:cs="Arial"/>
              </w:rPr>
            </w:pPr>
            <w:r w:rsidRPr="00320140">
              <w:rPr>
                <w:rFonts w:eastAsia="SimSun" w:cs="Arial"/>
                <w:lang w:eastAsia="zh-CN"/>
              </w:rPr>
              <w:t>See CA_3C Bandwidth Combination Set 0 in Table 5.6A.1-1</w:t>
            </w:r>
          </w:p>
        </w:tc>
        <w:tc>
          <w:tcPr>
            <w:tcW w:w="1187" w:type="dxa"/>
            <w:vMerge w:val="restart"/>
            <w:vAlign w:val="center"/>
          </w:tcPr>
          <w:p w:rsidR="00E97602" w:rsidRPr="000E79FC" w:rsidRDefault="00E97602" w:rsidP="00DF380F">
            <w:pPr>
              <w:pStyle w:val="TAC"/>
              <w:rPr>
                <w:rFonts w:cs="Arial"/>
              </w:rPr>
            </w:pPr>
            <w:r w:rsidRPr="000E79FC">
              <w:rPr>
                <w:rFonts w:cs="Arial"/>
                <w:lang w:eastAsia="ja-JP"/>
              </w:rPr>
              <w:t>8</w:t>
            </w:r>
            <w:r w:rsidRPr="000E79FC">
              <w:rPr>
                <w:rFonts w:cs="Arial" w:hint="eastAsia"/>
                <w:lang w:eastAsia="ja-JP"/>
              </w:rPr>
              <w:t>0</w:t>
            </w:r>
          </w:p>
        </w:tc>
        <w:tc>
          <w:tcPr>
            <w:tcW w:w="1288" w:type="dxa"/>
            <w:vMerge w:val="restart"/>
            <w:vAlign w:val="center"/>
          </w:tcPr>
          <w:p w:rsidR="00E97602" w:rsidRPr="000E79FC" w:rsidRDefault="00E97602" w:rsidP="00DF380F">
            <w:pPr>
              <w:pStyle w:val="TAC"/>
              <w:rPr>
                <w:rFonts w:cs="Arial"/>
              </w:rPr>
            </w:pPr>
            <w:r w:rsidRPr="000E79FC">
              <w:rPr>
                <w:rFonts w:cs="Arial" w:hint="eastAsia"/>
                <w:lang w:eastAsia="ja-JP"/>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hint="eastAsia"/>
                <w:lang w:eastAsia="ja-JP"/>
              </w:rPr>
              <w:t>4</w:t>
            </w:r>
            <w:r w:rsidRPr="000E79FC">
              <w:rPr>
                <w:rFonts w:cs="Arial"/>
                <w:lang w:eastAsia="ja-JP"/>
              </w:rPr>
              <w:t>1</w:t>
            </w:r>
          </w:p>
        </w:tc>
        <w:tc>
          <w:tcPr>
            <w:tcW w:w="3655" w:type="dxa"/>
            <w:gridSpan w:val="17"/>
            <w:shd w:val="clear" w:color="auto" w:fill="auto"/>
          </w:tcPr>
          <w:p w:rsidR="00E97602" w:rsidRPr="000E79FC" w:rsidRDefault="00E97602" w:rsidP="00DF380F">
            <w:pPr>
              <w:pStyle w:val="TAC"/>
              <w:rPr>
                <w:rFonts w:cs="Arial"/>
              </w:rPr>
            </w:pPr>
            <w:r w:rsidRPr="00320140">
              <w:rPr>
                <w:rFonts w:eastAsia="SimSun" w:cs="Arial"/>
                <w:lang w:eastAsia="zh-CN"/>
              </w:rPr>
              <w:t>See CA_41C Bandwidth Combination Set 0 in Table 5.6A.1-1</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tcBorders>
              <w:top w:val="single" w:sz="4" w:space="0" w:color="auto"/>
              <w:left w:val="single" w:sz="4" w:space="0" w:color="auto"/>
              <w:right w:val="single" w:sz="4" w:space="0" w:color="auto"/>
            </w:tcBorders>
            <w:vAlign w:val="center"/>
          </w:tcPr>
          <w:p w:rsidR="00E97602" w:rsidRPr="000E79FC" w:rsidRDefault="00E97602" w:rsidP="00DF380F">
            <w:pPr>
              <w:pStyle w:val="TAC"/>
              <w:rPr>
                <w:rFonts w:cs="Arial"/>
              </w:rPr>
            </w:pPr>
            <w:r w:rsidRPr="000E79FC">
              <w:rPr>
                <w:rFonts w:cs="Arial"/>
              </w:rPr>
              <w:t>CA_3C-</w:t>
            </w:r>
            <w:r w:rsidRPr="000E79FC">
              <w:rPr>
                <w:rFonts w:cs="Arial"/>
                <w:lang w:eastAsia="ja-JP"/>
              </w:rPr>
              <w:t>41D</w:t>
            </w:r>
          </w:p>
        </w:tc>
        <w:tc>
          <w:tcPr>
            <w:tcW w:w="1466" w:type="dxa"/>
            <w:vMerge w:val="restart"/>
            <w:tcBorders>
              <w:top w:val="single" w:sz="4" w:space="0" w:color="auto"/>
              <w:left w:val="single" w:sz="4" w:space="0" w:color="auto"/>
              <w:right w:val="single" w:sz="4" w:space="0" w:color="auto"/>
            </w:tcBorders>
            <w:vAlign w:val="center"/>
          </w:tcPr>
          <w:p w:rsidR="00E97602" w:rsidRPr="000E79FC" w:rsidRDefault="00E97602" w:rsidP="00DF380F">
            <w:pPr>
              <w:pStyle w:val="TAC"/>
              <w:rPr>
                <w:rFonts w:cs="Arial"/>
                <w:lang w:eastAsia="ja-JP"/>
              </w:rPr>
            </w:pPr>
            <w:r w:rsidRPr="000E79FC">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E97602" w:rsidRPr="000E79FC" w:rsidRDefault="00E97602" w:rsidP="00DF380F">
            <w:pPr>
              <w:pStyle w:val="TAC"/>
              <w:rPr>
                <w:rFonts w:cs="Arial"/>
                <w:lang w:eastAsia="ja-JP"/>
              </w:rPr>
            </w:pPr>
            <w:r w:rsidRPr="000E79FC">
              <w:rPr>
                <w:rFonts w:cs="Arial"/>
                <w:lang w:eastAsia="ja-JP"/>
              </w:rPr>
              <w:t>3</w:t>
            </w:r>
          </w:p>
        </w:tc>
        <w:tc>
          <w:tcPr>
            <w:tcW w:w="3655" w:type="dxa"/>
            <w:gridSpan w:val="17"/>
            <w:tcBorders>
              <w:top w:val="single" w:sz="4" w:space="0" w:color="auto"/>
              <w:left w:val="single" w:sz="4" w:space="0" w:color="auto"/>
              <w:bottom w:val="single" w:sz="4" w:space="0" w:color="auto"/>
              <w:right w:val="single" w:sz="4" w:space="0" w:color="auto"/>
            </w:tcBorders>
            <w:vAlign w:val="center"/>
          </w:tcPr>
          <w:p w:rsidR="00E97602" w:rsidRPr="000E79FC" w:rsidRDefault="00E97602" w:rsidP="00DF380F">
            <w:pPr>
              <w:pStyle w:val="TAC"/>
              <w:rPr>
                <w:rFonts w:cs="Arial"/>
              </w:rPr>
            </w:pPr>
            <w:r w:rsidRPr="000E79FC">
              <w:rPr>
                <w:rFonts w:cs="Arial"/>
                <w:lang w:val="en-US"/>
              </w:rPr>
              <w:t xml:space="preserve">See CA_3C </w:t>
            </w:r>
            <w:r w:rsidRPr="000E79FC">
              <w:rPr>
                <w:rFonts w:cs="Arial"/>
              </w:rPr>
              <w:t xml:space="preserve">Bandwidth Combination Set </w:t>
            </w:r>
            <w:r w:rsidRPr="000E79FC">
              <w:rPr>
                <w:rFonts w:cs="Arial"/>
                <w:lang w:eastAsia="ja-JP"/>
              </w:rPr>
              <w:t xml:space="preserve">0 in </w:t>
            </w:r>
            <w:r w:rsidRPr="000E79FC">
              <w:rPr>
                <w:rFonts w:cs="Arial"/>
                <w:lang w:val="en-US"/>
              </w:rPr>
              <w:t>Table 5.6A.1-1</w:t>
            </w:r>
          </w:p>
        </w:tc>
        <w:tc>
          <w:tcPr>
            <w:tcW w:w="1187" w:type="dxa"/>
            <w:vMerge w:val="restart"/>
            <w:tcBorders>
              <w:top w:val="single" w:sz="4" w:space="0" w:color="auto"/>
              <w:left w:val="single" w:sz="4" w:space="0" w:color="auto"/>
              <w:right w:val="single" w:sz="4" w:space="0" w:color="auto"/>
            </w:tcBorders>
            <w:vAlign w:val="center"/>
          </w:tcPr>
          <w:p w:rsidR="00E97602" w:rsidRPr="000E79FC" w:rsidRDefault="00E97602" w:rsidP="00DF380F">
            <w:pPr>
              <w:pStyle w:val="TAC"/>
              <w:rPr>
                <w:rFonts w:cs="Arial"/>
                <w:lang w:eastAsia="ja-JP"/>
              </w:rPr>
            </w:pPr>
            <w:r w:rsidRPr="000E79FC">
              <w:rPr>
                <w:rFonts w:cs="Arial"/>
                <w:lang w:eastAsia="ja-JP"/>
              </w:rPr>
              <w:t>100</w:t>
            </w:r>
          </w:p>
        </w:tc>
        <w:tc>
          <w:tcPr>
            <w:tcW w:w="1288" w:type="dxa"/>
            <w:vMerge w:val="restart"/>
            <w:tcBorders>
              <w:top w:val="single" w:sz="4" w:space="0" w:color="auto"/>
              <w:left w:val="single" w:sz="4" w:space="0" w:color="auto"/>
              <w:right w:val="single" w:sz="4" w:space="0" w:color="auto"/>
            </w:tcBorders>
            <w:vAlign w:val="center"/>
          </w:tcPr>
          <w:p w:rsidR="00E97602" w:rsidRPr="000E79FC" w:rsidRDefault="00E97602" w:rsidP="00DF380F">
            <w:pPr>
              <w:pStyle w:val="TAC"/>
              <w:rPr>
                <w:rFonts w:cs="Arial"/>
                <w:lang w:eastAsia="ja-JP"/>
              </w:rPr>
            </w:pPr>
            <w:r w:rsidRPr="000E79FC">
              <w:rPr>
                <w:rFonts w:cs="Arial"/>
                <w:lang w:eastAsia="ja-JP"/>
              </w:rPr>
              <w:t>0</w:t>
            </w:r>
          </w:p>
        </w:tc>
      </w:tr>
      <w:tr w:rsidR="00E97602" w:rsidRPr="000E79FC" w:rsidTr="00DF380F">
        <w:trPr>
          <w:trHeight w:val="223"/>
          <w:jc w:val="center"/>
        </w:trPr>
        <w:tc>
          <w:tcPr>
            <w:tcW w:w="1396" w:type="dxa"/>
            <w:vMerge/>
            <w:tcBorders>
              <w:left w:val="single" w:sz="4" w:space="0" w:color="auto"/>
              <w:bottom w:val="single" w:sz="4" w:space="0" w:color="auto"/>
              <w:right w:val="single" w:sz="4" w:space="0" w:color="auto"/>
            </w:tcBorders>
            <w:vAlign w:val="center"/>
          </w:tcPr>
          <w:p w:rsidR="00E97602" w:rsidRPr="000E79FC" w:rsidRDefault="00E97602" w:rsidP="00DF380F">
            <w:pPr>
              <w:pStyle w:val="TAC"/>
              <w:rPr>
                <w:rFonts w:cs="Arial"/>
              </w:rPr>
            </w:pPr>
          </w:p>
        </w:tc>
        <w:tc>
          <w:tcPr>
            <w:tcW w:w="1466" w:type="dxa"/>
            <w:vMerge/>
            <w:tcBorders>
              <w:left w:val="single" w:sz="4" w:space="0" w:color="auto"/>
              <w:bottom w:val="single" w:sz="4" w:space="0" w:color="auto"/>
              <w:right w:val="single" w:sz="4" w:space="0" w:color="auto"/>
            </w:tcBorders>
            <w:vAlign w:val="center"/>
          </w:tcPr>
          <w:p w:rsidR="00E97602" w:rsidRPr="000E79FC" w:rsidRDefault="00E97602" w:rsidP="00DF380F">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E97602" w:rsidRPr="000E79FC" w:rsidRDefault="00E97602" w:rsidP="00DF380F">
            <w:pPr>
              <w:pStyle w:val="TAC"/>
              <w:rPr>
                <w:rFonts w:cs="Arial"/>
                <w:lang w:eastAsia="ja-JP"/>
              </w:rPr>
            </w:pPr>
            <w:r w:rsidRPr="000E79FC">
              <w:rPr>
                <w:rFonts w:cs="Arial"/>
                <w:lang w:eastAsia="ja-JP"/>
              </w:rPr>
              <w:t>41</w:t>
            </w:r>
          </w:p>
        </w:tc>
        <w:tc>
          <w:tcPr>
            <w:tcW w:w="3655" w:type="dxa"/>
            <w:gridSpan w:val="17"/>
            <w:tcBorders>
              <w:top w:val="single" w:sz="4" w:space="0" w:color="auto"/>
              <w:left w:val="single" w:sz="4" w:space="0" w:color="auto"/>
              <w:bottom w:val="single" w:sz="4" w:space="0" w:color="auto"/>
              <w:right w:val="single" w:sz="4" w:space="0" w:color="auto"/>
            </w:tcBorders>
            <w:vAlign w:val="center"/>
          </w:tcPr>
          <w:p w:rsidR="00E97602" w:rsidRPr="000E79FC" w:rsidRDefault="00E97602" w:rsidP="00DF380F">
            <w:pPr>
              <w:pStyle w:val="TAC"/>
              <w:rPr>
                <w:rFonts w:cs="Arial"/>
              </w:rPr>
            </w:pPr>
            <w:r w:rsidRPr="000E79FC">
              <w:rPr>
                <w:rFonts w:cs="Arial"/>
                <w:lang w:val="en-US"/>
              </w:rPr>
              <w:t xml:space="preserve">See CA_41D </w:t>
            </w:r>
            <w:r w:rsidRPr="000E79FC">
              <w:rPr>
                <w:rFonts w:cs="Arial"/>
              </w:rPr>
              <w:t xml:space="preserve">Bandwidth Combination Set </w:t>
            </w:r>
            <w:r w:rsidRPr="000E79FC">
              <w:rPr>
                <w:rFonts w:cs="Arial"/>
                <w:lang w:eastAsia="ja-JP"/>
              </w:rPr>
              <w:t xml:space="preserve">0 in </w:t>
            </w:r>
            <w:r w:rsidRPr="000E79FC">
              <w:rPr>
                <w:rFonts w:cs="Arial"/>
                <w:lang w:val="en-US"/>
              </w:rPr>
              <w:t>Table 5.6A.1-1</w:t>
            </w:r>
          </w:p>
        </w:tc>
        <w:tc>
          <w:tcPr>
            <w:tcW w:w="1187" w:type="dxa"/>
            <w:vMerge/>
            <w:tcBorders>
              <w:left w:val="single" w:sz="4" w:space="0" w:color="auto"/>
              <w:bottom w:val="single" w:sz="4" w:space="0" w:color="auto"/>
              <w:right w:val="single" w:sz="4" w:space="0" w:color="auto"/>
            </w:tcBorders>
            <w:vAlign w:val="center"/>
          </w:tcPr>
          <w:p w:rsidR="00E97602" w:rsidRPr="000E79FC" w:rsidRDefault="00E97602" w:rsidP="00DF380F">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rsidR="00E97602" w:rsidRPr="000E79FC" w:rsidRDefault="00E97602" w:rsidP="00DF380F">
            <w:pPr>
              <w:pStyle w:val="TAC"/>
              <w:rPr>
                <w:rFonts w:cs="Arial"/>
                <w:lang w:eastAsia="ja-JP"/>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CA_3A-</w:t>
            </w:r>
            <w:r w:rsidRPr="000E79FC">
              <w:rPr>
                <w:rFonts w:cs="Arial" w:hint="eastAsia"/>
                <w:lang w:eastAsia="ja-JP"/>
              </w:rPr>
              <w:t>42</w:t>
            </w:r>
            <w:r w:rsidRPr="000E79FC">
              <w:rPr>
                <w:rFonts w:cs="Arial"/>
              </w:rPr>
              <w:t>A</w:t>
            </w:r>
          </w:p>
        </w:tc>
        <w:tc>
          <w:tcPr>
            <w:tcW w:w="1466" w:type="dxa"/>
            <w:vMerge w:val="restart"/>
            <w:vAlign w:val="center"/>
          </w:tcPr>
          <w:p w:rsidR="00E97602" w:rsidRPr="000E79FC" w:rsidRDefault="00E97602" w:rsidP="00DF380F">
            <w:pPr>
              <w:pStyle w:val="TAC"/>
              <w:rPr>
                <w:rFonts w:cs="Arial"/>
              </w:rPr>
            </w:pPr>
            <w:r w:rsidRPr="000E79FC">
              <w:rPr>
                <w:rFonts w:cs="Arial"/>
              </w:rPr>
              <w:t>CA_3A-</w:t>
            </w:r>
            <w:r w:rsidRPr="000E79FC">
              <w:rPr>
                <w:rFonts w:cs="Arial" w:hint="eastAsia"/>
                <w:lang w:eastAsia="ja-JP"/>
              </w:rPr>
              <w:t>42</w:t>
            </w:r>
            <w:r w:rsidRPr="000E79FC">
              <w:rPr>
                <w:rFonts w:cs="Arial"/>
              </w:rPr>
              <w:t>A</w:t>
            </w:r>
          </w:p>
        </w:tc>
        <w:tc>
          <w:tcPr>
            <w:tcW w:w="767" w:type="dxa"/>
            <w:shd w:val="clear" w:color="auto" w:fill="auto"/>
            <w:vAlign w:val="center"/>
          </w:tcPr>
          <w:p w:rsidR="00E97602" w:rsidRPr="000E79FC" w:rsidRDefault="00E97602" w:rsidP="00DF380F">
            <w:pPr>
              <w:pStyle w:val="TAC"/>
              <w:rPr>
                <w:rFonts w:cs="Arial"/>
              </w:rPr>
            </w:pPr>
            <w:r w:rsidRPr="000E79FC">
              <w:rPr>
                <w:rFonts w:cs="Arial" w:hint="eastAsia"/>
                <w:lang w:eastAsia="ja-JP"/>
              </w:rPr>
              <w:t>3</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r w:rsidRPr="000E79FC">
              <w:rPr>
                <w:rFonts w:cs="Arial"/>
              </w:rPr>
              <w:t>Yes</w:t>
            </w:r>
          </w:p>
        </w:tc>
        <w:tc>
          <w:tcPr>
            <w:tcW w:w="690" w:type="dxa"/>
            <w:gridSpan w:val="2"/>
            <w:vAlign w:val="center"/>
          </w:tcPr>
          <w:p w:rsidR="00E97602" w:rsidRPr="000E79FC" w:rsidRDefault="00E97602" w:rsidP="00DF380F">
            <w:pPr>
              <w:pStyle w:val="TAC"/>
              <w:rPr>
                <w:rFonts w:cs="Arial"/>
              </w:rPr>
            </w:pPr>
            <w:r w:rsidRPr="000E79FC">
              <w:rPr>
                <w:rFonts w:cs="Arial"/>
              </w:rPr>
              <w:t>Yes</w:t>
            </w:r>
          </w:p>
        </w:tc>
        <w:tc>
          <w:tcPr>
            <w:tcW w:w="1187" w:type="dxa"/>
            <w:vMerge w:val="restart"/>
            <w:vAlign w:val="center"/>
          </w:tcPr>
          <w:p w:rsidR="00E97602" w:rsidRPr="000E79FC" w:rsidRDefault="00E97602" w:rsidP="00DF380F">
            <w:pPr>
              <w:pStyle w:val="TAC"/>
              <w:rPr>
                <w:rFonts w:cs="Arial"/>
              </w:rPr>
            </w:pPr>
            <w:r w:rsidRPr="000E79FC">
              <w:rPr>
                <w:rFonts w:cs="Arial" w:hint="eastAsia"/>
                <w:lang w:eastAsia="ja-JP"/>
              </w:rPr>
              <w:t>40</w:t>
            </w:r>
          </w:p>
        </w:tc>
        <w:tc>
          <w:tcPr>
            <w:tcW w:w="1288" w:type="dxa"/>
            <w:vMerge w:val="restart"/>
            <w:vAlign w:val="center"/>
          </w:tcPr>
          <w:p w:rsidR="00E97602" w:rsidRPr="000E79FC" w:rsidRDefault="00E97602" w:rsidP="00DF380F">
            <w:pPr>
              <w:pStyle w:val="TAC"/>
              <w:rPr>
                <w:rFonts w:cs="Arial"/>
              </w:rPr>
            </w:pPr>
            <w:r w:rsidRPr="000E79FC">
              <w:rPr>
                <w:rFonts w:cs="Arial" w:hint="eastAsia"/>
                <w:lang w:eastAsia="ja-JP"/>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hint="eastAsia"/>
                <w:lang w:eastAsia="ja-JP"/>
              </w:rPr>
              <w:t>42</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r w:rsidRPr="000E79FC">
              <w:rPr>
                <w:rFonts w:cs="Arial"/>
              </w:rPr>
              <w:t>Yes</w:t>
            </w:r>
          </w:p>
        </w:tc>
        <w:tc>
          <w:tcPr>
            <w:tcW w:w="690" w:type="dxa"/>
            <w:gridSpan w:val="2"/>
            <w:vAlign w:val="center"/>
          </w:tcPr>
          <w:p w:rsidR="00E97602" w:rsidRPr="000E79FC" w:rsidRDefault="00E97602" w:rsidP="00DF380F">
            <w:pPr>
              <w:pStyle w:val="TAC"/>
              <w:rPr>
                <w:rFonts w:cs="Arial"/>
              </w:rPr>
            </w:pPr>
            <w:r w:rsidRPr="000E79FC">
              <w:rPr>
                <w:rFonts w:cs="Arial"/>
              </w:rPr>
              <w:t>Yes</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CA_3A-</w:t>
            </w:r>
            <w:r w:rsidRPr="000E79FC">
              <w:rPr>
                <w:rFonts w:cs="Arial" w:hint="eastAsia"/>
                <w:lang w:eastAsia="ja-JP"/>
              </w:rPr>
              <w:t>42C</w:t>
            </w:r>
          </w:p>
        </w:tc>
        <w:tc>
          <w:tcPr>
            <w:tcW w:w="1466" w:type="dxa"/>
            <w:vMerge w:val="restart"/>
            <w:vAlign w:val="center"/>
          </w:tcPr>
          <w:p w:rsidR="00E97602" w:rsidRPr="000E79FC" w:rsidRDefault="00E97602" w:rsidP="00DF380F">
            <w:pPr>
              <w:pStyle w:val="TAC"/>
              <w:rPr>
                <w:rFonts w:cs="Arial"/>
              </w:rPr>
            </w:pPr>
            <w:r w:rsidRPr="000E79FC">
              <w:rPr>
                <w:rFonts w:cs="Arial"/>
                <w:lang w:eastAsia="ja-JP"/>
              </w:rPr>
              <w:t>CA_3A-42A</w:t>
            </w:r>
            <w:ins w:id="4" w:author="임수환/책임연구원/차세대표준(연)ACS팀(suhwan.lim@lge.com)" w:date="2017-04-25T11:43:00Z">
              <w:r>
                <w:rPr>
                  <w:rFonts w:cs="Arial"/>
                </w:rPr>
                <w:t>, CA_42C</w:t>
              </w:r>
            </w:ins>
          </w:p>
        </w:tc>
        <w:tc>
          <w:tcPr>
            <w:tcW w:w="767" w:type="dxa"/>
            <w:shd w:val="clear" w:color="auto" w:fill="auto"/>
            <w:vAlign w:val="center"/>
          </w:tcPr>
          <w:p w:rsidR="00E97602" w:rsidRPr="000E79FC" w:rsidRDefault="00E97602" w:rsidP="00DF380F">
            <w:pPr>
              <w:pStyle w:val="TAC"/>
              <w:rPr>
                <w:rFonts w:cs="Arial"/>
              </w:rPr>
            </w:pPr>
            <w:r w:rsidRPr="000E79FC">
              <w:rPr>
                <w:rFonts w:cs="Arial" w:hint="eastAsia"/>
                <w:lang w:eastAsia="ja-JP"/>
              </w:rPr>
              <w:t>3</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r w:rsidRPr="000E79FC">
              <w:rPr>
                <w:rFonts w:cs="Arial"/>
              </w:rPr>
              <w:t>Yes</w:t>
            </w:r>
          </w:p>
        </w:tc>
        <w:tc>
          <w:tcPr>
            <w:tcW w:w="690" w:type="dxa"/>
            <w:gridSpan w:val="2"/>
            <w:vAlign w:val="center"/>
          </w:tcPr>
          <w:p w:rsidR="00E97602" w:rsidRPr="000E79FC" w:rsidRDefault="00E97602" w:rsidP="00DF380F">
            <w:pPr>
              <w:pStyle w:val="TAC"/>
              <w:rPr>
                <w:rFonts w:cs="Arial"/>
              </w:rPr>
            </w:pPr>
            <w:r w:rsidRPr="000E79FC">
              <w:rPr>
                <w:rFonts w:cs="Arial"/>
              </w:rPr>
              <w:t>Yes</w:t>
            </w:r>
          </w:p>
        </w:tc>
        <w:tc>
          <w:tcPr>
            <w:tcW w:w="1187" w:type="dxa"/>
            <w:vMerge w:val="restart"/>
            <w:vAlign w:val="center"/>
          </w:tcPr>
          <w:p w:rsidR="00E97602" w:rsidRPr="000E79FC" w:rsidRDefault="00E97602" w:rsidP="00DF380F">
            <w:pPr>
              <w:pStyle w:val="TAC"/>
              <w:rPr>
                <w:rFonts w:cs="Arial"/>
              </w:rPr>
            </w:pPr>
            <w:r w:rsidRPr="000E79FC">
              <w:rPr>
                <w:rFonts w:cs="Arial" w:hint="eastAsia"/>
                <w:lang w:eastAsia="ja-JP"/>
              </w:rPr>
              <w:t>60</w:t>
            </w:r>
          </w:p>
        </w:tc>
        <w:tc>
          <w:tcPr>
            <w:tcW w:w="1288" w:type="dxa"/>
            <w:vMerge w:val="restart"/>
            <w:vAlign w:val="center"/>
          </w:tcPr>
          <w:p w:rsidR="00E97602" w:rsidRPr="000E79FC" w:rsidRDefault="00E97602" w:rsidP="00DF380F">
            <w:pPr>
              <w:pStyle w:val="TAC"/>
              <w:rPr>
                <w:rFonts w:cs="Arial"/>
              </w:rPr>
            </w:pPr>
            <w:r w:rsidRPr="000E79FC">
              <w:rPr>
                <w:rFonts w:cs="Arial" w:hint="eastAsia"/>
                <w:lang w:eastAsia="ja-JP"/>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tcPr>
          <w:p w:rsidR="00E97602" w:rsidRPr="000E79FC" w:rsidRDefault="00E97602" w:rsidP="00DF380F">
            <w:pPr>
              <w:pStyle w:val="TAC"/>
              <w:rPr>
                <w:rFonts w:cs="Arial"/>
              </w:rPr>
            </w:pPr>
            <w:r w:rsidRPr="000E79FC">
              <w:rPr>
                <w:rFonts w:cs="Arial" w:hint="eastAsia"/>
                <w:lang w:eastAsia="ja-JP"/>
              </w:rPr>
              <w:t>42</w:t>
            </w:r>
          </w:p>
        </w:tc>
        <w:tc>
          <w:tcPr>
            <w:tcW w:w="3655" w:type="dxa"/>
            <w:gridSpan w:val="17"/>
            <w:shd w:val="clear" w:color="auto" w:fill="auto"/>
          </w:tcPr>
          <w:p w:rsidR="00E97602" w:rsidRPr="000E79FC" w:rsidRDefault="00E97602" w:rsidP="00DF380F">
            <w:pPr>
              <w:pStyle w:val="TAC"/>
              <w:rPr>
                <w:rFonts w:cs="Arial"/>
              </w:rPr>
            </w:pPr>
            <w:r w:rsidRPr="000E79FC">
              <w:rPr>
                <w:rFonts w:cs="Arial"/>
                <w:lang w:val="en-US"/>
              </w:rPr>
              <w:t xml:space="preserve">See CA_42C </w:t>
            </w:r>
            <w:r w:rsidRPr="000E79FC">
              <w:rPr>
                <w:rFonts w:cs="Arial"/>
              </w:rPr>
              <w:t xml:space="preserve">Bandwidth Combination Set </w:t>
            </w:r>
            <w:r w:rsidRPr="000E79FC">
              <w:rPr>
                <w:rFonts w:cs="Arial" w:hint="eastAsia"/>
                <w:lang w:eastAsia="ja-JP"/>
              </w:rPr>
              <w:t xml:space="preserve">0 in </w:t>
            </w:r>
            <w:r w:rsidRPr="000E79FC">
              <w:rPr>
                <w:rFonts w:cs="Arial"/>
                <w:lang w:val="en-US"/>
              </w:rPr>
              <w:t>Table 5.6A.1-1</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CA_3A-46A</w:t>
            </w:r>
          </w:p>
        </w:tc>
        <w:tc>
          <w:tcPr>
            <w:tcW w:w="1466" w:type="dxa"/>
            <w:vMerge w:val="restart"/>
            <w:vAlign w:val="center"/>
          </w:tcPr>
          <w:p w:rsidR="00E97602" w:rsidRPr="000E79FC" w:rsidRDefault="00E97602" w:rsidP="00DF380F">
            <w:pPr>
              <w:pStyle w:val="TAC"/>
              <w:rPr>
                <w:rFonts w:cs="Arial"/>
              </w:rPr>
            </w:pPr>
            <w:r w:rsidRPr="00320140">
              <w:rPr>
                <w:rFonts w:cs="Arial"/>
                <w:lang w:eastAsia="ko-KR"/>
              </w:rPr>
              <w:t>-</w:t>
            </w:r>
          </w:p>
        </w:tc>
        <w:tc>
          <w:tcPr>
            <w:tcW w:w="767" w:type="dxa"/>
            <w:shd w:val="clear" w:color="auto" w:fill="auto"/>
            <w:vAlign w:val="center"/>
          </w:tcPr>
          <w:p w:rsidR="00E97602" w:rsidRPr="000E79FC" w:rsidRDefault="00E97602" w:rsidP="00DF380F">
            <w:pPr>
              <w:pStyle w:val="TAC"/>
              <w:rPr>
                <w:rFonts w:cs="Arial"/>
              </w:rPr>
            </w:pPr>
            <w:r w:rsidRPr="000E79FC">
              <w:rPr>
                <w:rFonts w:cs="Arial"/>
              </w:rPr>
              <w:t>3</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r w:rsidRPr="000E79FC">
              <w:rPr>
                <w:rFonts w:cs="Arial"/>
              </w:rPr>
              <w:t>Yes</w:t>
            </w:r>
          </w:p>
        </w:tc>
        <w:tc>
          <w:tcPr>
            <w:tcW w:w="690" w:type="dxa"/>
            <w:gridSpan w:val="2"/>
            <w:vAlign w:val="center"/>
          </w:tcPr>
          <w:p w:rsidR="00E97602" w:rsidRPr="000E79FC" w:rsidRDefault="00E97602" w:rsidP="00DF380F">
            <w:pPr>
              <w:pStyle w:val="TAC"/>
              <w:rPr>
                <w:rFonts w:cs="Arial"/>
              </w:rPr>
            </w:pPr>
            <w:r w:rsidRPr="000E79FC">
              <w:rPr>
                <w:rFonts w:cs="Arial"/>
              </w:rPr>
              <w:t>Yes</w:t>
            </w:r>
          </w:p>
        </w:tc>
        <w:tc>
          <w:tcPr>
            <w:tcW w:w="1187" w:type="dxa"/>
            <w:vMerge w:val="restart"/>
            <w:vAlign w:val="center"/>
          </w:tcPr>
          <w:p w:rsidR="00E97602" w:rsidRPr="000E79FC" w:rsidRDefault="00E97602" w:rsidP="00DF380F">
            <w:pPr>
              <w:pStyle w:val="TAC"/>
              <w:rPr>
                <w:rFonts w:cs="Arial"/>
              </w:rPr>
            </w:pPr>
            <w:r w:rsidRPr="000E79FC">
              <w:rPr>
                <w:rFonts w:cs="Arial"/>
              </w:rPr>
              <w:t>40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46</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p>
        </w:tc>
        <w:tc>
          <w:tcPr>
            <w:tcW w:w="617" w:type="dxa"/>
            <w:gridSpan w:val="4"/>
            <w:vAlign w:val="center"/>
          </w:tcPr>
          <w:p w:rsidR="00E97602" w:rsidRPr="000E79FC" w:rsidRDefault="00E97602" w:rsidP="00DF380F">
            <w:pPr>
              <w:pStyle w:val="TAC"/>
              <w:rPr>
                <w:rFonts w:cs="Arial"/>
              </w:rPr>
            </w:pPr>
          </w:p>
        </w:tc>
        <w:tc>
          <w:tcPr>
            <w:tcW w:w="590" w:type="dxa"/>
            <w:gridSpan w:val="4"/>
            <w:vAlign w:val="center"/>
          </w:tcPr>
          <w:p w:rsidR="00E97602" w:rsidRPr="000E79FC" w:rsidRDefault="00E97602" w:rsidP="00DF380F">
            <w:pPr>
              <w:pStyle w:val="TAC"/>
              <w:rPr>
                <w:rFonts w:cs="Arial"/>
              </w:rPr>
            </w:pPr>
          </w:p>
        </w:tc>
        <w:tc>
          <w:tcPr>
            <w:tcW w:w="690" w:type="dxa"/>
            <w:gridSpan w:val="2"/>
            <w:vAlign w:val="center"/>
          </w:tcPr>
          <w:p w:rsidR="00E97602" w:rsidRPr="000E79FC" w:rsidRDefault="00E97602" w:rsidP="00DF380F">
            <w:pPr>
              <w:pStyle w:val="TAC"/>
              <w:rPr>
                <w:rFonts w:cs="Arial"/>
              </w:rPr>
            </w:pPr>
            <w:r w:rsidRPr="000E79FC">
              <w:rPr>
                <w:rFonts w:cs="Arial"/>
              </w:rPr>
              <w:t>Yes</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lang w:eastAsia="ja-JP"/>
              </w:rPr>
            </w:pPr>
          </w:p>
        </w:tc>
        <w:tc>
          <w:tcPr>
            <w:tcW w:w="1466" w:type="dxa"/>
            <w:vMerge/>
            <w:vAlign w:val="center"/>
          </w:tcPr>
          <w:p w:rsidR="00E97602" w:rsidRPr="000E79FC" w:rsidRDefault="00E97602" w:rsidP="00DF380F">
            <w:pPr>
              <w:pStyle w:val="TAC"/>
              <w:rPr>
                <w:rFonts w:cs="Arial"/>
                <w:lang w:eastAsia="ja-JP"/>
              </w:rPr>
            </w:pPr>
          </w:p>
        </w:tc>
        <w:tc>
          <w:tcPr>
            <w:tcW w:w="767" w:type="dxa"/>
            <w:shd w:val="clear" w:color="auto" w:fill="auto"/>
            <w:vAlign w:val="center"/>
          </w:tcPr>
          <w:p w:rsidR="00E97602" w:rsidRPr="000E79FC" w:rsidRDefault="00E97602" w:rsidP="00DF380F">
            <w:pPr>
              <w:pStyle w:val="TAC"/>
              <w:rPr>
                <w:rFonts w:cs="Arial"/>
                <w:lang w:eastAsia="ja-JP"/>
              </w:rPr>
            </w:pPr>
            <w:r w:rsidRPr="000E79FC">
              <w:rPr>
                <w:rFonts w:cs="Arial"/>
                <w:lang w:eastAsia="ja-JP"/>
              </w:rPr>
              <w:t>3</w:t>
            </w:r>
          </w:p>
        </w:tc>
        <w:tc>
          <w:tcPr>
            <w:tcW w:w="586" w:type="dxa"/>
            <w:gridSpan w:val="2"/>
            <w:shd w:val="clear" w:color="auto" w:fill="auto"/>
            <w:vAlign w:val="center"/>
          </w:tcPr>
          <w:p w:rsidR="00E97602" w:rsidRPr="000E79FC" w:rsidRDefault="00E97602" w:rsidP="00DF380F">
            <w:pPr>
              <w:pStyle w:val="TAC"/>
              <w:rPr>
                <w:rFonts w:cs="Arial"/>
                <w:lang w:eastAsia="ja-JP"/>
              </w:rPr>
            </w:pPr>
          </w:p>
        </w:tc>
        <w:tc>
          <w:tcPr>
            <w:tcW w:w="586" w:type="dxa"/>
            <w:gridSpan w:val="3"/>
            <w:vAlign w:val="center"/>
          </w:tcPr>
          <w:p w:rsidR="00E97602" w:rsidRPr="000E79FC" w:rsidRDefault="00E97602" w:rsidP="00DF380F">
            <w:pPr>
              <w:pStyle w:val="TAC"/>
              <w:rPr>
                <w:rFonts w:cs="Arial"/>
                <w:lang w:eastAsia="ja-JP"/>
              </w:rPr>
            </w:pPr>
            <w:r w:rsidRPr="000E79FC">
              <w:rPr>
                <w:rFonts w:cs="Arial"/>
                <w:lang w:eastAsia="ja-JP"/>
              </w:rPr>
              <w:t>Yes</w:t>
            </w:r>
          </w:p>
        </w:tc>
        <w:tc>
          <w:tcPr>
            <w:tcW w:w="586" w:type="dxa"/>
            <w:gridSpan w:val="2"/>
            <w:vAlign w:val="center"/>
          </w:tcPr>
          <w:p w:rsidR="00E97602" w:rsidRPr="000E79FC" w:rsidRDefault="00E97602" w:rsidP="00DF380F">
            <w:pPr>
              <w:pStyle w:val="TAC"/>
              <w:rPr>
                <w:rFonts w:cs="Arial"/>
                <w:lang w:eastAsia="ja-JP"/>
              </w:rPr>
            </w:pPr>
            <w:r w:rsidRPr="000E79FC">
              <w:rPr>
                <w:rFonts w:cs="Arial"/>
                <w:lang w:eastAsia="ja-JP"/>
              </w:rPr>
              <w:t>Yes</w:t>
            </w:r>
          </w:p>
        </w:tc>
        <w:tc>
          <w:tcPr>
            <w:tcW w:w="617" w:type="dxa"/>
            <w:gridSpan w:val="4"/>
            <w:vAlign w:val="center"/>
          </w:tcPr>
          <w:p w:rsidR="00E97602" w:rsidRPr="000E79FC" w:rsidRDefault="00E97602" w:rsidP="00DF380F">
            <w:pPr>
              <w:pStyle w:val="TAC"/>
              <w:rPr>
                <w:rFonts w:cs="Arial"/>
                <w:lang w:eastAsia="ja-JP"/>
              </w:rPr>
            </w:pPr>
            <w:r w:rsidRPr="000E79FC">
              <w:rPr>
                <w:rFonts w:cs="Arial"/>
                <w:lang w:eastAsia="ja-JP"/>
              </w:rPr>
              <w:t>Yes</w:t>
            </w:r>
          </w:p>
        </w:tc>
        <w:tc>
          <w:tcPr>
            <w:tcW w:w="590" w:type="dxa"/>
            <w:gridSpan w:val="4"/>
            <w:vAlign w:val="center"/>
          </w:tcPr>
          <w:p w:rsidR="00E97602" w:rsidRPr="000E79FC" w:rsidRDefault="00E97602" w:rsidP="00DF380F">
            <w:pPr>
              <w:pStyle w:val="TAC"/>
              <w:rPr>
                <w:rFonts w:cs="Arial"/>
                <w:lang w:eastAsia="ja-JP"/>
              </w:rPr>
            </w:pPr>
            <w:r w:rsidRPr="000E79FC">
              <w:rPr>
                <w:rFonts w:cs="Arial"/>
                <w:lang w:eastAsia="ja-JP"/>
              </w:rPr>
              <w:t>Yes</w:t>
            </w:r>
          </w:p>
        </w:tc>
        <w:tc>
          <w:tcPr>
            <w:tcW w:w="690" w:type="dxa"/>
            <w:gridSpan w:val="2"/>
            <w:vAlign w:val="center"/>
          </w:tcPr>
          <w:p w:rsidR="00E97602" w:rsidRPr="000E79FC" w:rsidRDefault="00E97602" w:rsidP="00DF380F">
            <w:pPr>
              <w:pStyle w:val="TAC"/>
              <w:rPr>
                <w:rFonts w:cs="Arial"/>
                <w:lang w:eastAsia="ja-JP"/>
              </w:rPr>
            </w:pPr>
            <w:r w:rsidRPr="000E79FC">
              <w:rPr>
                <w:rFonts w:cs="Arial"/>
                <w:lang w:eastAsia="ja-JP"/>
              </w:rPr>
              <w:t>Yes</w:t>
            </w:r>
          </w:p>
        </w:tc>
        <w:tc>
          <w:tcPr>
            <w:tcW w:w="1187" w:type="dxa"/>
            <w:vMerge w:val="restart"/>
            <w:vAlign w:val="center"/>
          </w:tcPr>
          <w:p w:rsidR="00E97602" w:rsidRPr="000E79FC" w:rsidRDefault="00E97602" w:rsidP="00DF380F">
            <w:pPr>
              <w:pStyle w:val="TAC"/>
              <w:rPr>
                <w:rFonts w:cs="Arial"/>
                <w:lang w:eastAsia="ja-JP"/>
              </w:rPr>
            </w:pPr>
            <w:r w:rsidRPr="000E79FC">
              <w:rPr>
                <w:rFonts w:cs="Arial"/>
                <w:lang w:eastAsia="ja-JP"/>
              </w:rPr>
              <w:t>40</w:t>
            </w:r>
          </w:p>
        </w:tc>
        <w:tc>
          <w:tcPr>
            <w:tcW w:w="1288" w:type="dxa"/>
            <w:vMerge w:val="restart"/>
            <w:vAlign w:val="center"/>
          </w:tcPr>
          <w:p w:rsidR="00E97602" w:rsidRPr="000E79FC" w:rsidRDefault="00E97602" w:rsidP="00DF380F">
            <w:pPr>
              <w:pStyle w:val="TAC"/>
              <w:rPr>
                <w:rFonts w:cs="Arial"/>
                <w:lang w:eastAsia="ja-JP"/>
              </w:rPr>
            </w:pPr>
            <w:r w:rsidRPr="000E79FC">
              <w:rPr>
                <w:rFonts w:cs="Arial"/>
                <w:lang w:eastAsia="ja-JP"/>
              </w:rPr>
              <w:t>1</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lang w:eastAsia="ja-JP"/>
              </w:rPr>
            </w:pPr>
          </w:p>
        </w:tc>
        <w:tc>
          <w:tcPr>
            <w:tcW w:w="1466" w:type="dxa"/>
            <w:vMerge/>
            <w:vAlign w:val="center"/>
          </w:tcPr>
          <w:p w:rsidR="00E97602" w:rsidRPr="000E79FC" w:rsidRDefault="00E97602" w:rsidP="00DF380F">
            <w:pPr>
              <w:pStyle w:val="TAC"/>
              <w:rPr>
                <w:rFonts w:cs="Arial"/>
                <w:lang w:eastAsia="ja-JP"/>
              </w:rPr>
            </w:pPr>
          </w:p>
        </w:tc>
        <w:tc>
          <w:tcPr>
            <w:tcW w:w="767" w:type="dxa"/>
            <w:shd w:val="clear" w:color="auto" w:fill="auto"/>
            <w:vAlign w:val="center"/>
          </w:tcPr>
          <w:p w:rsidR="00E97602" w:rsidRPr="000E79FC" w:rsidRDefault="00E97602" w:rsidP="00DF380F">
            <w:pPr>
              <w:pStyle w:val="TAC"/>
              <w:rPr>
                <w:rFonts w:cs="Arial"/>
                <w:lang w:eastAsia="ja-JP"/>
              </w:rPr>
            </w:pPr>
            <w:r w:rsidRPr="000E79FC">
              <w:rPr>
                <w:rFonts w:cs="Arial"/>
                <w:lang w:eastAsia="ja-JP"/>
              </w:rPr>
              <w:t>46</w:t>
            </w:r>
          </w:p>
        </w:tc>
        <w:tc>
          <w:tcPr>
            <w:tcW w:w="586" w:type="dxa"/>
            <w:gridSpan w:val="2"/>
            <w:shd w:val="clear" w:color="auto" w:fill="auto"/>
            <w:vAlign w:val="center"/>
          </w:tcPr>
          <w:p w:rsidR="00E97602" w:rsidRPr="000E79FC" w:rsidRDefault="00E97602" w:rsidP="00DF380F">
            <w:pPr>
              <w:pStyle w:val="TAC"/>
              <w:rPr>
                <w:rFonts w:cs="Arial"/>
                <w:lang w:eastAsia="ja-JP"/>
              </w:rPr>
            </w:pPr>
          </w:p>
        </w:tc>
        <w:tc>
          <w:tcPr>
            <w:tcW w:w="586" w:type="dxa"/>
            <w:gridSpan w:val="3"/>
            <w:vAlign w:val="center"/>
          </w:tcPr>
          <w:p w:rsidR="00E97602" w:rsidRPr="000E79FC" w:rsidRDefault="00E97602" w:rsidP="00DF380F">
            <w:pPr>
              <w:pStyle w:val="TAC"/>
              <w:rPr>
                <w:rFonts w:cs="Arial"/>
                <w:lang w:eastAsia="ja-JP"/>
              </w:rPr>
            </w:pPr>
          </w:p>
        </w:tc>
        <w:tc>
          <w:tcPr>
            <w:tcW w:w="586" w:type="dxa"/>
            <w:gridSpan w:val="2"/>
            <w:vAlign w:val="center"/>
          </w:tcPr>
          <w:p w:rsidR="00E97602" w:rsidRPr="000E79FC" w:rsidRDefault="00E97602" w:rsidP="00DF380F">
            <w:pPr>
              <w:pStyle w:val="TAC"/>
              <w:rPr>
                <w:rFonts w:cs="Arial"/>
                <w:lang w:eastAsia="ja-JP"/>
              </w:rPr>
            </w:pPr>
          </w:p>
        </w:tc>
        <w:tc>
          <w:tcPr>
            <w:tcW w:w="617" w:type="dxa"/>
            <w:gridSpan w:val="4"/>
            <w:vAlign w:val="center"/>
          </w:tcPr>
          <w:p w:rsidR="00E97602" w:rsidRPr="000E79FC" w:rsidRDefault="00E97602" w:rsidP="00DF380F">
            <w:pPr>
              <w:pStyle w:val="TAC"/>
              <w:rPr>
                <w:rFonts w:cs="Arial"/>
                <w:lang w:eastAsia="ja-JP"/>
              </w:rPr>
            </w:pPr>
            <w:r w:rsidRPr="000E79FC">
              <w:rPr>
                <w:rFonts w:cs="Arial" w:hint="eastAsia"/>
                <w:lang w:eastAsia="zh-CN"/>
              </w:rPr>
              <w:t>Yes</w:t>
            </w:r>
          </w:p>
        </w:tc>
        <w:tc>
          <w:tcPr>
            <w:tcW w:w="590" w:type="dxa"/>
            <w:gridSpan w:val="4"/>
            <w:vAlign w:val="center"/>
          </w:tcPr>
          <w:p w:rsidR="00E97602" w:rsidRPr="000E79FC" w:rsidRDefault="00E97602" w:rsidP="00DF380F">
            <w:pPr>
              <w:pStyle w:val="TAC"/>
              <w:rPr>
                <w:rFonts w:cs="Arial"/>
                <w:lang w:eastAsia="ja-JP"/>
              </w:rPr>
            </w:pPr>
          </w:p>
        </w:tc>
        <w:tc>
          <w:tcPr>
            <w:tcW w:w="690" w:type="dxa"/>
            <w:gridSpan w:val="2"/>
            <w:vAlign w:val="center"/>
          </w:tcPr>
          <w:p w:rsidR="00E97602" w:rsidRPr="000E79FC" w:rsidRDefault="00E97602" w:rsidP="00DF380F">
            <w:pPr>
              <w:pStyle w:val="TAC"/>
              <w:rPr>
                <w:rFonts w:cs="Arial"/>
                <w:lang w:eastAsia="ja-JP"/>
              </w:rPr>
            </w:pPr>
            <w:r w:rsidRPr="000E79FC">
              <w:rPr>
                <w:rFonts w:cs="Arial"/>
                <w:lang w:eastAsia="ja-JP"/>
              </w:rPr>
              <w:t>Yes</w:t>
            </w:r>
          </w:p>
        </w:tc>
        <w:tc>
          <w:tcPr>
            <w:tcW w:w="1187" w:type="dxa"/>
            <w:vMerge/>
            <w:vAlign w:val="center"/>
          </w:tcPr>
          <w:p w:rsidR="00E97602" w:rsidRPr="000E79FC" w:rsidRDefault="00E97602" w:rsidP="00DF380F">
            <w:pPr>
              <w:pStyle w:val="TAC"/>
              <w:rPr>
                <w:rFonts w:cs="Arial"/>
                <w:lang w:eastAsia="ja-JP"/>
              </w:rPr>
            </w:pPr>
          </w:p>
        </w:tc>
        <w:tc>
          <w:tcPr>
            <w:tcW w:w="1288" w:type="dxa"/>
            <w:vMerge/>
            <w:vAlign w:val="center"/>
          </w:tcPr>
          <w:p w:rsidR="00E97602" w:rsidRPr="000E79FC" w:rsidRDefault="00E97602" w:rsidP="00DF380F">
            <w:pPr>
              <w:pStyle w:val="TAC"/>
              <w:rPr>
                <w:rFonts w:cs="Arial"/>
                <w:lang w:eastAsia="ja-JP"/>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CA_3A-</w:t>
            </w:r>
            <w:r w:rsidRPr="000E79FC">
              <w:rPr>
                <w:rFonts w:cs="Arial" w:hint="eastAsia"/>
                <w:lang w:eastAsia="ja-JP"/>
              </w:rPr>
              <w:t>4</w:t>
            </w:r>
            <w:r w:rsidRPr="00320140">
              <w:rPr>
                <w:rFonts w:eastAsia="SimSun" w:cs="Arial" w:hint="eastAsia"/>
                <w:lang w:eastAsia="zh-CN"/>
              </w:rPr>
              <w:t>6</w:t>
            </w:r>
            <w:r w:rsidRPr="000E79FC">
              <w:rPr>
                <w:rFonts w:cs="Arial"/>
                <w:lang w:eastAsia="ja-JP"/>
              </w:rPr>
              <w:t>C</w:t>
            </w:r>
          </w:p>
        </w:tc>
        <w:tc>
          <w:tcPr>
            <w:tcW w:w="1466" w:type="dxa"/>
            <w:vMerge w:val="restart"/>
            <w:vAlign w:val="center"/>
          </w:tcPr>
          <w:p w:rsidR="00E97602" w:rsidRPr="000E79FC" w:rsidRDefault="00E97602" w:rsidP="00DF380F">
            <w:pPr>
              <w:pStyle w:val="TAC"/>
              <w:rPr>
                <w:rFonts w:cs="Arial"/>
              </w:rPr>
            </w:pPr>
            <w:r w:rsidRPr="000E79FC">
              <w:rPr>
                <w:rFonts w:cs="Arial"/>
                <w:lang w:eastAsia="ja-JP"/>
              </w:rPr>
              <w:t>-</w:t>
            </w:r>
          </w:p>
        </w:tc>
        <w:tc>
          <w:tcPr>
            <w:tcW w:w="767" w:type="dxa"/>
            <w:shd w:val="clear" w:color="auto" w:fill="auto"/>
            <w:vAlign w:val="center"/>
          </w:tcPr>
          <w:p w:rsidR="00E97602" w:rsidRPr="000E79FC" w:rsidRDefault="00E97602" w:rsidP="00DF380F">
            <w:pPr>
              <w:pStyle w:val="TAC"/>
              <w:rPr>
                <w:rFonts w:cs="Arial"/>
                <w:lang w:eastAsia="ja-JP"/>
              </w:rPr>
            </w:pPr>
            <w:r w:rsidRPr="000E79FC">
              <w:rPr>
                <w:rFonts w:cs="Arial" w:hint="eastAsia"/>
                <w:lang w:eastAsia="ja-JP"/>
              </w:rPr>
              <w:t>3</w:t>
            </w:r>
          </w:p>
        </w:tc>
        <w:tc>
          <w:tcPr>
            <w:tcW w:w="586" w:type="dxa"/>
            <w:gridSpan w:val="2"/>
            <w:shd w:val="clear" w:color="auto" w:fill="auto"/>
            <w:vAlign w:val="center"/>
          </w:tcPr>
          <w:p w:rsidR="00E97602" w:rsidRPr="000E79FC" w:rsidRDefault="00E97602" w:rsidP="00DF380F">
            <w:pPr>
              <w:pStyle w:val="TAC"/>
              <w:rPr>
                <w:rFonts w:cs="Arial"/>
                <w:lang w:val="en-US"/>
              </w:rPr>
            </w:pPr>
          </w:p>
        </w:tc>
        <w:tc>
          <w:tcPr>
            <w:tcW w:w="586" w:type="dxa"/>
            <w:gridSpan w:val="3"/>
            <w:shd w:val="clear" w:color="auto" w:fill="auto"/>
            <w:vAlign w:val="center"/>
          </w:tcPr>
          <w:p w:rsidR="00E97602" w:rsidRPr="000E79FC" w:rsidRDefault="00E97602" w:rsidP="00DF380F">
            <w:pPr>
              <w:pStyle w:val="TAC"/>
              <w:rPr>
                <w:rFonts w:cs="Arial"/>
                <w:lang w:val="en-US"/>
              </w:rPr>
            </w:pPr>
          </w:p>
        </w:tc>
        <w:tc>
          <w:tcPr>
            <w:tcW w:w="586" w:type="dxa"/>
            <w:gridSpan w:val="2"/>
            <w:shd w:val="clear" w:color="auto" w:fill="auto"/>
            <w:vAlign w:val="center"/>
          </w:tcPr>
          <w:p w:rsidR="00E97602" w:rsidRPr="000E79FC" w:rsidRDefault="00E97602" w:rsidP="00DF380F">
            <w:pPr>
              <w:pStyle w:val="TAC"/>
              <w:rPr>
                <w:rFonts w:cs="Arial"/>
                <w:lang w:val="en-US"/>
              </w:rPr>
            </w:pPr>
            <w:r w:rsidRPr="000E79FC">
              <w:rPr>
                <w:rFonts w:cs="Arial"/>
              </w:rPr>
              <w:t>Yes</w:t>
            </w:r>
          </w:p>
        </w:tc>
        <w:tc>
          <w:tcPr>
            <w:tcW w:w="617" w:type="dxa"/>
            <w:gridSpan w:val="4"/>
            <w:shd w:val="clear" w:color="auto" w:fill="auto"/>
            <w:vAlign w:val="center"/>
          </w:tcPr>
          <w:p w:rsidR="00E97602" w:rsidRPr="000E79FC" w:rsidRDefault="00E97602" w:rsidP="00DF380F">
            <w:pPr>
              <w:pStyle w:val="TAC"/>
              <w:rPr>
                <w:rFonts w:cs="Arial"/>
                <w:lang w:val="en-US"/>
              </w:rPr>
            </w:pPr>
            <w:r w:rsidRPr="000E79FC">
              <w:rPr>
                <w:rFonts w:cs="Arial"/>
              </w:rPr>
              <w:t>Yes</w:t>
            </w:r>
          </w:p>
        </w:tc>
        <w:tc>
          <w:tcPr>
            <w:tcW w:w="590" w:type="dxa"/>
            <w:gridSpan w:val="4"/>
            <w:shd w:val="clear" w:color="auto" w:fill="auto"/>
            <w:vAlign w:val="center"/>
          </w:tcPr>
          <w:p w:rsidR="00E97602" w:rsidRPr="000E79FC" w:rsidRDefault="00E97602" w:rsidP="00DF380F">
            <w:pPr>
              <w:pStyle w:val="TAC"/>
              <w:rPr>
                <w:rFonts w:cs="Arial"/>
                <w:lang w:val="en-US"/>
              </w:rPr>
            </w:pPr>
            <w:r w:rsidRPr="000E79FC">
              <w:rPr>
                <w:rFonts w:cs="Arial"/>
              </w:rPr>
              <w:t>Yes</w:t>
            </w:r>
          </w:p>
        </w:tc>
        <w:tc>
          <w:tcPr>
            <w:tcW w:w="690" w:type="dxa"/>
            <w:gridSpan w:val="2"/>
            <w:shd w:val="clear" w:color="auto" w:fill="auto"/>
            <w:vAlign w:val="center"/>
          </w:tcPr>
          <w:p w:rsidR="00E97602" w:rsidRPr="000E79FC" w:rsidRDefault="00E97602" w:rsidP="00DF380F">
            <w:pPr>
              <w:pStyle w:val="TAC"/>
              <w:rPr>
                <w:rFonts w:cs="Arial"/>
                <w:lang w:val="en-US"/>
              </w:rPr>
            </w:pPr>
            <w:r w:rsidRPr="000E79FC">
              <w:rPr>
                <w:rFonts w:cs="Arial"/>
              </w:rPr>
              <w:t>Yes</w:t>
            </w:r>
          </w:p>
        </w:tc>
        <w:tc>
          <w:tcPr>
            <w:tcW w:w="1187" w:type="dxa"/>
            <w:vMerge w:val="restart"/>
            <w:vAlign w:val="center"/>
          </w:tcPr>
          <w:p w:rsidR="00E97602" w:rsidRPr="000E79FC" w:rsidRDefault="00E97602" w:rsidP="00DF380F">
            <w:pPr>
              <w:pStyle w:val="TAC"/>
              <w:rPr>
                <w:rFonts w:cs="Arial"/>
              </w:rPr>
            </w:pPr>
            <w:r w:rsidRPr="000E79FC">
              <w:rPr>
                <w:rFonts w:cs="Arial"/>
                <w:lang w:eastAsia="ja-JP"/>
              </w:rPr>
              <w:t>6</w:t>
            </w:r>
            <w:r w:rsidRPr="000E79FC">
              <w:rPr>
                <w:rFonts w:cs="Arial" w:hint="eastAsia"/>
                <w:lang w:eastAsia="ja-JP"/>
              </w:rPr>
              <w:t>0</w:t>
            </w:r>
          </w:p>
        </w:tc>
        <w:tc>
          <w:tcPr>
            <w:tcW w:w="1288" w:type="dxa"/>
            <w:vMerge w:val="restart"/>
            <w:vAlign w:val="center"/>
          </w:tcPr>
          <w:p w:rsidR="00E97602" w:rsidRPr="000E79FC" w:rsidRDefault="00E97602" w:rsidP="00DF380F">
            <w:pPr>
              <w:pStyle w:val="TAC"/>
              <w:rPr>
                <w:rFonts w:cs="Arial"/>
              </w:rPr>
            </w:pPr>
            <w:r w:rsidRPr="000E79FC">
              <w:rPr>
                <w:rFonts w:cs="Arial" w:hint="eastAsia"/>
                <w:lang w:eastAsia="ja-JP"/>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320140" w:rsidRDefault="00E97602" w:rsidP="00DF380F">
            <w:pPr>
              <w:pStyle w:val="TAC"/>
              <w:rPr>
                <w:rFonts w:eastAsia="SimSun" w:cs="Arial"/>
                <w:lang w:eastAsia="zh-CN"/>
              </w:rPr>
            </w:pPr>
            <w:r w:rsidRPr="000E79FC">
              <w:rPr>
                <w:rFonts w:cs="Arial" w:hint="eastAsia"/>
                <w:lang w:eastAsia="ja-JP"/>
              </w:rPr>
              <w:t>4</w:t>
            </w:r>
            <w:r w:rsidRPr="00320140">
              <w:rPr>
                <w:rFonts w:eastAsia="SimSun" w:cs="Arial" w:hint="eastAsia"/>
                <w:lang w:eastAsia="zh-CN"/>
              </w:rPr>
              <w:t>6</w:t>
            </w:r>
          </w:p>
        </w:tc>
        <w:tc>
          <w:tcPr>
            <w:tcW w:w="3655" w:type="dxa"/>
            <w:gridSpan w:val="17"/>
            <w:shd w:val="clear" w:color="auto" w:fill="auto"/>
            <w:vAlign w:val="center"/>
          </w:tcPr>
          <w:p w:rsidR="00E97602" w:rsidRPr="000E79FC" w:rsidRDefault="00E97602" w:rsidP="00DF380F">
            <w:pPr>
              <w:pStyle w:val="TAC"/>
              <w:rPr>
                <w:rFonts w:cs="Arial"/>
                <w:lang w:val="en-US"/>
              </w:rPr>
            </w:pPr>
            <w:r w:rsidRPr="000E79FC">
              <w:rPr>
                <w:rFonts w:cs="Arial"/>
                <w:lang w:val="en-US"/>
              </w:rPr>
              <w:t>See CA_4</w:t>
            </w:r>
            <w:r w:rsidRPr="003D01BB">
              <w:rPr>
                <w:rFonts w:eastAsia="SimSun" w:cs="Arial" w:hint="eastAsia"/>
                <w:lang w:val="en-US" w:eastAsia="zh-CN"/>
              </w:rPr>
              <w:t>6</w:t>
            </w:r>
            <w:r w:rsidRPr="000E79FC">
              <w:rPr>
                <w:rFonts w:cs="Arial"/>
                <w:lang w:val="en-US"/>
              </w:rPr>
              <w:t xml:space="preserve">C </w:t>
            </w:r>
            <w:r w:rsidRPr="000E79FC">
              <w:rPr>
                <w:rFonts w:cs="Arial"/>
              </w:rPr>
              <w:t xml:space="preserve">Bandwidth Combination Set </w:t>
            </w:r>
            <w:r w:rsidRPr="000E79FC">
              <w:rPr>
                <w:rFonts w:cs="Arial" w:hint="eastAsia"/>
                <w:lang w:eastAsia="ja-JP"/>
              </w:rPr>
              <w:t xml:space="preserve">0 in </w:t>
            </w:r>
            <w:r w:rsidRPr="000E79FC">
              <w:rPr>
                <w:rFonts w:cs="Arial"/>
                <w:lang w:val="en-US"/>
              </w:rPr>
              <w:t>Table 5.6A.1-1</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lang w:eastAsia="ja-JP"/>
              </w:rPr>
            </w:pPr>
          </w:p>
        </w:tc>
        <w:tc>
          <w:tcPr>
            <w:tcW w:w="1466" w:type="dxa"/>
            <w:vMerge w:val="restart"/>
            <w:vAlign w:val="center"/>
          </w:tcPr>
          <w:p w:rsidR="00E97602" w:rsidRPr="000E79FC" w:rsidRDefault="00E97602" w:rsidP="00DF380F">
            <w:pPr>
              <w:pStyle w:val="TAC"/>
              <w:rPr>
                <w:rFonts w:cs="Arial"/>
                <w:lang w:eastAsia="zh-CN"/>
              </w:rPr>
            </w:pPr>
            <w:r w:rsidRPr="000E79FC">
              <w:rPr>
                <w:rFonts w:cs="Arial" w:hint="eastAsia"/>
                <w:lang w:eastAsia="zh-CN"/>
              </w:rPr>
              <w:t>-</w:t>
            </w:r>
          </w:p>
        </w:tc>
        <w:tc>
          <w:tcPr>
            <w:tcW w:w="767" w:type="dxa"/>
            <w:shd w:val="clear" w:color="auto" w:fill="auto"/>
            <w:vAlign w:val="center"/>
          </w:tcPr>
          <w:p w:rsidR="00E97602" w:rsidRPr="000E79FC" w:rsidRDefault="00E97602" w:rsidP="00DF380F">
            <w:pPr>
              <w:pStyle w:val="TAC"/>
              <w:rPr>
                <w:rFonts w:cs="Arial"/>
                <w:lang w:eastAsia="ja-JP"/>
              </w:rPr>
            </w:pPr>
            <w:r w:rsidRPr="000E79FC">
              <w:rPr>
                <w:rFonts w:cs="Arial" w:hint="eastAsia"/>
                <w:lang w:eastAsia="ja-JP"/>
              </w:rPr>
              <w:t>3</w:t>
            </w:r>
          </w:p>
        </w:tc>
        <w:tc>
          <w:tcPr>
            <w:tcW w:w="586" w:type="dxa"/>
            <w:gridSpan w:val="2"/>
            <w:shd w:val="clear" w:color="auto" w:fill="auto"/>
            <w:vAlign w:val="center"/>
          </w:tcPr>
          <w:p w:rsidR="00E97602" w:rsidRPr="000E79FC" w:rsidRDefault="00E97602" w:rsidP="00DF380F">
            <w:pPr>
              <w:pStyle w:val="TAC"/>
              <w:rPr>
                <w:rFonts w:cs="Arial"/>
                <w:lang w:val="en-US" w:eastAsia="ja-JP"/>
              </w:rPr>
            </w:pPr>
          </w:p>
        </w:tc>
        <w:tc>
          <w:tcPr>
            <w:tcW w:w="586" w:type="dxa"/>
            <w:gridSpan w:val="3"/>
            <w:shd w:val="clear" w:color="auto" w:fill="auto"/>
            <w:vAlign w:val="center"/>
          </w:tcPr>
          <w:p w:rsidR="00E97602" w:rsidRPr="000E79FC" w:rsidRDefault="00E97602" w:rsidP="00DF380F">
            <w:pPr>
              <w:pStyle w:val="TAC"/>
              <w:rPr>
                <w:rFonts w:cs="Arial"/>
                <w:lang w:val="en-US" w:eastAsia="ja-JP"/>
              </w:rPr>
            </w:pPr>
            <w:r w:rsidRPr="000E79FC">
              <w:rPr>
                <w:rFonts w:cs="Arial"/>
                <w:lang w:eastAsia="ja-JP"/>
              </w:rPr>
              <w:t>Yes</w:t>
            </w:r>
          </w:p>
        </w:tc>
        <w:tc>
          <w:tcPr>
            <w:tcW w:w="586" w:type="dxa"/>
            <w:gridSpan w:val="2"/>
            <w:shd w:val="clear" w:color="auto" w:fill="auto"/>
            <w:vAlign w:val="center"/>
          </w:tcPr>
          <w:p w:rsidR="00E97602" w:rsidRPr="000E79FC" w:rsidRDefault="00E97602" w:rsidP="00DF380F">
            <w:pPr>
              <w:pStyle w:val="TAC"/>
              <w:rPr>
                <w:rFonts w:cs="Arial"/>
                <w:lang w:val="en-US" w:eastAsia="ja-JP"/>
              </w:rPr>
            </w:pPr>
            <w:r w:rsidRPr="000E79FC">
              <w:rPr>
                <w:rFonts w:cs="Arial"/>
                <w:lang w:eastAsia="ja-JP"/>
              </w:rPr>
              <w:t>Yes</w:t>
            </w:r>
          </w:p>
        </w:tc>
        <w:tc>
          <w:tcPr>
            <w:tcW w:w="617" w:type="dxa"/>
            <w:gridSpan w:val="4"/>
            <w:shd w:val="clear" w:color="auto" w:fill="auto"/>
            <w:vAlign w:val="center"/>
          </w:tcPr>
          <w:p w:rsidR="00E97602" w:rsidRPr="000E79FC" w:rsidRDefault="00E97602" w:rsidP="00DF380F">
            <w:pPr>
              <w:pStyle w:val="TAC"/>
              <w:rPr>
                <w:rFonts w:cs="Arial"/>
                <w:lang w:val="en-US" w:eastAsia="ja-JP"/>
              </w:rPr>
            </w:pPr>
            <w:r w:rsidRPr="000E79FC">
              <w:rPr>
                <w:rFonts w:cs="Arial"/>
                <w:lang w:eastAsia="ja-JP"/>
              </w:rPr>
              <w:t>Yes</w:t>
            </w:r>
          </w:p>
        </w:tc>
        <w:tc>
          <w:tcPr>
            <w:tcW w:w="590" w:type="dxa"/>
            <w:gridSpan w:val="4"/>
            <w:shd w:val="clear" w:color="auto" w:fill="auto"/>
            <w:vAlign w:val="center"/>
          </w:tcPr>
          <w:p w:rsidR="00E97602" w:rsidRPr="000E79FC" w:rsidRDefault="00E97602" w:rsidP="00DF380F">
            <w:pPr>
              <w:pStyle w:val="TAC"/>
              <w:rPr>
                <w:rFonts w:cs="Arial"/>
                <w:lang w:val="en-US" w:eastAsia="ja-JP"/>
              </w:rPr>
            </w:pPr>
            <w:r w:rsidRPr="000E79FC">
              <w:rPr>
                <w:rFonts w:cs="Arial"/>
                <w:lang w:eastAsia="ja-JP"/>
              </w:rPr>
              <w:t>Yes</w:t>
            </w:r>
          </w:p>
        </w:tc>
        <w:tc>
          <w:tcPr>
            <w:tcW w:w="690" w:type="dxa"/>
            <w:gridSpan w:val="2"/>
            <w:shd w:val="clear" w:color="auto" w:fill="auto"/>
            <w:vAlign w:val="center"/>
          </w:tcPr>
          <w:p w:rsidR="00E97602" w:rsidRPr="000E79FC" w:rsidRDefault="00E97602" w:rsidP="00DF380F">
            <w:pPr>
              <w:pStyle w:val="TAC"/>
              <w:rPr>
                <w:rFonts w:cs="Arial"/>
                <w:lang w:val="en-US" w:eastAsia="ja-JP"/>
              </w:rPr>
            </w:pPr>
            <w:r w:rsidRPr="000E79FC">
              <w:rPr>
                <w:rFonts w:cs="Arial"/>
                <w:lang w:eastAsia="ja-JP"/>
              </w:rPr>
              <w:t>Yes</w:t>
            </w:r>
          </w:p>
        </w:tc>
        <w:tc>
          <w:tcPr>
            <w:tcW w:w="1187" w:type="dxa"/>
            <w:vMerge w:val="restart"/>
            <w:vAlign w:val="center"/>
          </w:tcPr>
          <w:p w:rsidR="00E97602" w:rsidRPr="000E79FC" w:rsidRDefault="00E97602" w:rsidP="00DF380F">
            <w:pPr>
              <w:pStyle w:val="TAC"/>
              <w:rPr>
                <w:rFonts w:cs="Arial"/>
                <w:lang w:eastAsia="ja-JP"/>
              </w:rPr>
            </w:pPr>
            <w:r w:rsidRPr="000E79FC">
              <w:rPr>
                <w:rFonts w:cs="Arial"/>
                <w:lang w:eastAsia="ja-JP"/>
              </w:rPr>
              <w:t>6</w:t>
            </w:r>
            <w:r w:rsidRPr="000E79FC">
              <w:rPr>
                <w:rFonts w:cs="Arial" w:hint="eastAsia"/>
                <w:lang w:eastAsia="ja-JP"/>
              </w:rPr>
              <w:t>0</w:t>
            </w:r>
          </w:p>
        </w:tc>
        <w:tc>
          <w:tcPr>
            <w:tcW w:w="1288" w:type="dxa"/>
            <w:vMerge w:val="restart"/>
            <w:vAlign w:val="center"/>
          </w:tcPr>
          <w:p w:rsidR="00E97602" w:rsidRPr="000E79FC" w:rsidRDefault="00E97602" w:rsidP="00DF380F">
            <w:pPr>
              <w:pStyle w:val="TAC"/>
              <w:rPr>
                <w:rFonts w:cs="Arial"/>
                <w:lang w:eastAsia="zh-CN"/>
              </w:rPr>
            </w:pPr>
            <w:r w:rsidRPr="000E79FC">
              <w:rPr>
                <w:rFonts w:cs="Arial" w:hint="eastAsia"/>
                <w:lang w:eastAsia="zh-CN"/>
              </w:rPr>
              <w:t>1</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lang w:eastAsia="ja-JP"/>
              </w:rPr>
            </w:pPr>
          </w:p>
        </w:tc>
        <w:tc>
          <w:tcPr>
            <w:tcW w:w="1466" w:type="dxa"/>
            <w:vMerge/>
            <w:vAlign w:val="center"/>
          </w:tcPr>
          <w:p w:rsidR="00E97602" w:rsidRPr="000E79FC" w:rsidRDefault="00E97602" w:rsidP="00DF380F">
            <w:pPr>
              <w:pStyle w:val="TAC"/>
              <w:rPr>
                <w:rFonts w:cs="Arial"/>
                <w:lang w:eastAsia="ja-JP"/>
              </w:rPr>
            </w:pPr>
          </w:p>
        </w:tc>
        <w:tc>
          <w:tcPr>
            <w:tcW w:w="767" w:type="dxa"/>
            <w:shd w:val="clear" w:color="auto" w:fill="auto"/>
            <w:vAlign w:val="center"/>
          </w:tcPr>
          <w:p w:rsidR="00E97602" w:rsidRPr="00320140" w:rsidRDefault="00E97602" w:rsidP="00DF380F">
            <w:pPr>
              <w:pStyle w:val="TAC"/>
              <w:rPr>
                <w:rFonts w:eastAsia="SimSun" w:cs="Arial"/>
                <w:lang w:eastAsia="zh-CN"/>
              </w:rPr>
            </w:pPr>
            <w:r w:rsidRPr="000E79FC">
              <w:rPr>
                <w:rFonts w:cs="Arial" w:hint="eastAsia"/>
                <w:lang w:eastAsia="ja-JP"/>
              </w:rPr>
              <w:t>4</w:t>
            </w:r>
            <w:r w:rsidRPr="00320140">
              <w:rPr>
                <w:rFonts w:eastAsia="SimSun" w:cs="Arial" w:hint="eastAsia"/>
                <w:lang w:eastAsia="zh-CN"/>
              </w:rPr>
              <w:t>6</w:t>
            </w:r>
          </w:p>
        </w:tc>
        <w:tc>
          <w:tcPr>
            <w:tcW w:w="3655" w:type="dxa"/>
            <w:gridSpan w:val="17"/>
            <w:shd w:val="clear" w:color="auto" w:fill="auto"/>
            <w:vAlign w:val="center"/>
          </w:tcPr>
          <w:p w:rsidR="00E97602" w:rsidRPr="000E79FC" w:rsidRDefault="00E97602" w:rsidP="00DF380F">
            <w:pPr>
              <w:pStyle w:val="TAC"/>
              <w:rPr>
                <w:rFonts w:cs="Arial"/>
                <w:lang w:val="en-US" w:eastAsia="ja-JP"/>
              </w:rPr>
            </w:pPr>
            <w:r w:rsidRPr="000E79FC">
              <w:rPr>
                <w:rFonts w:cs="Arial"/>
                <w:lang w:val="en-US" w:eastAsia="ja-JP"/>
              </w:rPr>
              <w:t>See CA_4</w:t>
            </w:r>
            <w:r w:rsidRPr="003D01BB">
              <w:rPr>
                <w:rFonts w:eastAsia="SimSun" w:cs="Arial" w:hint="eastAsia"/>
                <w:lang w:val="en-US" w:eastAsia="zh-CN"/>
              </w:rPr>
              <w:t>6</w:t>
            </w:r>
            <w:r w:rsidRPr="000E79FC">
              <w:rPr>
                <w:rFonts w:cs="Arial"/>
                <w:lang w:val="en-US" w:eastAsia="ja-JP"/>
              </w:rPr>
              <w:t xml:space="preserve">C </w:t>
            </w:r>
            <w:r w:rsidRPr="000E79FC">
              <w:rPr>
                <w:rFonts w:cs="Arial"/>
                <w:lang w:eastAsia="ja-JP"/>
              </w:rPr>
              <w:t xml:space="preserve">Bandwidth Combination Set </w:t>
            </w:r>
            <w:r w:rsidRPr="000E79FC">
              <w:rPr>
                <w:rFonts w:cs="Arial" w:hint="eastAsia"/>
                <w:lang w:eastAsia="zh-CN"/>
              </w:rPr>
              <w:t>1</w:t>
            </w:r>
            <w:r w:rsidRPr="000E79FC">
              <w:rPr>
                <w:rFonts w:cs="Arial" w:hint="eastAsia"/>
                <w:lang w:eastAsia="ja-JP"/>
              </w:rPr>
              <w:t xml:space="preserve"> in </w:t>
            </w:r>
            <w:r w:rsidRPr="000E79FC">
              <w:rPr>
                <w:rFonts w:cs="Arial"/>
                <w:lang w:val="en-US" w:eastAsia="ja-JP"/>
              </w:rPr>
              <w:t>Table 5.6A.1-1</w:t>
            </w:r>
          </w:p>
        </w:tc>
        <w:tc>
          <w:tcPr>
            <w:tcW w:w="1187" w:type="dxa"/>
            <w:vMerge/>
            <w:vAlign w:val="center"/>
          </w:tcPr>
          <w:p w:rsidR="00E97602" w:rsidRPr="000E79FC" w:rsidRDefault="00E97602" w:rsidP="00DF380F">
            <w:pPr>
              <w:pStyle w:val="TAC"/>
              <w:rPr>
                <w:rFonts w:cs="Arial"/>
                <w:lang w:eastAsia="ja-JP"/>
              </w:rPr>
            </w:pPr>
          </w:p>
        </w:tc>
        <w:tc>
          <w:tcPr>
            <w:tcW w:w="1288" w:type="dxa"/>
            <w:vMerge/>
            <w:vAlign w:val="center"/>
          </w:tcPr>
          <w:p w:rsidR="00E97602" w:rsidRPr="000E79FC" w:rsidRDefault="00E97602" w:rsidP="00DF380F">
            <w:pPr>
              <w:pStyle w:val="TAC"/>
              <w:rPr>
                <w:rFonts w:cs="Arial"/>
                <w:lang w:eastAsia="ja-JP"/>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CA_3A-46D</w:t>
            </w:r>
          </w:p>
        </w:tc>
        <w:tc>
          <w:tcPr>
            <w:tcW w:w="1466" w:type="dxa"/>
            <w:vMerge w:val="restart"/>
            <w:vAlign w:val="center"/>
          </w:tcPr>
          <w:p w:rsidR="00E97602" w:rsidRPr="000E79FC" w:rsidRDefault="00E97602" w:rsidP="00DF380F">
            <w:pPr>
              <w:pStyle w:val="TAC"/>
              <w:rPr>
                <w:rFonts w:cs="Arial"/>
              </w:rPr>
            </w:pPr>
            <w:r w:rsidRPr="00320140">
              <w:rPr>
                <w:rFonts w:cs="Arial"/>
                <w:lang w:eastAsia="ko-KR"/>
              </w:rPr>
              <w:t>-</w:t>
            </w:r>
          </w:p>
        </w:tc>
        <w:tc>
          <w:tcPr>
            <w:tcW w:w="767" w:type="dxa"/>
            <w:shd w:val="clear" w:color="auto" w:fill="auto"/>
            <w:vAlign w:val="center"/>
          </w:tcPr>
          <w:p w:rsidR="00E97602" w:rsidRPr="000E79FC" w:rsidRDefault="00E97602" w:rsidP="00DF380F">
            <w:pPr>
              <w:pStyle w:val="TAC"/>
              <w:rPr>
                <w:rFonts w:cs="Arial"/>
              </w:rPr>
            </w:pPr>
            <w:r w:rsidRPr="000E79FC">
              <w:rPr>
                <w:rFonts w:cs="Arial"/>
              </w:rPr>
              <w:t>3</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r w:rsidRPr="000E79FC">
              <w:rPr>
                <w:rFonts w:cs="Arial"/>
              </w:rPr>
              <w:t>Yes</w:t>
            </w:r>
          </w:p>
        </w:tc>
        <w:tc>
          <w:tcPr>
            <w:tcW w:w="690" w:type="dxa"/>
            <w:gridSpan w:val="2"/>
            <w:vAlign w:val="center"/>
          </w:tcPr>
          <w:p w:rsidR="00E97602" w:rsidRPr="000E79FC" w:rsidRDefault="00E97602" w:rsidP="00DF380F">
            <w:pPr>
              <w:pStyle w:val="TAC"/>
              <w:rPr>
                <w:rFonts w:cs="Arial"/>
              </w:rPr>
            </w:pPr>
            <w:r w:rsidRPr="000E79FC">
              <w:rPr>
                <w:rFonts w:cs="Arial"/>
              </w:rPr>
              <w:t>Yes</w:t>
            </w:r>
          </w:p>
        </w:tc>
        <w:tc>
          <w:tcPr>
            <w:tcW w:w="1187" w:type="dxa"/>
            <w:vMerge w:val="restart"/>
            <w:vAlign w:val="center"/>
          </w:tcPr>
          <w:p w:rsidR="00E97602" w:rsidRPr="000E79FC" w:rsidRDefault="00E97602" w:rsidP="00DF380F">
            <w:pPr>
              <w:pStyle w:val="TAC"/>
              <w:rPr>
                <w:rFonts w:cs="Arial"/>
              </w:rPr>
            </w:pPr>
            <w:r w:rsidRPr="000E79FC">
              <w:rPr>
                <w:rFonts w:cs="Arial"/>
              </w:rPr>
              <w:t>80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46</w:t>
            </w:r>
          </w:p>
        </w:tc>
        <w:tc>
          <w:tcPr>
            <w:tcW w:w="3655" w:type="dxa"/>
            <w:gridSpan w:val="17"/>
            <w:shd w:val="clear" w:color="auto" w:fill="auto"/>
            <w:vAlign w:val="center"/>
          </w:tcPr>
          <w:p w:rsidR="00E97602" w:rsidRPr="000E79FC" w:rsidRDefault="00E97602" w:rsidP="00DF380F">
            <w:pPr>
              <w:pStyle w:val="TAC"/>
              <w:rPr>
                <w:rFonts w:cs="Arial"/>
              </w:rPr>
            </w:pPr>
            <w:r w:rsidRPr="000E79FC">
              <w:rPr>
                <w:rFonts w:cs="Arial"/>
                <w:lang w:eastAsia="ja-JP"/>
              </w:rPr>
              <w:t>See CA_46D Bandwidth combination set 0</w:t>
            </w:r>
            <w:r w:rsidRPr="000E79FC">
              <w:rPr>
                <w:rFonts w:cs="Arial" w:hint="eastAsia"/>
                <w:lang w:eastAsia="ja-JP"/>
              </w:rPr>
              <w:t xml:space="preserve"> </w:t>
            </w:r>
            <w:r w:rsidRPr="000E79FC">
              <w:rPr>
                <w:rFonts w:cs="Arial"/>
                <w:lang w:val="en-US"/>
              </w:rPr>
              <w:t>in Table 5.6A.1-1</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3</w:t>
            </w:r>
          </w:p>
        </w:tc>
        <w:tc>
          <w:tcPr>
            <w:tcW w:w="586" w:type="dxa"/>
            <w:gridSpan w:val="2"/>
            <w:shd w:val="clear" w:color="auto" w:fill="auto"/>
            <w:vAlign w:val="center"/>
          </w:tcPr>
          <w:p w:rsidR="00E97602" w:rsidRPr="000E79FC" w:rsidRDefault="00E97602" w:rsidP="00DF380F">
            <w:pPr>
              <w:pStyle w:val="TAC"/>
              <w:rPr>
                <w:rFonts w:cs="Arial"/>
                <w:lang w:eastAsia="ja-JP"/>
              </w:rPr>
            </w:pPr>
          </w:p>
        </w:tc>
        <w:tc>
          <w:tcPr>
            <w:tcW w:w="586" w:type="dxa"/>
            <w:gridSpan w:val="3"/>
            <w:shd w:val="clear" w:color="auto" w:fill="auto"/>
            <w:vAlign w:val="center"/>
          </w:tcPr>
          <w:p w:rsidR="00E97602" w:rsidRPr="000E79FC" w:rsidRDefault="00E97602" w:rsidP="00DF380F">
            <w:pPr>
              <w:pStyle w:val="TAC"/>
              <w:rPr>
                <w:rFonts w:cs="Arial"/>
                <w:lang w:eastAsia="ja-JP"/>
              </w:rPr>
            </w:pPr>
            <w:r w:rsidRPr="003D01BB">
              <w:rPr>
                <w:rFonts w:eastAsia="SimSun" w:cs="Arial"/>
                <w:lang w:val="en-US" w:eastAsia="zh-CN"/>
              </w:rPr>
              <w:t>Yes</w:t>
            </w:r>
          </w:p>
        </w:tc>
        <w:tc>
          <w:tcPr>
            <w:tcW w:w="586" w:type="dxa"/>
            <w:gridSpan w:val="2"/>
            <w:shd w:val="clear" w:color="auto" w:fill="auto"/>
            <w:vAlign w:val="center"/>
          </w:tcPr>
          <w:p w:rsidR="00E97602" w:rsidRPr="000E79FC" w:rsidRDefault="00E97602" w:rsidP="00DF380F">
            <w:pPr>
              <w:pStyle w:val="TAC"/>
              <w:rPr>
                <w:rFonts w:cs="Arial"/>
                <w:lang w:eastAsia="ja-JP"/>
              </w:rPr>
            </w:pPr>
            <w:r w:rsidRPr="003D01BB">
              <w:rPr>
                <w:rFonts w:eastAsia="SimSun" w:cs="Arial"/>
                <w:lang w:val="en-US" w:eastAsia="zh-CN"/>
              </w:rPr>
              <w:t>Yes</w:t>
            </w:r>
          </w:p>
        </w:tc>
        <w:tc>
          <w:tcPr>
            <w:tcW w:w="617" w:type="dxa"/>
            <w:gridSpan w:val="4"/>
            <w:shd w:val="clear" w:color="auto" w:fill="auto"/>
            <w:vAlign w:val="center"/>
          </w:tcPr>
          <w:p w:rsidR="00E97602" w:rsidRPr="000E79FC" w:rsidRDefault="00E97602" w:rsidP="00DF380F">
            <w:pPr>
              <w:pStyle w:val="TAC"/>
              <w:rPr>
                <w:rFonts w:cs="Arial"/>
                <w:lang w:eastAsia="ja-JP"/>
              </w:rPr>
            </w:pPr>
            <w:r w:rsidRPr="003D01BB">
              <w:rPr>
                <w:rFonts w:eastAsia="SimSun" w:cs="Arial"/>
                <w:lang w:val="en-US" w:eastAsia="zh-CN"/>
              </w:rPr>
              <w:t>Yes</w:t>
            </w:r>
          </w:p>
        </w:tc>
        <w:tc>
          <w:tcPr>
            <w:tcW w:w="590" w:type="dxa"/>
            <w:gridSpan w:val="4"/>
            <w:shd w:val="clear" w:color="auto" w:fill="auto"/>
            <w:vAlign w:val="center"/>
          </w:tcPr>
          <w:p w:rsidR="00E97602" w:rsidRPr="000E79FC" w:rsidRDefault="00E97602" w:rsidP="00DF380F">
            <w:pPr>
              <w:pStyle w:val="TAC"/>
              <w:rPr>
                <w:rFonts w:cs="Arial"/>
                <w:lang w:eastAsia="ja-JP"/>
              </w:rPr>
            </w:pPr>
            <w:r w:rsidRPr="003D01BB">
              <w:rPr>
                <w:rFonts w:eastAsia="SimSun" w:cs="Arial"/>
                <w:lang w:val="en-US" w:eastAsia="zh-CN"/>
              </w:rPr>
              <w:t>Yes</w:t>
            </w:r>
          </w:p>
        </w:tc>
        <w:tc>
          <w:tcPr>
            <w:tcW w:w="690" w:type="dxa"/>
            <w:gridSpan w:val="2"/>
            <w:shd w:val="clear" w:color="auto" w:fill="auto"/>
            <w:vAlign w:val="center"/>
          </w:tcPr>
          <w:p w:rsidR="00E97602" w:rsidRPr="000E79FC" w:rsidRDefault="00E97602" w:rsidP="00DF380F">
            <w:pPr>
              <w:pStyle w:val="TAC"/>
              <w:rPr>
                <w:rFonts w:cs="Arial"/>
                <w:lang w:eastAsia="ja-JP"/>
              </w:rPr>
            </w:pPr>
            <w:r w:rsidRPr="000E79FC">
              <w:rPr>
                <w:rFonts w:cs="Arial"/>
                <w:lang w:val="en-US"/>
              </w:rPr>
              <w:t>Yes</w:t>
            </w:r>
          </w:p>
        </w:tc>
        <w:tc>
          <w:tcPr>
            <w:tcW w:w="1187" w:type="dxa"/>
            <w:vMerge w:val="restart"/>
            <w:vAlign w:val="center"/>
          </w:tcPr>
          <w:p w:rsidR="00E97602" w:rsidRPr="000E79FC" w:rsidRDefault="00E97602" w:rsidP="00DF380F">
            <w:pPr>
              <w:pStyle w:val="TAC"/>
              <w:rPr>
                <w:rFonts w:cs="Arial"/>
              </w:rPr>
            </w:pPr>
            <w:r w:rsidRPr="000E79FC">
              <w:rPr>
                <w:rFonts w:cs="Arial"/>
              </w:rPr>
              <w:t>80</w:t>
            </w:r>
          </w:p>
        </w:tc>
        <w:tc>
          <w:tcPr>
            <w:tcW w:w="1288" w:type="dxa"/>
            <w:vMerge w:val="restart"/>
            <w:vAlign w:val="center"/>
          </w:tcPr>
          <w:p w:rsidR="00E97602" w:rsidRPr="000E79FC" w:rsidRDefault="00E97602" w:rsidP="00DF380F">
            <w:pPr>
              <w:pStyle w:val="TAC"/>
              <w:rPr>
                <w:rFonts w:cs="Arial"/>
              </w:rPr>
            </w:pPr>
            <w:r w:rsidRPr="000E79FC">
              <w:rPr>
                <w:rFonts w:cs="Arial"/>
              </w:rPr>
              <w:t>1</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46</w:t>
            </w:r>
          </w:p>
        </w:tc>
        <w:tc>
          <w:tcPr>
            <w:tcW w:w="3655" w:type="dxa"/>
            <w:gridSpan w:val="17"/>
            <w:shd w:val="clear" w:color="auto" w:fill="auto"/>
            <w:vAlign w:val="center"/>
          </w:tcPr>
          <w:p w:rsidR="00E97602" w:rsidRPr="000E79FC" w:rsidRDefault="00E97602" w:rsidP="00DF380F">
            <w:pPr>
              <w:pStyle w:val="TAC"/>
              <w:rPr>
                <w:rFonts w:cs="Arial"/>
                <w:lang w:eastAsia="ja-JP"/>
              </w:rPr>
            </w:pPr>
            <w:r w:rsidRPr="000E79FC">
              <w:rPr>
                <w:rFonts w:cs="Arial"/>
                <w:lang w:eastAsia="ja-JP"/>
              </w:rPr>
              <w:t>See CA_46D Bandwidth combination set 1</w:t>
            </w:r>
            <w:r w:rsidRPr="000E79FC">
              <w:rPr>
                <w:rFonts w:cs="Arial" w:hint="eastAsia"/>
                <w:lang w:eastAsia="ja-JP"/>
              </w:rPr>
              <w:t xml:space="preserve"> </w:t>
            </w:r>
            <w:r w:rsidRPr="000E79FC">
              <w:rPr>
                <w:rFonts w:cs="Arial"/>
                <w:lang w:val="en-US"/>
              </w:rPr>
              <w:t>in Table 5.6A.1-1</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tcBorders>
              <w:top w:val="single" w:sz="4" w:space="0" w:color="auto"/>
              <w:left w:val="single" w:sz="4" w:space="0" w:color="auto"/>
              <w:right w:val="single" w:sz="4" w:space="0" w:color="auto"/>
            </w:tcBorders>
            <w:vAlign w:val="center"/>
          </w:tcPr>
          <w:p w:rsidR="00E97602" w:rsidRPr="000E79FC" w:rsidRDefault="00E97602" w:rsidP="00DF380F">
            <w:pPr>
              <w:pStyle w:val="TAC"/>
              <w:rPr>
                <w:rFonts w:cs="Arial"/>
              </w:rPr>
            </w:pPr>
            <w:r w:rsidRPr="000E79FC">
              <w:rPr>
                <w:rFonts w:cs="Arial"/>
              </w:rPr>
              <w:t>CA_3A-46E</w:t>
            </w:r>
          </w:p>
        </w:tc>
        <w:tc>
          <w:tcPr>
            <w:tcW w:w="1466" w:type="dxa"/>
            <w:vMerge w:val="restart"/>
            <w:tcBorders>
              <w:top w:val="single" w:sz="4" w:space="0" w:color="auto"/>
              <w:left w:val="single" w:sz="4" w:space="0" w:color="auto"/>
              <w:right w:val="single" w:sz="4" w:space="0" w:color="auto"/>
            </w:tcBorders>
            <w:vAlign w:val="center"/>
          </w:tcPr>
          <w:p w:rsidR="00E97602" w:rsidRPr="000E79FC" w:rsidRDefault="00E97602" w:rsidP="00DF380F">
            <w:pPr>
              <w:pStyle w:val="TAC"/>
              <w:rPr>
                <w:rFonts w:cs="Arial"/>
                <w:lang w:eastAsia="ja-JP"/>
              </w:rPr>
            </w:pPr>
            <w:r w:rsidRPr="00320140">
              <w:rPr>
                <w:rFonts w:cs="Arial"/>
                <w:lang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E97602" w:rsidRPr="000E79FC" w:rsidRDefault="00E97602" w:rsidP="00DF380F">
            <w:pPr>
              <w:pStyle w:val="TAC"/>
              <w:rPr>
                <w:rFonts w:cs="Arial"/>
              </w:rPr>
            </w:pPr>
            <w:r w:rsidRPr="000E79FC">
              <w:rPr>
                <w:rFonts w:cs="Arial"/>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97602" w:rsidRPr="000E79FC" w:rsidRDefault="00E97602" w:rsidP="00DF380F">
            <w:pPr>
              <w:pStyle w:val="TAC"/>
              <w:rPr>
                <w:rFonts w:cs="Arial"/>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E97602" w:rsidRPr="000E79FC" w:rsidRDefault="00E97602" w:rsidP="00DF380F">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97602" w:rsidRPr="000E79FC" w:rsidRDefault="00E97602" w:rsidP="00DF380F">
            <w:pPr>
              <w:pStyle w:val="TAC"/>
              <w:rPr>
                <w:rFonts w:cs="Arial"/>
              </w:rPr>
            </w:pPr>
            <w:r w:rsidRPr="000E79FC">
              <w:rPr>
                <w:rFonts w:cs="Arial"/>
              </w:rPr>
              <w:t>Yes</w:t>
            </w:r>
          </w:p>
        </w:tc>
        <w:tc>
          <w:tcPr>
            <w:tcW w:w="617" w:type="dxa"/>
            <w:gridSpan w:val="4"/>
            <w:tcBorders>
              <w:top w:val="single" w:sz="4" w:space="0" w:color="auto"/>
              <w:left w:val="single" w:sz="4" w:space="0" w:color="auto"/>
              <w:bottom w:val="single" w:sz="4" w:space="0" w:color="auto"/>
              <w:right w:val="single" w:sz="4" w:space="0" w:color="auto"/>
            </w:tcBorders>
            <w:vAlign w:val="center"/>
          </w:tcPr>
          <w:p w:rsidR="00E97602" w:rsidRPr="000E79FC" w:rsidRDefault="00E97602" w:rsidP="00DF380F">
            <w:pPr>
              <w:pStyle w:val="TAC"/>
              <w:rPr>
                <w:rFonts w:cs="Arial"/>
              </w:rPr>
            </w:pPr>
            <w:r w:rsidRPr="000E79FC">
              <w:rPr>
                <w:rFonts w:cs="Arial"/>
              </w:rPr>
              <w:t>Yes</w:t>
            </w:r>
          </w:p>
        </w:tc>
        <w:tc>
          <w:tcPr>
            <w:tcW w:w="590" w:type="dxa"/>
            <w:gridSpan w:val="4"/>
            <w:tcBorders>
              <w:top w:val="single" w:sz="4" w:space="0" w:color="auto"/>
              <w:left w:val="single" w:sz="4" w:space="0" w:color="auto"/>
              <w:bottom w:val="single" w:sz="4" w:space="0" w:color="auto"/>
              <w:right w:val="single" w:sz="4" w:space="0" w:color="auto"/>
            </w:tcBorders>
            <w:vAlign w:val="center"/>
          </w:tcPr>
          <w:p w:rsidR="00E97602" w:rsidRPr="000E79FC" w:rsidRDefault="00E97602" w:rsidP="00DF380F">
            <w:pPr>
              <w:pStyle w:val="TAC"/>
              <w:rPr>
                <w:rFonts w:cs="Arial"/>
              </w:rPr>
            </w:pPr>
            <w:r w:rsidRPr="000E79FC">
              <w:rPr>
                <w:rFonts w:cs="Arial"/>
              </w:rPr>
              <w:t>Yes</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E97602" w:rsidRPr="000E79FC" w:rsidRDefault="00E97602" w:rsidP="00DF380F">
            <w:pPr>
              <w:pStyle w:val="TAC"/>
              <w:rPr>
                <w:rFonts w:cs="Arial"/>
              </w:rPr>
            </w:pPr>
            <w:r w:rsidRPr="000E79FC">
              <w:rPr>
                <w:rFonts w:cs="Arial"/>
              </w:rPr>
              <w:t>Yes</w:t>
            </w:r>
          </w:p>
        </w:tc>
        <w:tc>
          <w:tcPr>
            <w:tcW w:w="1187" w:type="dxa"/>
            <w:vMerge w:val="restart"/>
            <w:tcBorders>
              <w:top w:val="single" w:sz="4" w:space="0" w:color="auto"/>
              <w:left w:val="single" w:sz="4" w:space="0" w:color="auto"/>
              <w:right w:val="single" w:sz="4" w:space="0" w:color="auto"/>
            </w:tcBorders>
            <w:vAlign w:val="center"/>
          </w:tcPr>
          <w:p w:rsidR="00E97602" w:rsidRPr="000E79FC" w:rsidRDefault="00E97602" w:rsidP="00DF380F">
            <w:pPr>
              <w:pStyle w:val="TAC"/>
              <w:rPr>
                <w:rFonts w:cs="Arial"/>
              </w:rPr>
            </w:pPr>
            <w:r w:rsidRPr="000E79FC">
              <w:rPr>
                <w:rFonts w:cs="Arial"/>
              </w:rPr>
              <w:t>100</w:t>
            </w:r>
          </w:p>
        </w:tc>
        <w:tc>
          <w:tcPr>
            <w:tcW w:w="1288" w:type="dxa"/>
            <w:vMerge w:val="restart"/>
            <w:tcBorders>
              <w:top w:val="single" w:sz="4" w:space="0" w:color="auto"/>
              <w:left w:val="single" w:sz="4" w:space="0" w:color="auto"/>
              <w:right w:val="single" w:sz="4" w:space="0" w:color="auto"/>
            </w:tcBorders>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tcBorders>
              <w:left w:val="single" w:sz="4" w:space="0" w:color="auto"/>
              <w:bottom w:val="single" w:sz="4" w:space="0" w:color="auto"/>
              <w:right w:val="single" w:sz="4" w:space="0" w:color="auto"/>
            </w:tcBorders>
            <w:vAlign w:val="center"/>
          </w:tcPr>
          <w:p w:rsidR="00E97602" w:rsidRPr="000E79FC" w:rsidRDefault="00E97602" w:rsidP="00DF380F">
            <w:pPr>
              <w:pStyle w:val="TAC"/>
              <w:rPr>
                <w:rFonts w:cs="Arial"/>
              </w:rPr>
            </w:pPr>
          </w:p>
        </w:tc>
        <w:tc>
          <w:tcPr>
            <w:tcW w:w="1466" w:type="dxa"/>
            <w:vMerge/>
            <w:tcBorders>
              <w:left w:val="single" w:sz="4" w:space="0" w:color="auto"/>
              <w:bottom w:val="single" w:sz="4" w:space="0" w:color="auto"/>
              <w:right w:val="single" w:sz="4" w:space="0" w:color="auto"/>
            </w:tcBorders>
            <w:vAlign w:val="center"/>
          </w:tcPr>
          <w:p w:rsidR="00E97602" w:rsidRPr="000E79FC" w:rsidRDefault="00E97602" w:rsidP="00DF380F">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E97602" w:rsidRPr="000E79FC" w:rsidRDefault="00E97602" w:rsidP="00DF380F">
            <w:pPr>
              <w:pStyle w:val="TAC"/>
              <w:rPr>
                <w:rFonts w:cs="Arial"/>
              </w:rPr>
            </w:pPr>
            <w:r w:rsidRPr="000E79FC">
              <w:rPr>
                <w:rFonts w:cs="Arial"/>
              </w:rPr>
              <w:t>46</w:t>
            </w:r>
          </w:p>
        </w:tc>
        <w:tc>
          <w:tcPr>
            <w:tcW w:w="3655" w:type="dxa"/>
            <w:gridSpan w:val="17"/>
            <w:tcBorders>
              <w:top w:val="single" w:sz="4" w:space="0" w:color="auto"/>
              <w:left w:val="single" w:sz="4" w:space="0" w:color="auto"/>
              <w:bottom w:val="single" w:sz="4" w:space="0" w:color="auto"/>
              <w:right w:val="single" w:sz="4" w:space="0" w:color="auto"/>
            </w:tcBorders>
            <w:vAlign w:val="center"/>
          </w:tcPr>
          <w:p w:rsidR="00E97602" w:rsidRPr="000E79FC" w:rsidRDefault="00E97602" w:rsidP="00DF380F">
            <w:pPr>
              <w:pStyle w:val="TAC"/>
              <w:rPr>
                <w:rFonts w:cs="Arial"/>
              </w:rPr>
            </w:pPr>
            <w:r w:rsidRPr="000E79FC">
              <w:rPr>
                <w:rFonts w:cs="Arial"/>
                <w:lang w:val="en-US"/>
              </w:rPr>
              <w:t xml:space="preserve">See CA_46E </w:t>
            </w:r>
            <w:r w:rsidRPr="000E79FC">
              <w:rPr>
                <w:rFonts w:cs="Arial"/>
              </w:rPr>
              <w:t xml:space="preserve">Bandwidth Combination Set </w:t>
            </w:r>
            <w:r w:rsidRPr="000E79FC">
              <w:rPr>
                <w:rFonts w:cs="Arial"/>
                <w:lang w:eastAsia="ja-JP"/>
              </w:rPr>
              <w:t xml:space="preserve">0 in </w:t>
            </w:r>
            <w:r w:rsidRPr="000E79FC">
              <w:rPr>
                <w:rFonts w:cs="Arial"/>
                <w:lang w:val="en-US"/>
              </w:rPr>
              <w:t>Table 5.6A.1-1</w:t>
            </w:r>
          </w:p>
        </w:tc>
        <w:tc>
          <w:tcPr>
            <w:tcW w:w="1187" w:type="dxa"/>
            <w:vMerge/>
            <w:tcBorders>
              <w:left w:val="single" w:sz="4" w:space="0" w:color="auto"/>
              <w:bottom w:val="single" w:sz="4" w:space="0" w:color="auto"/>
              <w:right w:val="single" w:sz="4" w:space="0" w:color="auto"/>
            </w:tcBorders>
            <w:vAlign w:val="center"/>
          </w:tcPr>
          <w:p w:rsidR="00E97602" w:rsidRPr="000E79FC" w:rsidRDefault="00E97602" w:rsidP="00DF380F">
            <w:pPr>
              <w:pStyle w:val="TAC"/>
              <w:rPr>
                <w:rFonts w:cs="Arial"/>
              </w:rPr>
            </w:pPr>
          </w:p>
        </w:tc>
        <w:tc>
          <w:tcPr>
            <w:tcW w:w="1288" w:type="dxa"/>
            <w:vMerge/>
            <w:tcBorders>
              <w:left w:val="single" w:sz="4" w:space="0" w:color="auto"/>
              <w:bottom w:val="single" w:sz="4" w:space="0" w:color="auto"/>
              <w:right w:val="single" w:sz="4" w:space="0" w:color="auto"/>
            </w:tcBorders>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tcBorders>
              <w:left w:val="single" w:sz="4" w:space="0" w:color="auto"/>
              <w:right w:val="single" w:sz="4" w:space="0" w:color="auto"/>
            </w:tcBorders>
            <w:vAlign w:val="center"/>
          </w:tcPr>
          <w:p w:rsidR="00E97602" w:rsidRPr="000E79FC" w:rsidRDefault="00E97602" w:rsidP="00DF380F">
            <w:pPr>
              <w:pStyle w:val="TAC"/>
              <w:rPr>
                <w:rFonts w:cs="Arial"/>
              </w:rPr>
            </w:pPr>
          </w:p>
        </w:tc>
        <w:tc>
          <w:tcPr>
            <w:tcW w:w="1466" w:type="dxa"/>
            <w:vMerge/>
            <w:tcBorders>
              <w:left w:val="single" w:sz="4" w:space="0" w:color="auto"/>
              <w:right w:val="single" w:sz="4" w:space="0" w:color="auto"/>
            </w:tcBorders>
            <w:vAlign w:val="center"/>
          </w:tcPr>
          <w:p w:rsidR="00E97602" w:rsidRPr="00320140" w:rsidRDefault="00E97602" w:rsidP="00DF380F">
            <w:pPr>
              <w:pStyle w:val="TAC"/>
              <w:rPr>
                <w:rFonts w:cs="Arial"/>
                <w:lang w:eastAsia="ko-KR"/>
              </w:rPr>
            </w:pPr>
          </w:p>
        </w:tc>
        <w:tc>
          <w:tcPr>
            <w:tcW w:w="767" w:type="dxa"/>
            <w:tcBorders>
              <w:left w:val="single" w:sz="4" w:space="0" w:color="auto"/>
            </w:tcBorders>
            <w:shd w:val="clear" w:color="auto" w:fill="auto"/>
            <w:vAlign w:val="center"/>
          </w:tcPr>
          <w:p w:rsidR="00E97602" w:rsidRPr="000E79FC" w:rsidRDefault="00E97602" w:rsidP="00DF380F">
            <w:pPr>
              <w:pStyle w:val="TAC"/>
              <w:rPr>
                <w:rFonts w:cs="Arial"/>
              </w:rPr>
            </w:pPr>
            <w:r w:rsidRPr="000E79FC">
              <w:rPr>
                <w:rFonts w:cs="Arial"/>
              </w:rPr>
              <w:t>3</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3D01BB" w:rsidRDefault="00E97602" w:rsidP="00DF380F">
            <w:pPr>
              <w:pStyle w:val="TAC"/>
              <w:rPr>
                <w:rFonts w:eastAsia="MS PGothic" w:cs="Arial"/>
                <w:lang w:val="en-US"/>
              </w:rPr>
            </w:pPr>
            <w:r w:rsidRPr="000E79FC">
              <w:rPr>
                <w:rFonts w:cs="Arial"/>
              </w:rPr>
              <w:t>Yes</w:t>
            </w:r>
          </w:p>
        </w:tc>
        <w:tc>
          <w:tcPr>
            <w:tcW w:w="617" w:type="dxa"/>
            <w:gridSpan w:val="4"/>
            <w:vAlign w:val="center"/>
          </w:tcPr>
          <w:p w:rsidR="00E97602" w:rsidRPr="003D01BB" w:rsidRDefault="00E97602" w:rsidP="00DF380F">
            <w:pPr>
              <w:pStyle w:val="TAC"/>
              <w:rPr>
                <w:rFonts w:eastAsia="MS PGothic" w:cs="Arial"/>
                <w:lang w:val="en-US"/>
              </w:rPr>
            </w:pPr>
            <w:r w:rsidRPr="000E79FC">
              <w:rPr>
                <w:rFonts w:cs="Arial"/>
              </w:rPr>
              <w:t>Yes</w:t>
            </w:r>
          </w:p>
        </w:tc>
        <w:tc>
          <w:tcPr>
            <w:tcW w:w="590" w:type="dxa"/>
            <w:gridSpan w:val="4"/>
            <w:vAlign w:val="center"/>
          </w:tcPr>
          <w:p w:rsidR="00E97602" w:rsidRPr="003D01BB" w:rsidRDefault="00E97602" w:rsidP="00DF380F">
            <w:pPr>
              <w:pStyle w:val="TAC"/>
              <w:rPr>
                <w:rFonts w:eastAsia="MS PGothic" w:cs="Arial"/>
                <w:lang w:val="en-US"/>
              </w:rPr>
            </w:pPr>
            <w:r w:rsidRPr="000E79FC">
              <w:rPr>
                <w:rFonts w:cs="Arial"/>
              </w:rPr>
              <w:t>Yes</w:t>
            </w:r>
          </w:p>
        </w:tc>
        <w:tc>
          <w:tcPr>
            <w:tcW w:w="690" w:type="dxa"/>
            <w:gridSpan w:val="2"/>
            <w:vAlign w:val="center"/>
          </w:tcPr>
          <w:p w:rsidR="00E97602" w:rsidRPr="003D01BB" w:rsidRDefault="00E97602" w:rsidP="00DF380F">
            <w:pPr>
              <w:pStyle w:val="TAC"/>
              <w:rPr>
                <w:rFonts w:eastAsia="MS PGothic" w:cs="Arial"/>
                <w:lang w:val="en-US"/>
              </w:rPr>
            </w:pPr>
            <w:r w:rsidRPr="000E79FC">
              <w:rPr>
                <w:rFonts w:cs="Arial"/>
              </w:rPr>
              <w:t>Yes</w:t>
            </w:r>
          </w:p>
        </w:tc>
        <w:tc>
          <w:tcPr>
            <w:tcW w:w="1187" w:type="dxa"/>
            <w:vMerge w:val="restart"/>
            <w:vAlign w:val="center"/>
          </w:tcPr>
          <w:p w:rsidR="00E97602" w:rsidRPr="000E79FC" w:rsidRDefault="00E97602" w:rsidP="00DF380F">
            <w:pPr>
              <w:pStyle w:val="TAC"/>
              <w:rPr>
                <w:rFonts w:cs="Arial"/>
              </w:rPr>
            </w:pPr>
            <w:r w:rsidRPr="000E79FC">
              <w:rPr>
                <w:rFonts w:cs="Arial"/>
              </w:rPr>
              <w:t>100</w:t>
            </w:r>
          </w:p>
        </w:tc>
        <w:tc>
          <w:tcPr>
            <w:tcW w:w="1288" w:type="dxa"/>
            <w:vMerge w:val="restart"/>
            <w:vAlign w:val="center"/>
          </w:tcPr>
          <w:p w:rsidR="00E97602" w:rsidRPr="000E79FC" w:rsidRDefault="00E97602" w:rsidP="00DF380F">
            <w:pPr>
              <w:pStyle w:val="TAC"/>
              <w:rPr>
                <w:rFonts w:cs="Arial"/>
              </w:rPr>
            </w:pPr>
            <w:r w:rsidRPr="000E79FC">
              <w:rPr>
                <w:rFonts w:cs="Arial"/>
              </w:rPr>
              <w:t>1</w:t>
            </w:r>
          </w:p>
        </w:tc>
      </w:tr>
      <w:tr w:rsidR="00E97602" w:rsidRPr="000E79FC" w:rsidTr="00DF380F">
        <w:trPr>
          <w:trHeight w:val="223"/>
          <w:jc w:val="center"/>
        </w:trPr>
        <w:tc>
          <w:tcPr>
            <w:tcW w:w="1396" w:type="dxa"/>
            <w:vMerge/>
            <w:tcBorders>
              <w:left w:val="single" w:sz="4" w:space="0" w:color="auto"/>
              <w:right w:val="single" w:sz="4" w:space="0" w:color="auto"/>
            </w:tcBorders>
            <w:vAlign w:val="center"/>
          </w:tcPr>
          <w:p w:rsidR="00E97602" w:rsidRPr="000E79FC" w:rsidRDefault="00E97602" w:rsidP="00DF380F">
            <w:pPr>
              <w:pStyle w:val="TAC"/>
              <w:rPr>
                <w:rFonts w:cs="Arial"/>
              </w:rPr>
            </w:pPr>
          </w:p>
        </w:tc>
        <w:tc>
          <w:tcPr>
            <w:tcW w:w="1466" w:type="dxa"/>
            <w:vMerge/>
            <w:tcBorders>
              <w:left w:val="single" w:sz="4" w:space="0" w:color="auto"/>
              <w:right w:val="single" w:sz="4" w:space="0" w:color="auto"/>
            </w:tcBorders>
            <w:vAlign w:val="center"/>
          </w:tcPr>
          <w:p w:rsidR="00E97602" w:rsidRPr="00320140" w:rsidRDefault="00E97602" w:rsidP="00DF380F">
            <w:pPr>
              <w:pStyle w:val="TAC"/>
              <w:rPr>
                <w:rFonts w:cs="Arial"/>
                <w:lang w:eastAsia="ko-KR"/>
              </w:rPr>
            </w:pPr>
          </w:p>
        </w:tc>
        <w:tc>
          <w:tcPr>
            <w:tcW w:w="767" w:type="dxa"/>
            <w:tcBorders>
              <w:left w:val="single" w:sz="4" w:space="0" w:color="auto"/>
            </w:tcBorders>
            <w:shd w:val="clear" w:color="auto" w:fill="auto"/>
            <w:vAlign w:val="center"/>
          </w:tcPr>
          <w:p w:rsidR="00E97602" w:rsidRPr="000E79FC" w:rsidRDefault="00E97602" w:rsidP="00DF380F">
            <w:pPr>
              <w:pStyle w:val="TAC"/>
              <w:rPr>
                <w:rFonts w:cs="Arial"/>
              </w:rPr>
            </w:pPr>
            <w:r w:rsidRPr="000E79FC">
              <w:rPr>
                <w:rFonts w:cs="Arial"/>
              </w:rPr>
              <w:t>46</w:t>
            </w:r>
          </w:p>
        </w:tc>
        <w:tc>
          <w:tcPr>
            <w:tcW w:w="3655" w:type="dxa"/>
            <w:gridSpan w:val="17"/>
            <w:shd w:val="clear" w:color="auto" w:fill="auto"/>
            <w:vAlign w:val="center"/>
          </w:tcPr>
          <w:p w:rsidR="00E97602" w:rsidRPr="003D01BB" w:rsidRDefault="00E97602" w:rsidP="00DF380F">
            <w:pPr>
              <w:pStyle w:val="TAC"/>
              <w:rPr>
                <w:rFonts w:eastAsia="MS PGothic" w:cs="Arial"/>
                <w:lang w:val="en-US"/>
              </w:rPr>
            </w:pPr>
            <w:r w:rsidRPr="000E79FC">
              <w:rPr>
                <w:rFonts w:cs="Arial"/>
                <w:lang w:val="en-US"/>
              </w:rPr>
              <w:t xml:space="preserve">See CA_46E </w:t>
            </w:r>
            <w:r w:rsidRPr="000E79FC">
              <w:rPr>
                <w:rFonts w:cs="Arial"/>
              </w:rPr>
              <w:t xml:space="preserve">Bandwidth Combination Set </w:t>
            </w:r>
            <w:r w:rsidRPr="000E79FC">
              <w:rPr>
                <w:rFonts w:cs="Arial"/>
                <w:lang w:eastAsia="ja-JP"/>
              </w:rPr>
              <w:t xml:space="preserve">1 in </w:t>
            </w:r>
            <w:r w:rsidRPr="000E79FC">
              <w:rPr>
                <w:rFonts w:cs="Arial"/>
                <w:lang w:val="en-US"/>
              </w:rPr>
              <w:t>Table 5.6A.1-1</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CA_3A-69A</w:t>
            </w:r>
          </w:p>
        </w:tc>
        <w:tc>
          <w:tcPr>
            <w:tcW w:w="1466" w:type="dxa"/>
            <w:vMerge w:val="restart"/>
            <w:vAlign w:val="center"/>
          </w:tcPr>
          <w:p w:rsidR="00E97602" w:rsidRPr="000E79FC" w:rsidRDefault="00E97602" w:rsidP="00DF380F">
            <w:pPr>
              <w:pStyle w:val="TAC"/>
              <w:rPr>
                <w:rFonts w:cs="Arial"/>
                <w:lang w:eastAsia="ja-JP"/>
              </w:rPr>
            </w:pPr>
            <w:r w:rsidRPr="00320140">
              <w:rPr>
                <w:rFonts w:cs="Arial"/>
                <w:lang w:eastAsia="ko-KR"/>
              </w:rPr>
              <w:t>-</w:t>
            </w:r>
          </w:p>
        </w:tc>
        <w:tc>
          <w:tcPr>
            <w:tcW w:w="767" w:type="dxa"/>
            <w:shd w:val="clear" w:color="auto" w:fill="auto"/>
            <w:vAlign w:val="center"/>
          </w:tcPr>
          <w:p w:rsidR="00E97602" w:rsidRPr="000E79FC" w:rsidRDefault="00E97602" w:rsidP="00DF380F">
            <w:pPr>
              <w:pStyle w:val="TAC"/>
              <w:rPr>
                <w:rFonts w:cs="Arial"/>
              </w:rPr>
            </w:pPr>
            <w:r w:rsidRPr="000E79FC">
              <w:rPr>
                <w:rFonts w:cs="Arial"/>
              </w:rPr>
              <w:t>3</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tcPr>
          <w:p w:rsidR="00E97602" w:rsidRPr="000E79FC" w:rsidRDefault="00E97602" w:rsidP="00DF380F">
            <w:pPr>
              <w:pStyle w:val="TAC"/>
              <w:rPr>
                <w:rFonts w:cs="Arial"/>
              </w:rPr>
            </w:pPr>
            <w:r w:rsidRPr="003D01BB">
              <w:rPr>
                <w:rFonts w:eastAsia="MS PGothic" w:cs="Arial"/>
                <w:lang w:val="en-US"/>
              </w:rPr>
              <w:t>Yes</w:t>
            </w:r>
          </w:p>
        </w:tc>
        <w:tc>
          <w:tcPr>
            <w:tcW w:w="617" w:type="dxa"/>
            <w:gridSpan w:val="4"/>
          </w:tcPr>
          <w:p w:rsidR="00E97602" w:rsidRPr="000E79FC" w:rsidRDefault="00E97602" w:rsidP="00DF380F">
            <w:pPr>
              <w:pStyle w:val="TAC"/>
              <w:rPr>
                <w:rFonts w:cs="Arial"/>
              </w:rPr>
            </w:pPr>
            <w:r w:rsidRPr="003D01BB">
              <w:rPr>
                <w:rFonts w:eastAsia="MS PGothic" w:cs="Arial"/>
                <w:lang w:val="en-US"/>
              </w:rPr>
              <w:t>Yes</w:t>
            </w:r>
          </w:p>
        </w:tc>
        <w:tc>
          <w:tcPr>
            <w:tcW w:w="590" w:type="dxa"/>
            <w:gridSpan w:val="4"/>
          </w:tcPr>
          <w:p w:rsidR="00E97602" w:rsidRPr="000E79FC" w:rsidRDefault="00E97602" w:rsidP="00DF380F">
            <w:pPr>
              <w:pStyle w:val="TAC"/>
              <w:rPr>
                <w:rFonts w:cs="Arial"/>
              </w:rPr>
            </w:pPr>
            <w:r w:rsidRPr="003D01BB">
              <w:rPr>
                <w:rFonts w:eastAsia="MS PGothic" w:cs="Arial"/>
                <w:lang w:val="en-US"/>
              </w:rPr>
              <w:t>Yes</w:t>
            </w:r>
          </w:p>
        </w:tc>
        <w:tc>
          <w:tcPr>
            <w:tcW w:w="690" w:type="dxa"/>
            <w:gridSpan w:val="2"/>
          </w:tcPr>
          <w:p w:rsidR="00E97602" w:rsidRPr="000E79FC" w:rsidRDefault="00E97602" w:rsidP="00DF380F">
            <w:pPr>
              <w:pStyle w:val="TAC"/>
              <w:rPr>
                <w:rFonts w:cs="Arial"/>
              </w:rPr>
            </w:pPr>
            <w:r w:rsidRPr="003D01BB">
              <w:rPr>
                <w:rFonts w:eastAsia="MS PGothic" w:cs="Arial"/>
                <w:lang w:val="en-US"/>
              </w:rPr>
              <w:t>Yes</w:t>
            </w:r>
          </w:p>
        </w:tc>
        <w:tc>
          <w:tcPr>
            <w:tcW w:w="1187" w:type="dxa"/>
            <w:vMerge w:val="restart"/>
            <w:vAlign w:val="center"/>
          </w:tcPr>
          <w:p w:rsidR="00E97602" w:rsidRPr="000E79FC" w:rsidRDefault="00E97602" w:rsidP="00DF380F">
            <w:pPr>
              <w:pStyle w:val="TAC"/>
              <w:rPr>
                <w:rFonts w:cs="Arial"/>
              </w:rPr>
            </w:pPr>
            <w:r w:rsidRPr="000E79FC">
              <w:rPr>
                <w:rFonts w:cs="Arial"/>
              </w:rPr>
              <w:t>40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lang w:eastAsia="ja-JP"/>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69</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tcPr>
          <w:p w:rsidR="00E97602" w:rsidRPr="000E79FC" w:rsidRDefault="00E97602" w:rsidP="00DF380F">
            <w:pPr>
              <w:pStyle w:val="TAC"/>
              <w:rPr>
                <w:rFonts w:cs="Arial"/>
              </w:rPr>
            </w:pPr>
            <w:r w:rsidRPr="003D01BB">
              <w:rPr>
                <w:rFonts w:eastAsia="MS PGothic" w:cs="Arial"/>
                <w:lang w:val="en-US"/>
              </w:rPr>
              <w:t>Yes</w:t>
            </w:r>
          </w:p>
        </w:tc>
        <w:tc>
          <w:tcPr>
            <w:tcW w:w="617" w:type="dxa"/>
            <w:gridSpan w:val="4"/>
          </w:tcPr>
          <w:p w:rsidR="00E97602" w:rsidRPr="000E79FC" w:rsidRDefault="00E97602" w:rsidP="00DF380F">
            <w:pPr>
              <w:pStyle w:val="TAC"/>
              <w:rPr>
                <w:rFonts w:cs="Arial"/>
              </w:rPr>
            </w:pPr>
            <w:r w:rsidRPr="003D01BB">
              <w:rPr>
                <w:rFonts w:eastAsia="MS PGothic" w:cs="Arial"/>
                <w:lang w:val="en-US"/>
              </w:rPr>
              <w:t>Yes</w:t>
            </w:r>
          </w:p>
        </w:tc>
        <w:tc>
          <w:tcPr>
            <w:tcW w:w="590" w:type="dxa"/>
            <w:gridSpan w:val="4"/>
          </w:tcPr>
          <w:p w:rsidR="00E97602" w:rsidRPr="000E79FC" w:rsidRDefault="00E97602" w:rsidP="00DF380F">
            <w:pPr>
              <w:pStyle w:val="TAC"/>
              <w:rPr>
                <w:rFonts w:cs="Arial"/>
              </w:rPr>
            </w:pPr>
            <w:r w:rsidRPr="003D01BB">
              <w:rPr>
                <w:rFonts w:eastAsia="MS PGothic" w:cs="Arial"/>
                <w:lang w:val="en-US"/>
              </w:rPr>
              <w:t>Yes</w:t>
            </w:r>
          </w:p>
        </w:tc>
        <w:tc>
          <w:tcPr>
            <w:tcW w:w="690" w:type="dxa"/>
            <w:gridSpan w:val="2"/>
          </w:tcPr>
          <w:p w:rsidR="00E97602" w:rsidRPr="000E79FC" w:rsidRDefault="00E97602" w:rsidP="00DF380F">
            <w:pPr>
              <w:pStyle w:val="TAC"/>
              <w:rPr>
                <w:rFonts w:cs="Arial"/>
              </w:rPr>
            </w:pPr>
            <w:r w:rsidRPr="003D01BB">
              <w:rPr>
                <w:rFonts w:eastAsia="MS PGothic" w:cs="Arial"/>
                <w:lang w:val="en-US"/>
              </w:rPr>
              <w:t>Yes</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CA_4A-5A</w:t>
            </w:r>
          </w:p>
        </w:tc>
        <w:tc>
          <w:tcPr>
            <w:tcW w:w="1466" w:type="dxa"/>
            <w:vMerge w:val="restart"/>
            <w:vAlign w:val="center"/>
          </w:tcPr>
          <w:p w:rsidR="00E97602" w:rsidRPr="000E79FC" w:rsidRDefault="00E97602" w:rsidP="00DF380F">
            <w:pPr>
              <w:pStyle w:val="TAC"/>
              <w:rPr>
                <w:rFonts w:cs="Arial"/>
              </w:rPr>
            </w:pPr>
            <w:r w:rsidRPr="000E79FC">
              <w:rPr>
                <w:rFonts w:cs="Arial" w:hint="eastAsia"/>
                <w:lang w:eastAsia="ja-JP"/>
              </w:rPr>
              <w:t>CA_4A-5A</w:t>
            </w:r>
          </w:p>
        </w:tc>
        <w:tc>
          <w:tcPr>
            <w:tcW w:w="767" w:type="dxa"/>
            <w:shd w:val="clear" w:color="auto" w:fill="auto"/>
            <w:vAlign w:val="center"/>
          </w:tcPr>
          <w:p w:rsidR="00E97602" w:rsidRPr="000E79FC" w:rsidRDefault="00E97602" w:rsidP="00DF380F">
            <w:pPr>
              <w:pStyle w:val="TAC"/>
              <w:rPr>
                <w:rFonts w:cs="Arial"/>
              </w:rPr>
            </w:pPr>
            <w:r w:rsidRPr="000E79FC">
              <w:rPr>
                <w:rFonts w:cs="Arial"/>
              </w:rPr>
              <w:t>4</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p>
        </w:tc>
        <w:tc>
          <w:tcPr>
            <w:tcW w:w="690" w:type="dxa"/>
            <w:gridSpan w:val="2"/>
            <w:vAlign w:val="center"/>
          </w:tcPr>
          <w:p w:rsidR="00E97602" w:rsidRPr="000E79FC" w:rsidRDefault="00E97602" w:rsidP="00DF380F">
            <w:pPr>
              <w:pStyle w:val="TAC"/>
              <w:rPr>
                <w:rFonts w:cs="Arial"/>
              </w:rPr>
            </w:pPr>
          </w:p>
        </w:tc>
        <w:tc>
          <w:tcPr>
            <w:tcW w:w="1187" w:type="dxa"/>
            <w:vMerge w:val="restart"/>
            <w:vAlign w:val="center"/>
          </w:tcPr>
          <w:p w:rsidR="00E97602" w:rsidRPr="000E79FC" w:rsidRDefault="00E97602" w:rsidP="00DF380F">
            <w:pPr>
              <w:pStyle w:val="TAC"/>
              <w:rPr>
                <w:rFonts w:cs="Arial"/>
              </w:rPr>
            </w:pPr>
            <w:r w:rsidRPr="000E79FC">
              <w:rPr>
                <w:rFonts w:cs="Arial"/>
              </w:rPr>
              <w:t>20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5</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p>
        </w:tc>
        <w:tc>
          <w:tcPr>
            <w:tcW w:w="690" w:type="dxa"/>
            <w:gridSpan w:val="2"/>
            <w:vAlign w:val="center"/>
          </w:tcPr>
          <w:p w:rsidR="00E97602" w:rsidRPr="000E79FC" w:rsidRDefault="00E97602" w:rsidP="00DF380F">
            <w:pPr>
              <w:pStyle w:val="TAC"/>
              <w:rPr>
                <w:rFonts w:cs="Arial"/>
              </w:rPr>
            </w:pP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4</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r w:rsidRPr="000E79FC">
              <w:rPr>
                <w:rFonts w:cs="Arial"/>
              </w:rPr>
              <w:t>Yes</w:t>
            </w:r>
          </w:p>
        </w:tc>
        <w:tc>
          <w:tcPr>
            <w:tcW w:w="690" w:type="dxa"/>
            <w:gridSpan w:val="2"/>
            <w:vAlign w:val="center"/>
          </w:tcPr>
          <w:p w:rsidR="00E97602" w:rsidRPr="000E79FC" w:rsidRDefault="00E97602" w:rsidP="00DF380F">
            <w:pPr>
              <w:pStyle w:val="TAC"/>
              <w:rPr>
                <w:rFonts w:cs="Arial"/>
              </w:rPr>
            </w:pPr>
            <w:r w:rsidRPr="000E79FC">
              <w:rPr>
                <w:rFonts w:cs="Arial"/>
              </w:rPr>
              <w:t>Yes</w:t>
            </w:r>
          </w:p>
        </w:tc>
        <w:tc>
          <w:tcPr>
            <w:tcW w:w="1187" w:type="dxa"/>
            <w:vMerge w:val="restart"/>
            <w:vAlign w:val="center"/>
          </w:tcPr>
          <w:p w:rsidR="00E97602" w:rsidRPr="000E79FC" w:rsidRDefault="00E97602" w:rsidP="00DF380F">
            <w:pPr>
              <w:pStyle w:val="TAC"/>
              <w:rPr>
                <w:rFonts w:cs="Arial"/>
              </w:rPr>
            </w:pPr>
            <w:r w:rsidRPr="000E79FC">
              <w:rPr>
                <w:rFonts w:cs="Arial"/>
              </w:rPr>
              <w:t>30</w:t>
            </w:r>
          </w:p>
        </w:tc>
        <w:tc>
          <w:tcPr>
            <w:tcW w:w="1288" w:type="dxa"/>
            <w:vMerge w:val="restart"/>
            <w:vAlign w:val="center"/>
          </w:tcPr>
          <w:p w:rsidR="00E97602" w:rsidRPr="000E79FC" w:rsidRDefault="00E97602" w:rsidP="00DF380F">
            <w:pPr>
              <w:pStyle w:val="TAC"/>
              <w:rPr>
                <w:rFonts w:cs="Arial"/>
              </w:rPr>
            </w:pPr>
            <w:r w:rsidRPr="000E79FC">
              <w:rPr>
                <w:rFonts w:cs="Arial"/>
              </w:rPr>
              <w:t>1</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5</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p>
        </w:tc>
        <w:tc>
          <w:tcPr>
            <w:tcW w:w="690" w:type="dxa"/>
            <w:gridSpan w:val="2"/>
            <w:vAlign w:val="center"/>
          </w:tcPr>
          <w:p w:rsidR="00E97602" w:rsidRPr="000E79FC" w:rsidRDefault="00E97602" w:rsidP="00DF380F">
            <w:pPr>
              <w:pStyle w:val="TAC"/>
              <w:rPr>
                <w:rFonts w:cs="Arial"/>
              </w:rPr>
            </w:pP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CA_4A-4A-5A</w:t>
            </w:r>
          </w:p>
        </w:tc>
        <w:tc>
          <w:tcPr>
            <w:tcW w:w="1466" w:type="dxa"/>
            <w:vMerge w:val="restart"/>
            <w:vAlign w:val="center"/>
          </w:tcPr>
          <w:p w:rsidR="00E97602" w:rsidRPr="000E79FC" w:rsidRDefault="00E97602" w:rsidP="00DF380F">
            <w:pPr>
              <w:pStyle w:val="TAC"/>
              <w:rPr>
                <w:rFonts w:cs="Arial"/>
              </w:rPr>
            </w:pPr>
            <w:r w:rsidRPr="000E79FC">
              <w:rPr>
                <w:rFonts w:cs="Arial"/>
                <w:lang w:eastAsia="ja-JP"/>
              </w:rPr>
              <w:t>-</w:t>
            </w:r>
          </w:p>
        </w:tc>
        <w:tc>
          <w:tcPr>
            <w:tcW w:w="767" w:type="dxa"/>
            <w:shd w:val="clear" w:color="auto" w:fill="auto"/>
            <w:vAlign w:val="center"/>
          </w:tcPr>
          <w:p w:rsidR="00E97602" w:rsidRPr="000E79FC" w:rsidRDefault="00E97602" w:rsidP="00DF380F">
            <w:pPr>
              <w:pStyle w:val="TAC"/>
              <w:rPr>
                <w:rFonts w:cs="Arial"/>
              </w:rPr>
            </w:pPr>
            <w:r w:rsidRPr="000E79FC">
              <w:rPr>
                <w:rFonts w:cs="Arial"/>
              </w:rPr>
              <w:t>4</w:t>
            </w:r>
          </w:p>
        </w:tc>
        <w:tc>
          <w:tcPr>
            <w:tcW w:w="3655" w:type="dxa"/>
            <w:gridSpan w:val="17"/>
            <w:shd w:val="clear" w:color="auto" w:fill="auto"/>
            <w:vAlign w:val="center"/>
          </w:tcPr>
          <w:p w:rsidR="00E97602" w:rsidRPr="000E79FC" w:rsidRDefault="00E97602" w:rsidP="00DF380F">
            <w:pPr>
              <w:pStyle w:val="TAC"/>
              <w:rPr>
                <w:rFonts w:cs="Arial"/>
              </w:rPr>
            </w:pPr>
            <w:r w:rsidRPr="000E79FC">
              <w:rPr>
                <w:rFonts w:cs="Arial"/>
              </w:rPr>
              <w:t xml:space="preserve">See CA_4A-4A Bandwidth Combination Set </w:t>
            </w:r>
            <w:r w:rsidRPr="000E79FC">
              <w:rPr>
                <w:rFonts w:cs="Arial" w:hint="eastAsia"/>
                <w:lang w:eastAsia="ja-JP"/>
              </w:rPr>
              <w:t xml:space="preserve">0 </w:t>
            </w:r>
            <w:r w:rsidRPr="000E79FC">
              <w:rPr>
                <w:rFonts w:cs="Arial"/>
              </w:rPr>
              <w:t xml:space="preserve">in table </w:t>
            </w:r>
            <w:r w:rsidRPr="000E79FC">
              <w:rPr>
                <w:rFonts w:cs="Arial"/>
                <w:lang w:val="en-US"/>
              </w:rPr>
              <w:t>5.6A.1-3</w:t>
            </w:r>
          </w:p>
        </w:tc>
        <w:tc>
          <w:tcPr>
            <w:tcW w:w="1187" w:type="dxa"/>
            <w:vMerge w:val="restart"/>
            <w:vAlign w:val="center"/>
          </w:tcPr>
          <w:p w:rsidR="00E97602" w:rsidRPr="000E79FC" w:rsidRDefault="00E97602" w:rsidP="00DF380F">
            <w:pPr>
              <w:pStyle w:val="TAC"/>
              <w:rPr>
                <w:rFonts w:cs="Arial"/>
              </w:rPr>
            </w:pPr>
            <w:r w:rsidRPr="000E79FC">
              <w:rPr>
                <w:rFonts w:cs="Arial"/>
              </w:rPr>
              <w:t>50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5</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p>
        </w:tc>
        <w:tc>
          <w:tcPr>
            <w:tcW w:w="690" w:type="dxa"/>
            <w:gridSpan w:val="2"/>
            <w:vAlign w:val="center"/>
          </w:tcPr>
          <w:p w:rsidR="00E97602" w:rsidRPr="000E79FC" w:rsidRDefault="00E97602" w:rsidP="00DF380F">
            <w:pPr>
              <w:pStyle w:val="TAC"/>
              <w:rPr>
                <w:rFonts w:cs="Arial"/>
              </w:rPr>
            </w:pP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320140" w:rsidRDefault="00E97602" w:rsidP="00DF380F">
            <w:pPr>
              <w:pStyle w:val="TAC"/>
              <w:rPr>
                <w:rFonts w:eastAsia="SimSun" w:cs="Arial"/>
                <w:lang w:eastAsia="zh-CN"/>
              </w:rPr>
            </w:pPr>
            <w:r w:rsidRPr="000E79FC">
              <w:rPr>
                <w:rFonts w:cs="Arial"/>
              </w:rPr>
              <w:t>CA_</w:t>
            </w:r>
            <w:r w:rsidRPr="00320140">
              <w:rPr>
                <w:rFonts w:eastAsia="SimSun" w:cs="Arial" w:hint="eastAsia"/>
                <w:lang w:eastAsia="zh-CN"/>
              </w:rPr>
              <w:t>4</w:t>
            </w:r>
            <w:r w:rsidRPr="000E79FC">
              <w:rPr>
                <w:rFonts w:cs="Arial"/>
              </w:rPr>
              <w:t>A-</w:t>
            </w:r>
            <w:r w:rsidRPr="00320140">
              <w:rPr>
                <w:rFonts w:eastAsia="SimSun" w:cs="Arial" w:hint="eastAsia"/>
                <w:lang w:eastAsia="zh-CN"/>
              </w:rPr>
              <w:t>5B</w:t>
            </w:r>
          </w:p>
        </w:tc>
        <w:tc>
          <w:tcPr>
            <w:tcW w:w="1466" w:type="dxa"/>
            <w:vMerge w:val="restart"/>
            <w:vAlign w:val="center"/>
          </w:tcPr>
          <w:p w:rsidR="00E97602" w:rsidRPr="000E79FC" w:rsidRDefault="00E97602" w:rsidP="00DF380F">
            <w:pPr>
              <w:pStyle w:val="TAC"/>
              <w:rPr>
                <w:rFonts w:cs="Arial"/>
              </w:rPr>
            </w:pPr>
            <w:r w:rsidRPr="000E79FC">
              <w:rPr>
                <w:rFonts w:cs="Arial"/>
                <w:lang w:eastAsia="ja-JP"/>
              </w:rPr>
              <w:t>-</w:t>
            </w:r>
          </w:p>
        </w:tc>
        <w:tc>
          <w:tcPr>
            <w:tcW w:w="767" w:type="dxa"/>
            <w:shd w:val="clear" w:color="auto" w:fill="auto"/>
            <w:vAlign w:val="center"/>
          </w:tcPr>
          <w:p w:rsidR="00E97602" w:rsidRPr="00320140" w:rsidRDefault="00E97602" w:rsidP="00DF380F">
            <w:pPr>
              <w:pStyle w:val="TAC"/>
              <w:rPr>
                <w:rFonts w:eastAsia="SimSun" w:cs="Arial"/>
                <w:lang w:eastAsia="zh-CN"/>
              </w:rPr>
            </w:pPr>
            <w:r w:rsidRPr="00320140">
              <w:rPr>
                <w:rFonts w:eastAsia="SimSun" w:cs="Arial" w:hint="eastAsia"/>
                <w:lang w:eastAsia="zh-CN"/>
              </w:rPr>
              <w:t>4</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lang w:val="en-US"/>
              </w:rPr>
            </w:pPr>
            <w:r w:rsidRPr="000E79FC">
              <w:rPr>
                <w:rFonts w:cs="Arial"/>
              </w:rPr>
              <w:t>Yes</w:t>
            </w:r>
          </w:p>
        </w:tc>
        <w:tc>
          <w:tcPr>
            <w:tcW w:w="690" w:type="dxa"/>
            <w:gridSpan w:val="2"/>
            <w:vAlign w:val="center"/>
          </w:tcPr>
          <w:p w:rsidR="00E97602" w:rsidRPr="000E79FC" w:rsidRDefault="00E97602" w:rsidP="00DF380F">
            <w:pPr>
              <w:pStyle w:val="TAC"/>
              <w:rPr>
                <w:rFonts w:cs="Arial"/>
                <w:lang w:val="en-US"/>
              </w:rPr>
            </w:pPr>
            <w:r w:rsidRPr="000E79FC">
              <w:rPr>
                <w:rFonts w:cs="Arial"/>
              </w:rPr>
              <w:t>Yes</w:t>
            </w:r>
          </w:p>
        </w:tc>
        <w:tc>
          <w:tcPr>
            <w:tcW w:w="1187" w:type="dxa"/>
            <w:vMerge w:val="restart"/>
            <w:vAlign w:val="center"/>
          </w:tcPr>
          <w:p w:rsidR="00E97602" w:rsidRPr="000E79FC" w:rsidRDefault="00E97602" w:rsidP="00DF380F">
            <w:pPr>
              <w:pStyle w:val="TAC"/>
              <w:rPr>
                <w:rFonts w:cs="Arial"/>
              </w:rPr>
            </w:pPr>
            <w:r w:rsidRPr="00320140">
              <w:rPr>
                <w:rFonts w:eastAsia="SimSun" w:cs="Arial" w:hint="eastAsia"/>
                <w:lang w:eastAsia="zh-CN"/>
              </w:rPr>
              <w:t>4</w:t>
            </w:r>
            <w:r w:rsidRPr="000E79FC">
              <w:rPr>
                <w:rFonts w:cs="Arial"/>
              </w:rPr>
              <w:t>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320140" w:rsidRDefault="00E97602" w:rsidP="00DF380F">
            <w:pPr>
              <w:pStyle w:val="TAC"/>
              <w:rPr>
                <w:rFonts w:eastAsia="SimSun" w:cs="Arial"/>
                <w:lang w:eastAsia="zh-CN"/>
              </w:rPr>
            </w:pPr>
            <w:r w:rsidRPr="00320140">
              <w:rPr>
                <w:rFonts w:eastAsia="SimSun" w:cs="Arial" w:hint="eastAsia"/>
                <w:lang w:eastAsia="zh-CN"/>
              </w:rPr>
              <w:t>5</w:t>
            </w:r>
          </w:p>
        </w:tc>
        <w:tc>
          <w:tcPr>
            <w:tcW w:w="3655" w:type="dxa"/>
            <w:gridSpan w:val="17"/>
            <w:shd w:val="clear" w:color="auto" w:fill="auto"/>
            <w:vAlign w:val="center"/>
          </w:tcPr>
          <w:p w:rsidR="00E97602" w:rsidRPr="003D01BB" w:rsidRDefault="00E97602" w:rsidP="00DF380F">
            <w:pPr>
              <w:pStyle w:val="TAC"/>
              <w:rPr>
                <w:rFonts w:eastAsia="SimSun" w:cs="Arial"/>
                <w:lang w:val="en-US"/>
              </w:rPr>
            </w:pPr>
            <w:r w:rsidRPr="000E79FC">
              <w:rPr>
                <w:rFonts w:cs="Arial"/>
                <w:lang w:eastAsia="zh-CN"/>
              </w:rPr>
              <w:t>See CA_</w:t>
            </w:r>
            <w:r w:rsidRPr="00320140">
              <w:rPr>
                <w:rFonts w:eastAsia="SimSun" w:cs="Arial" w:hint="eastAsia"/>
                <w:lang w:eastAsia="zh-CN"/>
              </w:rPr>
              <w:t>5B</w:t>
            </w:r>
            <w:r w:rsidRPr="000E79FC">
              <w:rPr>
                <w:rFonts w:cs="Arial"/>
                <w:lang w:eastAsia="zh-CN"/>
              </w:rPr>
              <w:t xml:space="preserve"> </w:t>
            </w:r>
            <w:r w:rsidRPr="000E79FC">
              <w:rPr>
                <w:rFonts w:cs="Arial"/>
              </w:rPr>
              <w:t xml:space="preserve">Bandwidth Combination Set </w:t>
            </w:r>
            <w:r w:rsidRPr="000E79FC">
              <w:rPr>
                <w:rFonts w:cs="Arial" w:hint="eastAsia"/>
                <w:lang w:eastAsia="ja-JP"/>
              </w:rPr>
              <w:t xml:space="preserve">0 </w:t>
            </w:r>
            <w:r w:rsidRPr="000E79FC">
              <w:rPr>
                <w:rFonts w:cs="Arial"/>
                <w:lang w:eastAsia="zh-CN"/>
              </w:rPr>
              <w:t>in Table 5.6A.1-</w:t>
            </w:r>
            <w:r w:rsidRPr="00320140">
              <w:rPr>
                <w:rFonts w:eastAsia="SimSun" w:cs="Arial" w:hint="eastAsia"/>
                <w:lang w:eastAsia="zh-CN"/>
              </w:rPr>
              <w:t>1</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CA_4A-4A-5B</w:t>
            </w:r>
          </w:p>
        </w:tc>
        <w:tc>
          <w:tcPr>
            <w:tcW w:w="1466" w:type="dxa"/>
            <w:vMerge w:val="restart"/>
            <w:vAlign w:val="center"/>
          </w:tcPr>
          <w:p w:rsidR="00E97602" w:rsidRPr="000E79FC" w:rsidRDefault="00E97602" w:rsidP="00DF380F">
            <w:pPr>
              <w:pStyle w:val="TAC"/>
              <w:rPr>
                <w:rFonts w:cs="Arial"/>
              </w:rPr>
            </w:pPr>
            <w:r w:rsidRPr="000E79FC">
              <w:rPr>
                <w:rFonts w:cs="Arial"/>
              </w:rPr>
              <w:t>-</w:t>
            </w:r>
          </w:p>
        </w:tc>
        <w:tc>
          <w:tcPr>
            <w:tcW w:w="767" w:type="dxa"/>
            <w:shd w:val="clear" w:color="auto" w:fill="auto"/>
            <w:vAlign w:val="center"/>
          </w:tcPr>
          <w:p w:rsidR="00E97602" w:rsidRPr="000E79FC" w:rsidRDefault="00E97602" w:rsidP="00DF380F">
            <w:pPr>
              <w:pStyle w:val="TAC"/>
              <w:rPr>
                <w:rFonts w:cs="Arial"/>
              </w:rPr>
            </w:pPr>
            <w:r w:rsidRPr="000E79FC">
              <w:rPr>
                <w:rFonts w:cs="Arial"/>
              </w:rPr>
              <w:t>4</w:t>
            </w:r>
          </w:p>
        </w:tc>
        <w:tc>
          <w:tcPr>
            <w:tcW w:w="3655" w:type="dxa"/>
            <w:gridSpan w:val="17"/>
            <w:shd w:val="clear" w:color="auto" w:fill="auto"/>
            <w:vAlign w:val="center"/>
          </w:tcPr>
          <w:p w:rsidR="00E97602" w:rsidRPr="000E79FC" w:rsidRDefault="00E97602" w:rsidP="00DF380F">
            <w:pPr>
              <w:pStyle w:val="TAC"/>
              <w:rPr>
                <w:rFonts w:cs="Arial"/>
              </w:rPr>
            </w:pPr>
            <w:r w:rsidRPr="000E79FC">
              <w:rPr>
                <w:rFonts w:cs="Arial"/>
                <w:lang w:eastAsia="zh-CN"/>
              </w:rPr>
              <w:t xml:space="preserve">See CA_4A-4A </w:t>
            </w:r>
            <w:r w:rsidRPr="000E79FC">
              <w:rPr>
                <w:rFonts w:cs="Arial"/>
              </w:rPr>
              <w:t xml:space="preserve">Bandwidth Combination Set </w:t>
            </w:r>
            <w:r w:rsidRPr="000E79FC">
              <w:rPr>
                <w:rFonts w:cs="Arial" w:hint="eastAsia"/>
                <w:lang w:eastAsia="ja-JP"/>
              </w:rPr>
              <w:t xml:space="preserve">0 </w:t>
            </w:r>
            <w:r w:rsidRPr="000E79FC">
              <w:rPr>
                <w:rFonts w:cs="Arial"/>
                <w:lang w:eastAsia="zh-CN"/>
              </w:rPr>
              <w:t>in Table 5.6A.1-3</w:t>
            </w:r>
          </w:p>
        </w:tc>
        <w:tc>
          <w:tcPr>
            <w:tcW w:w="1187" w:type="dxa"/>
            <w:vMerge w:val="restart"/>
            <w:vAlign w:val="center"/>
          </w:tcPr>
          <w:p w:rsidR="00E97602" w:rsidRPr="000E79FC" w:rsidRDefault="00E97602" w:rsidP="00DF380F">
            <w:pPr>
              <w:pStyle w:val="TAC"/>
              <w:rPr>
                <w:rFonts w:cs="Arial"/>
              </w:rPr>
            </w:pPr>
            <w:r w:rsidRPr="000E79FC">
              <w:rPr>
                <w:rFonts w:cs="Arial"/>
              </w:rPr>
              <w:t>60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5</w:t>
            </w:r>
          </w:p>
        </w:tc>
        <w:tc>
          <w:tcPr>
            <w:tcW w:w="3655" w:type="dxa"/>
            <w:gridSpan w:val="17"/>
            <w:shd w:val="clear" w:color="auto" w:fill="auto"/>
            <w:vAlign w:val="center"/>
          </w:tcPr>
          <w:p w:rsidR="00E97602" w:rsidRPr="000E79FC" w:rsidRDefault="00E97602" w:rsidP="00DF380F">
            <w:pPr>
              <w:pStyle w:val="TAC"/>
              <w:rPr>
                <w:rFonts w:cs="Arial"/>
              </w:rPr>
            </w:pPr>
            <w:r w:rsidRPr="000E79FC">
              <w:rPr>
                <w:rFonts w:cs="Arial"/>
              </w:rPr>
              <w:t xml:space="preserve">See CA_5B Bandwidth Combination Set </w:t>
            </w:r>
            <w:r w:rsidRPr="000E79FC">
              <w:rPr>
                <w:rFonts w:cs="Arial" w:hint="eastAsia"/>
                <w:lang w:eastAsia="ja-JP"/>
              </w:rPr>
              <w:t>0</w:t>
            </w:r>
            <w:r w:rsidRPr="000E79FC">
              <w:rPr>
                <w:rFonts w:cs="Arial"/>
              </w:rPr>
              <w:t xml:space="preserve"> in Table 5.6A.1-1</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CA_4A-7A</w:t>
            </w:r>
          </w:p>
        </w:tc>
        <w:tc>
          <w:tcPr>
            <w:tcW w:w="1466" w:type="dxa"/>
            <w:vMerge w:val="restart"/>
            <w:vAlign w:val="center"/>
          </w:tcPr>
          <w:p w:rsidR="00E97602" w:rsidRPr="000E79FC" w:rsidRDefault="00E97602" w:rsidP="00DF380F">
            <w:pPr>
              <w:pStyle w:val="TAC"/>
              <w:rPr>
                <w:rFonts w:cs="Arial"/>
              </w:rPr>
            </w:pPr>
            <w:r w:rsidRPr="00320140">
              <w:rPr>
                <w:rFonts w:cs="Arial" w:hint="eastAsia"/>
                <w:lang w:eastAsia="ko-KR"/>
              </w:rPr>
              <w:t>CA_4A-7A</w:t>
            </w:r>
          </w:p>
        </w:tc>
        <w:tc>
          <w:tcPr>
            <w:tcW w:w="767" w:type="dxa"/>
            <w:shd w:val="clear" w:color="auto" w:fill="auto"/>
            <w:vAlign w:val="center"/>
          </w:tcPr>
          <w:p w:rsidR="00E97602" w:rsidRPr="000E79FC" w:rsidRDefault="00E97602" w:rsidP="00DF380F">
            <w:pPr>
              <w:pStyle w:val="TAC"/>
              <w:rPr>
                <w:rFonts w:cs="Arial"/>
              </w:rPr>
            </w:pPr>
            <w:r w:rsidRPr="000E79FC">
              <w:rPr>
                <w:rFonts w:cs="Arial"/>
              </w:rPr>
              <w:t>4</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p>
        </w:tc>
        <w:tc>
          <w:tcPr>
            <w:tcW w:w="690" w:type="dxa"/>
            <w:gridSpan w:val="2"/>
            <w:vAlign w:val="center"/>
          </w:tcPr>
          <w:p w:rsidR="00E97602" w:rsidRPr="000E79FC" w:rsidRDefault="00E97602" w:rsidP="00DF380F">
            <w:pPr>
              <w:pStyle w:val="TAC"/>
              <w:rPr>
                <w:rFonts w:cs="Arial"/>
              </w:rPr>
            </w:pPr>
          </w:p>
        </w:tc>
        <w:tc>
          <w:tcPr>
            <w:tcW w:w="1187" w:type="dxa"/>
            <w:vMerge w:val="restart"/>
            <w:vAlign w:val="center"/>
          </w:tcPr>
          <w:p w:rsidR="00E97602" w:rsidRPr="000E79FC" w:rsidRDefault="00E97602" w:rsidP="00DF380F">
            <w:pPr>
              <w:pStyle w:val="TAC"/>
              <w:rPr>
                <w:rFonts w:cs="Arial"/>
              </w:rPr>
            </w:pPr>
            <w:r w:rsidRPr="000E79FC">
              <w:rPr>
                <w:rFonts w:cs="Arial"/>
              </w:rPr>
              <w:t>30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7</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r w:rsidRPr="000E79FC">
              <w:rPr>
                <w:rFonts w:cs="Arial"/>
              </w:rPr>
              <w:t>Yes</w:t>
            </w:r>
          </w:p>
        </w:tc>
        <w:tc>
          <w:tcPr>
            <w:tcW w:w="690" w:type="dxa"/>
            <w:gridSpan w:val="2"/>
            <w:vAlign w:val="center"/>
          </w:tcPr>
          <w:p w:rsidR="00E97602" w:rsidRPr="000E79FC" w:rsidRDefault="00E97602" w:rsidP="00DF380F">
            <w:pPr>
              <w:pStyle w:val="TAC"/>
              <w:rPr>
                <w:rFonts w:cs="Arial"/>
              </w:rPr>
            </w:pPr>
            <w:r w:rsidRPr="000E79FC">
              <w:rPr>
                <w:rFonts w:cs="Arial"/>
              </w:rPr>
              <w:t>Yes</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4</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r w:rsidRPr="000E79FC">
              <w:rPr>
                <w:rFonts w:cs="Arial"/>
              </w:rPr>
              <w:t>Yes</w:t>
            </w:r>
          </w:p>
        </w:tc>
        <w:tc>
          <w:tcPr>
            <w:tcW w:w="690" w:type="dxa"/>
            <w:gridSpan w:val="2"/>
            <w:vAlign w:val="center"/>
          </w:tcPr>
          <w:p w:rsidR="00E97602" w:rsidRPr="000E79FC" w:rsidRDefault="00E97602" w:rsidP="00DF380F">
            <w:pPr>
              <w:pStyle w:val="TAC"/>
              <w:rPr>
                <w:rFonts w:cs="Arial"/>
              </w:rPr>
            </w:pPr>
            <w:r w:rsidRPr="000E79FC">
              <w:rPr>
                <w:rFonts w:cs="Arial"/>
              </w:rPr>
              <w:t>Yes</w:t>
            </w:r>
          </w:p>
        </w:tc>
        <w:tc>
          <w:tcPr>
            <w:tcW w:w="1187" w:type="dxa"/>
            <w:vMerge w:val="restart"/>
            <w:vAlign w:val="center"/>
          </w:tcPr>
          <w:p w:rsidR="00E97602" w:rsidRPr="000E79FC" w:rsidRDefault="00E97602" w:rsidP="00DF380F">
            <w:pPr>
              <w:pStyle w:val="TAC"/>
              <w:rPr>
                <w:rFonts w:cs="Arial"/>
              </w:rPr>
            </w:pPr>
            <w:r w:rsidRPr="000E79FC">
              <w:rPr>
                <w:rFonts w:cs="Arial"/>
              </w:rPr>
              <w:t>40</w:t>
            </w:r>
          </w:p>
        </w:tc>
        <w:tc>
          <w:tcPr>
            <w:tcW w:w="1288" w:type="dxa"/>
            <w:vMerge w:val="restart"/>
            <w:vAlign w:val="center"/>
          </w:tcPr>
          <w:p w:rsidR="00E97602" w:rsidRPr="000E79FC" w:rsidRDefault="00E97602" w:rsidP="00DF380F">
            <w:pPr>
              <w:pStyle w:val="TAC"/>
              <w:rPr>
                <w:rFonts w:cs="Arial"/>
              </w:rPr>
            </w:pPr>
            <w:r w:rsidRPr="000E79FC">
              <w:rPr>
                <w:rFonts w:cs="Arial"/>
              </w:rPr>
              <w:t>1</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7</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r w:rsidRPr="000E79FC">
              <w:rPr>
                <w:rFonts w:cs="Arial"/>
              </w:rPr>
              <w:t>Yes</w:t>
            </w:r>
          </w:p>
        </w:tc>
        <w:tc>
          <w:tcPr>
            <w:tcW w:w="690" w:type="dxa"/>
            <w:gridSpan w:val="2"/>
            <w:vAlign w:val="center"/>
          </w:tcPr>
          <w:p w:rsidR="00E97602" w:rsidRPr="000E79FC" w:rsidRDefault="00E97602" w:rsidP="00DF380F">
            <w:pPr>
              <w:pStyle w:val="TAC"/>
              <w:rPr>
                <w:rFonts w:cs="Arial"/>
              </w:rPr>
            </w:pPr>
            <w:r w:rsidRPr="000E79FC">
              <w:rPr>
                <w:rFonts w:cs="Arial"/>
              </w:rPr>
              <w:t>Yes</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CA_4A-</w:t>
            </w:r>
            <w:r w:rsidRPr="000E79FC">
              <w:rPr>
                <w:rFonts w:cs="Arial"/>
                <w:lang w:eastAsia="ja-JP"/>
              </w:rPr>
              <w:t>4</w:t>
            </w:r>
            <w:r w:rsidRPr="000E79FC">
              <w:rPr>
                <w:rFonts w:cs="Arial"/>
              </w:rPr>
              <w:t>A</w:t>
            </w:r>
            <w:r w:rsidRPr="000E79FC">
              <w:rPr>
                <w:rFonts w:cs="Arial" w:hint="eastAsia"/>
              </w:rPr>
              <w:t>-</w:t>
            </w:r>
            <w:r w:rsidRPr="000E79FC">
              <w:rPr>
                <w:rFonts w:cs="Arial"/>
                <w:lang w:eastAsia="ja-JP"/>
              </w:rPr>
              <w:t>7</w:t>
            </w:r>
            <w:r w:rsidRPr="000E79FC">
              <w:rPr>
                <w:rFonts w:cs="Arial" w:hint="eastAsia"/>
              </w:rPr>
              <w:t>A</w:t>
            </w:r>
          </w:p>
        </w:tc>
        <w:tc>
          <w:tcPr>
            <w:tcW w:w="1466" w:type="dxa"/>
            <w:vMerge w:val="restart"/>
            <w:vAlign w:val="center"/>
          </w:tcPr>
          <w:p w:rsidR="00E97602" w:rsidRPr="000E79FC" w:rsidRDefault="00E97602" w:rsidP="00DF380F">
            <w:pPr>
              <w:pStyle w:val="TAC"/>
              <w:rPr>
                <w:rFonts w:cs="Arial"/>
                <w:lang w:eastAsia="ja-JP"/>
              </w:rPr>
            </w:pPr>
            <w:r w:rsidRPr="000E79FC">
              <w:rPr>
                <w:rFonts w:cs="Arial"/>
                <w:lang w:eastAsia="ja-JP"/>
              </w:rPr>
              <w:t>-</w:t>
            </w:r>
          </w:p>
        </w:tc>
        <w:tc>
          <w:tcPr>
            <w:tcW w:w="767" w:type="dxa"/>
            <w:shd w:val="clear" w:color="auto" w:fill="auto"/>
            <w:vAlign w:val="center"/>
          </w:tcPr>
          <w:p w:rsidR="00E97602" w:rsidRPr="000E79FC" w:rsidRDefault="00E97602" w:rsidP="00DF380F">
            <w:pPr>
              <w:pStyle w:val="TAC"/>
              <w:rPr>
                <w:rFonts w:cs="Arial"/>
              </w:rPr>
            </w:pPr>
            <w:r w:rsidRPr="000E79FC">
              <w:rPr>
                <w:rFonts w:cs="Arial"/>
                <w:lang w:eastAsia="ja-JP"/>
              </w:rPr>
              <w:t>4</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p>
        </w:tc>
        <w:tc>
          <w:tcPr>
            <w:tcW w:w="690" w:type="dxa"/>
            <w:gridSpan w:val="2"/>
            <w:vAlign w:val="center"/>
          </w:tcPr>
          <w:p w:rsidR="00E97602" w:rsidRPr="000E79FC" w:rsidRDefault="00E97602" w:rsidP="00DF380F">
            <w:pPr>
              <w:pStyle w:val="TAC"/>
              <w:rPr>
                <w:rFonts w:cs="Arial"/>
              </w:rPr>
            </w:pPr>
          </w:p>
        </w:tc>
        <w:tc>
          <w:tcPr>
            <w:tcW w:w="1187" w:type="dxa"/>
            <w:vMerge w:val="restart"/>
            <w:vAlign w:val="center"/>
          </w:tcPr>
          <w:p w:rsidR="00E97602" w:rsidRPr="000E79FC" w:rsidRDefault="00E97602" w:rsidP="00DF380F">
            <w:pPr>
              <w:pStyle w:val="TAC"/>
              <w:rPr>
                <w:rFonts w:cs="Arial"/>
              </w:rPr>
            </w:pPr>
            <w:r w:rsidRPr="000E79FC">
              <w:rPr>
                <w:rFonts w:cs="Arial"/>
              </w:rPr>
              <w:t>40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lang w:eastAsia="ja-JP"/>
              </w:rPr>
            </w:pPr>
          </w:p>
        </w:tc>
        <w:tc>
          <w:tcPr>
            <w:tcW w:w="767" w:type="dxa"/>
            <w:shd w:val="clear" w:color="auto" w:fill="auto"/>
            <w:vAlign w:val="center"/>
          </w:tcPr>
          <w:p w:rsidR="00E97602" w:rsidRPr="000E79FC" w:rsidRDefault="00E97602" w:rsidP="00DF380F">
            <w:pPr>
              <w:pStyle w:val="TAC"/>
              <w:rPr>
                <w:rFonts w:cs="Arial"/>
              </w:rPr>
            </w:pPr>
            <w:r w:rsidRPr="000E79FC">
              <w:rPr>
                <w:rFonts w:cs="Arial"/>
                <w:lang w:eastAsia="ja-JP"/>
              </w:rPr>
              <w:t>4</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p>
        </w:tc>
        <w:tc>
          <w:tcPr>
            <w:tcW w:w="690" w:type="dxa"/>
            <w:gridSpan w:val="2"/>
            <w:vAlign w:val="center"/>
          </w:tcPr>
          <w:p w:rsidR="00E97602" w:rsidRPr="000E79FC" w:rsidRDefault="00E97602" w:rsidP="00DF380F">
            <w:pPr>
              <w:pStyle w:val="TAC"/>
              <w:rPr>
                <w:rFonts w:cs="Arial"/>
              </w:rPr>
            </w:pP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lang w:eastAsia="ja-JP"/>
              </w:rPr>
            </w:pPr>
          </w:p>
        </w:tc>
        <w:tc>
          <w:tcPr>
            <w:tcW w:w="767" w:type="dxa"/>
            <w:shd w:val="clear" w:color="auto" w:fill="auto"/>
            <w:vAlign w:val="center"/>
          </w:tcPr>
          <w:p w:rsidR="00E97602" w:rsidRPr="000E79FC" w:rsidRDefault="00E97602" w:rsidP="00DF380F">
            <w:pPr>
              <w:pStyle w:val="TAC"/>
              <w:rPr>
                <w:rFonts w:cs="Arial"/>
              </w:rPr>
            </w:pPr>
            <w:r w:rsidRPr="000E79FC">
              <w:rPr>
                <w:rFonts w:cs="Arial"/>
                <w:lang w:eastAsia="ja-JP"/>
              </w:rPr>
              <w:t>7</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r w:rsidRPr="000E79FC">
              <w:rPr>
                <w:rFonts w:cs="Arial"/>
              </w:rPr>
              <w:t>Yes</w:t>
            </w:r>
          </w:p>
        </w:tc>
        <w:tc>
          <w:tcPr>
            <w:tcW w:w="690" w:type="dxa"/>
            <w:gridSpan w:val="2"/>
            <w:vAlign w:val="center"/>
          </w:tcPr>
          <w:p w:rsidR="00E97602" w:rsidRPr="000E79FC" w:rsidRDefault="00E97602" w:rsidP="00DF380F">
            <w:pPr>
              <w:pStyle w:val="TAC"/>
              <w:rPr>
                <w:rFonts w:cs="Arial"/>
              </w:rPr>
            </w:pPr>
            <w:r w:rsidRPr="000E79FC">
              <w:rPr>
                <w:rFonts w:cs="Arial"/>
              </w:rPr>
              <w:t>Yes</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lang w:eastAsia="ja-JP"/>
              </w:rPr>
            </w:pPr>
          </w:p>
        </w:tc>
        <w:tc>
          <w:tcPr>
            <w:tcW w:w="767" w:type="dxa"/>
            <w:shd w:val="clear" w:color="auto" w:fill="auto"/>
            <w:vAlign w:val="center"/>
          </w:tcPr>
          <w:p w:rsidR="00E97602" w:rsidRPr="000E79FC" w:rsidRDefault="00E97602" w:rsidP="00DF380F">
            <w:pPr>
              <w:pStyle w:val="TAC"/>
              <w:rPr>
                <w:rFonts w:cs="Arial"/>
                <w:lang w:eastAsia="ja-JP"/>
              </w:rPr>
            </w:pPr>
            <w:r w:rsidRPr="000E79FC">
              <w:rPr>
                <w:rFonts w:cs="Arial"/>
                <w:lang w:eastAsia="ja-JP"/>
              </w:rPr>
              <w:t>4</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r w:rsidRPr="000E79FC">
              <w:rPr>
                <w:rFonts w:cs="Arial"/>
              </w:rPr>
              <w:t>Yes</w:t>
            </w:r>
          </w:p>
        </w:tc>
        <w:tc>
          <w:tcPr>
            <w:tcW w:w="690" w:type="dxa"/>
            <w:gridSpan w:val="2"/>
            <w:vAlign w:val="center"/>
          </w:tcPr>
          <w:p w:rsidR="00E97602" w:rsidRPr="000E79FC" w:rsidRDefault="00E97602" w:rsidP="00DF380F">
            <w:pPr>
              <w:pStyle w:val="TAC"/>
              <w:rPr>
                <w:rFonts w:cs="Arial"/>
              </w:rPr>
            </w:pPr>
            <w:r w:rsidRPr="000E79FC">
              <w:rPr>
                <w:rFonts w:cs="Arial"/>
              </w:rPr>
              <w:t>Yes</w:t>
            </w:r>
          </w:p>
        </w:tc>
        <w:tc>
          <w:tcPr>
            <w:tcW w:w="1187" w:type="dxa"/>
            <w:vMerge w:val="restart"/>
            <w:vAlign w:val="center"/>
          </w:tcPr>
          <w:p w:rsidR="00E97602" w:rsidRPr="000E79FC" w:rsidRDefault="00E97602" w:rsidP="00DF380F">
            <w:pPr>
              <w:pStyle w:val="TAC"/>
              <w:rPr>
                <w:rFonts w:cs="Arial"/>
              </w:rPr>
            </w:pPr>
            <w:r w:rsidRPr="000E79FC">
              <w:rPr>
                <w:rFonts w:cs="Arial"/>
              </w:rPr>
              <w:t>60</w:t>
            </w:r>
          </w:p>
        </w:tc>
        <w:tc>
          <w:tcPr>
            <w:tcW w:w="1288" w:type="dxa"/>
            <w:vMerge w:val="restart"/>
            <w:vAlign w:val="center"/>
          </w:tcPr>
          <w:p w:rsidR="00E97602" w:rsidRPr="000E79FC" w:rsidRDefault="00E97602" w:rsidP="00DF380F">
            <w:pPr>
              <w:pStyle w:val="TAC"/>
              <w:rPr>
                <w:rFonts w:cs="Arial"/>
              </w:rPr>
            </w:pPr>
            <w:r w:rsidRPr="000E79FC">
              <w:rPr>
                <w:rFonts w:cs="Arial"/>
              </w:rPr>
              <w:t>1</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lang w:eastAsia="ja-JP"/>
              </w:rPr>
            </w:pPr>
          </w:p>
        </w:tc>
        <w:tc>
          <w:tcPr>
            <w:tcW w:w="767" w:type="dxa"/>
            <w:shd w:val="clear" w:color="auto" w:fill="auto"/>
            <w:vAlign w:val="center"/>
          </w:tcPr>
          <w:p w:rsidR="00E97602" w:rsidRPr="000E79FC" w:rsidRDefault="00E97602" w:rsidP="00DF380F">
            <w:pPr>
              <w:pStyle w:val="TAC"/>
              <w:rPr>
                <w:rFonts w:cs="Arial"/>
                <w:lang w:eastAsia="ja-JP"/>
              </w:rPr>
            </w:pPr>
            <w:r w:rsidRPr="000E79FC">
              <w:rPr>
                <w:rFonts w:cs="Arial"/>
                <w:lang w:eastAsia="ja-JP"/>
              </w:rPr>
              <w:t>4</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r w:rsidRPr="000E79FC">
              <w:rPr>
                <w:rFonts w:cs="Arial"/>
              </w:rPr>
              <w:t>Yes</w:t>
            </w:r>
          </w:p>
        </w:tc>
        <w:tc>
          <w:tcPr>
            <w:tcW w:w="690" w:type="dxa"/>
            <w:gridSpan w:val="2"/>
            <w:vAlign w:val="center"/>
          </w:tcPr>
          <w:p w:rsidR="00E97602" w:rsidRPr="000E79FC" w:rsidRDefault="00E97602" w:rsidP="00DF380F">
            <w:pPr>
              <w:pStyle w:val="TAC"/>
              <w:rPr>
                <w:rFonts w:cs="Arial"/>
              </w:rPr>
            </w:pPr>
            <w:r w:rsidRPr="000E79FC">
              <w:rPr>
                <w:rFonts w:cs="Arial"/>
              </w:rPr>
              <w:t>Yes</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lang w:eastAsia="ja-JP"/>
              </w:rPr>
            </w:pPr>
          </w:p>
        </w:tc>
        <w:tc>
          <w:tcPr>
            <w:tcW w:w="767" w:type="dxa"/>
            <w:shd w:val="clear" w:color="auto" w:fill="auto"/>
            <w:vAlign w:val="center"/>
          </w:tcPr>
          <w:p w:rsidR="00E97602" w:rsidRPr="000E79FC" w:rsidRDefault="00E97602" w:rsidP="00DF380F">
            <w:pPr>
              <w:pStyle w:val="TAC"/>
              <w:rPr>
                <w:rFonts w:cs="Arial"/>
                <w:lang w:eastAsia="ja-JP"/>
              </w:rPr>
            </w:pPr>
            <w:r w:rsidRPr="000E79FC">
              <w:rPr>
                <w:rFonts w:cs="Arial"/>
                <w:lang w:eastAsia="ja-JP"/>
              </w:rPr>
              <w:t>7</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r w:rsidRPr="000E79FC">
              <w:rPr>
                <w:rFonts w:cs="Arial"/>
              </w:rPr>
              <w:t>Yes</w:t>
            </w:r>
          </w:p>
        </w:tc>
        <w:tc>
          <w:tcPr>
            <w:tcW w:w="690" w:type="dxa"/>
            <w:gridSpan w:val="2"/>
            <w:vAlign w:val="center"/>
          </w:tcPr>
          <w:p w:rsidR="00E97602" w:rsidRPr="000E79FC" w:rsidRDefault="00E97602" w:rsidP="00DF380F">
            <w:pPr>
              <w:pStyle w:val="TAC"/>
              <w:rPr>
                <w:rFonts w:cs="Arial"/>
              </w:rPr>
            </w:pPr>
            <w:r w:rsidRPr="000E79FC">
              <w:rPr>
                <w:rFonts w:cs="Arial"/>
              </w:rPr>
              <w:t>Yes</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w:t>
            </w:r>
            <w:r w:rsidRPr="00320140">
              <w:rPr>
                <w:rFonts w:eastAsia="SimSun" w:cs="Arial" w:hint="eastAsia"/>
                <w:lang w:eastAsia="zh-CN"/>
              </w:rPr>
              <w:t>4</w:t>
            </w:r>
            <w:r w:rsidRPr="000E79FC">
              <w:rPr>
                <w:rFonts w:cs="Arial"/>
              </w:rPr>
              <w:t>A-</w:t>
            </w:r>
            <w:r w:rsidRPr="00320140">
              <w:rPr>
                <w:rFonts w:eastAsia="SimSun" w:cs="Arial" w:hint="eastAsia"/>
                <w:lang w:eastAsia="zh-CN"/>
              </w:rPr>
              <w:t>7A-7A</w:t>
            </w:r>
          </w:p>
        </w:tc>
        <w:tc>
          <w:tcPr>
            <w:tcW w:w="1466" w:type="dxa"/>
            <w:vMerge w:val="restart"/>
            <w:vAlign w:val="center"/>
          </w:tcPr>
          <w:p w:rsidR="00E97602" w:rsidRPr="000E79FC" w:rsidRDefault="00E97602" w:rsidP="00DF380F">
            <w:pPr>
              <w:pStyle w:val="TAC"/>
              <w:rPr>
                <w:rFonts w:cs="Arial"/>
                <w:lang w:eastAsia="zh-CN"/>
              </w:rPr>
            </w:pPr>
            <w:r w:rsidRPr="000E79FC">
              <w:rPr>
                <w:rFonts w:cs="Arial"/>
                <w:lang w:eastAsia="ja-JP"/>
              </w:rPr>
              <w:t>-</w:t>
            </w:r>
          </w:p>
        </w:tc>
        <w:tc>
          <w:tcPr>
            <w:tcW w:w="767" w:type="dxa"/>
            <w:shd w:val="clear" w:color="auto" w:fill="auto"/>
          </w:tcPr>
          <w:p w:rsidR="00E97602" w:rsidRPr="000E79FC" w:rsidRDefault="00E97602" w:rsidP="00DF380F">
            <w:pPr>
              <w:pStyle w:val="TAC"/>
              <w:rPr>
                <w:rFonts w:cs="Arial"/>
              </w:rPr>
            </w:pPr>
            <w:r w:rsidRPr="000E79FC">
              <w:rPr>
                <w:rFonts w:cs="Arial" w:hint="eastAsia"/>
              </w:rPr>
              <w:t>4</w:t>
            </w:r>
          </w:p>
        </w:tc>
        <w:tc>
          <w:tcPr>
            <w:tcW w:w="586" w:type="dxa"/>
            <w:gridSpan w:val="2"/>
            <w:shd w:val="clear" w:color="auto" w:fill="auto"/>
          </w:tcPr>
          <w:p w:rsidR="00E97602" w:rsidRPr="000E79FC" w:rsidRDefault="00E97602" w:rsidP="00DF380F">
            <w:pPr>
              <w:pStyle w:val="TAC"/>
              <w:rPr>
                <w:rFonts w:cs="Arial"/>
              </w:rPr>
            </w:pPr>
          </w:p>
        </w:tc>
        <w:tc>
          <w:tcPr>
            <w:tcW w:w="586" w:type="dxa"/>
            <w:gridSpan w:val="3"/>
          </w:tcPr>
          <w:p w:rsidR="00E97602" w:rsidRPr="000E79FC" w:rsidRDefault="00E97602" w:rsidP="00DF380F">
            <w:pPr>
              <w:pStyle w:val="TAC"/>
              <w:rPr>
                <w:rFonts w:cs="Arial"/>
              </w:rPr>
            </w:pPr>
          </w:p>
        </w:tc>
        <w:tc>
          <w:tcPr>
            <w:tcW w:w="586" w:type="dxa"/>
            <w:gridSpan w:val="2"/>
          </w:tcPr>
          <w:p w:rsidR="00E97602" w:rsidRPr="000E79FC" w:rsidRDefault="00E97602" w:rsidP="00DF380F">
            <w:pPr>
              <w:pStyle w:val="TAC"/>
              <w:rPr>
                <w:rFonts w:cs="Arial"/>
              </w:rPr>
            </w:pPr>
            <w:r w:rsidRPr="000E79FC">
              <w:rPr>
                <w:rFonts w:cs="Arial"/>
              </w:rPr>
              <w:t>Yes</w:t>
            </w:r>
          </w:p>
        </w:tc>
        <w:tc>
          <w:tcPr>
            <w:tcW w:w="617" w:type="dxa"/>
            <w:gridSpan w:val="4"/>
          </w:tcPr>
          <w:p w:rsidR="00E97602" w:rsidRPr="000E79FC" w:rsidRDefault="00E97602" w:rsidP="00DF380F">
            <w:pPr>
              <w:pStyle w:val="TAC"/>
              <w:rPr>
                <w:rFonts w:cs="Arial"/>
              </w:rPr>
            </w:pPr>
            <w:r w:rsidRPr="000E79FC">
              <w:rPr>
                <w:rFonts w:cs="Arial"/>
              </w:rPr>
              <w:t>Yes</w:t>
            </w:r>
          </w:p>
        </w:tc>
        <w:tc>
          <w:tcPr>
            <w:tcW w:w="590" w:type="dxa"/>
            <w:gridSpan w:val="4"/>
          </w:tcPr>
          <w:p w:rsidR="00E97602" w:rsidRPr="000E79FC" w:rsidRDefault="00E97602" w:rsidP="00DF380F">
            <w:pPr>
              <w:pStyle w:val="TAC"/>
              <w:rPr>
                <w:rFonts w:cs="Arial"/>
                <w:lang w:val="en-US"/>
              </w:rPr>
            </w:pPr>
            <w:r w:rsidRPr="000E79FC">
              <w:rPr>
                <w:rFonts w:cs="Arial"/>
              </w:rPr>
              <w:t>Yes</w:t>
            </w:r>
          </w:p>
        </w:tc>
        <w:tc>
          <w:tcPr>
            <w:tcW w:w="690" w:type="dxa"/>
            <w:gridSpan w:val="2"/>
          </w:tcPr>
          <w:p w:rsidR="00E97602" w:rsidRPr="000E79FC" w:rsidRDefault="00E97602" w:rsidP="00DF380F">
            <w:pPr>
              <w:pStyle w:val="TAC"/>
              <w:rPr>
                <w:rFonts w:cs="Arial"/>
                <w:lang w:val="en-US"/>
              </w:rPr>
            </w:pPr>
            <w:r w:rsidRPr="000E79FC">
              <w:rPr>
                <w:rFonts w:cs="Arial"/>
              </w:rPr>
              <w:t>Yes</w:t>
            </w:r>
          </w:p>
        </w:tc>
        <w:tc>
          <w:tcPr>
            <w:tcW w:w="1187" w:type="dxa"/>
            <w:vMerge w:val="restart"/>
            <w:vAlign w:val="center"/>
          </w:tcPr>
          <w:p w:rsidR="00E97602" w:rsidRPr="000E79FC" w:rsidRDefault="00E97602" w:rsidP="00DF380F">
            <w:pPr>
              <w:pStyle w:val="TAC"/>
              <w:rPr>
                <w:rFonts w:cs="Arial"/>
              </w:rPr>
            </w:pPr>
            <w:r w:rsidRPr="000E79FC">
              <w:rPr>
                <w:rFonts w:cs="Arial" w:hint="eastAsia"/>
              </w:rPr>
              <w:t>60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lang w:eastAsia="zh-CN"/>
              </w:rPr>
            </w:pPr>
          </w:p>
        </w:tc>
        <w:tc>
          <w:tcPr>
            <w:tcW w:w="767" w:type="dxa"/>
            <w:shd w:val="clear" w:color="auto" w:fill="auto"/>
          </w:tcPr>
          <w:p w:rsidR="00E97602" w:rsidRPr="000E79FC" w:rsidRDefault="00E97602" w:rsidP="00DF380F">
            <w:pPr>
              <w:pStyle w:val="TAC"/>
              <w:rPr>
                <w:rFonts w:cs="Arial"/>
              </w:rPr>
            </w:pPr>
            <w:r w:rsidRPr="000E79FC">
              <w:rPr>
                <w:rFonts w:cs="Arial" w:hint="eastAsia"/>
              </w:rPr>
              <w:t>7</w:t>
            </w:r>
          </w:p>
        </w:tc>
        <w:tc>
          <w:tcPr>
            <w:tcW w:w="3655" w:type="dxa"/>
            <w:gridSpan w:val="17"/>
            <w:shd w:val="clear" w:color="auto" w:fill="auto"/>
            <w:vAlign w:val="center"/>
          </w:tcPr>
          <w:p w:rsidR="00E97602" w:rsidRPr="000E79FC" w:rsidRDefault="00E97602" w:rsidP="00DF380F">
            <w:pPr>
              <w:pStyle w:val="TAC"/>
              <w:rPr>
                <w:rFonts w:cs="Arial"/>
                <w:lang w:val="en-US"/>
              </w:rPr>
            </w:pPr>
            <w:r w:rsidRPr="003D01BB">
              <w:rPr>
                <w:rFonts w:cs="Arial" w:hint="eastAsia"/>
                <w:lang w:val="en-US" w:eastAsia="ko-KR"/>
              </w:rPr>
              <w:t xml:space="preserve">See the CA_7A-7A Bandwidth combination set 1 </w:t>
            </w:r>
            <w:r w:rsidRPr="000E79FC">
              <w:rPr>
                <w:rFonts w:cs="Arial"/>
                <w:color w:val="000000"/>
              </w:rPr>
              <w:t xml:space="preserve">in </w:t>
            </w:r>
            <w:r w:rsidRPr="000E79FC">
              <w:rPr>
                <w:rFonts w:cs="Arial"/>
                <w:color w:val="000000"/>
                <w:lang w:val="en-US"/>
              </w:rPr>
              <w:t>Table 5.6A.1-3</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3D01BB" w:rsidTr="00DF380F">
        <w:trPr>
          <w:trHeight w:val="223"/>
          <w:jc w:val="center"/>
        </w:trPr>
        <w:tc>
          <w:tcPr>
            <w:tcW w:w="1396" w:type="dxa"/>
            <w:vMerge w:val="restart"/>
            <w:vAlign w:val="center"/>
          </w:tcPr>
          <w:p w:rsidR="00E97602" w:rsidRPr="003D01BB" w:rsidRDefault="00E97602" w:rsidP="00DF380F">
            <w:pPr>
              <w:pStyle w:val="TAC"/>
              <w:rPr>
                <w:rFonts w:eastAsia="Calibri" w:cs="Arial"/>
                <w:lang w:val="en-US" w:eastAsia="ja-JP"/>
              </w:rPr>
            </w:pPr>
            <w:r w:rsidRPr="003D01BB">
              <w:rPr>
                <w:rFonts w:eastAsia="Calibri" w:cs="Arial"/>
                <w:lang w:val="en-US" w:eastAsia="ja-JP"/>
              </w:rPr>
              <w:t>CA_</w:t>
            </w:r>
            <w:r w:rsidRPr="000E79FC">
              <w:rPr>
                <w:rFonts w:cs="Arial" w:hint="eastAsia"/>
                <w:lang w:val="en-US" w:eastAsia="zh-CN"/>
              </w:rPr>
              <w:t>4</w:t>
            </w:r>
            <w:r w:rsidRPr="003D01BB">
              <w:rPr>
                <w:rFonts w:eastAsia="Calibri" w:cs="Arial"/>
                <w:lang w:val="en-US" w:eastAsia="ja-JP"/>
              </w:rPr>
              <w:t>A-7C</w:t>
            </w:r>
          </w:p>
        </w:tc>
        <w:tc>
          <w:tcPr>
            <w:tcW w:w="1466" w:type="dxa"/>
            <w:vMerge w:val="restart"/>
            <w:vAlign w:val="center"/>
          </w:tcPr>
          <w:p w:rsidR="00E97602" w:rsidRPr="003D01BB" w:rsidRDefault="00E97602" w:rsidP="00DF380F">
            <w:pPr>
              <w:pStyle w:val="TAC"/>
              <w:rPr>
                <w:rFonts w:eastAsia="Calibri" w:cs="Arial"/>
                <w:lang w:val="en-US" w:eastAsia="ja-JP"/>
              </w:rPr>
            </w:pPr>
            <w:r w:rsidRPr="003D01BB">
              <w:rPr>
                <w:rFonts w:eastAsia="Calibri" w:cs="Arial"/>
                <w:lang w:val="en-US" w:eastAsia="ja-JP"/>
              </w:rPr>
              <w:t>-</w:t>
            </w:r>
          </w:p>
        </w:tc>
        <w:tc>
          <w:tcPr>
            <w:tcW w:w="767" w:type="dxa"/>
            <w:shd w:val="clear" w:color="auto" w:fill="auto"/>
            <w:vAlign w:val="center"/>
          </w:tcPr>
          <w:p w:rsidR="00E97602" w:rsidRPr="005966FB" w:rsidRDefault="00E97602" w:rsidP="00DF380F">
            <w:pPr>
              <w:pStyle w:val="TAC"/>
              <w:rPr>
                <w:rFonts w:eastAsia="Calibri" w:cs="Arial"/>
                <w:lang w:val="en-US" w:eastAsia="ja-JP"/>
              </w:rPr>
            </w:pPr>
            <w:r w:rsidRPr="000E79FC">
              <w:rPr>
                <w:rFonts w:cs="Arial" w:hint="eastAsia"/>
                <w:lang w:val="en-US" w:eastAsia="zh-CN"/>
              </w:rPr>
              <w:t>4</w:t>
            </w:r>
          </w:p>
        </w:tc>
        <w:tc>
          <w:tcPr>
            <w:tcW w:w="586" w:type="dxa"/>
            <w:gridSpan w:val="2"/>
            <w:shd w:val="clear" w:color="auto" w:fill="auto"/>
            <w:vAlign w:val="center"/>
          </w:tcPr>
          <w:p w:rsidR="00E97602" w:rsidRPr="003D01BB" w:rsidRDefault="00E97602" w:rsidP="00DF380F">
            <w:pPr>
              <w:pStyle w:val="TAC"/>
              <w:rPr>
                <w:rFonts w:eastAsia="Calibri" w:cs="Arial"/>
                <w:lang w:val="en-US" w:eastAsia="ja-JP"/>
              </w:rPr>
            </w:pPr>
          </w:p>
        </w:tc>
        <w:tc>
          <w:tcPr>
            <w:tcW w:w="586" w:type="dxa"/>
            <w:gridSpan w:val="3"/>
            <w:vAlign w:val="center"/>
          </w:tcPr>
          <w:p w:rsidR="00E97602" w:rsidRPr="003D01BB" w:rsidRDefault="00E97602" w:rsidP="00DF380F">
            <w:pPr>
              <w:pStyle w:val="TAC"/>
              <w:rPr>
                <w:rFonts w:eastAsia="Calibri" w:cs="Arial"/>
                <w:lang w:val="en-US" w:eastAsia="ja-JP"/>
              </w:rPr>
            </w:pPr>
          </w:p>
        </w:tc>
        <w:tc>
          <w:tcPr>
            <w:tcW w:w="586" w:type="dxa"/>
            <w:gridSpan w:val="2"/>
            <w:vAlign w:val="center"/>
          </w:tcPr>
          <w:p w:rsidR="00E97602" w:rsidRPr="003D01BB" w:rsidRDefault="00E97602" w:rsidP="00DF380F">
            <w:pPr>
              <w:pStyle w:val="TAC"/>
              <w:rPr>
                <w:rFonts w:eastAsia="Calibri" w:cs="Arial"/>
                <w:lang w:val="en-US" w:eastAsia="ko-KR"/>
              </w:rPr>
            </w:pPr>
            <w:r w:rsidRPr="003D01BB">
              <w:rPr>
                <w:rFonts w:eastAsia="Calibri" w:cs="Arial" w:hint="eastAsia"/>
                <w:lang w:val="en-US" w:eastAsia="ko-KR"/>
              </w:rPr>
              <w:t>Yes</w:t>
            </w:r>
          </w:p>
        </w:tc>
        <w:tc>
          <w:tcPr>
            <w:tcW w:w="617" w:type="dxa"/>
            <w:gridSpan w:val="4"/>
            <w:vAlign w:val="center"/>
          </w:tcPr>
          <w:p w:rsidR="00E97602" w:rsidRPr="003D01BB" w:rsidRDefault="00E97602" w:rsidP="00DF380F">
            <w:pPr>
              <w:pStyle w:val="TAC"/>
              <w:rPr>
                <w:rFonts w:eastAsia="Calibri" w:cs="Arial"/>
                <w:lang w:val="en-US" w:eastAsia="ja-JP"/>
              </w:rPr>
            </w:pPr>
            <w:r w:rsidRPr="003D01BB">
              <w:rPr>
                <w:rFonts w:eastAsia="Calibri" w:cs="Arial" w:hint="eastAsia"/>
                <w:lang w:val="en-US" w:eastAsia="ko-KR"/>
              </w:rPr>
              <w:t>Yes</w:t>
            </w:r>
          </w:p>
        </w:tc>
        <w:tc>
          <w:tcPr>
            <w:tcW w:w="590" w:type="dxa"/>
            <w:gridSpan w:val="4"/>
            <w:vAlign w:val="center"/>
          </w:tcPr>
          <w:p w:rsidR="00E97602" w:rsidRPr="003D01BB" w:rsidRDefault="00E97602" w:rsidP="00DF380F">
            <w:pPr>
              <w:pStyle w:val="TAC"/>
              <w:rPr>
                <w:rFonts w:eastAsia="Calibri" w:cs="Arial"/>
                <w:lang w:val="en-US" w:eastAsia="ja-JP"/>
              </w:rPr>
            </w:pPr>
            <w:r w:rsidRPr="003D01BB">
              <w:rPr>
                <w:rFonts w:eastAsia="Calibri" w:cs="Arial" w:hint="eastAsia"/>
                <w:lang w:val="en-US" w:eastAsia="ko-KR"/>
              </w:rPr>
              <w:t>Yes</w:t>
            </w:r>
          </w:p>
        </w:tc>
        <w:tc>
          <w:tcPr>
            <w:tcW w:w="690" w:type="dxa"/>
            <w:gridSpan w:val="2"/>
            <w:vAlign w:val="center"/>
          </w:tcPr>
          <w:p w:rsidR="00E97602" w:rsidRPr="003D01BB" w:rsidRDefault="00E97602" w:rsidP="00DF380F">
            <w:pPr>
              <w:pStyle w:val="TAC"/>
              <w:rPr>
                <w:rFonts w:eastAsia="Calibri" w:cs="Arial"/>
                <w:lang w:val="en-US" w:eastAsia="ja-JP"/>
              </w:rPr>
            </w:pPr>
            <w:r w:rsidRPr="003D01BB">
              <w:rPr>
                <w:rFonts w:eastAsia="Calibri" w:cs="Arial" w:hint="eastAsia"/>
                <w:lang w:val="en-US" w:eastAsia="ko-KR"/>
              </w:rPr>
              <w:t>Yes</w:t>
            </w:r>
          </w:p>
        </w:tc>
        <w:tc>
          <w:tcPr>
            <w:tcW w:w="1187" w:type="dxa"/>
            <w:vMerge w:val="restart"/>
            <w:vAlign w:val="center"/>
          </w:tcPr>
          <w:p w:rsidR="00E97602" w:rsidRPr="003D01BB" w:rsidRDefault="00E97602" w:rsidP="00DF380F">
            <w:pPr>
              <w:pStyle w:val="TAC"/>
              <w:rPr>
                <w:rFonts w:eastAsia="Calibri" w:cs="Arial"/>
                <w:lang w:val="en-US" w:eastAsia="ja-JP"/>
              </w:rPr>
            </w:pPr>
            <w:r w:rsidRPr="003D01BB">
              <w:rPr>
                <w:rFonts w:eastAsia="Calibri" w:cs="Arial"/>
                <w:lang w:val="en-US" w:eastAsia="ja-JP"/>
              </w:rPr>
              <w:t>60</w:t>
            </w:r>
          </w:p>
        </w:tc>
        <w:tc>
          <w:tcPr>
            <w:tcW w:w="1288" w:type="dxa"/>
            <w:vMerge w:val="restart"/>
            <w:vAlign w:val="center"/>
          </w:tcPr>
          <w:p w:rsidR="00E97602" w:rsidRPr="003D01BB" w:rsidRDefault="00E97602" w:rsidP="00DF380F">
            <w:pPr>
              <w:pStyle w:val="TAC"/>
              <w:rPr>
                <w:rFonts w:eastAsia="Calibri" w:cs="Arial"/>
                <w:lang w:val="en-US" w:eastAsia="ja-JP"/>
              </w:rPr>
            </w:pPr>
            <w:r w:rsidRPr="003D01BB">
              <w:rPr>
                <w:rFonts w:eastAsia="Calibri" w:cs="Arial"/>
                <w:lang w:val="en-US" w:eastAsia="ja-JP"/>
              </w:rPr>
              <w:t>0</w:t>
            </w:r>
          </w:p>
        </w:tc>
      </w:tr>
      <w:tr w:rsidR="00E97602" w:rsidRPr="003D01BB" w:rsidTr="00DF380F">
        <w:trPr>
          <w:trHeight w:val="223"/>
          <w:jc w:val="center"/>
        </w:trPr>
        <w:tc>
          <w:tcPr>
            <w:tcW w:w="1396" w:type="dxa"/>
            <w:vMerge/>
            <w:vAlign w:val="center"/>
          </w:tcPr>
          <w:p w:rsidR="00E97602" w:rsidRPr="003D01BB" w:rsidRDefault="00E97602" w:rsidP="00DF380F">
            <w:pPr>
              <w:pStyle w:val="TAC"/>
              <w:rPr>
                <w:rFonts w:eastAsia="Calibri" w:cs="Arial"/>
                <w:lang w:val="en-US" w:eastAsia="ja-JP"/>
              </w:rPr>
            </w:pPr>
          </w:p>
        </w:tc>
        <w:tc>
          <w:tcPr>
            <w:tcW w:w="1466" w:type="dxa"/>
            <w:vMerge/>
            <w:vAlign w:val="center"/>
          </w:tcPr>
          <w:p w:rsidR="00E97602" w:rsidRPr="003D01BB" w:rsidRDefault="00E97602" w:rsidP="00DF380F">
            <w:pPr>
              <w:pStyle w:val="TAC"/>
              <w:rPr>
                <w:rFonts w:eastAsia="Calibri" w:cs="Arial"/>
                <w:lang w:val="en-US" w:eastAsia="ja-JP"/>
              </w:rPr>
            </w:pPr>
          </w:p>
        </w:tc>
        <w:tc>
          <w:tcPr>
            <w:tcW w:w="767" w:type="dxa"/>
            <w:shd w:val="clear" w:color="auto" w:fill="auto"/>
            <w:vAlign w:val="center"/>
          </w:tcPr>
          <w:p w:rsidR="00E97602" w:rsidRPr="003D01BB" w:rsidRDefault="00E97602" w:rsidP="00DF380F">
            <w:pPr>
              <w:pStyle w:val="TAC"/>
              <w:rPr>
                <w:rFonts w:eastAsia="Calibri" w:cs="Arial"/>
                <w:lang w:val="en-US" w:eastAsia="ja-JP"/>
              </w:rPr>
            </w:pPr>
            <w:r w:rsidRPr="003D01BB">
              <w:rPr>
                <w:rFonts w:eastAsia="Calibri" w:cs="Arial"/>
                <w:lang w:val="en-US" w:eastAsia="ja-JP"/>
              </w:rPr>
              <w:t>7</w:t>
            </w:r>
          </w:p>
        </w:tc>
        <w:tc>
          <w:tcPr>
            <w:tcW w:w="3655" w:type="dxa"/>
            <w:gridSpan w:val="17"/>
            <w:shd w:val="clear" w:color="auto" w:fill="auto"/>
            <w:vAlign w:val="center"/>
          </w:tcPr>
          <w:p w:rsidR="00E97602" w:rsidRPr="003D01BB" w:rsidRDefault="00E97602" w:rsidP="00DF380F">
            <w:pPr>
              <w:pStyle w:val="TAC"/>
              <w:rPr>
                <w:rFonts w:eastAsia="Calibri" w:cs="Arial"/>
                <w:lang w:val="en-US" w:eastAsia="ja-JP"/>
              </w:rPr>
            </w:pPr>
            <w:r w:rsidRPr="003D01BB">
              <w:rPr>
                <w:rFonts w:eastAsia="Calibri" w:cs="Arial"/>
                <w:lang w:val="en-US" w:eastAsia="ja-JP"/>
              </w:rPr>
              <w:t xml:space="preserve">See CA_7C Bandwidth Combination Set </w:t>
            </w:r>
            <w:r w:rsidRPr="000E79FC">
              <w:rPr>
                <w:rFonts w:cs="Arial" w:hint="eastAsia"/>
                <w:lang w:val="en-US" w:eastAsia="zh-CN"/>
              </w:rPr>
              <w:t>1</w:t>
            </w:r>
            <w:r w:rsidRPr="003D01BB">
              <w:rPr>
                <w:rFonts w:eastAsia="Calibri" w:cs="Arial" w:hint="eastAsia"/>
                <w:lang w:val="en-US" w:eastAsia="ja-JP"/>
              </w:rPr>
              <w:t xml:space="preserve"> </w:t>
            </w:r>
            <w:r w:rsidRPr="003D01BB">
              <w:rPr>
                <w:rFonts w:eastAsia="Calibri" w:cs="Arial"/>
                <w:lang w:val="en-US" w:eastAsia="ja-JP"/>
              </w:rPr>
              <w:t>in Table 5.6A.1-1</w:t>
            </w:r>
          </w:p>
        </w:tc>
        <w:tc>
          <w:tcPr>
            <w:tcW w:w="1187" w:type="dxa"/>
            <w:vMerge/>
            <w:vAlign w:val="center"/>
          </w:tcPr>
          <w:p w:rsidR="00E97602" w:rsidRPr="003D01BB" w:rsidRDefault="00E97602" w:rsidP="00DF380F">
            <w:pPr>
              <w:pStyle w:val="TAC"/>
              <w:rPr>
                <w:rFonts w:eastAsia="Calibri" w:cs="Arial"/>
                <w:lang w:val="en-US" w:eastAsia="ja-JP"/>
              </w:rPr>
            </w:pPr>
          </w:p>
        </w:tc>
        <w:tc>
          <w:tcPr>
            <w:tcW w:w="1288" w:type="dxa"/>
            <w:vMerge/>
            <w:vAlign w:val="center"/>
          </w:tcPr>
          <w:p w:rsidR="00E97602" w:rsidRPr="003D01BB" w:rsidRDefault="00E97602" w:rsidP="00DF380F">
            <w:pPr>
              <w:pStyle w:val="TAC"/>
              <w:rPr>
                <w:rFonts w:eastAsia="Calibri" w:cs="Arial"/>
                <w:lang w:val="en-US" w:eastAsia="ja-JP"/>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CA_4A-12A</w:t>
            </w:r>
          </w:p>
        </w:tc>
        <w:tc>
          <w:tcPr>
            <w:tcW w:w="1466" w:type="dxa"/>
            <w:vMerge w:val="restart"/>
            <w:vAlign w:val="center"/>
          </w:tcPr>
          <w:p w:rsidR="00E97602" w:rsidRPr="000E79FC" w:rsidRDefault="00E97602" w:rsidP="00DF380F">
            <w:pPr>
              <w:pStyle w:val="TAC"/>
              <w:rPr>
                <w:rFonts w:cs="Arial"/>
              </w:rPr>
            </w:pPr>
            <w:r w:rsidRPr="00320140">
              <w:rPr>
                <w:rFonts w:cs="Arial" w:hint="eastAsia"/>
                <w:lang w:eastAsia="ko-KR"/>
              </w:rPr>
              <w:t>CA_4A-12A</w:t>
            </w:r>
          </w:p>
        </w:tc>
        <w:tc>
          <w:tcPr>
            <w:tcW w:w="767" w:type="dxa"/>
            <w:shd w:val="clear" w:color="auto" w:fill="auto"/>
            <w:vAlign w:val="center"/>
          </w:tcPr>
          <w:p w:rsidR="00E97602" w:rsidRPr="000E79FC" w:rsidRDefault="00E97602" w:rsidP="00DF380F">
            <w:pPr>
              <w:pStyle w:val="TAC"/>
              <w:rPr>
                <w:rFonts w:cs="Arial"/>
              </w:rPr>
            </w:pPr>
            <w:r w:rsidRPr="000E79FC">
              <w:rPr>
                <w:rFonts w:cs="Arial"/>
              </w:rPr>
              <w:t>4</w:t>
            </w:r>
          </w:p>
        </w:tc>
        <w:tc>
          <w:tcPr>
            <w:tcW w:w="586" w:type="dxa"/>
            <w:gridSpan w:val="2"/>
            <w:shd w:val="clear" w:color="auto" w:fill="auto"/>
            <w:vAlign w:val="center"/>
          </w:tcPr>
          <w:p w:rsidR="00E97602" w:rsidRPr="000E79FC" w:rsidRDefault="00E97602" w:rsidP="00DF380F">
            <w:pPr>
              <w:pStyle w:val="TAC"/>
              <w:rPr>
                <w:rFonts w:cs="Arial"/>
              </w:rPr>
            </w:pPr>
            <w:r w:rsidRPr="000E79FC">
              <w:rPr>
                <w:rFonts w:cs="Arial"/>
              </w:rPr>
              <w:t>Yes</w:t>
            </w:r>
          </w:p>
        </w:tc>
        <w:tc>
          <w:tcPr>
            <w:tcW w:w="586" w:type="dxa"/>
            <w:gridSpan w:val="3"/>
            <w:vAlign w:val="center"/>
          </w:tcPr>
          <w:p w:rsidR="00E97602" w:rsidRPr="000E79FC" w:rsidRDefault="00E97602" w:rsidP="00DF380F">
            <w:pPr>
              <w:pStyle w:val="TAC"/>
              <w:rPr>
                <w:rFonts w:cs="Arial"/>
              </w:rPr>
            </w:pPr>
            <w:r w:rsidRPr="000E79FC">
              <w:rPr>
                <w:rFonts w:cs="Arial"/>
              </w:rPr>
              <w:t>Yes</w:t>
            </w: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p>
        </w:tc>
        <w:tc>
          <w:tcPr>
            <w:tcW w:w="690" w:type="dxa"/>
            <w:gridSpan w:val="2"/>
            <w:vAlign w:val="center"/>
          </w:tcPr>
          <w:p w:rsidR="00E97602" w:rsidRPr="000E79FC" w:rsidRDefault="00E97602" w:rsidP="00DF380F">
            <w:pPr>
              <w:pStyle w:val="TAC"/>
              <w:rPr>
                <w:rFonts w:cs="Arial"/>
              </w:rPr>
            </w:pPr>
          </w:p>
        </w:tc>
        <w:tc>
          <w:tcPr>
            <w:tcW w:w="1187" w:type="dxa"/>
            <w:vMerge w:val="restart"/>
            <w:vAlign w:val="center"/>
          </w:tcPr>
          <w:p w:rsidR="00E97602" w:rsidRPr="000E79FC" w:rsidRDefault="00E97602" w:rsidP="00DF380F">
            <w:pPr>
              <w:pStyle w:val="TAC"/>
              <w:rPr>
                <w:rFonts w:cs="Arial"/>
              </w:rPr>
            </w:pPr>
            <w:r w:rsidRPr="000E79FC">
              <w:rPr>
                <w:rFonts w:cs="Arial"/>
              </w:rPr>
              <w:t>20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12</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p>
        </w:tc>
        <w:tc>
          <w:tcPr>
            <w:tcW w:w="690" w:type="dxa"/>
            <w:gridSpan w:val="2"/>
            <w:vAlign w:val="center"/>
          </w:tcPr>
          <w:p w:rsidR="00E97602" w:rsidRPr="000E79FC" w:rsidRDefault="00E97602" w:rsidP="00DF380F">
            <w:pPr>
              <w:pStyle w:val="TAC"/>
              <w:rPr>
                <w:rFonts w:cs="Arial"/>
              </w:rPr>
            </w:pP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4</w:t>
            </w:r>
          </w:p>
        </w:tc>
        <w:tc>
          <w:tcPr>
            <w:tcW w:w="586" w:type="dxa"/>
            <w:gridSpan w:val="2"/>
            <w:shd w:val="clear" w:color="auto" w:fill="auto"/>
            <w:vAlign w:val="center"/>
          </w:tcPr>
          <w:p w:rsidR="00E97602" w:rsidRPr="000E79FC" w:rsidRDefault="00E97602" w:rsidP="00DF380F">
            <w:pPr>
              <w:pStyle w:val="TAC"/>
              <w:rPr>
                <w:rFonts w:cs="Arial"/>
              </w:rPr>
            </w:pPr>
            <w:r w:rsidRPr="000E79FC">
              <w:rPr>
                <w:rFonts w:cs="Arial"/>
              </w:rPr>
              <w:t>Yes</w:t>
            </w:r>
          </w:p>
        </w:tc>
        <w:tc>
          <w:tcPr>
            <w:tcW w:w="586" w:type="dxa"/>
            <w:gridSpan w:val="3"/>
            <w:vAlign w:val="center"/>
          </w:tcPr>
          <w:p w:rsidR="00E97602" w:rsidRPr="000E79FC" w:rsidRDefault="00E97602" w:rsidP="00DF380F">
            <w:pPr>
              <w:pStyle w:val="TAC"/>
              <w:rPr>
                <w:rFonts w:cs="Arial"/>
              </w:rPr>
            </w:pPr>
            <w:r w:rsidRPr="000E79FC">
              <w:rPr>
                <w:rFonts w:cs="Arial"/>
              </w:rPr>
              <w:t>Yes</w:t>
            </w: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r w:rsidRPr="000E79FC">
              <w:rPr>
                <w:rFonts w:cs="Arial"/>
              </w:rPr>
              <w:t>Yes</w:t>
            </w:r>
          </w:p>
        </w:tc>
        <w:tc>
          <w:tcPr>
            <w:tcW w:w="690" w:type="dxa"/>
            <w:gridSpan w:val="2"/>
            <w:vAlign w:val="center"/>
          </w:tcPr>
          <w:p w:rsidR="00E97602" w:rsidRPr="000E79FC" w:rsidRDefault="00E97602" w:rsidP="00DF380F">
            <w:pPr>
              <w:pStyle w:val="TAC"/>
              <w:rPr>
                <w:rFonts w:cs="Arial"/>
              </w:rPr>
            </w:pPr>
            <w:r w:rsidRPr="000E79FC">
              <w:rPr>
                <w:rFonts w:cs="Arial"/>
              </w:rPr>
              <w:t>Yes</w:t>
            </w:r>
          </w:p>
        </w:tc>
        <w:tc>
          <w:tcPr>
            <w:tcW w:w="1187" w:type="dxa"/>
            <w:vMerge w:val="restart"/>
            <w:vAlign w:val="center"/>
          </w:tcPr>
          <w:p w:rsidR="00E97602" w:rsidRPr="000E79FC" w:rsidRDefault="00E97602" w:rsidP="00DF380F">
            <w:pPr>
              <w:pStyle w:val="TAC"/>
              <w:rPr>
                <w:rFonts w:cs="Arial"/>
              </w:rPr>
            </w:pPr>
            <w:r w:rsidRPr="000E79FC">
              <w:rPr>
                <w:rFonts w:cs="Arial"/>
              </w:rPr>
              <w:t>30</w:t>
            </w:r>
          </w:p>
        </w:tc>
        <w:tc>
          <w:tcPr>
            <w:tcW w:w="1288" w:type="dxa"/>
            <w:vMerge w:val="restart"/>
            <w:vAlign w:val="center"/>
          </w:tcPr>
          <w:p w:rsidR="00E97602" w:rsidRPr="000E79FC" w:rsidRDefault="00E97602" w:rsidP="00DF380F">
            <w:pPr>
              <w:pStyle w:val="TAC"/>
              <w:rPr>
                <w:rFonts w:cs="Arial"/>
              </w:rPr>
            </w:pPr>
            <w:r w:rsidRPr="000E79FC">
              <w:rPr>
                <w:rFonts w:cs="Arial"/>
              </w:rPr>
              <w:t>1</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12</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p>
        </w:tc>
        <w:tc>
          <w:tcPr>
            <w:tcW w:w="690" w:type="dxa"/>
            <w:gridSpan w:val="2"/>
            <w:vAlign w:val="center"/>
          </w:tcPr>
          <w:p w:rsidR="00E97602" w:rsidRPr="000E79FC" w:rsidRDefault="00E97602" w:rsidP="00DF380F">
            <w:pPr>
              <w:pStyle w:val="TAC"/>
              <w:rPr>
                <w:rFonts w:cs="Arial"/>
              </w:rPr>
            </w:pP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4</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lang w:eastAsia="zh-CN"/>
              </w:rPr>
              <w:t>Yes</w:t>
            </w:r>
          </w:p>
        </w:tc>
        <w:tc>
          <w:tcPr>
            <w:tcW w:w="617" w:type="dxa"/>
            <w:gridSpan w:val="4"/>
            <w:vAlign w:val="center"/>
          </w:tcPr>
          <w:p w:rsidR="00E97602" w:rsidRPr="000E79FC" w:rsidRDefault="00E97602" w:rsidP="00DF380F">
            <w:pPr>
              <w:pStyle w:val="TAC"/>
              <w:rPr>
                <w:rFonts w:cs="Arial"/>
              </w:rPr>
            </w:pPr>
            <w:r w:rsidRPr="000E79FC">
              <w:rPr>
                <w:rFonts w:cs="Arial"/>
                <w:lang w:eastAsia="zh-CN"/>
              </w:rPr>
              <w:t>Yes</w:t>
            </w:r>
          </w:p>
        </w:tc>
        <w:tc>
          <w:tcPr>
            <w:tcW w:w="590" w:type="dxa"/>
            <w:gridSpan w:val="4"/>
            <w:vAlign w:val="center"/>
          </w:tcPr>
          <w:p w:rsidR="00E97602" w:rsidRPr="000E79FC" w:rsidRDefault="00E97602" w:rsidP="00DF380F">
            <w:pPr>
              <w:pStyle w:val="TAC"/>
              <w:rPr>
                <w:rFonts w:cs="Arial"/>
              </w:rPr>
            </w:pPr>
            <w:r w:rsidRPr="000E79FC">
              <w:rPr>
                <w:rFonts w:cs="Arial"/>
                <w:lang w:eastAsia="zh-CN"/>
              </w:rPr>
              <w:t>Yes</w:t>
            </w:r>
          </w:p>
        </w:tc>
        <w:tc>
          <w:tcPr>
            <w:tcW w:w="690" w:type="dxa"/>
            <w:gridSpan w:val="2"/>
            <w:vAlign w:val="center"/>
          </w:tcPr>
          <w:p w:rsidR="00E97602" w:rsidRPr="000E79FC" w:rsidRDefault="00E97602" w:rsidP="00DF380F">
            <w:pPr>
              <w:pStyle w:val="TAC"/>
              <w:rPr>
                <w:rFonts w:cs="Arial"/>
              </w:rPr>
            </w:pPr>
            <w:r w:rsidRPr="000E79FC">
              <w:rPr>
                <w:rFonts w:cs="Arial"/>
                <w:lang w:eastAsia="zh-CN"/>
              </w:rPr>
              <w:t>Yes</w:t>
            </w:r>
          </w:p>
        </w:tc>
        <w:tc>
          <w:tcPr>
            <w:tcW w:w="1187" w:type="dxa"/>
            <w:vMerge w:val="restart"/>
            <w:vAlign w:val="center"/>
          </w:tcPr>
          <w:p w:rsidR="00E97602" w:rsidRPr="000E79FC" w:rsidRDefault="00E97602" w:rsidP="00DF380F">
            <w:pPr>
              <w:pStyle w:val="TAC"/>
              <w:rPr>
                <w:rFonts w:cs="Arial"/>
              </w:rPr>
            </w:pPr>
            <w:r w:rsidRPr="000E79FC">
              <w:rPr>
                <w:rFonts w:cs="Arial"/>
              </w:rPr>
              <w:t>30</w:t>
            </w:r>
          </w:p>
        </w:tc>
        <w:tc>
          <w:tcPr>
            <w:tcW w:w="1288" w:type="dxa"/>
            <w:vMerge w:val="restart"/>
            <w:vAlign w:val="center"/>
          </w:tcPr>
          <w:p w:rsidR="00E97602" w:rsidRPr="000E79FC" w:rsidRDefault="00E97602" w:rsidP="00DF380F">
            <w:pPr>
              <w:pStyle w:val="TAC"/>
              <w:rPr>
                <w:rFonts w:cs="Arial"/>
              </w:rPr>
            </w:pPr>
            <w:r w:rsidRPr="000E79FC">
              <w:rPr>
                <w:rFonts w:cs="Arial"/>
              </w:rPr>
              <w:t>2</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12</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r w:rsidRPr="000E79FC">
              <w:rPr>
                <w:rFonts w:cs="Arial"/>
                <w:lang w:eastAsia="zh-CN"/>
              </w:rPr>
              <w:t>Yes</w:t>
            </w:r>
          </w:p>
        </w:tc>
        <w:tc>
          <w:tcPr>
            <w:tcW w:w="586" w:type="dxa"/>
            <w:gridSpan w:val="2"/>
            <w:vAlign w:val="center"/>
          </w:tcPr>
          <w:p w:rsidR="00E97602" w:rsidRPr="000E79FC" w:rsidRDefault="00E97602" w:rsidP="00DF380F">
            <w:pPr>
              <w:pStyle w:val="TAC"/>
              <w:rPr>
                <w:rFonts w:cs="Arial"/>
              </w:rPr>
            </w:pPr>
            <w:r w:rsidRPr="000E79FC">
              <w:rPr>
                <w:rFonts w:cs="Arial"/>
                <w:lang w:eastAsia="zh-CN"/>
              </w:rPr>
              <w:t>Yes</w:t>
            </w:r>
          </w:p>
        </w:tc>
        <w:tc>
          <w:tcPr>
            <w:tcW w:w="617" w:type="dxa"/>
            <w:gridSpan w:val="4"/>
            <w:vAlign w:val="center"/>
          </w:tcPr>
          <w:p w:rsidR="00E97602" w:rsidRPr="000E79FC" w:rsidRDefault="00E97602" w:rsidP="00DF380F">
            <w:pPr>
              <w:pStyle w:val="TAC"/>
              <w:rPr>
                <w:rFonts w:cs="Arial"/>
              </w:rPr>
            </w:pPr>
            <w:r w:rsidRPr="000E79FC">
              <w:rPr>
                <w:rFonts w:cs="Arial"/>
                <w:lang w:eastAsia="zh-CN"/>
              </w:rPr>
              <w:t>Yes</w:t>
            </w:r>
          </w:p>
        </w:tc>
        <w:tc>
          <w:tcPr>
            <w:tcW w:w="590" w:type="dxa"/>
            <w:gridSpan w:val="4"/>
            <w:vAlign w:val="center"/>
          </w:tcPr>
          <w:p w:rsidR="00E97602" w:rsidRPr="000E79FC" w:rsidRDefault="00E97602" w:rsidP="00DF380F">
            <w:pPr>
              <w:pStyle w:val="TAC"/>
              <w:rPr>
                <w:rFonts w:cs="Arial"/>
              </w:rPr>
            </w:pPr>
          </w:p>
        </w:tc>
        <w:tc>
          <w:tcPr>
            <w:tcW w:w="690" w:type="dxa"/>
            <w:gridSpan w:val="2"/>
            <w:vAlign w:val="center"/>
          </w:tcPr>
          <w:p w:rsidR="00E97602" w:rsidRPr="000E79FC" w:rsidRDefault="00E97602" w:rsidP="00DF380F">
            <w:pPr>
              <w:pStyle w:val="TAC"/>
              <w:rPr>
                <w:rFonts w:cs="Arial"/>
              </w:rPr>
            </w:pP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4</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lang w:eastAsia="zh-CN"/>
              </w:rPr>
              <w:t>Yes</w:t>
            </w:r>
          </w:p>
        </w:tc>
        <w:tc>
          <w:tcPr>
            <w:tcW w:w="617" w:type="dxa"/>
            <w:gridSpan w:val="4"/>
            <w:vAlign w:val="center"/>
          </w:tcPr>
          <w:p w:rsidR="00E97602" w:rsidRPr="000E79FC" w:rsidRDefault="00E97602" w:rsidP="00DF380F">
            <w:pPr>
              <w:pStyle w:val="TAC"/>
              <w:rPr>
                <w:rFonts w:cs="Arial"/>
              </w:rPr>
            </w:pPr>
            <w:r w:rsidRPr="000E79FC">
              <w:rPr>
                <w:rFonts w:cs="Arial"/>
                <w:lang w:eastAsia="zh-CN"/>
              </w:rPr>
              <w:t>Yes</w:t>
            </w:r>
          </w:p>
        </w:tc>
        <w:tc>
          <w:tcPr>
            <w:tcW w:w="590" w:type="dxa"/>
            <w:gridSpan w:val="4"/>
            <w:vAlign w:val="center"/>
          </w:tcPr>
          <w:p w:rsidR="00E97602" w:rsidRPr="000E79FC" w:rsidRDefault="00E97602" w:rsidP="00DF380F">
            <w:pPr>
              <w:pStyle w:val="TAC"/>
              <w:rPr>
                <w:rFonts w:cs="Arial"/>
              </w:rPr>
            </w:pPr>
          </w:p>
        </w:tc>
        <w:tc>
          <w:tcPr>
            <w:tcW w:w="690" w:type="dxa"/>
            <w:gridSpan w:val="2"/>
            <w:vAlign w:val="center"/>
          </w:tcPr>
          <w:p w:rsidR="00E97602" w:rsidRPr="000E79FC" w:rsidRDefault="00E97602" w:rsidP="00DF380F">
            <w:pPr>
              <w:pStyle w:val="TAC"/>
              <w:rPr>
                <w:rFonts w:cs="Arial"/>
              </w:rPr>
            </w:pPr>
          </w:p>
        </w:tc>
        <w:tc>
          <w:tcPr>
            <w:tcW w:w="1187" w:type="dxa"/>
            <w:vMerge w:val="restart"/>
            <w:vAlign w:val="center"/>
          </w:tcPr>
          <w:p w:rsidR="00E97602" w:rsidRPr="000E79FC" w:rsidRDefault="00E97602" w:rsidP="00DF380F">
            <w:pPr>
              <w:pStyle w:val="TAC"/>
              <w:rPr>
                <w:rFonts w:cs="Arial"/>
              </w:rPr>
            </w:pPr>
            <w:r w:rsidRPr="000E79FC">
              <w:rPr>
                <w:rFonts w:cs="Arial"/>
              </w:rPr>
              <w:t>20</w:t>
            </w:r>
          </w:p>
        </w:tc>
        <w:tc>
          <w:tcPr>
            <w:tcW w:w="1288" w:type="dxa"/>
            <w:vMerge w:val="restart"/>
            <w:vAlign w:val="center"/>
          </w:tcPr>
          <w:p w:rsidR="00E97602" w:rsidRPr="000E79FC" w:rsidRDefault="00E97602" w:rsidP="00DF380F">
            <w:pPr>
              <w:pStyle w:val="TAC"/>
              <w:rPr>
                <w:rFonts w:cs="Arial"/>
              </w:rPr>
            </w:pPr>
            <w:r w:rsidRPr="000E79FC">
              <w:rPr>
                <w:rFonts w:cs="Arial"/>
              </w:rPr>
              <w:t>3</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12</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lang w:eastAsia="zh-CN"/>
              </w:rPr>
              <w:t>Yes</w:t>
            </w:r>
          </w:p>
        </w:tc>
        <w:tc>
          <w:tcPr>
            <w:tcW w:w="617" w:type="dxa"/>
            <w:gridSpan w:val="4"/>
            <w:vAlign w:val="center"/>
          </w:tcPr>
          <w:p w:rsidR="00E97602" w:rsidRPr="000E79FC" w:rsidRDefault="00E97602" w:rsidP="00DF380F">
            <w:pPr>
              <w:pStyle w:val="TAC"/>
              <w:rPr>
                <w:rFonts w:cs="Arial"/>
              </w:rPr>
            </w:pPr>
            <w:r w:rsidRPr="000E79FC">
              <w:rPr>
                <w:rFonts w:cs="Arial"/>
                <w:lang w:eastAsia="zh-CN"/>
              </w:rPr>
              <w:t>Yes</w:t>
            </w:r>
          </w:p>
        </w:tc>
        <w:tc>
          <w:tcPr>
            <w:tcW w:w="590" w:type="dxa"/>
            <w:gridSpan w:val="4"/>
            <w:vAlign w:val="center"/>
          </w:tcPr>
          <w:p w:rsidR="00E97602" w:rsidRPr="000E79FC" w:rsidRDefault="00E97602" w:rsidP="00DF380F">
            <w:pPr>
              <w:pStyle w:val="TAC"/>
              <w:rPr>
                <w:rFonts w:cs="Arial"/>
              </w:rPr>
            </w:pPr>
          </w:p>
        </w:tc>
        <w:tc>
          <w:tcPr>
            <w:tcW w:w="690" w:type="dxa"/>
            <w:gridSpan w:val="2"/>
            <w:vAlign w:val="center"/>
          </w:tcPr>
          <w:p w:rsidR="00E97602" w:rsidRPr="000E79FC" w:rsidRDefault="00E97602" w:rsidP="00DF380F">
            <w:pPr>
              <w:pStyle w:val="TAC"/>
              <w:rPr>
                <w:rFonts w:cs="Arial"/>
              </w:rPr>
            </w:pP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4</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lang w:eastAsia="zh-CN"/>
              </w:rPr>
              <w:t>Yes</w:t>
            </w:r>
          </w:p>
        </w:tc>
        <w:tc>
          <w:tcPr>
            <w:tcW w:w="617" w:type="dxa"/>
            <w:gridSpan w:val="4"/>
            <w:vAlign w:val="center"/>
          </w:tcPr>
          <w:p w:rsidR="00E97602" w:rsidRPr="000E79FC" w:rsidRDefault="00E97602" w:rsidP="00DF380F">
            <w:pPr>
              <w:pStyle w:val="TAC"/>
              <w:rPr>
                <w:rFonts w:cs="Arial"/>
              </w:rPr>
            </w:pPr>
            <w:r w:rsidRPr="000E79FC">
              <w:rPr>
                <w:rFonts w:cs="Arial"/>
                <w:lang w:eastAsia="zh-CN"/>
              </w:rPr>
              <w:t>Yes</w:t>
            </w:r>
          </w:p>
        </w:tc>
        <w:tc>
          <w:tcPr>
            <w:tcW w:w="590" w:type="dxa"/>
            <w:gridSpan w:val="4"/>
            <w:vAlign w:val="center"/>
          </w:tcPr>
          <w:p w:rsidR="00E97602" w:rsidRPr="000E79FC" w:rsidRDefault="00E97602" w:rsidP="00DF380F">
            <w:pPr>
              <w:pStyle w:val="TAC"/>
              <w:rPr>
                <w:rFonts w:cs="Arial"/>
              </w:rPr>
            </w:pPr>
            <w:r w:rsidRPr="000E79FC">
              <w:rPr>
                <w:rFonts w:cs="Arial"/>
                <w:lang w:eastAsia="zh-CN"/>
              </w:rPr>
              <w:t>Yes</w:t>
            </w:r>
          </w:p>
        </w:tc>
        <w:tc>
          <w:tcPr>
            <w:tcW w:w="690" w:type="dxa"/>
            <w:gridSpan w:val="2"/>
            <w:vAlign w:val="center"/>
          </w:tcPr>
          <w:p w:rsidR="00E97602" w:rsidRPr="000E79FC" w:rsidRDefault="00E97602" w:rsidP="00DF380F">
            <w:pPr>
              <w:pStyle w:val="TAC"/>
              <w:rPr>
                <w:rFonts w:cs="Arial"/>
              </w:rPr>
            </w:pPr>
            <w:r w:rsidRPr="000E79FC">
              <w:rPr>
                <w:rFonts w:cs="Arial"/>
                <w:lang w:eastAsia="zh-CN"/>
              </w:rPr>
              <w:t>Yes</w:t>
            </w:r>
          </w:p>
        </w:tc>
        <w:tc>
          <w:tcPr>
            <w:tcW w:w="1187" w:type="dxa"/>
            <w:vMerge w:val="restart"/>
            <w:vAlign w:val="center"/>
          </w:tcPr>
          <w:p w:rsidR="00E97602" w:rsidRPr="000E79FC" w:rsidRDefault="00E97602" w:rsidP="00DF380F">
            <w:pPr>
              <w:pStyle w:val="TAC"/>
              <w:rPr>
                <w:rFonts w:cs="Arial"/>
              </w:rPr>
            </w:pPr>
            <w:r w:rsidRPr="000E79FC">
              <w:rPr>
                <w:rFonts w:cs="Arial"/>
              </w:rPr>
              <w:t>30</w:t>
            </w:r>
          </w:p>
        </w:tc>
        <w:tc>
          <w:tcPr>
            <w:tcW w:w="1288" w:type="dxa"/>
            <w:vMerge w:val="restart"/>
            <w:vAlign w:val="center"/>
          </w:tcPr>
          <w:p w:rsidR="00E97602" w:rsidRPr="000E79FC" w:rsidRDefault="00E97602" w:rsidP="00DF380F">
            <w:pPr>
              <w:pStyle w:val="TAC"/>
              <w:rPr>
                <w:rFonts w:cs="Arial"/>
              </w:rPr>
            </w:pPr>
            <w:r w:rsidRPr="000E79FC">
              <w:rPr>
                <w:rFonts w:cs="Arial"/>
              </w:rPr>
              <w:t>4</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12</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lang w:eastAsia="zh-CN"/>
              </w:rPr>
              <w:t>Yes</w:t>
            </w:r>
          </w:p>
        </w:tc>
        <w:tc>
          <w:tcPr>
            <w:tcW w:w="617" w:type="dxa"/>
            <w:gridSpan w:val="4"/>
            <w:vAlign w:val="center"/>
          </w:tcPr>
          <w:p w:rsidR="00E97602" w:rsidRPr="000E79FC" w:rsidRDefault="00E97602" w:rsidP="00DF380F">
            <w:pPr>
              <w:pStyle w:val="TAC"/>
              <w:rPr>
                <w:rFonts w:cs="Arial"/>
              </w:rPr>
            </w:pPr>
            <w:r w:rsidRPr="000E79FC">
              <w:rPr>
                <w:rFonts w:cs="Arial"/>
                <w:lang w:eastAsia="zh-CN"/>
              </w:rPr>
              <w:t>Yes</w:t>
            </w:r>
          </w:p>
        </w:tc>
        <w:tc>
          <w:tcPr>
            <w:tcW w:w="590" w:type="dxa"/>
            <w:gridSpan w:val="4"/>
            <w:vAlign w:val="center"/>
          </w:tcPr>
          <w:p w:rsidR="00E97602" w:rsidRPr="000E79FC" w:rsidRDefault="00E97602" w:rsidP="00DF380F">
            <w:pPr>
              <w:pStyle w:val="TAC"/>
              <w:rPr>
                <w:rFonts w:cs="Arial"/>
              </w:rPr>
            </w:pPr>
          </w:p>
        </w:tc>
        <w:tc>
          <w:tcPr>
            <w:tcW w:w="690" w:type="dxa"/>
            <w:gridSpan w:val="2"/>
            <w:vAlign w:val="center"/>
          </w:tcPr>
          <w:p w:rsidR="00E97602" w:rsidRPr="000E79FC" w:rsidRDefault="00E97602" w:rsidP="00DF380F">
            <w:pPr>
              <w:pStyle w:val="TAC"/>
              <w:rPr>
                <w:rFonts w:cs="Arial"/>
              </w:rPr>
            </w:pP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4</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lang w:eastAsia="zh-CN"/>
              </w:rPr>
            </w:pPr>
            <w:r w:rsidRPr="000E79FC">
              <w:rPr>
                <w:rFonts w:cs="Arial"/>
                <w:lang w:eastAsia="zh-CN"/>
              </w:rPr>
              <w:t>Yes</w:t>
            </w:r>
          </w:p>
        </w:tc>
        <w:tc>
          <w:tcPr>
            <w:tcW w:w="617" w:type="dxa"/>
            <w:gridSpan w:val="4"/>
            <w:vAlign w:val="center"/>
          </w:tcPr>
          <w:p w:rsidR="00E97602" w:rsidRPr="000E79FC" w:rsidRDefault="00E97602" w:rsidP="00DF380F">
            <w:pPr>
              <w:pStyle w:val="TAC"/>
              <w:rPr>
                <w:rFonts w:cs="Arial"/>
                <w:lang w:eastAsia="zh-CN"/>
              </w:rPr>
            </w:pPr>
            <w:r w:rsidRPr="000E79FC">
              <w:rPr>
                <w:rFonts w:cs="Arial"/>
                <w:lang w:eastAsia="zh-CN"/>
              </w:rPr>
              <w:t>Yes</w:t>
            </w:r>
          </w:p>
        </w:tc>
        <w:tc>
          <w:tcPr>
            <w:tcW w:w="590" w:type="dxa"/>
            <w:gridSpan w:val="4"/>
            <w:vAlign w:val="center"/>
          </w:tcPr>
          <w:p w:rsidR="00E97602" w:rsidRPr="000E79FC" w:rsidRDefault="00E97602" w:rsidP="00DF380F">
            <w:pPr>
              <w:pStyle w:val="TAC"/>
              <w:rPr>
                <w:rFonts w:cs="Arial"/>
              </w:rPr>
            </w:pPr>
            <w:r w:rsidRPr="000E79FC">
              <w:rPr>
                <w:rFonts w:cs="Arial"/>
              </w:rPr>
              <w:t>Yes</w:t>
            </w:r>
          </w:p>
        </w:tc>
        <w:tc>
          <w:tcPr>
            <w:tcW w:w="690" w:type="dxa"/>
            <w:gridSpan w:val="2"/>
            <w:vAlign w:val="center"/>
          </w:tcPr>
          <w:p w:rsidR="00E97602" w:rsidRPr="000E79FC" w:rsidRDefault="00E97602" w:rsidP="00DF380F">
            <w:pPr>
              <w:pStyle w:val="TAC"/>
              <w:rPr>
                <w:rFonts w:cs="Arial"/>
              </w:rPr>
            </w:pPr>
          </w:p>
        </w:tc>
        <w:tc>
          <w:tcPr>
            <w:tcW w:w="1187" w:type="dxa"/>
            <w:vMerge w:val="restart"/>
            <w:vAlign w:val="center"/>
          </w:tcPr>
          <w:p w:rsidR="00E97602" w:rsidRPr="000E79FC" w:rsidRDefault="00E97602" w:rsidP="00DF380F">
            <w:pPr>
              <w:pStyle w:val="TAC"/>
              <w:rPr>
                <w:rFonts w:cs="Arial"/>
              </w:rPr>
            </w:pPr>
            <w:r w:rsidRPr="000E79FC">
              <w:rPr>
                <w:rFonts w:cs="Arial"/>
              </w:rPr>
              <w:t>20</w:t>
            </w:r>
          </w:p>
        </w:tc>
        <w:tc>
          <w:tcPr>
            <w:tcW w:w="1288" w:type="dxa"/>
            <w:vMerge w:val="restart"/>
            <w:vAlign w:val="center"/>
          </w:tcPr>
          <w:p w:rsidR="00E97602" w:rsidRPr="000E79FC" w:rsidRDefault="00E97602" w:rsidP="00DF380F">
            <w:pPr>
              <w:pStyle w:val="TAC"/>
              <w:rPr>
                <w:rFonts w:cs="Arial"/>
              </w:rPr>
            </w:pPr>
            <w:r w:rsidRPr="000E79FC">
              <w:rPr>
                <w:rFonts w:cs="Arial"/>
              </w:rPr>
              <w:t>5</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12</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lang w:eastAsia="zh-CN"/>
              </w:rPr>
            </w:pPr>
            <w:r w:rsidRPr="000E79FC">
              <w:rPr>
                <w:rFonts w:cs="Arial"/>
                <w:lang w:eastAsia="zh-CN"/>
              </w:rPr>
              <w:t>Yes</w:t>
            </w:r>
          </w:p>
        </w:tc>
        <w:tc>
          <w:tcPr>
            <w:tcW w:w="617" w:type="dxa"/>
            <w:gridSpan w:val="4"/>
            <w:vAlign w:val="center"/>
          </w:tcPr>
          <w:p w:rsidR="00E97602" w:rsidRPr="000E79FC" w:rsidRDefault="00E97602" w:rsidP="00DF380F">
            <w:pPr>
              <w:pStyle w:val="TAC"/>
              <w:rPr>
                <w:rFonts w:cs="Arial"/>
                <w:lang w:eastAsia="zh-CN"/>
              </w:rPr>
            </w:pPr>
          </w:p>
        </w:tc>
        <w:tc>
          <w:tcPr>
            <w:tcW w:w="590" w:type="dxa"/>
            <w:gridSpan w:val="4"/>
            <w:vAlign w:val="center"/>
          </w:tcPr>
          <w:p w:rsidR="00E97602" w:rsidRPr="000E79FC" w:rsidRDefault="00E97602" w:rsidP="00DF380F">
            <w:pPr>
              <w:pStyle w:val="TAC"/>
              <w:rPr>
                <w:rFonts w:cs="Arial"/>
              </w:rPr>
            </w:pPr>
          </w:p>
        </w:tc>
        <w:tc>
          <w:tcPr>
            <w:tcW w:w="690" w:type="dxa"/>
            <w:gridSpan w:val="2"/>
            <w:vAlign w:val="center"/>
          </w:tcPr>
          <w:p w:rsidR="00E97602" w:rsidRPr="000E79FC" w:rsidRDefault="00E97602" w:rsidP="00DF380F">
            <w:pPr>
              <w:pStyle w:val="TAC"/>
              <w:rPr>
                <w:rFonts w:cs="Arial"/>
              </w:rPr>
            </w:pP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CA_4A-4A-12A</w:t>
            </w:r>
          </w:p>
        </w:tc>
        <w:tc>
          <w:tcPr>
            <w:tcW w:w="1466" w:type="dxa"/>
            <w:vMerge w:val="restart"/>
            <w:vAlign w:val="center"/>
          </w:tcPr>
          <w:p w:rsidR="00E97602" w:rsidRPr="000E79FC" w:rsidRDefault="00E97602" w:rsidP="00DF380F">
            <w:pPr>
              <w:pStyle w:val="TAC"/>
              <w:rPr>
                <w:rFonts w:cs="Arial"/>
                <w:lang w:eastAsia="zh-CN"/>
              </w:rPr>
            </w:pPr>
            <w:r w:rsidRPr="000E79FC">
              <w:rPr>
                <w:rFonts w:cs="Arial"/>
                <w:lang w:eastAsia="ja-JP"/>
              </w:rPr>
              <w:t>-</w:t>
            </w:r>
          </w:p>
        </w:tc>
        <w:tc>
          <w:tcPr>
            <w:tcW w:w="767" w:type="dxa"/>
            <w:shd w:val="clear" w:color="auto" w:fill="auto"/>
          </w:tcPr>
          <w:p w:rsidR="00E97602" w:rsidRPr="000E79FC" w:rsidRDefault="00E97602" w:rsidP="00DF380F">
            <w:pPr>
              <w:pStyle w:val="TAC"/>
              <w:rPr>
                <w:rFonts w:cs="Arial"/>
              </w:rPr>
            </w:pPr>
            <w:r w:rsidRPr="000E79FC">
              <w:rPr>
                <w:rFonts w:cs="Arial"/>
                <w:lang w:eastAsia="zh-CN"/>
              </w:rPr>
              <w:t>4</w:t>
            </w:r>
          </w:p>
        </w:tc>
        <w:tc>
          <w:tcPr>
            <w:tcW w:w="3655" w:type="dxa"/>
            <w:gridSpan w:val="17"/>
            <w:shd w:val="clear" w:color="auto" w:fill="auto"/>
            <w:vAlign w:val="center"/>
          </w:tcPr>
          <w:p w:rsidR="00E97602" w:rsidRPr="000E79FC" w:rsidRDefault="00E97602" w:rsidP="00DF380F">
            <w:pPr>
              <w:pStyle w:val="TAC"/>
              <w:rPr>
                <w:rFonts w:cs="Arial"/>
              </w:rPr>
            </w:pPr>
            <w:r w:rsidRPr="000E79FC">
              <w:rPr>
                <w:rFonts w:cs="Arial"/>
                <w:lang w:eastAsia="zh-CN"/>
              </w:rPr>
              <w:t xml:space="preserve">See CA_4A-4A </w:t>
            </w:r>
            <w:r w:rsidRPr="000E79FC">
              <w:rPr>
                <w:rFonts w:cs="Arial"/>
              </w:rPr>
              <w:t xml:space="preserve">Bandwidth Combination Set </w:t>
            </w:r>
            <w:r w:rsidRPr="000E79FC">
              <w:rPr>
                <w:rFonts w:cs="Arial" w:hint="eastAsia"/>
                <w:lang w:eastAsia="ja-JP"/>
              </w:rPr>
              <w:t xml:space="preserve">0 </w:t>
            </w:r>
            <w:r w:rsidRPr="000E79FC">
              <w:rPr>
                <w:rFonts w:cs="Arial"/>
                <w:lang w:eastAsia="zh-CN"/>
              </w:rPr>
              <w:t>in Table 5.6A.1-3</w:t>
            </w:r>
          </w:p>
        </w:tc>
        <w:tc>
          <w:tcPr>
            <w:tcW w:w="1187" w:type="dxa"/>
            <w:vMerge w:val="restart"/>
            <w:vAlign w:val="center"/>
          </w:tcPr>
          <w:p w:rsidR="00E97602" w:rsidRPr="000E79FC" w:rsidRDefault="00E97602" w:rsidP="00DF380F">
            <w:pPr>
              <w:pStyle w:val="TAC"/>
              <w:rPr>
                <w:rFonts w:cs="Arial"/>
              </w:rPr>
            </w:pPr>
            <w:r w:rsidRPr="000E79FC">
              <w:rPr>
                <w:rFonts w:cs="Arial"/>
              </w:rPr>
              <w:t>50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lang w:eastAsia="zh-CN"/>
              </w:rPr>
            </w:pPr>
          </w:p>
        </w:tc>
        <w:tc>
          <w:tcPr>
            <w:tcW w:w="767" w:type="dxa"/>
            <w:shd w:val="clear" w:color="auto" w:fill="auto"/>
          </w:tcPr>
          <w:p w:rsidR="00E97602" w:rsidRPr="000E79FC" w:rsidRDefault="00E97602" w:rsidP="00DF380F">
            <w:pPr>
              <w:pStyle w:val="TAC"/>
              <w:rPr>
                <w:rFonts w:cs="Arial"/>
              </w:rPr>
            </w:pPr>
            <w:r w:rsidRPr="000E79FC">
              <w:rPr>
                <w:rFonts w:cs="Arial"/>
                <w:lang w:eastAsia="zh-CN"/>
              </w:rPr>
              <w:t>12</w:t>
            </w:r>
          </w:p>
        </w:tc>
        <w:tc>
          <w:tcPr>
            <w:tcW w:w="586" w:type="dxa"/>
            <w:gridSpan w:val="2"/>
            <w:shd w:val="clear" w:color="auto" w:fill="auto"/>
          </w:tcPr>
          <w:p w:rsidR="00E97602" w:rsidRPr="000E79FC" w:rsidRDefault="00E97602" w:rsidP="00DF380F">
            <w:pPr>
              <w:pStyle w:val="TAC"/>
              <w:rPr>
                <w:rFonts w:cs="Arial"/>
              </w:rPr>
            </w:pPr>
          </w:p>
        </w:tc>
        <w:tc>
          <w:tcPr>
            <w:tcW w:w="586" w:type="dxa"/>
            <w:gridSpan w:val="3"/>
          </w:tcPr>
          <w:p w:rsidR="00E97602" w:rsidRPr="000E79FC" w:rsidRDefault="00E97602" w:rsidP="00DF380F">
            <w:pPr>
              <w:pStyle w:val="TAC"/>
              <w:rPr>
                <w:rFonts w:cs="Arial"/>
              </w:rPr>
            </w:pPr>
          </w:p>
        </w:tc>
        <w:tc>
          <w:tcPr>
            <w:tcW w:w="586" w:type="dxa"/>
            <w:gridSpan w:val="2"/>
          </w:tcPr>
          <w:p w:rsidR="00E97602" w:rsidRPr="000E79FC" w:rsidRDefault="00E97602" w:rsidP="00DF380F">
            <w:pPr>
              <w:pStyle w:val="TAC"/>
              <w:rPr>
                <w:rFonts w:cs="Arial"/>
              </w:rPr>
            </w:pPr>
            <w:r w:rsidRPr="000E79FC">
              <w:rPr>
                <w:rFonts w:cs="Arial"/>
              </w:rPr>
              <w:t>Yes</w:t>
            </w:r>
          </w:p>
        </w:tc>
        <w:tc>
          <w:tcPr>
            <w:tcW w:w="617" w:type="dxa"/>
            <w:gridSpan w:val="4"/>
          </w:tcPr>
          <w:p w:rsidR="00E97602" w:rsidRPr="000E79FC" w:rsidRDefault="00E97602" w:rsidP="00DF380F">
            <w:pPr>
              <w:pStyle w:val="TAC"/>
              <w:rPr>
                <w:rFonts w:cs="Arial"/>
              </w:rPr>
            </w:pPr>
            <w:r w:rsidRPr="000E79FC">
              <w:rPr>
                <w:rFonts w:cs="Arial"/>
              </w:rPr>
              <w:t>Yes</w:t>
            </w:r>
          </w:p>
        </w:tc>
        <w:tc>
          <w:tcPr>
            <w:tcW w:w="590" w:type="dxa"/>
            <w:gridSpan w:val="4"/>
          </w:tcPr>
          <w:p w:rsidR="00E97602" w:rsidRPr="000E79FC" w:rsidRDefault="00E97602" w:rsidP="00DF380F">
            <w:pPr>
              <w:pStyle w:val="TAC"/>
              <w:rPr>
                <w:rFonts w:cs="Arial"/>
              </w:rPr>
            </w:pPr>
          </w:p>
        </w:tc>
        <w:tc>
          <w:tcPr>
            <w:tcW w:w="690" w:type="dxa"/>
            <w:gridSpan w:val="2"/>
          </w:tcPr>
          <w:p w:rsidR="00E97602" w:rsidRPr="000E79FC" w:rsidRDefault="00E97602" w:rsidP="00DF380F">
            <w:pPr>
              <w:pStyle w:val="TAC"/>
              <w:rPr>
                <w:rFonts w:cs="Arial"/>
              </w:rPr>
            </w:pP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lang w:eastAsia="zh-CN"/>
              </w:rPr>
            </w:pPr>
            <w:r w:rsidRPr="000E79FC">
              <w:rPr>
                <w:rFonts w:cs="Arial"/>
                <w:lang w:eastAsia="ja-JP"/>
              </w:rPr>
              <w:t>CA_4A-12</w:t>
            </w:r>
            <w:r w:rsidRPr="000E79FC">
              <w:rPr>
                <w:rFonts w:cs="Arial" w:hint="eastAsia"/>
                <w:lang w:eastAsia="zh-CN"/>
              </w:rPr>
              <w:t>A-12A</w:t>
            </w:r>
          </w:p>
        </w:tc>
        <w:tc>
          <w:tcPr>
            <w:tcW w:w="1466" w:type="dxa"/>
            <w:vMerge w:val="restart"/>
            <w:vAlign w:val="center"/>
          </w:tcPr>
          <w:p w:rsidR="00E97602" w:rsidRPr="000E79FC" w:rsidRDefault="00E97602" w:rsidP="00DF380F">
            <w:pPr>
              <w:pStyle w:val="TAC"/>
              <w:rPr>
                <w:rFonts w:cs="Arial"/>
                <w:lang w:eastAsia="zh-CN"/>
              </w:rPr>
            </w:pPr>
            <w:r w:rsidRPr="000E79FC">
              <w:rPr>
                <w:rFonts w:cs="Arial" w:hint="eastAsia"/>
                <w:lang w:eastAsia="zh-CN"/>
              </w:rPr>
              <w:t>-</w:t>
            </w:r>
          </w:p>
        </w:tc>
        <w:tc>
          <w:tcPr>
            <w:tcW w:w="767" w:type="dxa"/>
            <w:shd w:val="clear" w:color="auto" w:fill="auto"/>
          </w:tcPr>
          <w:p w:rsidR="00E97602" w:rsidRPr="000E79FC" w:rsidRDefault="00E97602" w:rsidP="00DF380F">
            <w:pPr>
              <w:pStyle w:val="TAC"/>
              <w:rPr>
                <w:rFonts w:cs="Arial"/>
                <w:lang w:eastAsia="ja-JP"/>
              </w:rPr>
            </w:pPr>
            <w:r w:rsidRPr="000E79FC">
              <w:rPr>
                <w:rFonts w:cs="Arial"/>
                <w:lang w:eastAsia="zh-CN"/>
              </w:rPr>
              <w:t>4</w:t>
            </w:r>
          </w:p>
        </w:tc>
        <w:tc>
          <w:tcPr>
            <w:tcW w:w="586" w:type="dxa"/>
            <w:gridSpan w:val="2"/>
            <w:shd w:val="clear" w:color="auto" w:fill="auto"/>
          </w:tcPr>
          <w:p w:rsidR="00E97602" w:rsidRPr="000E79FC" w:rsidRDefault="00E97602" w:rsidP="00DF380F">
            <w:pPr>
              <w:pStyle w:val="TAC"/>
              <w:rPr>
                <w:rFonts w:cs="Arial"/>
                <w:lang w:eastAsia="ja-JP"/>
              </w:rPr>
            </w:pPr>
          </w:p>
        </w:tc>
        <w:tc>
          <w:tcPr>
            <w:tcW w:w="586" w:type="dxa"/>
            <w:gridSpan w:val="3"/>
          </w:tcPr>
          <w:p w:rsidR="00E97602" w:rsidRPr="000E79FC" w:rsidRDefault="00E97602" w:rsidP="00DF380F">
            <w:pPr>
              <w:pStyle w:val="TAC"/>
              <w:rPr>
                <w:rFonts w:cs="Arial"/>
                <w:lang w:eastAsia="ja-JP"/>
              </w:rPr>
            </w:pPr>
          </w:p>
        </w:tc>
        <w:tc>
          <w:tcPr>
            <w:tcW w:w="586" w:type="dxa"/>
            <w:gridSpan w:val="2"/>
          </w:tcPr>
          <w:p w:rsidR="00E97602" w:rsidRPr="000E79FC" w:rsidRDefault="00E97602" w:rsidP="00DF380F">
            <w:pPr>
              <w:pStyle w:val="TAC"/>
              <w:rPr>
                <w:rFonts w:cs="Arial"/>
                <w:lang w:eastAsia="ja-JP"/>
              </w:rPr>
            </w:pPr>
            <w:r w:rsidRPr="000E79FC">
              <w:rPr>
                <w:rFonts w:cs="Arial"/>
                <w:lang w:eastAsia="ja-JP"/>
              </w:rPr>
              <w:t>Yes</w:t>
            </w:r>
          </w:p>
        </w:tc>
        <w:tc>
          <w:tcPr>
            <w:tcW w:w="617" w:type="dxa"/>
            <w:gridSpan w:val="4"/>
          </w:tcPr>
          <w:p w:rsidR="00E97602" w:rsidRPr="000E79FC" w:rsidRDefault="00E97602" w:rsidP="00DF380F">
            <w:pPr>
              <w:pStyle w:val="TAC"/>
              <w:rPr>
                <w:rFonts w:cs="Arial"/>
                <w:lang w:eastAsia="ja-JP"/>
              </w:rPr>
            </w:pPr>
            <w:r w:rsidRPr="000E79FC">
              <w:rPr>
                <w:rFonts w:cs="Arial"/>
                <w:lang w:eastAsia="ja-JP"/>
              </w:rPr>
              <w:t>Yes</w:t>
            </w:r>
          </w:p>
        </w:tc>
        <w:tc>
          <w:tcPr>
            <w:tcW w:w="590" w:type="dxa"/>
            <w:gridSpan w:val="4"/>
          </w:tcPr>
          <w:p w:rsidR="00E97602" w:rsidRPr="000E79FC" w:rsidRDefault="00E97602" w:rsidP="00DF380F">
            <w:pPr>
              <w:pStyle w:val="TAC"/>
              <w:rPr>
                <w:rFonts w:cs="Arial"/>
                <w:lang w:eastAsia="ja-JP"/>
              </w:rPr>
            </w:pPr>
            <w:r w:rsidRPr="000E79FC">
              <w:rPr>
                <w:rFonts w:cs="Arial"/>
                <w:lang w:eastAsia="ja-JP"/>
              </w:rPr>
              <w:t>Yes</w:t>
            </w:r>
          </w:p>
        </w:tc>
        <w:tc>
          <w:tcPr>
            <w:tcW w:w="690" w:type="dxa"/>
            <w:gridSpan w:val="2"/>
          </w:tcPr>
          <w:p w:rsidR="00E97602" w:rsidRPr="000E79FC" w:rsidRDefault="00E97602" w:rsidP="00DF380F">
            <w:pPr>
              <w:pStyle w:val="TAC"/>
              <w:rPr>
                <w:rFonts w:cs="Arial"/>
                <w:lang w:eastAsia="ja-JP"/>
              </w:rPr>
            </w:pPr>
            <w:r w:rsidRPr="000E79FC">
              <w:rPr>
                <w:rFonts w:cs="Arial"/>
                <w:lang w:eastAsia="ja-JP"/>
              </w:rPr>
              <w:t>Yes</w:t>
            </w:r>
          </w:p>
        </w:tc>
        <w:tc>
          <w:tcPr>
            <w:tcW w:w="1187" w:type="dxa"/>
            <w:vMerge w:val="restart"/>
            <w:vAlign w:val="center"/>
          </w:tcPr>
          <w:p w:rsidR="00E97602" w:rsidRPr="000E79FC" w:rsidRDefault="00E97602" w:rsidP="00DF380F">
            <w:pPr>
              <w:pStyle w:val="TAC"/>
              <w:rPr>
                <w:rFonts w:cs="Arial"/>
                <w:lang w:eastAsia="zh-CN"/>
              </w:rPr>
            </w:pPr>
            <w:r w:rsidRPr="000E79FC">
              <w:rPr>
                <w:rFonts w:cs="Arial"/>
                <w:lang w:eastAsia="ja-JP"/>
              </w:rPr>
              <w:t>3</w:t>
            </w:r>
            <w:r w:rsidRPr="000E79FC">
              <w:rPr>
                <w:rFonts w:cs="Arial" w:hint="eastAsia"/>
                <w:lang w:eastAsia="zh-CN"/>
              </w:rPr>
              <w:t>0</w:t>
            </w:r>
          </w:p>
        </w:tc>
        <w:tc>
          <w:tcPr>
            <w:tcW w:w="1288" w:type="dxa"/>
            <w:vMerge w:val="restart"/>
            <w:vAlign w:val="center"/>
          </w:tcPr>
          <w:p w:rsidR="00E97602" w:rsidRPr="000E79FC" w:rsidRDefault="00E97602" w:rsidP="00DF380F">
            <w:pPr>
              <w:pStyle w:val="TAC"/>
              <w:rPr>
                <w:rFonts w:cs="Arial"/>
                <w:lang w:eastAsia="ja-JP"/>
              </w:rPr>
            </w:pPr>
            <w:r w:rsidRPr="000E79FC">
              <w:rPr>
                <w:rFonts w:cs="Arial"/>
                <w:lang w:eastAsia="ja-JP"/>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lang w:eastAsia="ja-JP"/>
              </w:rPr>
            </w:pPr>
          </w:p>
        </w:tc>
        <w:tc>
          <w:tcPr>
            <w:tcW w:w="1466" w:type="dxa"/>
            <w:vMerge/>
            <w:vAlign w:val="center"/>
          </w:tcPr>
          <w:p w:rsidR="00E97602" w:rsidRPr="000E79FC" w:rsidRDefault="00E97602" w:rsidP="00DF380F">
            <w:pPr>
              <w:pStyle w:val="TAC"/>
              <w:rPr>
                <w:rFonts w:cs="Arial"/>
                <w:lang w:eastAsia="zh-CN"/>
              </w:rPr>
            </w:pPr>
          </w:p>
        </w:tc>
        <w:tc>
          <w:tcPr>
            <w:tcW w:w="767" w:type="dxa"/>
            <w:shd w:val="clear" w:color="auto" w:fill="auto"/>
          </w:tcPr>
          <w:p w:rsidR="00E97602" w:rsidRPr="000E79FC" w:rsidRDefault="00E97602" w:rsidP="00DF380F">
            <w:pPr>
              <w:pStyle w:val="TAC"/>
              <w:rPr>
                <w:rFonts w:cs="Arial"/>
                <w:lang w:eastAsia="ja-JP"/>
              </w:rPr>
            </w:pPr>
            <w:r w:rsidRPr="000E79FC">
              <w:rPr>
                <w:rFonts w:cs="Arial"/>
                <w:lang w:eastAsia="zh-CN"/>
              </w:rPr>
              <w:t>12</w:t>
            </w:r>
          </w:p>
        </w:tc>
        <w:tc>
          <w:tcPr>
            <w:tcW w:w="3655" w:type="dxa"/>
            <w:gridSpan w:val="17"/>
            <w:shd w:val="clear" w:color="auto" w:fill="auto"/>
            <w:vAlign w:val="center"/>
          </w:tcPr>
          <w:p w:rsidR="00E97602" w:rsidRPr="000E79FC" w:rsidRDefault="00E97602" w:rsidP="00DF380F">
            <w:pPr>
              <w:pStyle w:val="TAC"/>
              <w:rPr>
                <w:rFonts w:cs="Arial"/>
                <w:lang w:eastAsia="ja-JP"/>
              </w:rPr>
            </w:pPr>
            <w:r w:rsidRPr="000E79FC">
              <w:rPr>
                <w:rFonts w:cs="Arial"/>
                <w:lang w:eastAsia="zh-CN"/>
              </w:rPr>
              <w:t>See CA_12</w:t>
            </w:r>
            <w:r w:rsidRPr="000E79FC">
              <w:rPr>
                <w:rFonts w:cs="Arial" w:hint="eastAsia"/>
                <w:lang w:eastAsia="zh-CN"/>
              </w:rPr>
              <w:t>A-12A</w:t>
            </w:r>
            <w:r w:rsidRPr="000E79FC">
              <w:rPr>
                <w:rFonts w:cs="Arial"/>
                <w:lang w:eastAsia="zh-CN"/>
              </w:rPr>
              <w:t xml:space="preserve"> </w:t>
            </w:r>
            <w:r w:rsidRPr="000E79FC">
              <w:rPr>
                <w:rFonts w:cs="Arial"/>
                <w:lang w:eastAsia="ja-JP"/>
              </w:rPr>
              <w:t xml:space="preserve">Bandwidth Combination Set </w:t>
            </w:r>
            <w:r w:rsidRPr="000E79FC">
              <w:rPr>
                <w:rFonts w:cs="Arial" w:hint="eastAsia"/>
                <w:lang w:eastAsia="ja-JP"/>
              </w:rPr>
              <w:t xml:space="preserve">0 </w:t>
            </w:r>
            <w:r w:rsidRPr="000E79FC">
              <w:rPr>
                <w:rFonts w:cs="Arial"/>
                <w:lang w:eastAsia="zh-CN"/>
              </w:rPr>
              <w:t>in Table 5.6A.1-</w:t>
            </w:r>
            <w:r w:rsidRPr="000E79FC">
              <w:rPr>
                <w:rFonts w:cs="Arial" w:hint="eastAsia"/>
                <w:lang w:eastAsia="zh-CN"/>
              </w:rPr>
              <w:t>3</w:t>
            </w:r>
          </w:p>
        </w:tc>
        <w:tc>
          <w:tcPr>
            <w:tcW w:w="1187" w:type="dxa"/>
            <w:vMerge/>
            <w:vAlign w:val="center"/>
          </w:tcPr>
          <w:p w:rsidR="00E97602" w:rsidRPr="000E79FC" w:rsidRDefault="00E97602" w:rsidP="00DF380F">
            <w:pPr>
              <w:pStyle w:val="TAC"/>
              <w:rPr>
                <w:rFonts w:cs="Arial"/>
                <w:lang w:eastAsia="ja-JP"/>
              </w:rPr>
            </w:pPr>
          </w:p>
        </w:tc>
        <w:tc>
          <w:tcPr>
            <w:tcW w:w="1288" w:type="dxa"/>
            <w:vMerge/>
            <w:vAlign w:val="center"/>
          </w:tcPr>
          <w:p w:rsidR="00E97602" w:rsidRPr="000E79FC" w:rsidRDefault="00E97602" w:rsidP="00DF380F">
            <w:pPr>
              <w:pStyle w:val="TAC"/>
              <w:rPr>
                <w:rFonts w:cs="Arial"/>
                <w:lang w:eastAsia="ja-JP"/>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lang w:eastAsia="ja-JP"/>
              </w:rPr>
            </w:pPr>
            <w:r w:rsidRPr="000E79FC">
              <w:rPr>
                <w:rFonts w:cs="Arial"/>
                <w:lang w:eastAsia="ja-JP"/>
              </w:rPr>
              <w:t>CA_4A-4A-12A-12A</w:t>
            </w:r>
          </w:p>
        </w:tc>
        <w:tc>
          <w:tcPr>
            <w:tcW w:w="1466" w:type="dxa"/>
            <w:vMerge w:val="restart"/>
            <w:vAlign w:val="center"/>
          </w:tcPr>
          <w:p w:rsidR="00E97602" w:rsidRPr="000E79FC" w:rsidRDefault="00E97602" w:rsidP="00DF380F">
            <w:pPr>
              <w:pStyle w:val="TAC"/>
              <w:rPr>
                <w:rFonts w:cs="Arial"/>
                <w:lang w:eastAsia="ja-JP"/>
              </w:rPr>
            </w:pPr>
            <w:r w:rsidRPr="000E79FC">
              <w:rPr>
                <w:rFonts w:cs="Arial"/>
                <w:lang w:eastAsia="ja-JP"/>
              </w:rPr>
              <w:t>-</w:t>
            </w:r>
          </w:p>
        </w:tc>
        <w:tc>
          <w:tcPr>
            <w:tcW w:w="767" w:type="dxa"/>
            <w:shd w:val="clear" w:color="auto" w:fill="auto"/>
            <w:vAlign w:val="center"/>
          </w:tcPr>
          <w:p w:rsidR="00E97602" w:rsidRPr="000E79FC" w:rsidRDefault="00E97602" w:rsidP="00DF380F">
            <w:pPr>
              <w:pStyle w:val="TAC"/>
              <w:rPr>
                <w:rFonts w:cs="Arial"/>
                <w:lang w:eastAsia="ja-JP"/>
              </w:rPr>
            </w:pPr>
            <w:r w:rsidRPr="00320140">
              <w:rPr>
                <w:rFonts w:eastAsia="SimSun" w:cs="Arial" w:hint="eastAsia"/>
                <w:lang w:eastAsia="zh-CN"/>
              </w:rPr>
              <w:t>4</w:t>
            </w:r>
          </w:p>
        </w:tc>
        <w:tc>
          <w:tcPr>
            <w:tcW w:w="3655" w:type="dxa"/>
            <w:gridSpan w:val="17"/>
            <w:shd w:val="clear" w:color="auto" w:fill="auto"/>
            <w:vAlign w:val="center"/>
          </w:tcPr>
          <w:p w:rsidR="00E97602" w:rsidRPr="000E79FC" w:rsidRDefault="00E97602" w:rsidP="00DF380F">
            <w:pPr>
              <w:pStyle w:val="TAC"/>
              <w:rPr>
                <w:rFonts w:cs="Arial"/>
                <w:lang w:eastAsia="ja-JP"/>
              </w:rPr>
            </w:pPr>
            <w:r w:rsidRPr="000E79FC">
              <w:rPr>
                <w:rFonts w:cs="Arial"/>
                <w:lang w:eastAsia="zh-CN"/>
              </w:rPr>
              <w:t xml:space="preserve">See CA_4A-4A </w:t>
            </w:r>
            <w:r w:rsidRPr="000E79FC">
              <w:rPr>
                <w:rFonts w:cs="Arial"/>
                <w:lang w:eastAsia="ja-JP"/>
              </w:rPr>
              <w:t xml:space="preserve">Bandwidth Combination Set </w:t>
            </w:r>
            <w:r w:rsidRPr="000E79FC">
              <w:rPr>
                <w:rFonts w:cs="Arial" w:hint="eastAsia"/>
                <w:lang w:eastAsia="ja-JP"/>
              </w:rPr>
              <w:t xml:space="preserve">0 </w:t>
            </w:r>
            <w:r w:rsidRPr="000E79FC">
              <w:rPr>
                <w:rFonts w:cs="Arial"/>
                <w:lang w:eastAsia="zh-CN"/>
              </w:rPr>
              <w:t>in Table 5.6A.1-3</w:t>
            </w:r>
          </w:p>
        </w:tc>
        <w:tc>
          <w:tcPr>
            <w:tcW w:w="1187" w:type="dxa"/>
            <w:vMerge w:val="restart"/>
            <w:vAlign w:val="center"/>
          </w:tcPr>
          <w:p w:rsidR="00E97602" w:rsidRPr="000E79FC" w:rsidRDefault="00E97602" w:rsidP="00DF380F">
            <w:pPr>
              <w:pStyle w:val="TAC"/>
              <w:rPr>
                <w:rFonts w:cs="Arial"/>
                <w:lang w:eastAsia="ja-JP"/>
              </w:rPr>
            </w:pPr>
            <w:r w:rsidRPr="000E79FC">
              <w:rPr>
                <w:rFonts w:cs="Arial"/>
                <w:lang w:eastAsia="ja-JP"/>
              </w:rPr>
              <w:t>50</w:t>
            </w:r>
          </w:p>
        </w:tc>
        <w:tc>
          <w:tcPr>
            <w:tcW w:w="1288" w:type="dxa"/>
            <w:vMerge w:val="restart"/>
            <w:vAlign w:val="center"/>
          </w:tcPr>
          <w:p w:rsidR="00E97602" w:rsidRPr="000E79FC" w:rsidRDefault="00E97602" w:rsidP="00DF380F">
            <w:pPr>
              <w:pStyle w:val="TAC"/>
              <w:rPr>
                <w:rFonts w:cs="Arial"/>
                <w:lang w:eastAsia="ja-JP"/>
              </w:rPr>
            </w:pPr>
            <w:r w:rsidRPr="000E79FC">
              <w:rPr>
                <w:rFonts w:cs="Arial"/>
                <w:lang w:eastAsia="ja-JP"/>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lang w:eastAsia="ja-JP"/>
              </w:rPr>
            </w:pPr>
          </w:p>
        </w:tc>
        <w:tc>
          <w:tcPr>
            <w:tcW w:w="1466" w:type="dxa"/>
            <w:vMerge/>
            <w:vAlign w:val="center"/>
          </w:tcPr>
          <w:p w:rsidR="00E97602" w:rsidRPr="000E79FC" w:rsidRDefault="00E97602" w:rsidP="00DF380F">
            <w:pPr>
              <w:pStyle w:val="TAC"/>
              <w:rPr>
                <w:rFonts w:cs="Arial"/>
                <w:lang w:eastAsia="ja-JP"/>
              </w:rPr>
            </w:pPr>
          </w:p>
        </w:tc>
        <w:tc>
          <w:tcPr>
            <w:tcW w:w="767" w:type="dxa"/>
            <w:shd w:val="clear" w:color="auto" w:fill="auto"/>
          </w:tcPr>
          <w:p w:rsidR="00E97602" w:rsidRPr="000E79FC" w:rsidRDefault="00E97602" w:rsidP="00DF380F">
            <w:pPr>
              <w:pStyle w:val="TAC"/>
              <w:rPr>
                <w:rFonts w:cs="Arial"/>
                <w:lang w:eastAsia="ja-JP"/>
              </w:rPr>
            </w:pPr>
            <w:r w:rsidRPr="000E79FC">
              <w:rPr>
                <w:rFonts w:cs="Arial"/>
                <w:lang w:eastAsia="zh-CN"/>
              </w:rPr>
              <w:t>12</w:t>
            </w:r>
          </w:p>
        </w:tc>
        <w:tc>
          <w:tcPr>
            <w:tcW w:w="3655" w:type="dxa"/>
            <w:gridSpan w:val="17"/>
            <w:shd w:val="clear" w:color="auto" w:fill="auto"/>
            <w:vAlign w:val="center"/>
          </w:tcPr>
          <w:p w:rsidR="00E97602" w:rsidRPr="000E79FC" w:rsidRDefault="00E97602" w:rsidP="00DF380F">
            <w:pPr>
              <w:pStyle w:val="TAC"/>
              <w:rPr>
                <w:rFonts w:cs="Arial"/>
                <w:lang w:eastAsia="ja-JP"/>
              </w:rPr>
            </w:pPr>
            <w:r w:rsidRPr="000E79FC">
              <w:rPr>
                <w:rFonts w:cs="Arial"/>
                <w:lang w:eastAsia="zh-CN"/>
              </w:rPr>
              <w:t xml:space="preserve">See CA_12A-12A </w:t>
            </w:r>
            <w:r w:rsidRPr="000E79FC">
              <w:rPr>
                <w:rFonts w:cs="Arial"/>
                <w:lang w:eastAsia="ja-JP"/>
              </w:rPr>
              <w:t xml:space="preserve">Bandwidth Combination Set </w:t>
            </w:r>
            <w:r w:rsidRPr="000E79FC">
              <w:rPr>
                <w:rFonts w:cs="Arial" w:hint="eastAsia"/>
                <w:lang w:eastAsia="ja-JP"/>
              </w:rPr>
              <w:t xml:space="preserve">0 </w:t>
            </w:r>
            <w:r w:rsidRPr="000E79FC">
              <w:rPr>
                <w:rFonts w:cs="Arial"/>
                <w:lang w:eastAsia="zh-CN"/>
              </w:rPr>
              <w:t>in Table 5.6A.1-1</w:t>
            </w:r>
          </w:p>
        </w:tc>
        <w:tc>
          <w:tcPr>
            <w:tcW w:w="1187" w:type="dxa"/>
            <w:vMerge/>
            <w:vAlign w:val="center"/>
          </w:tcPr>
          <w:p w:rsidR="00E97602" w:rsidRPr="000E79FC" w:rsidRDefault="00E97602" w:rsidP="00DF380F">
            <w:pPr>
              <w:pStyle w:val="TAC"/>
              <w:rPr>
                <w:rFonts w:cs="Arial"/>
                <w:lang w:eastAsia="ja-JP"/>
              </w:rPr>
            </w:pPr>
          </w:p>
        </w:tc>
        <w:tc>
          <w:tcPr>
            <w:tcW w:w="1288" w:type="dxa"/>
            <w:vMerge/>
            <w:vAlign w:val="center"/>
          </w:tcPr>
          <w:p w:rsidR="00E97602" w:rsidRPr="000E79FC" w:rsidRDefault="00E97602" w:rsidP="00DF380F">
            <w:pPr>
              <w:pStyle w:val="TAC"/>
              <w:rPr>
                <w:rFonts w:cs="Arial"/>
                <w:lang w:eastAsia="ja-JP"/>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CA_4A-4A-12B</w:t>
            </w:r>
          </w:p>
        </w:tc>
        <w:tc>
          <w:tcPr>
            <w:tcW w:w="1466" w:type="dxa"/>
            <w:vMerge w:val="restart"/>
            <w:vAlign w:val="center"/>
          </w:tcPr>
          <w:p w:rsidR="00E97602" w:rsidRPr="000E79FC" w:rsidRDefault="00E97602" w:rsidP="00DF380F">
            <w:pPr>
              <w:pStyle w:val="TAC"/>
              <w:rPr>
                <w:rFonts w:cs="Arial"/>
              </w:rPr>
            </w:pPr>
            <w:r w:rsidRPr="000E79FC">
              <w:rPr>
                <w:rFonts w:cs="Arial"/>
                <w:lang w:eastAsia="ja-JP"/>
              </w:rPr>
              <w:t>-</w:t>
            </w:r>
          </w:p>
        </w:tc>
        <w:tc>
          <w:tcPr>
            <w:tcW w:w="767" w:type="dxa"/>
            <w:shd w:val="clear" w:color="auto" w:fill="auto"/>
            <w:vAlign w:val="center"/>
          </w:tcPr>
          <w:p w:rsidR="00E97602" w:rsidRPr="000E79FC" w:rsidRDefault="00E97602" w:rsidP="00DF380F">
            <w:pPr>
              <w:pStyle w:val="TAC"/>
              <w:rPr>
                <w:rFonts w:cs="Arial"/>
              </w:rPr>
            </w:pPr>
            <w:r w:rsidRPr="00320140">
              <w:rPr>
                <w:rFonts w:eastAsia="SimSun" w:cs="Arial" w:hint="eastAsia"/>
                <w:lang w:eastAsia="zh-CN"/>
              </w:rPr>
              <w:t>4</w:t>
            </w:r>
          </w:p>
        </w:tc>
        <w:tc>
          <w:tcPr>
            <w:tcW w:w="3655" w:type="dxa"/>
            <w:gridSpan w:val="17"/>
            <w:shd w:val="clear" w:color="auto" w:fill="auto"/>
            <w:vAlign w:val="center"/>
          </w:tcPr>
          <w:p w:rsidR="00E97602" w:rsidRPr="000E79FC" w:rsidRDefault="00E97602" w:rsidP="00DF380F">
            <w:pPr>
              <w:pStyle w:val="TAC"/>
              <w:rPr>
                <w:rFonts w:cs="Arial"/>
              </w:rPr>
            </w:pPr>
            <w:r w:rsidRPr="000E79FC">
              <w:rPr>
                <w:rFonts w:cs="Arial"/>
                <w:lang w:eastAsia="zh-CN"/>
              </w:rPr>
              <w:t xml:space="preserve">See CA_4A-4A </w:t>
            </w:r>
            <w:r w:rsidRPr="000E79FC">
              <w:rPr>
                <w:rFonts w:cs="Arial"/>
              </w:rPr>
              <w:t xml:space="preserve">Bandwidth Combination Set </w:t>
            </w:r>
            <w:r w:rsidRPr="000E79FC">
              <w:rPr>
                <w:rFonts w:cs="Arial" w:hint="eastAsia"/>
                <w:lang w:eastAsia="ja-JP"/>
              </w:rPr>
              <w:t xml:space="preserve">0 </w:t>
            </w:r>
            <w:r w:rsidRPr="000E79FC">
              <w:rPr>
                <w:rFonts w:cs="Arial"/>
                <w:lang w:eastAsia="zh-CN"/>
              </w:rPr>
              <w:t>in Table 5.6A.1-3</w:t>
            </w:r>
          </w:p>
        </w:tc>
        <w:tc>
          <w:tcPr>
            <w:tcW w:w="1187" w:type="dxa"/>
            <w:vMerge w:val="restart"/>
            <w:vAlign w:val="center"/>
          </w:tcPr>
          <w:p w:rsidR="00E97602" w:rsidRPr="000E79FC" w:rsidRDefault="00E97602" w:rsidP="00DF380F">
            <w:pPr>
              <w:pStyle w:val="TAC"/>
              <w:rPr>
                <w:rFonts w:cs="Arial"/>
              </w:rPr>
            </w:pPr>
            <w:r w:rsidRPr="000E79FC">
              <w:rPr>
                <w:rFonts w:cs="Arial"/>
              </w:rPr>
              <w:t>55</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tcPr>
          <w:p w:rsidR="00E97602" w:rsidRPr="000E79FC" w:rsidRDefault="00E97602" w:rsidP="00DF380F">
            <w:pPr>
              <w:pStyle w:val="TAC"/>
              <w:rPr>
                <w:rFonts w:cs="Arial"/>
              </w:rPr>
            </w:pPr>
            <w:r w:rsidRPr="000E79FC">
              <w:rPr>
                <w:rFonts w:cs="Arial"/>
                <w:lang w:eastAsia="zh-CN"/>
              </w:rPr>
              <w:t>12</w:t>
            </w:r>
          </w:p>
        </w:tc>
        <w:tc>
          <w:tcPr>
            <w:tcW w:w="3655" w:type="dxa"/>
            <w:gridSpan w:val="17"/>
            <w:shd w:val="clear" w:color="auto" w:fill="auto"/>
            <w:vAlign w:val="center"/>
          </w:tcPr>
          <w:p w:rsidR="00E97602" w:rsidRPr="000E79FC" w:rsidRDefault="00E97602" w:rsidP="00DF380F">
            <w:pPr>
              <w:pStyle w:val="TAC"/>
              <w:rPr>
                <w:rFonts w:cs="Arial"/>
              </w:rPr>
            </w:pPr>
            <w:r w:rsidRPr="000E79FC">
              <w:rPr>
                <w:rFonts w:cs="Arial"/>
                <w:lang w:eastAsia="zh-CN"/>
              </w:rPr>
              <w:t xml:space="preserve">See CA_12B </w:t>
            </w:r>
            <w:r w:rsidRPr="000E79FC">
              <w:rPr>
                <w:rFonts w:cs="Arial"/>
              </w:rPr>
              <w:t xml:space="preserve">Bandwidth Combination Set </w:t>
            </w:r>
            <w:r w:rsidRPr="000E79FC">
              <w:rPr>
                <w:rFonts w:cs="Arial" w:hint="eastAsia"/>
                <w:lang w:eastAsia="ja-JP"/>
              </w:rPr>
              <w:t xml:space="preserve">0 </w:t>
            </w:r>
            <w:r w:rsidRPr="000E79FC">
              <w:rPr>
                <w:rFonts w:cs="Arial"/>
                <w:lang w:eastAsia="zh-CN"/>
              </w:rPr>
              <w:t>in Table 5.6A.1-1</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CA_4A-12B</w:t>
            </w:r>
          </w:p>
        </w:tc>
        <w:tc>
          <w:tcPr>
            <w:tcW w:w="1466" w:type="dxa"/>
            <w:vMerge w:val="restart"/>
            <w:vAlign w:val="center"/>
          </w:tcPr>
          <w:p w:rsidR="00E97602" w:rsidRPr="000E79FC" w:rsidRDefault="00E97602" w:rsidP="00DF380F">
            <w:pPr>
              <w:pStyle w:val="TAC"/>
              <w:rPr>
                <w:rFonts w:cs="Arial"/>
                <w:lang w:eastAsia="zh-CN"/>
              </w:rPr>
            </w:pPr>
            <w:r w:rsidRPr="000E79FC">
              <w:rPr>
                <w:rFonts w:cs="Arial"/>
                <w:lang w:eastAsia="ja-JP"/>
              </w:rPr>
              <w:t>CA_4A-12A</w:t>
            </w:r>
          </w:p>
        </w:tc>
        <w:tc>
          <w:tcPr>
            <w:tcW w:w="767" w:type="dxa"/>
            <w:shd w:val="clear" w:color="auto" w:fill="auto"/>
          </w:tcPr>
          <w:p w:rsidR="00E97602" w:rsidRPr="000E79FC" w:rsidRDefault="00E97602" w:rsidP="00DF380F">
            <w:pPr>
              <w:pStyle w:val="TAC"/>
              <w:rPr>
                <w:rFonts w:cs="Arial"/>
              </w:rPr>
            </w:pPr>
            <w:r w:rsidRPr="000E79FC">
              <w:rPr>
                <w:rFonts w:cs="Arial"/>
                <w:lang w:eastAsia="zh-CN"/>
              </w:rPr>
              <w:t>4</w:t>
            </w:r>
          </w:p>
        </w:tc>
        <w:tc>
          <w:tcPr>
            <w:tcW w:w="586" w:type="dxa"/>
            <w:gridSpan w:val="2"/>
            <w:shd w:val="clear" w:color="auto" w:fill="auto"/>
          </w:tcPr>
          <w:p w:rsidR="00E97602" w:rsidRPr="000E79FC" w:rsidRDefault="00E97602" w:rsidP="00DF380F">
            <w:pPr>
              <w:pStyle w:val="TAC"/>
              <w:rPr>
                <w:rFonts w:cs="Arial"/>
              </w:rPr>
            </w:pPr>
          </w:p>
        </w:tc>
        <w:tc>
          <w:tcPr>
            <w:tcW w:w="586" w:type="dxa"/>
            <w:gridSpan w:val="3"/>
          </w:tcPr>
          <w:p w:rsidR="00E97602" w:rsidRPr="000E79FC" w:rsidRDefault="00E97602" w:rsidP="00DF380F">
            <w:pPr>
              <w:pStyle w:val="TAC"/>
              <w:rPr>
                <w:rFonts w:cs="Arial"/>
              </w:rPr>
            </w:pPr>
          </w:p>
        </w:tc>
        <w:tc>
          <w:tcPr>
            <w:tcW w:w="586" w:type="dxa"/>
            <w:gridSpan w:val="2"/>
          </w:tcPr>
          <w:p w:rsidR="00E97602" w:rsidRPr="000E79FC" w:rsidRDefault="00E97602" w:rsidP="00DF380F">
            <w:pPr>
              <w:pStyle w:val="TAC"/>
              <w:rPr>
                <w:rFonts w:cs="Arial"/>
              </w:rPr>
            </w:pPr>
            <w:r w:rsidRPr="000E79FC">
              <w:rPr>
                <w:rFonts w:cs="Arial"/>
              </w:rPr>
              <w:t>Yes</w:t>
            </w:r>
          </w:p>
        </w:tc>
        <w:tc>
          <w:tcPr>
            <w:tcW w:w="617" w:type="dxa"/>
            <w:gridSpan w:val="4"/>
          </w:tcPr>
          <w:p w:rsidR="00E97602" w:rsidRPr="000E79FC" w:rsidRDefault="00E97602" w:rsidP="00DF380F">
            <w:pPr>
              <w:pStyle w:val="TAC"/>
              <w:rPr>
                <w:rFonts w:cs="Arial"/>
              </w:rPr>
            </w:pPr>
            <w:r w:rsidRPr="000E79FC">
              <w:rPr>
                <w:rFonts w:cs="Arial"/>
              </w:rPr>
              <w:t>Yes</w:t>
            </w:r>
          </w:p>
        </w:tc>
        <w:tc>
          <w:tcPr>
            <w:tcW w:w="590" w:type="dxa"/>
            <w:gridSpan w:val="4"/>
          </w:tcPr>
          <w:p w:rsidR="00E97602" w:rsidRPr="000E79FC" w:rsidRDefault="00E97602" w:rsidP="00DF380F">
            <w:pPr>
              <w:pStyle w:val="TAC"/>
              <w:rPr>
                <w:rFonts w:cs="Arial"/>
              </w:rPr>
            </w:pPr>
            <w:r w:rsidRPr="000E79FC">
              <w:rPr>
                <w:rFonts w:cs="Arial"/>
              </w:rPr>
              <w:t>Yes</w:t>
            </w:r>
          </w:p>
        </w:tc>
        <w:tc>
          <w:tcPr>
            <w:tcW w:w="690" w:type="dxa"/>
            <w:gridSpan w:val="2"/>
          </w:tcPr>
          <w:p w:rsidR="00E97602" w:rsidRPr="000E79FC" w:rsidRDefault="00E97602" w:rsidP="00DF380F">
            <w:pPr>
              <w:pStyle w:val="TAC"/>
              <w:rPr>
                <w:rFonts w:cs="Arial"/>
              </w:rPr>
            </w:pPr>
            <w:r w:rsidRPr="000E79FC">
              <w:rPr>
                <w:rFonts w:cs="Arial"/>
              </w:rPr>
              <w:t>Yes</w:t>
            </w:r>
          </w:p>
        </w:tc>
        <w:tc>
          <w:tcPr>
            <w:tcW w:w="1187" w:type="dxa"/>
            <w:vMerge w:val="restart"/>
            <w:vAlign w:val="center"/>
          </w:tcPr>
          <w:p w:rsidR="00E97602" w:rsidRPr="000E79FC" w:rsidRDefault="00E97602" w:rsidP="00DF380F">
            <w:pPr>
              <w:pStyle w:val="TAC"/>
              <w:rPr>
                <w:rFonts w:cs="Arial"/>
              </w:rPr>
            </w:pPr>
            <w:r w:rsidRPr="000E79FC">
              <w:rPr>
                <w:rFonts w:cs="Arial"/>
              </w:rPr>
              <w:t>35</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lang w:eastAsia="zh-CN"/>
              </w:rPr>
            </w:pPr>
          </w:p>
        </w:tc>
        <w:tc>
          <w:tcPr>
            <w:tcW w:w="767" w:type="dxa"/>
            <w:shd w:val="clear" w:color="auto" w:fill="auto"/>
          </w:tcPr>
          <w:p w:rsidR="00E97602" w:rsidRPr="000E79FC" w:rsidRDefault="00E97602" w:rsidP="00DF380F">
            <w:pPr>
              <w:pStyle w:val="TAC"/>
              <w:rPr>
                <w:rFonts w:cs="Arial"/>
              </w:rPr>
            </w:pPr>
            <w:r w:rsidRPr="000E79FC">
              <w:rPr>
                <w:rFonts w:cs="Arial"/>
                <w:lang w:eastAsia="zh-CN"/>
              </w:rPr>
              <w:t>12</w:t>
            </w:r>
          </w:p>
        </w:tc>
        <w:tc>
          <w:tcPr>
            <w:tcW w:w="3655" w:type="dxa"/>
            <w:gridSpan w:val="17"/>
            <w:shd w:val="clear" w:color="auto" w:fill="auto"/>
            <w:vAlign w:val="center"/>
          </w:tcPr>
          <w:p w:rsidR="00E97602" w:rsidRPr="000E79FC" w:rsidRDefault="00E97602" w:rsidP="00DF380F">
            <w:pPr>
              <w:pStyle w:val="TAC"/>
              <w:rPr>
                <w:rFonts w:cs="Arial"/>
              </w:rPr>
            </w:pPr>
            <w:r w:rsidRPr="000E79FC">
              <w:rPr>
                <w:rFonts w:cs="Arial"/>
                <w:lang w:eastAsia="zh-CN"/>
              </w:rPr>
              <w:t xml:space="preserve">See CA_12B </w:t>
            </w:r>
            <w:r w:rsidRPr="000E79FC">
              <w:rPr>
                <w:rFonts w:cs="Arial"/>
              </w:rPr>
              <w:t xml:space="preserve">Bandwidth Combination Set </w:t>
            </w:r>
            <w:r w:rsidRPr="000E79FC">
              <w:rPr>
                <w:rFonts w:cs="Arial" w:hint="eastAsia"/>
                <w:lang w:eastAsia="ja-JP"/>
              </w:rPr>
              <w:t xml:space="preserve">0 </w:t>
            </w:r>
            <w:r w:rsidRPr="000E79FC">
              <w:rPr>
                <w:rFonts w:cs="Arial"/>
                <w:lang w:eastAsia="zh-CN"/>
              </w:rPr>
              <w:t>in Table 5.6A.1-1</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CA_4A-13A</w:t>
            </w:r>
          </w:p>
        </w:tc>
        <w:tc>
          <w:tcPr>
            <w:tcW w:w="1466" w:type="dxa"/>
            <w:vMerge w:val="restart"/>
            <w:vAlign w:val="center"/>
          </w:tcPr>
          <w:p w:rsidR="00E97602" w:rsidRPr="000E79FC" w:rsidRDefault="00E97602" w:rsidP="00DF380F">
            <w:pPr>
              <w:pStyle w:val="TAC"/>
              <w:rPr>
                <w:rFonts w:cs="Arial"/>
              </w:rPr>
            </w:pPr>
            <w:r w:rsidRPr="00320140">
              <w:rPr>
                <w:rFonts w:cs="Arial" w:hint="eastAsia"/>
                <w:lang w:eastAsia="ko-KR"/>
              </w:rPr>
              <w:t>CA_4A-13A</w:t>
            </w:r>
          </w:p>
        </w:tc>
        <w:tc>
          <w:tcPr>
            <w:tcW w:w="767" w:type="dxa"/>
            <w:shd w:val="clear" w:color="auto" w:fill="auto"/>
            <w:vAlign w:val="center"/>
          </w:tcPr>
          <w:p w:rsidR="00E97602" w:rsidRPr="000E79FC" w:rsidRDefault="00E97602" w:rsidP="00DF380F">
            <w:pPr>
              <w:pStyle w:val="TAC"/>
              <w:rPr>
                <w:rFonts w:cs="Arial"/>
              </w:rPr>
            </w:pPr>
            <w:r w:rsidRPr="000E79FC">
              <w:rPr>
                <w:rFonts w:cs="Arial"/>
              </w:rPr>
              <w:t>4</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r w:rsidRPr="000E79FC">
              <w:rPr>
                <w:rFonts w:cs="Arial"/>
              </w:rPr>
              <w:t>Yes</w:t>
            </w:r>
          </w:p>
        </w:tc>
        <w:tc>
          <w:tcPr>
            <w:tcW w:w="690" w:type="dxa"/>
            <w:gridSpan w:val="2"/>
            <w:vAlign w:val="center"/>
          </w:tcPr>
          <w:p w:rsidR="00E97602" w:rsidRPr="000E79FC" w:rsidRDefault="00E97602" w:rsidP="00DF380F">
            <w:pPr>
              <w:pStyle w:val="TAC"/>
              <w:rPr>
                <w:rFonts w:cs="Arial"/>
              </w:rPr>
            </w:pPr>
            <w:r w:rsidRPr="000E79FC">
              <w:rPr>
                <w:rFonts w:cs="Arial"/>
              </w:rPr>
              <w:t>Yes</w:t>
            </w:r>
          </w:p>
        </w:tc>
        <w:tc>
          <w:tcPr>
            <w:tcW w:w="1187" w:type="dxa"/>
            <w:vMerge w:val="restart"/>
            <w:vAlign w:val="center"/>
          </w:tcPr>
          <w:p w:rsidR="00E97602" w:rsidRPr="000E79FC" w:rsidRDefault="00E97602" w:rsidP="00DF380F">
            <w:pPr>
              <w:pStyle w:val="TAC"/>
              <w:rPr>
                <w:rFonts w:cs="Arial"/>
              </w:rPr>
            </w:pPr>
            <w:r w:rsidRPr="000E79FC">
              <w:rPr>
                <w:rFonts w:cs="Arial"/>
              </w:rPr>
              <w:t>30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13</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p>
        </w:tc>
        <w:tc>
          <w:tcPr>
            <w:tcW w:w="690" w:type="dxa"/>
            <w:gridSpan w:val="2"/>
            <w:vAlign w:val="center"/>
          </w:tcPr>
          <w:p w:rsidR="00E97602" w:rsidRPr="000E79FC" w:rsidRDefault="00E97602" w:rsidP="00DF380F">
            <w:pPr>
              <w:pStyle w:val="TAC"/>
              <w:rPr>
                <w:rFonts w:cs="Arial"/>
              </w:rPr>
            </w:pP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4</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p>
        </w:tc>
        <w:tc>
          <w:tcPr>
            <w:tcW w:w="690" w:type="dxa"/>
            <w:gridSpan w:val="2"/>
            <w:vAlign w:val="center"/>
          </w:tcPr>
          <w:p w:rsidR="00E97602" w:rsidRPr="000E79FC" w:rsidRDefault="00E97602" w:rsidP="00DF380F">
            <w:pPr>
              <w:pStyle w:val="TAC"/>
              <w:rPr>
                <w:rFonts w:cs="Arial"/>
              </w:rPr>
            </w:pPr>
          </w:p>
        </w:tc>
        <w:tc>
          <w:tcPr>
            <w:tcW w:w="1187" w:type="dxa"/>
            <w:vMerge w:val="restart"/>
            <w:vAlign w:val="center"/>
          </w:tcPr>
          <w:p w:rsidR="00E97602" w:rsidRPr="000E79FC" w:rsidRDefault="00E97602" w:rsidP="00DF380F">
            <w:pPr>
              <w:pStyle w:val="TAC"/>
              <w:rPr>
                <w:rFonts w:cs="Arial"/>
              </w:rPr>
            </w:pPr>
            <w:r w:rsidRPr="000E79FC">
              <w:rPr>
                <w:rFonts w:cs="Arial"/>
              </w:rPr>
              <w:t>20</w:t>
            </w:r>
          </w:p>
        </w:tc>
        <w:tc>
          <w:tcPr>
            <w:tcW w:w="1288" w:type="dxa"/>
            <w:vMerge w:val="restart"/>
            <w:vAlign w:val="center"/>
          </w:tcPr>
          <w:p w:rsidR="00E97602" w:rsidRPr="000E79FC" w:rsidRDefault="00E97602" w:rsidP="00DF380F">
            <w:pPr>
              <w:pStyle w:val="TAC"/>
              <w:rPr>
                <w:rFonts w:cs="Arial"/>
              </w:rPr>
            </w:pPr>
            <w:r w:rsidRPr="000E79FC">
              <w:rPr>
                <w:rFonts w:cs="Arial"/>
              </w:rPr>
              <w:t>1</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13</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p>
        </w:tc>
        <w:tc>
          <w:tcPr>
            <w:tcW w:w="690" w:type="dxa"/>
            <w:gridSpan w:val="2"/>
            <w:vAlign w:val="center"/>
          </w:tcPr>
          <w:p w:rsidR="00E97602" w:rsidRPr="000E79FC" w:rsidRDefault="00E97602" w:rsidP="00DF380F">
            <w:pPr>
              <w:pStyle w:val="TAC"/>
              <w:rPr>
                <w:rFonts w:cs="Arial"/>
              </w:rPr>
            </w:pP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CA_4A-4A-13A</w:t>
            </w:r>
          </w:p>
        </w:tc>
        <w:tc>
          <w:tcPr>
            <w:tcW w:w="1466" w:type="dxa"/>
            <w:vMerge w:val="restart"/>
            <w:vAlign w:val="center"/>
          </w:tcPr>
          <w:p w:rsidR="00E97602" w:rsidRPr="000E79FC" w:rsidRDefault="00E97602" w:rsidP="00DF380F">
            <w:pPr>
              <w:pStyle w:val="TAC"/>
              <w:rPr>
                <w:rFonts w:cs="Arial"/>
                <w:lang w:eastAsia="zh-CN"/>
              </w:rPr>
            </w:pPr>
            <w:r w:rsidRPr="000E79FC">
              <w:rPr>
                <w:rFonts w:cs="Arial"/>
                <w:lang w:eastAsia="ja-JP"/>
              </w:rPr>
              <w:t>-</w:t>
            </w:r>
          </w:p>
        </w:tc>
        <w:tc>
          <w:tcPr>
            <w:tcW w:w="767" w:type="dxa"/>
            <w:shd w:val="clear" w:color="auto" w:fill="auto"/>
          </w:tcPr>
          <w:p w:rsidR="00E97602" w:rsidRPr="000E79FC" w:rsidRDefault="00E97602" w:rsidP="00DF380F">
            <w:pPr>
              <w:pStyle w:val="TAC"/>
              <w:rPr>
                <w:rFonts w:cs="Arial"/>
              </w:rPr>
            </w:pPr>
            <w:r w:rsidRPr="000E79FC">
              <w:rPr>
                <w:rFonts w:cs="Arial"/>
                <w:lang w:eastAsia="zh-CN"/>
              </w:rPr>
              <w:t>4</w:t>
            </w:r>
          </w:p>
        </w:tc>
        <w:tc>
          <w:tcPr>
            <w:tcW w:w="3655" w:type="dxa"/>
            <w:gridSpan w:val="17"/>
            <w:shd w:val="clear" w:color="auto" w:fill="auto"/>
            <w:vAlign w:val="center"/>
          </w:tcPr>
          <w:p w:rsidR="00E97602" w:rsidRPr="000E79FC" w:rsidRDefault="00E97602" w:rsidP="00DF380F">
            <w:pPr>
              <w:pStyle w:val="TAC"/>
              <w:rPr>
                <w:rFonts w:cs="Arial"/>
              </w:rPr>
            </w:pPr>
            <w:r w:rsidRPr="000E79FC">
              <w:rPr>
                <w:rFonts w:cs="Arial"/>
                <w:lang w:eastAsia="zh-CN"/>
              </w:rPr>
              <w:t xml:space="preserve">See CA_4A-4A </w:t>
            </w:r>
            <w:r w:rsidRPr="000E79FC">
              <w:rPr>
                <w:rFonts w:cs="Arial"/>
              </w:rPr>
              <w:t xml:space="preserve">Bandwidth Combination Set </w:t>
            </w:r>
            <w:r w:rsidRPr="000E79FC">
              <w:rPr>
                <w:rFonts w:cs="Arial" w:hint="eastAsia"/>
                <w:lang w:eastAsia="ja-JP"/>
              </w:rPr>
              <w:t xml:space="preserve">0 </w:t>
            </w:r>
            <w:r w:rsidRPr="000E79FC">
              <w:rPr>
                <w:rFonts w:cs="Arial"/>
                <w:lang w:eastAsia="zh-CN"/>
              </w:rPr>
              <w:t>in Table 5.6A.1-3</w:t>
            </w:r>
          </w:p>
        </w:tc>
        <w:tc>
          <w:tcPr>
            <w:tcW w:w="1187" w:type="dxa"/>
            <w:vMerge w:val="restart"/>
            <w:vAlign w:val="center"/>
          </w:tcPr>
          <w:p w:rsidR="00E97602" w:rsidRPr="000E79FC" w:rsidRDefault="00E97602" w:rsidP="00DF380F">
            <w:pPr>
              <w:pStyle w:val="TAC"/>
              <w:rPr>
                <w:rFonts w:cs="Arial"/>
              </w:rPr>
            </w:pPr>
            <w:r w:rsidRPr="000E79FC">
              <w:rPr>
                <w:rFonts w:cs="Arial"/>
              </w:rPr>
              <w:t>50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lang w:eastAsia="zh-CN"/>
              </w:rPr>
            </w:pPr>
          </w:p>
        </w:tc>
        <w:tc>
          <w:tcPr>
            <w:tcW w:w="767" w:type="dxa"/>
            <w:shd w:val="clear" w:color="auto" w:fill="auto"/>
          </w:tcPr>
          <w:p w:rsidR="00E97602" w:rsidRPr="000E79FC" w:rsidRDefault="00E97602" w:rsidP="00DF380F">
            <w:pPr>
              <w:pStyle w:val="TAC"/>
              <w:rPr>
                <w:rFonts w:cs="Arial"/>
              </w:rPr>
            </w:pPr>
            <w:r w:rsidRPr="000E79FC">
              <w:rPr>
                <w:rFonts w:cs="Arial"/>
                <w:lang w:eastAsia="zh-CN"/>
              </w:rPr>
              <w:t>13</w:t>
            </w:r>
          </w:p>
        </w:tc>
        <w:tc>
          <w:tcPr>
            <w:tcW w:w="586" w:type="dxa"/>
            <w:gridSpan w:val="2"/>
            <w:shd w:val="clear" w:color="auto" w:fill="auto"/>
          </w:tcPr>
          <w:p w:rsidR="00E97602" w:rsidRPr="000E79FC" w:rsidRDefault="00E97602" w:rsidP="00DF380F">
            <w:pPr>
              <w:pStyle w:val="TAC"/>
              <w:rPr>
                <w:rFonts w:cs="Arial"/>
              </w:rPr>
            </w:pPr>
          </w:p>
        </w:tc>
        <w:tc>
          <w:tcPr>
            <w:tcW w:w="586" w:type="dxa"/>
            <w:gridSpan w:val="3"/>
          </w:tcPr>
          <w:p w:rsidR="00E97602" w:rsidRPr="000E79FC" w:rsidRDefault="00E97602" w:rsidP="00DF380F">
            <w:pPr>
              <w:pStyle w:val="TAC"/>
              <w:rPr>
                <w:rFonts w:cs="Arial"/>
              </w:rPr>
            </w:pPr>
          </w:p>
        </w:tc>
        <w:tc>
          <w:tcPr>
            <w:tcW w:w="586" w:type="dxa"/>
            <w:gridSpan w:val="2"/>
          </w:tcPr>
          <w:p w:rsidR="00E97602" w:rsidRPr="000E79FC" w:rsidRDefault="00E97602" w:rsidP="00DF380F">
            <w:pPr>
              <w:pStyle w:val="TAC"/>
              <w:rPr>
                <w:rFonts w:cs="Arial"/>
              </w:rPr>
            </w:pPr>
          </w:p>
        </w:tc>
        <w:tc>
          <w:tcPr>
            <w:tcW w:w="617" w:type="dxa"/>
            <w:gridSpan w:val="4"/>
          </w:tcPr>
          <w:p w:rsidR="00E97602" w:rsidRPr="000E79FC" w:rsidRDefault="00E97602" w:rsidP="00DF380F">
            <w:pPr>
              <w:pStyle w:val="TAC"/>
              <w:rPr>
                <w:rFonts w:cs="Arial"/>
              </w:rPr>
            </w:pPr>
            <w:r w:rsidRPr="000E79FC">
              <w:rPr>
                <w:rFonts w:cs="Arial"/>
              </w:rPr>
              <w:t>Yes</w:t>
            </w:r>
          </w:p>
        </w:tc>
        <w:tc>
          <w:tcPr>
            <w:tcW w:w="590" w:type="dxa"/>
            <w:gridSpan w:val="4"/>
          </w:tcPr>
          <w:p w:rsidR="00E97602" w:rsidRPr="000E79FC" w:rsidRDefault="00E97602" w:rsidP="00DF380F">
            <w:pPr>
              <w:pStyle w:val="TAC"/>
              <w:rPr>
                <w:rFonts w:cs="Arial"/>
              </w:rPr>
            </w:pPr>
          </w:p>
        </w:tc>
        <w:tc>
          <w:tcPr>
            <w:tcW w:w="690" w:type="dxa"/>
            <w:gridSpan w:val="2"/>
          </w:tcPr>
          <w:p w:rsidR="00E97602" w:rsidRPr="000E79FC" w:rsidRDefault="00E97602" w:rsidP="00DF380F">
            <w:pPr>
              <w:pStyle w:val="TAC"/>
              <w:rPr>
                <w:rFonts w:cs="Arial"/>
              </w:rPr>
            </w:pP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CA_4A-17A</w:t>
            </w:r>
          </w:p>
        </w:tc>
        <w:tc>
          <w:tcPr>
            <w:tcW w:w="1466" w:type="dxa"/>
            <w:vMerge w:val="restart"/>
            <w:vAlign w:val="center"/>
          </w:tcPr>
          <w:p w:rsidR="00E97602" w:rsidRPr="000E79FC" w:rsidRDefault="00E97602" w:rsidP="00DF380F">
            <w:pPr>
              <w:pStyle w:val="TAC"/>
              <w:rPr>
                <w:rFonts w:cs="Arial"/>
              </w:rPr>
            </w:pPr>
            <w:r w:rsidRPr="00320140">
              <w:rPr>
                <w:rFonts w:cs="Arial" w:hint="eastAsia"/>
                <w:lang w:eastAsia="ko-KR"/>
              </w:rPr>
              <w:t>CA_4A-17A</w:t>
            </w:r>
          </w:p>
        </w:tc>
        <w:tc>
          <w:tcPr>
            <w:tcW w:w="767" w:type="dxa"/>
            <w:shd w:val="clear" w:color="auto" w:fill="auto"/>
            <w:vAlign w:val="center"/>
          </w:tcPr>
          <w:p w:rsidR="00E97602" w:rsidRPr="000E79FC" w:rsidRDefault="00E97602" w:rsidP="00DF380F">
            <w:pPr>
              <w:pStyle w:val="TAC"/>
              <w:rPr>
                <w:rFonts w:cs="Arial"/>
              </w:rPr>
            </w:pPr>
            <w:r w:rsidRPr="000E79FC">
              <w:rPr>
                <w:rFonts w:cs="Arial"/>
              </w:rPr>
              <w:t>4</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p>
        </w:tc>
        <w:tc>
          <w:tcPr>
            <w:tcW w:w="690" w:type="dxa"/>
            <w:gridSpan w:val="2"/>
            <w:vAlign w:val="center"/>
          </w:tcPr>
          <w:p w:rsidR="00E97602" w:rsidRPr="000E79FC" w:rsidRDefault="00E97602" w:rsidP="00DF380F">
            <w:pPr>
              <w:pStyle w:val="TAC"/>
              <w:rPr>
                <w:rFonts w:cs="Arial"/>
              </w:rPr>
            </w:pPr>
          </w:p>
        </w:tc>
        <w:tc>
          <w:tcPr>
            <w:tcW w:w="1187" w:type="dxa"/>
            <w:vMerge w:val="restart"/>
            <w:vAlign w:val="center"/>
          </w:tcPr>
          <w:p w:rsidR="00E97602" w:rsidRPr="000E79FC" w:rsidRDefault="00E97602" w:rsidP="00DF380F">
            <w:pPr>
              <w:pStyle w:val="TAC"/>
              <w:rPr>
                <w:rFonts w:cs="Arial"/>
              </w:rPr>
            </w:pPr>
            <w:r w:rsidRPr="000E79FC">
              <w:rPr>
                <w:rFonts w:cs="Arial"/>
              </w:rPr>
              <w:t>20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17</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p>
        </w:tc>
        <w:tc>
          <w:tcPr>
            <w:tcW w:w="690" w:type="dxa"/>
            <w:gridSpan w:val="2"/>
            <w:vAlign w:val="center"/>
          </w:tcPr>
          <w:p w:rsidR="00E97602" w:rsidRPr="000E79FC" w:rsidRDefault="00E97602" w:rsidP="00DF380F">
            <w:pPr>
              <w:pStyle w:val="TAC"/>
              <w:rPr>
                <w:rFonts w:cs="Arial"/>
              </w:rPr>
            </w:pP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CA_4A-27A</w:t>
            </w:r>
          </w:p>
        </w:tc>
        <w:tc>
          <w:tcPr>
            <w:tcW w:w="1466" w:type="dxa"/>
            <w:vMerge w:val="restart"/>
            <w:vAlign w:val="center"/>
          </w:tcPr>
          <w:p w:rsidR="00E97602" w:rsidRPr="000E79FC" w:rsidRDefault="00E97602" w:rsidP="00DF380F">
            <w:pPr>
              <w:pStyle w:val="TAC"/>
              <w:rPr>
                <w:rFonts w:cs="Arial"/>
              </w:rPr>
            </w:pPr>
            <w:r w:rsidRPr="000E79FC">
              <w:rPr>
                <w:rFonts w:cs="Arial"/>
                <w:lang w:eastAsia="ja-JP"/>
              </w:rPr>
              <w:t>-</w:t>
            </w:r>
          </w:p>
        </w:tc>
        <w:tc>
          <w:tcPr>
            <w:tcW w:w="767" w:type="dxa"/>
            <w:shd w:val="clear" w:color="auto" w:fill="auto"/>
            <w:vAlign w:val="center"/>
          </w:tcPr>
          <w:p w:rsidR="00E97602" w:rsidRPr="000E79FC" w:rsidRDefault="00E97602" w:rsidP="00DF380F">
            <w:pPr>
              <w:pStyle w:val="TAC"/>
              <w:rPr>
                <w:rFonts w:cs="Arial"/>
              </w:rPr>
            </w:pPr>
            <w:r w:rsidRPr="000E79FC">
              <w:rPr>
                <w:rFonts w:cs="Arial"/>
              </w:rPr>
              <w:t>4</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r w:rsidRPr="000E79FC">
              <w:rPr>
                <w:rFonts w:cs="Arial"/>
              </w:rPr>
              <w:t>Yes</w:t>
            </w:r>
          </w:p>
        </w:tc>
        <w:tc>
          <w:tcPr>
            <w:tcW w:w="690" w:type="dxa"/>
            <w:gridSpan w:val="2"/>
            <w:vAlign w:val="center"/>
          </w:tcPr>
          <w:p w:rsidR="00E97602" w:rsidRPr="000E79FC" w:rsidRDefault="00E97602" w:rsidP="00DF380F">
            <w:pPr>
              <w:pStyle w:val="TAC"/>
              <w:rPr>
                <w:rFonts w:cs="Arial"/>
              </w:rPr>
            </w:pPr>
            <w:r w:rsidRPr="000E79FC">
              <w:rPr>
                <w:rFonts w:cs="Arial"/>
              </w:rPr>
              <w:t>Yes</w:t>
            </w:r>
          </w:p>
        </w:tc>
        <w:tc>
          <w:tcPr>
            <w:tcW w:w="1187" w:type="dxa"/>
            <w:vMerge w:val="restart"/>
            <w:vAlign w:val="center"/>
          </w:tcPr>
          <w:p w:rsidR="00E97602" w:rsidRPr="000E79FC" w:rsidRDefault="00E97602" w:rsidP="00DF380F">
            <w:pPr>
              <w:pStyle w:val="TAC"/>
              <w:rPr>
                <w:rFonts w:cs="Arial"/>
              </w:rPr>
            </w:pPr>
            <w:r w:rsidRPr="000E79FC">
              <w:rPr>
                <w:rFonts w:cs="Arial"/>
              </w:rPr>
              <w:t>30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27</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r w:rsidRPr="000E79FC">
              <w:rPr>
                <w:rFonts w:cs="Arial"/>
              </w:rPr>
              <w:t>Yes</w:t>
            </w: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p>
        </w:tc>
        <w:tc>
          <w:tcPr>
            <w:tcW w:w="690" w:type="dxa"/>
            <w:gridSpan w:val="2"/>
            <w:vAlign w:val="center"/>
          </w:tcPr>
          <w:p w:rsidR="00E97602" w:rsidRPr="000E79FC" w:rsidRDefault="00E97602" w:rsidP="00DF380F">
            <w:pPr>
              <w:pStyle w:val="TAC"/>
              <w:rPr>
                <w:rFonts w:cs="Arial"/>
              </w:rPr>
            </w:pP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CA_4A-28A</w:t>
            </w:r>
          </w:p>
        </w:tc>
        <w:tc>
          <w:tcPr>
            <w:tcW w:w="1466" w:type="dxa"/>
            <w:vMerge w:val="restart"/>
            <w:vAlign w:val="center"/>
          </w:tcPr>
          <w:p w:rsidR="00E97602" w:rsidRPr="000E79FC" w:rsidRDefault="00E97602" w:rsidP="00DF380F">
            <w:pPr>
              <w:pStyle w:val="TAC"/>
              <w:rPr>
                <w:rFonts w:cs="Arial"/>
              </w:rPr>
            </w:pPr>
            <w:r w:rsidRPr="000E79FC">
              <w:rPr>
                <w:rFonts w:cs="Arial"/>
                <w:lang w:eastAsia="ja-JP"/>
              </w:rPr>
              <w:t>-</w:t>
            </w:r>
          </w:p>
        </w:tc>
        <w:tc>
          <w:tcPr>
            <w:tcW w:w="767" w:type="dxa"/>
            <w:shd w:val="clear" w:color="auto" w:fill="auto"/>
            <w:vAlign w:val="center"/>
          </w:tcPr>
          <w:p w:rsidR="00E97602" w:rsidRPr="000E79FC" w:rsidRDefault="00E97602" w:rsidP="00DF380F">
            <w:pPr>
              <w:pStyle w:val="TAC"/>
              <w:rPr>
                <w:rFonts w:cs="Arial"/>
              </w:rPr>
            </w:pPr>
            <w:r w:rsidRPr="000E79FC">
              <w:rPr>
                <w:rFonts w:cs="Arial"/>
              </w:rPr>
              <w:t>4</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r w:rsidRPr="000E79FC">
              <w:rPr>
                <w:rFonts w:cs="Arial"/>
              </w:rPr>
              <w:t>Yes</w:t>
            </w:r>
          </w:p>
        </w:tc>
        <w:tc>
          <w:tcPr>
            <w:tcW w:w="690" w:type="dxa"/>
            <w:gridSpan w:val="2"/>
            <w:vAlign w:val="center"/>
          </w:tcPr>
          <w:p w:rsidR="00E97602" w:rsidRPr="000E79FC" w:rsidRDefault="00E97602" w:rsidP="00DF380F">
            <w:pPr>
              <w:pStyle w:val="TAC"/>
              <w:rPr>
                <w:rFonts w:cs="Arial"/>
              </w:rPr>
            </w:pPr>
            <w:r w:rsidRPr="000E79FC">
              <w:rPr>
                <w:rFonts w:cs="Arial"/>
              </w:rPr>
              <w:t>Yes</w:t>
            </w:r>
          </w:p>
        </w:tc>
        <w:tc>
          <w:tcPr>
            <w:tcW w:w="1187" w:type="dxa"/>
            <w:vMerge w:val="restart"/>
            <w:vAlign w:val="center"/>
          </w:tcPr>
          <w:p w:rsidR="00E97602" w:rsidRPr="000E79FC" w:rsidRDefault="00E97602" w:rsidP="00DF380F">
            <w:pPr>
              <w:pStyle w:val="TAC"/>
              <w:rPr>
                <w:rFonts w:cs="Arial"/>
              </w:rPr>
            </w:pPr>
            <w:r w:rsidRPr="000E79FC">
              <w:rPr>
                <w:rFonts w:cs="Arial"/>
              </w:rPr>
              <w:t>40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28</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r w:rsidRPr="000E79FC">
              <w:rPr>
                <w:rFonts w:cs="Arial"/>
              </w:rPr>
              <w:t>Yes</w:t>
            </w:r>
          </w:p>
        </w:tc>
        <w:tc>
          <w:tcPr>
            <w:tcW w:w="690" w:type="dxa"/>
            <w:gridSpan w:val="2"/>
            <w:vAlign w:val="center"/>
          </w:tcPr>
          <w:p w:rsidR="00E97602" w:rsidRPr="000E79FC" w:rsidRDefault="00E97602" w:rsidP="00DF380F">
            <w:pPr>
              <w:pStyle w:val="TAC"/>
              <w:rPr>
                <w:rFonts w:cs="Arial"/>
              </w:rPr>
            </w:pPr>
            <w:r w:rsidRPr="000E79FC">
              <w:rPr>
                <w:rFonts w:cs="Arial"/>
              </w:rPr>
              <w:t>Yes</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CA_4A-29A</w:t>
            </w:r>
          </w:p>
        </w:tc>
        <w:tc>
          <w:tcPr>
            <w:tcW w:w="1466" w:type="dxa"/>
            <w:vMerge w:val="restart"/>
            <w:vAlign w:val="center"/>
          </w:tcPr>
          <w:p w:rsidR="00E97602" w:rsidRPr="000E79FC" w:rsidRDefault="00E97602" w:rsidP="00DF380F">
            <w:pPr>
              <w:pStyle w:val="TAC"/>
              <w:rPr>
                <w:rFonts w:cs="Arial"/>
              </w:rPr>
            </w:pPr>
            <w:r w:rsidRPr="000E79FC">
              <w:rPr>
                <w:rFonts w:cs="Arial"/>
                <w:lang w:eastAsia="ja-JP"/>
              </w:rPr>
              <w:t>-</w:t>
            </w:r>
          </w:p>
        </w:tc>
        <w:tc>
          <w:tcPr>
            <w:tcW w:w="767" w:type="dxa"/>
            <w:shd w:val="clear" w:color="auto" w:fill="auto"/>
            <w:vAlign w:val="center"/>
          </w:tcPr>
          <w:p w:rsidR="00E97602" w:rsidRPr="000E79FC" w:rsidRDefault="00E97602" w:rsidP="00DF380F">
            <w:pPr>
              <w:pStyle w:val="TAC"/>
              <w:rPr>
                <w:rFonts w:cs="Arial"/>
              </w:rPr>
            </w:pPr>
            <w:r w:rsidRPr="000E79FC">
              <w:rPr>
                <w:rFonts w:cs="Arial"/>
              </w:rPr>
              <w:t>4</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p>
        </w:tc>
        <w:tc>
          <w:tcPr>
            <w:tcW w:w="690" w:type="dxa"/>
            <w:gridSpan w:val="2"/>
            <w:vAlign w:val="center"/>
          </w:tcPr>
          <w:p w:rsidR="00E97602" w:rsidRPr="000E79FC" w:rsidRDefault="00E97602" w:rsidP="00DF380F">
            <w:pPr>
              <w:pStyle w:val="TAC"/>
              <w:rPr>
                <w:rFonts w:cs="Arial"/>
              </w:rPr>
            </w:pPr>
          </w:p>
        </w:tc>
        <w:tc>
          <w:tcPr>
            <w:tcW w:w="1187" w:type="dxa"/>
            <w:vMerge w:val="restart"/>
            <w:vAlign w:val="center"/>
          </w:tcPr>
          <w:p w:rsidR="00E97602" w:rsidRPr="000E79FC" w:rsidRDefault="00E97602" w:rsidP="00DF380F">
            <w:pPr>
              <w:pStyle w:val="TAC"/>
              <w:rPr>
                <w:rFonts w:cs="Arial"/>
              </w:rPr>
            </w:pPr>
            <w:r w:rsidRPr="000E79FC">
              <w:rPr>
                <w:rFonts w:cs="Arial"/>
              </w:rPr>
              <w:t>20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29</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r w:rsidRPr="000E79FC">
              <w:rPr>
                <w:rFonts w:cs="Arial"/>
              </w:rPr>
              <w:t>Yes</w:t>
            </w: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p>
        </w:tc>
        <w:tc>
          <w:tcPr>
            <w:tcW w:w="690" w:type="dxa"/>
            <w:gridSpan w:val="2"/>
            <w:vAlign w:val="center"/>
          </w:tcPr>
          <w:p w:rsidR="00E97602" w:rsidRPr="000E79FC" w:rsidRDefault="00E97602" w:rsidP="00DF380F">
            <w:pPr>
              <w:pStyle w:val="TAC"/>
              <w:rPr>
                <w:rFonts w:cs="Arial"/>
              </w:rPr>
            </w:pP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4</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p>
        </w:tc>
        <w:tc>
          <w:tcPr>
            <w:tcW w:w="690" w:type="dxa"/>
            <w:gridSpan w:val="2"/>
            <w:vAlign w:val="center"/>
          </w:tcPr>
          <w:p w:rsidR="00E97602" w:rsidRPr="000E79FC" w:rsidRDefault="00E97602" w:rsidP="00DF380F">
            <w:pPr>
              <w:pStyle w:val="TAC"/>
              <w:rPr>
                <w:rFonts w:cs="Arial"/>
              </w:rPr>
            </w:pPr>
          </w:p>
        </w:tc>
        <w:tc>
          <w:tcPr>
            <w:tcW w:w="1187" w:type="dxa"/>
            <w:vMerge w:val="restart"/>
            <w:vAlign w:val="center"/>
          </w:tcPr>
          <w:p w:rsidR="00E97602" w:rsidRPr="000E79FC" w:rsidRDefault="00E97602" w:rsidP="00DF380F">
            <w:pPr>
              <w:pStyle w:val="TAC"/>
              <w:rPr>
                <w:rFonts w:cs="Arial"/>
              </w:rPr>
            </w:pPr>
            <w:r w:rsidRPr="000E79FC">
              <w:rPr>
                <w:rFonts w:cs="Arial"/>
              </w:rPr>
              <w:t>20</w:t>
            </w:r>
          </w:p>
        </w:tc>
        <w:tc>
          <w:tcPr>
            <w:tcW w:w="1288" w:type="dxa"/>
            <w:vMerge w:val="restart"/>
            <w:vAlign w:val="center"/>
          </w:tcPr>
          <w:p w:rsidR="00E97602" w:rsidRPr="000E79FC" w:rsidRDefault="00E97602" w:rsidP="00DF380F">
            <w:pPr>
              <w:pStyle w:val="TAC"/>
              <w:rPr>
                <w:rFonts w:cs="Arial"/>
              </w:rPr>
            </w:pPr>
            <w:r w:rsidRPr="000E79FC">
              <w:rPr>
                <w:rFonts w:cs="Arial"/>
              </w:rPr>
              <w:t>1</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29</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p>
        </w:tc>
        <w:tc>
          <w:tcPr>
            <w:tcW w:w="690" w:type="dxa"/>
            <w:gridSpan w:val="2"/>
            <w:vAlign w:val="center"/>
          </w:tcPr>
          <w:p w:rsidR="00E97602" w:rsidRPr="000E79FC" w:rsidRDefault="00E97602" w:rsidP="00DF380F">
            <w:pPr>
              <w:pStyle w:val="TAC"/>
              <w:rPr>
                <w:rFonts w:cs="Arial"/>
              </w:rPr>
            </w:pP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4</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r w:rsidRPr="000E79FC">
              <w:rPr>
                <w:rFonts w:cs="Arial"/>
              </w:rPr>
              <w:t>Yes</w:t>
            </w:r>
          </w:p>
        </w:tc>
        <w:tc>
          <w:tcPr>
            <w:tcW w:w="690" w:type="dxa"/>
            <w:gridSpan w:val="2"/>
            <w:vAlign w:val="center"/>
          </w:tcPr>
          <w:p w:rsidR="00E97602" w:rsidRPr="000E79FC" w:rsidRDefault="00E97602" w:rsidP="00DF380F">
            <w:pPr>
              <w:pStyle w:val="TAC"/>
              <w:rPr>
                <w:rFonts w:cs="Arial"/>
              </w:rPr>
            </w:pPr>
            <w:r w:rsidRPr="000E79FC">
              <w:rPr>
                <w:rFonts w:cs="Arial"/>
              </w:rPr>
              <w:t>Yes</w:t>
            </w:r>
          </w:p>
        </w:tc>
        <w:tc>
          <w:tcPr>
            <w:tcW w:w="1187" w:type="dxa"/>
            <w:vMerge w:val="restart"/>
            <w:vAlign w:val="center"/>
          </w:tcPr>
          <w:p w:rsidR="00E97602" w:rsidRPr="000E79FC" w:rsidRDefault="00E97602" w:rsidP="00DF380F">
            <w:pPr>
              <w:pStyle w:val="TAC"/>
              <w:rPr>
                <w:rFonts w:cs="Arial"/>
              </w:rPr>
            </w:pPr>
            <w:r w:rsidRPr="000E79FC">
              <w:rPr>
                <w:rFonts w:cs="Arial"/>
              </w:rPr>
              <w:t>30</w:t>
            </w:r>
          </w:p>
        </w:tc>
        <w:tc>
          <w:tcPr>
            <w:tcW w:w="1288" w:type="dxa"/>
            <w:vMerge w:val="restart"/>
            <w:vAlign w:val="center"/>
          </w:tcPr>
          <w:p w:rsidR="00E97602" w:rsidRPr="000E79FC" w:rsidRDefault="00E97602" w:rsidP="00DF380F">
            <w:pPr>
              <w:pStyle w:val="TAC"/>
              <w:rPr>
                <w:rFonts w:cs="Arial"/>
              </w:rPr>
            </w:pPr>
            <w:r w:rsidRPr="000E79FC">
              <w:rPr>
                <w:rFonts w:cs="Arial"/>
              </w:rPr>
              <w:t>2</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29</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p>
        </w:tc>
        <w:tc>
          <w:tcPr>
            <w:tcW w:w="690" w:type="dxa"/>
            <w:gridSpan w:val="2"/>
            <w:vAlign w:val="center"/>
          </w:tcPr>
          <w:p w:rsidR="00E97602" w:rsidRPr="000E79FC" w:rsidRDefault="00E97602" w:rsidP="00DF380F">
            <w:pPr>
              <w:pStyle w:val="TAC"/>
              <w:rPr>
                <w:rFonts w:cs="Arial"/>
              </w:rPr>
            </w:pP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CA_4A-4A-</w:t>
            </w:r>
            <w:r w:rsidRPr="00320140">
              <w:rPr>
                <w:rFonts w:eastAsia="SimSun" w:cs="Arial" w:hint="eastAsia"/>
                <w:lang w:eastAsia="zh-CN"/>
              </w:rPr>
              <w:t>29</w:t>
            </w:r>
            <w:r w:rsidRPr="000E79FC">
              <w:rPr>
                <w:rFonts w:cs="Arial"/>
              </w:rPr>
              <w:t>A</w:t>
            </w:r>
          </w:p>
        </w:tc>
        <w:tc>
          <w:tcPr>
            <w:tcW w:w="1466" w:type="dxa"/>
            <w:vMerge w:val="restart"/>
            <w:vAlign w:val="center"/>
          </w:tcPr>
          <w:p w:rsidR="00E97602" w:rsidRPr="000E79FC" w:rsidRDefault="00E97602" w:rsidP="00DF380F">
            <w:pPr>
              <w:pStyle w:val="TAC"/>
              <w:rPr>
                <w:rFonts w:cs="Arial"/>
                <w:lang w:eastAsia="zh-CN"/>
              </w:rPr>
            </w:pPr>
            <w:r w:rsidRPr="000E79FC">
              <w:rPr>
                <w:rFonts w:cs="Arial"/>
                <w:lang w:eastAsia="ja-JP"/>
              </w:rPr>
              <w:t>-</w:t>
            </w:r>
          </w:p>
        </w:tc>
        <w:tc>
          <w:tcPr>
            <w:tcW w:w="767" w:type="dxa"/>
            <w:shd w:val="clear" w:color="auto" w:fill="auto"/>
          </w:tcPr>
          <w:p w:rsidR="00E97602" w:rsidRPr="000E79FC" w:rsidRDefault="00E97602" w:rsidP="00DF380F">
            <w:pPr>
              <w:pStyle w:val="TAC"/>
              <w:rPr>
                <w:rFonts w:cs="Arial"/>
              </w:rPr>
            </w:pPr>
            <w:r w:rsidRPr="000E79FC">
              <w:rPr>
                <w:rFonts w:cs="Arial"/>
                <w:lang w:eastAsia="zh-CN"/>
              </w:rPr>
              <w:t>4</w:t>
            </w:r>
          </w:p>
        </w:tc>
        <w:tc>
          <w:tcPr>
            <w:tcW w:w="3655" w:type="dxa"/>
            <w:gridSpan w:val="17"/>
            <w:shd w:val="clear" w:color="auto" w:fill="auto"/>
            <w:vAlign w:val="center"/>
          </w:tcPr>
          <w:p w:rsidR="00E97602" w:rsidRPr="000E79FC" w:rsidRDefault="00E97602" w:rsidP="00DF380F">
            <w:pPr>
              <w:pStyle w:val="TAC"/>
              <w:rPr>
                <w:rFonts w:cs="Arial"/>
              </w:rPr>
            </w:pPr>
            <w:r w:rsidRPr="000E79FC">
              <w:rPr>
                <w:rFonts w:cs="Arial"/>
                <w:lang w:eastAsia="zh-CN"/>
              </w:rPr>
              <w:t xml:space="preserve">See CA_4A-4A </w:t>
            </w:r>
            <w:r w:rsidRPr="000E79FC">
              <w:rPr>
                <w:rFonts w:cs="Arial"/>
              </w:rPr>
              <w:t xml:space="preserve">Bandwidth </w:t>
            </w:r>
            <w:r w:rsidRPr="00320140">
              <w:rPr>
                <w:rFonts w:eastAsia="SimSun" w:cs="Arial" w:hint="eastAsia"/>
                <w:lang w:eastAsia="zh-CN"/>
              </w:rPr>
              <w:t>c</w:t>
            </w:r>
            <w:r w:rsidRPr="000E79FC">
              <w:rPr>
                <w:rFonts w:cs="Arial"/>
              </w:rPr>
              <w:t xml:space="preserve">ombination </w:t>
            </w:r>
            <w:r w:rsidRPr="00320140">
              <w:rPr>
                <w:rFonts w:eastAsia="SimSun" w:cs="Arial" w:hint="eastAsia"/>
                <w:lang w:eastAsia="zh-CN"/>
              </w:rPr>
              <w:t>s</w:t>
            </w:r>
            <w:r w:rsidRPr="000E79FC">
              <w:rPr>
                <w:rFonts w:cs="Arial"/>
              </w:rPr>
              <w:t xml:space="preserve">et </w:t>
            </w:r>
            <w:r w:rsidRPr="000E79FC">
              <w:rPr>
                <w:rFonts w:cs="Arial" w:hint="eastAsia"/>
                <w:lang w:eastAsia="ja-JP"/>
              </w:rPr>
              <w:t xml:space="preserve">0 </w:t>
            </w:r>
            <w:r w:rsidRPr="000E79FC">
              <w:rPr>
                <w:rFonts w:cs="Arial"/>
                <w:lang w:eastAsia="zh-CN"/>
              </w:rPr>
              <w:t>in Table 5.6A.1-3</w:t>
            </w:r>
          </w:p>
        </w:tc>
        <w:tc>
          <w:tcPr>
            <w:tcW w:w="1187" w:type="dxa"/>
            <w:vMerge w:val="restart"/>
            <w:vAlign w:val="center"/>
          </w:tcPr>
          <w:p w:rsidR="00E97602" w:rsidRPr="000E79FC" w:rsidRDefault="00E97602" w:rsidP="00DF380F">
            <w:pPr>
              <w:pStyle w:val="TAC"/>
              <w:rPr>
                <w:rFonts w:cs="Arial"/>
              </w:rPr>
            </w:pPr>
            <w:r w:rsidRPr="000E79FC">
              <w:rPr>
                <w:rFonts w:cs="Arial"/>
              </w:rPr>
              <w:t>50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lang w:eastAsia="zh-CN"/>
              </w:rPr>
            </w:pPr>
          </w:p>
        </w:tc>
        <w:tc>
          <w:tcPr>
            <w:tcW w:w="767" w:type="dxa"/>
            <w:shd w:val="clear" w:color="auto" w:fill="auto"/>
          </w:tcPr>
          <w:p w:rsidR="00E97602" w:rsidRPr="00320140" w:rsidRDefault="00E97602" w:rsidP="00DF380F">
            <w:pPr>
              <w:pStyle w:val="TAC"/>
              <w:rPr>
                <w:rFonts w:eastAsia="SimSun" w:cs="Arial"/>
              </w:rPr>
            </w:pPr>
            <w:r w:rsidRPr="00320140">
              <w:rPr>
                <w:rFonts w:eastAsia="SimSun" w:cs="Arial" w:hint="eastAsia"/>
                <w:lang w:eastAsia="zh-CN"/>
              </w:rPr>
              <w:t>29</w:t>
            </w:r>
          </w:p>
        </w:tc>
        <w:tc>
          <w:tcPr>
            <w:tcW w:w="586" w:type="dxa"/>
            <w:gridSpan w:val="2"/>
            <w:shd w:val="clear" w:color="auto" w:fill="auto"/>
          </w:tcPr>
          <w:p w:rsidR="00E97602" w:rsidRPr="000E79FC" w:rsidRDefault="00E97602" w:rsidP="00DF380F">
            <w:pPr>
              <w:pStyle w:val="TAC"/>
              <w:rPr>
                <w:rFonts w:cs="Arial"/>
              </w:rPr>
            </w:pPr>
          </w:p>
        </w:tc>
        <w:tc>
          <w:tcPr>
            <w:tcW w:w="586" w:type="dxa"/>
            <w:gridSpan w:val="3"/>
          </w:tcPr>
          <w:p w:rsidR="00E97602" w:rsidRPr="000E79FC" w:rsidRDefault="00E97602" w:rsidP="00DF380F">
            <w:pPr>
              <w:pStyle w:val="TAC"/>
              <w:rPr>
                <w:rFonts w:cs="Arial"/>
              </w:rPr>
            </w:pPr>
          </w:p>
        </w:tc>
        <w:tc>
          <w:tcPr>
            <w:tcW w:w="586" w:type="dxa"/>
            <w:gridSpan w:val="2"/>
          </w:tcPr>
          <w:p w:rsidR="00E97602" w:rsidRPr="000E79FC" w:rsidRDefault="00E97602" w:rsidP="00DF380F">
            <w:pPr>
              <w:pStyle w:val="TAC"/>
              <w:rPr>
                <w:rFonts w:cs="Arial"/>
              </w:rPr>
            </w:pPr>
            <w:r w:rsidRPr="000E79FC">
              <w:rPr>
                <w:rFonts w:cs="Arial"/>
              </w:rPr>
              <w:t>Yes</w:t>
            </w:r>
          </w:p>
        </w:tc>
        <w:tc>
          <w:tcPr>
            <w:tcW w:w="617" w:type="dxa"/>
            <w:gridSpan w:val="4"/>
          </w:tcPr>
          <w:p w:rsidR="00E97602" w:rsidRPr="000E79FC" w:rsidRDefault="00E97602" w:rsidP="00DF380F">
            <w:pPr>
              <w:pStyle w:val="TAC"/>
              <w:rPr>
                <w:rFonts w:cs="Arial"/>
              </w:rPr>
            </w:pPr>
            <w:r w:rsidRPr="000E79FC">
              <w:rPr>
                <w:rFonts w:cs="Arial"/>
              </w:rPr>
              <w:t>Yes</w:t>
            </w:r>
          </w:p>
        </w:tc>
        <w:tc>
          <w:tcPr>
            <w:tcW w:w="590" w:type="dxa"/>
            <w:gridSpan w:val="4"/>
          </w:tcPr>
          <w:p w:rsidR="00E97602" w:rsidRPr="000E79FC" w:rsidRDefault="00E97602" w:rsidP="00DF380F">
            <w:pPr>
              <w:pStyle w:val="TAC"/>
              <w:rPr>
                <w:rFonts w:cs="Arial"/>
              </w:rPr>
            </w:pPr>
          </w:p>
        </w:tc>
        <w:tc>
          <w:tcPr>
            <w:tcW w:w="690" w:type="dxa"/>
            <w:gridSpan w:val="2"/>
          </w:tcPr>
          <w:p w:rsidR="00E97602" w:rsidRPr="000E79FC" w:rsidRDefault="00E97602" w:rsidP="00DF380F">
            <w:pPr>
              <w:pStyle w:val="TAC"/>
              <w:rPr>
                <w:rFonts w:cs="Arial"/>
              </w:rPr>
            </w:pP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CA_4A-30A</w:t>
            </w:r>
          </w:p>
        </w:tc>
        <w:tc>
          <w:tcPr>
            <w:tcW w:w="1466" w:type="dxa"/>
            <w:vMerge w:val="restart"/>
            <w:vAlign w:val="center"/>
          </w:tcPr>
          <w:p w:rsidR="00E97602" w:rsidRPr="00320140" w:rsidRDefault="00E97602" w:rsidP="00DF380F">
            <w:pPr>
              <w:pStyle w:val="TAC"/>
              <w:rPr>
                <w:rFonts w:cs="Arial"/>
                <w:lang w:eastAsia="ko-KR"/>
              </w:rPr>
            </w:pPr>
            <w:r w:rsidRPr="000E79FC">
              <w:rPr>
                <w:rFonts w:cs="Arial"/>
                <w:lang w:eastAsia="ja-JP"/>
              </w:rPr>
              <w:t>-</w:t>
            </w:r>
          </w:p>
        </w:tc>
        <w:tc>
          <w:tcPr>
            <w:tcW w:w="767" w:type="dxa"/>
            <w:shd w:val="clear" w:color="auto" w:fill="auto"/>
            <w:vAlign w:val="center"/>
          </w:tcPr>
          <w:p w:rsidR="00E97602" w:rsidRPr="000E79FC" w:rsidRDefault="00E97602" w:rsidP="00DF380F">
            <w:pPr>
              <w:pStyle w:val="TAC"/>
              <w:rPr>
                <w:rFonts w:cs="Arial"/>
              </w:rPr>
            </w:pPr>
            <w:r w:rsidRPr="00320140">
              <w:rPr>
                <w:rFonts w:cs="Arial"/>
                <w:lang w:eastAsia="ko-KR"/>
              </w:rPr>
              <w:t>4</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r w:rsidRPr="000E79FC">
              <w:rPr>
                <w:rFonts w:cs="Arial"/>
              </w:rPr>
              <w:t>Yes</w:t>
            </w:r>
          </w:p>
        </w:tc>
        <w:tc>
          <w:tcPr>
            <w:tcW w:w="690" w:type="dxa"/>
            <w:gridSpan w:val="2"/>
            <w:vAlign w:val="center"/>
          </w:tcPr>
          <w:p w:rsidR="00E97602" w:rsidRPr="000E79FC" w:rsidRDefault="00E97602" w:rsidP="00DF380F">
            <w:pPr>
              <w:pStyle w:val="TAC"/>
              <w:rPr>
                <w:rFonts w:cs="Arial"/>
              </w:rPr>
            </w:pPr>
            <w:r w:rsidRPr="000E79FC">
              <w:rPr>
                <w:rFonts w:cs="Arial"/>
              </w:rPr>
              <w:t>Yes</w:t>
            </w:r>
          </w:p>
        </w:tc>
        <w:tc>
          <w:tcPr>
            <w:tcW w:w="1187" w:type="dxa"/>
            <w:vMerge w:val="restart"/>
            <w:vAlign w:val="center"/>
          </w:tcPr>
          <w:p w:rsidR="00E97602" w:rsidRPr="000E79FC" w:rsidRDefault="00E97602" w:rsidP="00DF380F">
            <w:pPr>
              <w:pStyle w:val="TAC"/>
              <w:rPr>
                <w:rFonts w:cs="Arial"/>
              </w:rPr>
            </w:pPr>
            <w:r w:rsidRPr="000E79FC">
              <w:rPr>
                <w:rFonts w:cs="Arial"/>
              </w:rPr>
              <w:t>30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320140" w:rsidRDefault="00E97602" w:rsidP="00DF380F">
            <w:pPr>
              <w:pStyle w:val="TAC"/>
              <w:rPr>
                <w:rFonts w:cs="Arial"/>
                <w:lang w:eastAsia="ko-KR"/>
              </w:rPr>
            </w:pPr>
          </w:p>
        </w:tc>
        <w:tc>
          <w:tcPr>
            <w:tcW w:w="767" w:type="dxa"/>
            <w:shd w:val="clear" w:color="auto" w:fill="auto"/>
            <w:vAlign w:val="center"/>
          </w:tcPr>
          <w:p w:rsidR="00E97602" w:rsidRPr="000E79FC" w:rsidRDefault="00E97602" w:rsidP="00DF380F">
            <w:pPr>
              <w:pStyle w:val="TAC"/>
              <w:rPr>
                <w:rFonts w:cs="Arial"/>
              </w:rPr>
            </w:pPr>
            <w:r w:rsidRPr="00320140">
              <w:rPr>
                <w:rFonts w:cs="Arial"/>
                <w:lang w:eastAsia="ko-KR"/>
              </w:rPr>
              <w:t>30</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p>
        </w:tc>
        <w:tc>
          <w:tcPr>
            <w:tcW w:w="690" w:type="dxa"/>
            <w:gridSpan w:val="2"/>
            <w:vAlign w:val="center"/>
          </w:tcPr>
          <w:p w:rsidR="00E97602" w:rsidRPr="000E79FC" w:rsidRDefault="00E97602" w:rsidP="00DF380F">
            <w:pPr>
              <w:pStyle w:val="TAC"/>
              <w:rPr>
                <w:rFonts w:cs="Arial"/>
              </w:rPr>
            </w:pP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CA_4A-4A-</w:t>
            </w:r>
            <w:r w:rsidRPr="00320140">
              <w:rPr>
                <w:rFonts w:eastAsia="SimSun" w:cs="Arial" w:hint="eastAsia"/>
                <w:lang w:eastAsia="zh-CN"/>
              </w:rPr>
              <w:t>30</w:t>
            </w:r>
            <w:r w:rsidRPr="000E79FC">
              <w:rPr>
                <w:rFonts w:cs="Arial"/>
              </w:rPr>
              <w:t>A</w:t>
            </w:r>
          </w:p>
        </w:tc>
        <w:tc>
          <w:tcPr>
            <w:tcW w:w="1466" w:type="dxa"/>
            <w:vMerge w:val="restart"/>
            <w:vAlign w:val="center"/>
          </w:tcPr>
          <w:p w:rsidR="00E97602" w:rsidRPr="000E79FC" w:rsidRDefault="00E97602" w:rsidP="00DF380F">
            <w:pPr>
              <w:pStyle w:val="TAC"/>
              <w:rPr>
                <w:rFonts w:cs="Arial"/>
                <w:lang w:eastAsia="zh-CN"/>
              </w:rPr>
            </w:pPr>
            <w:r w:rsidRPr="000E79FC">
              <w:rPr>
                <w:rFonts w:cs="Arial"/>
                <w:lang w:eastAsia="ja-JP"/>
              </w:rPr>
              <w:t>-</w:t>
            </w:r>
          </w:p>
        </w:tc>
        <w:tc>
          <w:tcPr>
            <w:tcW w:w="767" w:type="dxa"/>
            <w:shd w:val="clear" w:color="auto" w:fill="auto"/>
          </w:tcPr>
          <w:p w:rsidR="00E97602" w:rsidRPr="000E79FC" w:rsidRDefault="00E97602" w:rsidP="00DF380F">
            <w:pPr>
              <w:pStyle w:val="TAC"/>
              <w:rPr>
                <w:rFonts w:cs="Arial"/>
              </w:rPr>
            </w:pPr>
            <w:r w:rsidRPr="000E79FC">
              <w:rPr>
                <w:rFonts w:cs="Arial"/>
                <w:lang w:eastAsia="zh-CN"/>
              </w:rPr>
              <w:t>4</w:t>
            </w:r>
          </w:p>
        </w:tc>
        <w:tc>
          <w:tcPr>
            <w:tcW w:w="3655" w:type="dxa"/>
            <w:gridSpan w:val="17"/>
            <w:shd w:val="clear" w:color="auto" w:fill="auto"/>
            <w:vAlign w:val="center"/>
          </w:tcPr>
          <w:p w:rsidR="00E97602" w:rsidRPr="000E79FC" w:rsidRDefault="00E97602" w:rsidP="00DF380F">
            <w:pPr>
              <w:pStyle w:val="TAC"/>
              <w:rPr>
                <w:rFonts w:cs="Arial"/>
              </w:rPr>
            </w:pPr>
            <w:r w:rsidRPr="000E79FC">
              <w:rPr>
                <w:rFonts w:cs="Arial"/>
                <w:lang w:eastAsia="zh-CN"/>
              </w:rPr>
              <w:t xml:space="preserve">See CA_4A-4A </w:t>
            </w:r>
            <w:r w:rsidRPr="000E79FC">
              <w:rPr>
                <w:rFonts w:cs="Arial"/>
              </w:rPr>
              <w:t xml:space="preserve">Bandwidth </w:t>
            </w:r>
            <w:r w:rsidRPr="00320140">
              <w:rPr>
                <w:rFonts w:eastAsia="SimSun" w:cs="Arial" w:hint="eastAsia"/>
                <w:lang w:eastAsia="zh-CN"/>
              </w:rPr>
              <w:t>c</w:t>
            </w:r>
            <w:r w:rsidRPr="000E79FC">
              <w:rPr>
                <w:rFonts w:cs="Arial"/>
              </w:rPr>
              <w:t xml:space="preserve">ombination </w:t>
            </w:r>
            <w:r w:rsidRPr="00320140">
              <w:rPr>
                <w:rFonts w:eastAsia="SimSun" w:cs="Arial" w:hint="eastAsia"/>
                <w:lang w:eastAsia="zh-CN"/>
              </w:rPr>
              <w:t>s</w:t>
            </w:r>
            <w:r w:rsidRPr="000E79FC">
              <w:rPr>
                <w:rFonts w:cs="Arial"/>
              </w:rPr>
              <w:t xml:space="preserve">et </w:t>
            </w:r>
            <w:r w:rsidRPr="000E79FC">
              <w:rPr>
                <w:rFonts w:cs="Arial" w:hint="eastAsia"/>
                <w:lang w:eastAsia="ja-JP"/>
              </w:rPr>
              <w:t xml:space="preserve">0 </w:t>
            </w:r>
            <w:r w:rsidRPr="000E79FC">
              <w:rPr>
                <w:rFonts w:cs="Arial"/>
                <w:lang w:eastAsia="zh-CN"/>
              </w:rPr>
              <w:t>in Table 5.6A.1-3</w:t>
            </w:r>
          </w:p>
        </w:tc>
        <w:tc>
          <w:tcPr>
            <w:tcW w:w="1187" w:type="dxa"/>
            <w:vMerge w:val="restart"/>
            <w:vAlign w:val="center"/>
          </w:tcPr>
          <w:p w:rsidR="00E97602" w:rsidRPr="000E79FC" w:rsidRDefault="00E97602" w:rsidP="00DF380F">
            <w:pPr>
              <w:pStyle w:val="TAC"/>
              <w:rPr>
                <w:rFonts w:cs="Arial"/>
              </w:rPr>
            </w:pPr>
            <w:r w:rsidRPr="000E79FC">
              <w:rPr>
                <w:rFonts w:cs="Arial"/>
              </w:rPr>
              <w:t>50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lang w:eastAsia="zh-CN"/>
              </w:rPr>
            </w:pPr>
          </w:p>
        </w:tc>
        <w:tc>
          <w:tcPr>
            <w:tcW w:w="767" w:type="dxa"/>
            <w:shd w:val="clear" w:color="auto" w:fill="auto"/>
          </w:tcPr>
          <w:p w:rsidR="00E97602" w:rsidRPr="00320140" w:rsidRDefault="00E97602" w:rsidP="00DF380F">
            <w:pPr>
              <w:pStyle w:val="TAC"/>
              <w:rPr>
                <w:rFonts w:eastAsia="SimSun" w:cs="Arial"/>
              </w:rPr>
            </w:pPr>
            <w:r w:rsidRPr="00320140">
              <w:rPr>
                <w:rFonts w:eastAsia="SimSun" w:cs="Arial" w:hint="eastAsia"/>
                <w:lang w:eastAsia="zh-CN"/>
              </w:rPr>
              <w:t>30</w:t>
            </w:r>
          </w:p>
        </w:tc>
        <w:tc>
          <w:tcPr>
            <w:tcW w:w="586" w:type="dxa"/>
            <w:gridSpan w:val="2"/>
            <w:shd w:val="clear" w:color="auto" w:fill="auto"/>
          </w:tcPr>
          <w:p w:rsidR="00E97602" w:rsidRPr="000E79FC" w:rsidRDefault="00E97602" w:rsidP="00DF380F">
            <w:pPr>
              <w:pStyle w:val="TAC"/>
              <w:rPr>
                <w:rFonts w:cs="Arial"/>
              </w:rPr>
            </w:pPr>
          </w:p>
        </w:tc>
        <w:tc>
          <w:tcPr>
            <w:tcW w:w="586" w:type="dxa"/>
            <w:gridSpan w:val="3"/>
          </w:tcPr>
          <w:p w:rsidR="00E97602" w:rsidRPr="000E79FC" w:rsidRDefault="00E97602" w:rsidP="00DF380F">
            <w:pPr>
              <w:pStyle w:val="TAC"/>
              <w:rPr>
                <w:rFonts w:cs="Arial"/>
              </w:rPr>
            </w:pPr>
          </w:p>
        </w:tc>
        <w:tc>
          <w:tcPr>
            <w:tcW w:w="586" w:type="dxa"/>
            <w:gridSpan w:val="2"/>
          </w:tcPr>
          <w:p w:rsidR="00E97602" w:rsidRPr="000E79FC" w:rsidRDefault="00E97602" w:rsidP="00DF380F">
            <w:pPr>
              <w:pStyle w:val="TAC"/>
              <w:rPr>
                <w:rFonts w:cs="Arial"/>
              </w:rPr>
            </w:pPr>
            <w:r w:rsidRPr="000E79FC">
              <w:rPr>
                <w:rFonts w:cs="Arial"/>
              </w:rPr>
              <w:t>Yes</w:t>
            </w:r>
          </w:p>
        </w:tc>
        <w:tc>
          <w:tcPr>
            <w:tcW w:w="617" w:type="dxa"/>
            <w:gridSpan w:val="4"/>
          </w:tcPr>
          <w:p w:rsidR="00E97602" w:rsidRPr="000E79FC" w:rsidRDefault="00E97602" w:rsidP="00DF380F">
            <w:pPr>
              <w:pStyle w:val="TAC"/>
              <w:rPr>
                <w:rFonts w:cs="Arial"/>
              </w:rPr>
            </w:pPr>
            <w:r w:rsidRPr="000E79FC">
              <w:rPr>
                <w:rFonts w:cs="Arial"/>
              </w:rPr>
              <w:t>Yes</w:t>
            </w:r>
          </w:p>
        </w:tc>
        <w:tc>
          <w:tcPr>
            <w:tcW w:w="590" w:type="dxa"/>
            <w:gridSpan w:val="4"/>
          </w:tcPr>
          <w:p w:rsidR="00E97602" w:rsidRPr="000E79FC" w:rsidRDefault="00E97602" w:rsidP="00DF380F">
            <w:pPr>
              <w:pStyle w:val="TAC"/>
              <w:rPr>
                <w:rFonts w:cs="Arial"/>
              </w:rPr>
            </w:pPr>
          </w:p>
        </w:tc>
        <w:tc>
          <w:tcPr>
            <w:tcW w:w="690" w:type="dxa"/>
            <w:gridSpan w:val="2"/>
          </w:tcPr>
          <w:p w:rsidR="00E97602" w:rsidRPr="000E79FC" w:rsidRDefault="00E97602" w:rsidP="00DF380F">
            <w:pPr>
              <w:pStyle w:val="TAC"/>
              <w:rPr>
                <w:rFonts w:cs="Arial"/>
              </w:rPr>
            </w:pP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CA_4A-46A</w:t>
            </w:r>
          </w:p>
        </w:tc>
        <w:tc>
          <w:tcPr>
            <w:tcW w:w="1466" w:type="dxa"/>
            <w:vMerge w:val="restart"/>
            <w:vAlign w:val="center"/>
          </w:tcPr>
          <w:p w:rsidR="00E97602" w:rsidRPr="000E79FC" w:rsidRDefault="00E97602" w:rsidP="00DF380F">
            <w:pPr>
              <w:pStyle w:val="TAC"/>
              <w:rPr>
                <w:rFonts w:cs="Arial"/>
              </w:rPr>
            </w:pPr>
            <w:r w:rsidRPr="00320140">
              <w:rPr>
                <w:rFonts w:cs="Arial"/>
                <w:lang w:eastAsia="ko-KR"/>
              </w:rPr>
              <w:t>-</w:t>
            </w:r>
          </w:p>
        </w:tc>
        <w:tc>
          <w:tcPr>
            <w:tcW w:w="767" w:type="dxa"/>
            <w:shd w:val="clear" w:color="auto" w:fill="auto"/>
            <w:vAlign w:val="center"/>
          </w:tcPr>
          <w:p w:rsidR="00E97602" w:rsidRPr="000E79FC" w:rsidRDefault="00E97602" w:rsidP="00DF380F">
            <w:pPr>
              <w:pStyle w:val="TAC"/>
              <w:rPr>
                <w:rFonts w:cs="Arial"/>
              </w:rPr>
            </w:pPr>
            <w:r w:rsidRPr="000E79FC">
              <w:rPr>
                <w:rFonts w:cs="Arial"/>
              </w:rPr>
              <w:t>4</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r w:rsidRPr="000E79FC">
              <w:rPr>
                <w:rFonts w:cs="Arial"/>
              </w:rPr>
              <w:t>Yes</w:t>
            </w:r>
          </w:p>
        </w:tc>
        <w:tc>
          <w:tcPr>
            <w:tcW w:w="690" w:type="dxa"/>
            <w:gridSpan w:val="2"/>
            <w:vAlign w:val="center"/>
          </w:tcPr>
          <w:p w:rsidR="00E97602" w:rsidRPr="000E79FC" w:rsidRDefault="00E97602" w:rsidP="00DF380F">
            <w:pPr>
              <w:pStyle w:val="TAC"/>
              <w:rPr>
                <w:rFonts w:cs="Arial"/>
              </w:rPr>
            </w:pPr>
            <w:r w:rsidRPr="000E79FC">
              <w:rPr>
                <w:rFonts w:cs="Arial"/>
              </w:rPr>
              <w:t>Yes</w:t>
            </w:r>
          </w:p>
        </w:tc>
        <w:tc>
          <w:tcPr>
            <w:tcW w:w="1187" w:type="dxa"/>
            <w:vMerge w:val="restart"/>
            <w:vAlign w:val="center"/>
          </w:tcPr>
          <w:p w:rsidR="00E97602" w:rsidRPr="000E79FC" w:rsidRDefault="00E97602" w:rsidP="00DF380F">
            <w:pPr>
              <w:pStyle w:val="TAC"/>
              <w:rPr>
                <w:rFonts w:cs="Arial"/>
              </w:rPr>
            </w:pPr>
            <w:r w:rsidRPr="000E79FC">
              <w:rPr>
                <w:rFonts w:cs="Arial"/>
              </w:rPr>
              <w:t>40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46</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p>
        </w:tc>
        <w:tc>
          <w:tcPr>
            <w:tcW w:w="617" w:type="dxa"/>
            <w:gridSpan w:val="4"/>
            <w:vAlign w:val="center"/>
          </w:tcPr>
          <w:p w:rsidR="00E97602" w:rsidRPr="000E79FC" w:rsidRDefault="00E97602" w:rsidP="00DF380F">
            <w:pPr>
              <w:pStyle w:val="TAC"/>
              <w:rPr>
                <w:rFonts w:cs="Arial"/>
              </w:rPr>
            </w:pPr>
          </w:p>
        </w:tc>
        <w:tc>
          <w:tcPr>
            <w:tcW w:w="590" w:type="dxa"/>
            <w:gridSpan w:val="4"/>
            <w:vAlign w:val="center"/>
          </w:tcPr>
          <w:p w:rsidR="00E97602" w:rsidRPr="000E79FC" w:rsidRDefault="00E97602" w:rsidP="00DF380F">
            <w:pPr>
              <w:pStyle w:val="TAC"/>
              <w:rPr>
                <w:rFonts w:cs="Arial"/>
              </w:rPr>
            </w:pPr>
          </w:p>
        </w:tc>
        <w:tc>
          <w:tcPr>
            <w:tcW w:w="690" w:type="dxa"/>
            <w:gridSpan w:val="2"/>
            <w:vAlign w:val="center"/>
          </w:tcPr>
          <w:p w:rsidR="00E97602" w:rsidRPr="000E79FC" w:rsidRDefault="00E97602" w:rsidP="00DF380F">
            <w:pPr>
              <w:pStyle w:val="TAC"/>
              <w:rPr>
                <w:rFonts w:cs="Arial"/>
              </w:rPr>
            </w:pPr>
            <w:r w:rsidRPr="000E79FC">
              <w:rPr>
                <w:rFonts w:cs="Arial"/>
              </w:rPr>
              <w:t>Yes</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CA_4A-46A-46A</w:t>
            </w:r>
          </w:p>
        </w:tc>
        <w:tc>
          <w:tcPr>
            <w:tcW w:w="1466" w:type="dxa"/>
            <w:vMerge w:val="restart"/>
            <w:vAlign w:val="center"/>
          </w:tcPr>
          <w:p w:rsidR="00E97602" w:rsidRPr="00320140" w:rsidRDefault="00E97602" w:rsidP="00DF380F">
            <w:pPr>
              <w:pStyle w:val="TAC"/>
              <w:rPr>
                <w:rFonts w:cs="Arial"/>
                <w:lang w:eastAsia="ko-KR"/>
              </w:rPr>
            </w:pPr>
            <w:r w:rsidRPr="00320140">
              <w:rPr>
                <w:rFonts w:cs="Arial"/>
                <w:lang w:eastAsia="ko-KR"/>
              </w:rPr>
              <w:t>-</w:t>
            </w:r>
          </w:p>
        </w:tc>
        <w:tc>
          <w:tcPr>
            <w:tcW w:w="767" w:type="dxa"/>
            <w:shd w:val="clear" w:color="auto" w:fill="auto"/>
            <w:vAlign w:val="center"/>
          </w:tcPr>
          <w:p w:rsidR="00E97602" w:rsidRPr="00320140" w:rsidRDefault="00E97602" w:rsidP="00DF380F">
            <w:pPr>
              <w:pStyle w:val="TAC"/>
              <w:rPr>
                <w:rFonts w:cs="Arial"/>
                <w:lang w:eastAsia="ko-KR"/>
              </w:rPr>
            </w:pPr>
            <w:r w:rsidRPr="000E79FC">
              <w:rPr>
                <w:rFonts w:cs="Arial"/>
              </w:rPr>
              <w:t>4</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r w:rsidRPr="000E79FC">
              <w:rPr>
                <w:rFonts w:cs="Arial"/>
              </w:rPr>
              <w:t>Yes</w:t>
            </w:r>
          </w:p>
        </w:tc>
        <w:tc>
          <w:tcPr>
            <w:tcW w:w="690" w:type="dxa"/>
            <w:gridSpan w:val="2"/>
            <w:vAlign w:val="center"/>
          </w:tcPr>
          <w:p w:rsidR="00E97602" w:rsidRPr="000E79FC" w:rsidRDefault="00E97602" w:rsidP="00DF380F">
            <w:pPr>
              <w:pStyle w:val="TAC"/>
              <w:rPr>
                <w:rFonts w:cs="Arial"/>
              </w:rPr>
            </w:pPr>
            <w:r w:rsidRPr="000E79FC">
              <w:rPr>
                <w:rFonts w:cs="Arial"/>
              </w:rPr>
              <w:t>Yes</w:t>
            </w:r>
          </w:p>
        </w:tc>
        <w:tc>
          <w:tcPr>
            <w:tcW w:w="1187" w:type="dxa"/>
            <w:vMerge w:val="restart"/>
            <w:vAlign w:val="center"/>
          </w:tcPr>
          <w:p w:rsidR="00E97602" w:rsidRPr="000E79FC" w:rsidRDefault="00E97602" w:rsidP="00DF380F">
            <w:pPr>
              <w:pStyle w:val="TAC"/>
              <w:rPr>
                <w:rFonts w:cs="Arial"/>
              </w:rPr>
            </w:pPr>
            <w:r w:rsidRPr="000E79FC">
              <w:rPr>
                <w:rFonts w:cs="Arial"/>
              </w:rPr>
              <w:t>60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320140" w:rsidRDefault="00E97602" w:rsidP="00DF380F">
            <w:pPr>
              <w:pStyle w:val="TAC"/>
              <w:rPr>
                <w:rFonts w:cs="Arial"/>
                <w:lang w:eastAsia="ko-KR"/>
              </w:rPr>
            </w:pPr>
          </w:p>
        </w:tc>
        <w:tc>
          <w:tcPr>
            <w:tcW w:w="767" w:type="dxa"/>
            <w:shd w:val="clear" w:color="auto" w:fill="auto"/>
            <w:vAlign w:val="center"/>
          </w:tcPr>
          <w:p w:rsidR="00E97602" w:rsidRPr="00320140" w:rsidRDefault="00E97602" w:rsidP="00DF380F">
            <w:pPr>
              <w:pStyle w:val="TAC"/>
              <w:rPr>
                <w:rFonts w:cs="Arial"/>
                <w:lang w:eastAsia="ko-KR"/>
              </w:rPr>
            </w:pPr>
            <w:r w:rsidRPr="000E79FC">
              <w:rPr>
                <w:rFonts w:cs="Arial"/>
              </w:rPr>
              <w:t>46</w:t>
            </w:r>
          </w:p>
        </w:tc>
        <w:tc>
          <w:tcPr>
            <w:tcW w:w="3655" w:type="dxa"/>
            <w:gridSpan w:val="17"/>
            <w:shd w:val="clear" w:color="auto" w:fill="auto"/>
            <w:vAlign w:val="center"/>
          </w:tcPr>
          <w:p w:rsidR="00E97602" w:rsidRPr="000E79FC" w:rsidRDefault="00E97602" w:rsidP="00DF380F">
            <w:pPr>
              <w:pStyle w:val="TAC"/>
              <w:rPr>
                <w:rFonts w:cs="Arial"/>
              </w:rPr>
            </w:pPr>
            <w:r w:rsidRPr="000E79FC">
              <w:rPr>
                <w:rFonts w:cs="Arial"/>
                <w:lang w:eastAsia="zh-CN"/>
              </w:rPr>
              <w:t xml:space="preserve">See CA_46A-46A </w:t>
            </w:r>
            <w:r w:rsidRPr="000E79FC">
              <w:rPr>
                <w:rFonts w:cs="Arial"/>
              </w:rPr>
              <w:t xml:space="preserve">Bandwidth </w:t>
            </w:r>
            <w:r w:rsidRPr="00320140">
              <w:rPr>
                <w:rFonts w:eastAsia="SimSun" w:cs="Arial" w:hint="eastAsia"/>
                <w:lang w:eastAsia="zh-CN"/>
              </w:rPr>
              <w:t>c</w:t>
            </w:r>
            <w:r w:rsidRPr="000E79FC">
              <w:rPr>
                <w:rFonts w:cs="Arial"/>
              </w:rPr>
              <w:t xml:space="preserve">ombination </w:t>
            </w:r>
            <w:r w:rsidRPr="00320140">
              <w:rPr>
                <w:rFonts w:eastAsia="SimSun" w:cs="Arial" w:hint="eastAsia"/>
                <w:lang w:eastAsia="zh-CN"/>
              </w:rPr>
              <w:t>s</w:t>
            </w:r>
            <w:r w:rsidRPr="000E79FC">
              <w:rPr>
                <w:rFonts w:cs="Arial"/>
              </w:rPr>
              <w:t xml:space="preserve">et </w:t>
            </w:r>
            <w:r w:rsidRPr="000E79FC">
              <w:rPr>
                <w:rFonts w:cs="Arial" w:hint="eastAsia"/>
                <w:lang w:eastAsia="ja-JP"/>
              </w:rPr>
              <w:t xml:space="preserve">0 </w:t>
            </w:r>
            <w:r w:rsidRPr="000E79FC">
              <w:rPr>
                <w:rFonts w:cs="Arial"/>
                <w:lang w:eastAsia="zh-CN"/>
              </w:rPr>
              <w:t>in Table 5.6A.1-3</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CA_4A-46A-46C</w:t>
            </w:r>
          </w:p>
        </w:tc>
        <w:tc>
          <w:tcPr>
            <w:tcW w:w="1466" w:type="dxa"/>
            <w:vMerge w:val="restart"/>
            <w:vAlign w:val="center"/>
          </w:tcPr>
          <w:p w:rsidR="00E97602" w:rsidRPr="000E79FC" w:rsidRDefault="00E97602" w:rsidP="00DF380F">
            <w:pPr>
              <w:pStyle w:val="TAC"/>
              <w:rPr>
                <w:rFonts w:cs="Arial"/>
              </w:rPr>
            </w:pPr>
            <w:r w:rsidRPr="00320140">
              <w:rPr>
                <w:rFonts w:cs="Arial"/>
                <w:lang w:eastAsia="ko-KR"/>
              </w:rPr>
              <w:t>-</w:t>
            </w:r>
          </w:p>
        </w:tc>
        <w:tc>
          <w:tcPr>
            <w:tcW w:w="767" w:type="dxa"/>
            <w:shd w:val="clear" w:color="auto" w:fill="auto"/>
            <w:vAlign w:val="center"/>
          </w:tcPr>
          <w:p w:rsidR="00E97602" w:rsidRPr="000E79FC" w:rsidRDefault="00E97602" w:rsidP="00DF380F">
            <w:pPr>
              <w:pStyle w:val="TAC"/>
              <w:rPr>
                <w:rFonts w:cs="Arial"/>
              </w:rPr>
            </w:pPr>
            <w:r w:rsidRPr="000E79FC">
              <w:rPr>
                <w:rFonts w:cs="Arial"/>
              </w:rPr>
              <w:t>4</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r w:rsidRPr="000E79FC">
              <w:rPr>
                <w:rFonts w:cs="Arial"/>
              </w:rPr>
              <w:t>Yes</w:t>
            </w:r>
          </w:p>
        </w:tc>
        <w:tc>
          <w:tcPr>
            <w:tcW w:w="690" w:type="dxa"/>
            <w:gridSpan w:val="2"/>
            <w:vAlign w:val="center"/>
          </w:tcPr>
          <w:p w:rsidR="00E97602" w:rsidRPr="000E79FC" w:rsidRDefault="00E97602" w:rsidP="00DF380F">
            <w:pPr>
              <w:pStyle w:val="TAC"/>
              <w:rPr>
                <w:rFonts w:cs="Arial"/>
              </w:rPr>
            </w:pPr>
            <w:r w:rsidRPr="000E79FC">
              <w:rPr>
                <w:rFonts w:cs="Arial"/>
              </w:rPr>
              <w:t>Yes</w:t>
            </w:r>
          </w:p>
        </w:tc>
        <w:tc>
          <w:tcPr>
            <w:tcW w:w="1187" w:type="dxa"/>
            <w:vMerge w:val="restart"/>
            <w:vAlign w:val="center"/>
          </w:tcPr>
          <w:p w:rsidR="00E97602" w:rsidRPr="000E79FC" w:rsidRDefault="00E97602" w:rsidP="00DF380F">
            <w:pPr>
              <w:pStyle w:val="TAC"/>
              <w:rPr>
                <w:rFonts w:cs="Arial"/>
              </w:rPr>
            </w:pPr>
            <w:r w:rsidRPr="000E79FC">
              <w:rPr>
                <w:rFonts w:cs="Arial"/>
              </w:rPr>
              <w:t>80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46</w:t>
            </w:r>
          </w:p>
        </w:tc>
        <w:tc>
          <w:tcPr>
            <w:tcW w:w="3655" w:type="dxa"/>
            <w:gridSpan w:val="17"/>
            <w:shd w:val="clear" w:color="auto" w:fill="auto"/>
            <w:vAlign w:val="center"/>
          </w:tcPr>
          <w:p w:rsidR="00E97602" w:rsidRPr="000E79FC" w:rsidRDefault="00E97602" w:rsidP="00DF380F">
            <w:pPr>
              <w:pStyle w:val="TAC"/>
              <w:rPr>
                <w:rFonts w:cs="Arial"/>
              </w:rPr>
            </w:pPr>
            <w:r w:rsidRPr="000E79FC">
              <w:rPr>
                <w:rFonts w:cs="Arial"/>
                <w:lang w:eastAsia="ja-JP"/>
              </w:rPr>
              <w:t>See CA_46A-</w:t>
            </w:r>
            <w:r w:rsidRPr="000E79FC">
              <w:rPr>
                <w:rFonts w:cs="Arial" w:hint="eastAsia"/>
                <w:lang w:eastAsia="ja-JP"/>
              </w:rPr>
              <w:t>46C</w:t>
            </w:r>
            <w:r w:rsidRPr="000E79FC">
              <w:rPr>
                <w:rFonts w:cs="Arial"/>
                <w:lang w:eastAsia="ja-JP"/>
              </w:rPr>
              <w:t xml:space="preserve"> Bandwidth Combination Set </w:t>
            </w:r>
            <w:r w:rsidRPr="000E79FC">
              <w:rPr>
                <w:rFonts w:cs="Arial" w:hint="eastAsia"/>
                <w:lang w:eastAsia="ja-JP"/>
              </w:rPr>
              <w:t>0</w:t>
            </w:r>
            <w:r w:rsidRPr="000E79FC">
              <w:rPr>
                <w:rFonts w:cs="Arial"/>
                <w:lang w:eastAsia="ja-JP"/>
              </w:rPr>
              <w:t xml:space="preserve"> in </w:t>
            </w:r>
            <w:r w:rsidRPr="000E79FC">
              <w:rPr>
                <w:rFonts w:cs="Arial"/>
                <w:lang w:val="en-US"/>
              </w:rPr>
              <w:t xml:space="preserve">Table </w:t>
            </w:r>
            <w:r w:rsidRPr="000E79FC">
              <w:rPr>
                <w:rFonts w:cs="Arial"/>
                <w:lang w:eastAsia="zh-CN"/>
              </w:rPr>
              <w:t>5.6A.</w:t>
            </w:r>
            <w:r w:rsidRPr="000E79FC">
              <w:rPr>
                <w:rFonts w:cs="Arial"/>
              </w:rPr>
              <w:t>1</w:t>
            </w:r>
            <w:r w:rsidRPr="000E79FC">
              <w:rPr>
                <w:rFonts w:cs="Arial"/>
                <w:lang w:val="en-US"/>
              </w:rPr>
              <w:t>-</w:t>
            </w:r>
            <w:r w:rsidRPr="000E79FC">
              <w:rPr>
                <w:rFonts w:cs="Arial" w:hint="eastAsia"/>
                <w:lang w:val="en-US" w:eastAsia="ja-JP"/>
              </w:rPr>
              <w:t>3</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w:t>
            </w:r>
            <w:r w:rsidRPr="00320140">
              <w:rPr>
                <w:rFonts w:eastAsia="SimSun" w:cs="Arial" w:hint="eastAsia"/>
                <w:lang w:eastAsia="zh-CN"/>
              </w:rPr>
              <w:t>4</w:t>
            </w:r>
            <w:r w:rsidRPr="000E79FC">
              <w:rPr>
                <w:rFonts w:cs="Arial"/>
              </w:rPr>
              <w:t>A-</w:t>
            </w:r>
            <w:r w:rsidRPr="000E79FC">
              <w:rPr>
                <w:rFonts w:cs="Arial" w:hint="eastAsia"/>
                <w:lang w:eastAsia="ja-JP"/>
              </w:rPr>
              <w:t>4</w:t>
            </w:r>
            <w:r w:rsidRPr="00320140">
              <w:rPr>
                <w:rFonts w:eastAsia="SimSun" w:cs="Arial" w:hint="eastAsia"/>
                <w:lang w:eastAsia="zh-CN"/>
              </w:rPr>
              <w:t>6</w:t>
            </w:r>
            <w:r w:rsidRPr="000E79FC">
              <w:rPr>
                <w:rFonts w:cs="Arial"/>
                <w:lang w:eastAsia="ja-JP"/>
              </w:rPr>
              <w:t>C</w:t>
            </w:r>
          </w:p>
        </w:tc>
        <w:tc>
          <w:tcPr>
            <w:tcW w:w="1466" w:type="dxa"/>
            <w:vMerge w:val="restart"/>
            <w:vAlign w:val="center"/>
          </w:tcPr>
          <w:p w:rsidR="00E97602" w:rsidRPr="000E79FC" w:rsidRDefault="00E97602" w:rsidP="00DF380F">
            <w:pPr>
              <w:pStyle w:val="TAC"/>
              <w:rPr>
                <w:rFonts w:cs="Arial"/>
              </w:rPr>
            </w:pPr>
            <w:r w:rsidRPr="000E79FC">
              <w:rPr>
                <w:rFonts w:cs="Arial"/>
                <w:lang w:eastAsia="ja-JP"/>
              </w:rPr>
              <w:t>-</w:t>
            </w:r>
          </w:p>
        </w:tc>
        <w:tc>
          <w:tcPr>
            <w:tcW w:w="767" w:type="dxa"/>
            <w:shd w:val="clear" w:color="auto" w:fill="auto"/>
            <w:vAlign w:val="center"/>
          </w:tcPr>
          <w:p w:rsidR="00E97602" w:rsidRPr="00320140" w:rsidRDefault="00E97602" w:rsidP="00DF380F">
            <w:pPr>
              <w:pStyle w:val="TAC"/>
              <w:rPr>
                <w:rFonts w:eastAsia="SimSun" w:cs="Arial"/>
                <w:lang w:eastAsia="zh-CN"/>
              </w:rPr>
            </w:pPr>
            <w:r w:rsidRPr="00320140">
              <w:rPr>
                <w:rFonts w:eastAsia="SimSun" w:cs="Arial" w:hint="eastAsia"/>
                <w:lang w:eastAsia="zh-CN"/>
              </w:rPr>
              <w:t>4</w:t>
            </w:r>
          </w:p>
        </w:tc>
        <w:tc>
          <w:tcPr>
            <w:tcW w:w="586" w:type="dxa"/>
            <w:gridSpan w:val="2"/>
            <w:shd w:val="clear" w:color="auto" w:fill="auto"/>
            <w:vAlign w:val="center"/>
          </w:tcPr>
          <w:p w:rsidR="00E97602" w:rsidRPr="000E79FC" w:rsidRDefault="00E97602" w:rsidP="00DF380F">
            <w:pPr>
              <w:pStyle w:val="TAC"/>
              <w:rPr>
                <w:rFonts w:cs="Arial"/>
                <w:lang w:val="en-US"/>
              </w:rPr>
            </w:pPr>
          </w:p>
        </w:tc>
        <w:tc>
          <w:tcPr>
            <w:tcW w:w="586" w:type="dxa"/>
            <w:gridSpan w:val="3"/>
            <w:shd w:val="clear" w:color="auto" w:fill="auto"/>
            <w:vAlign w:val="center"/>
          </w:tcPr>
          <w:p w:rsidR="00E97602" w:rsidRPr="000E79FC" w:rsidRDefault="00E97602" w:rsidP="00DF380F">
            <w:pPr>
              <w:pStyle w:val="TAC"/>
              <w:rPr>
                <w:rFonts w:cs="Arial"/>
                <w:lang w:val="en-US"/>
              </w:rPr>
            </w:pPr>
          </w:p>
        </w:tc>
        <w:tc>
          <w:tcPr>
            <w:tcW w:w="586" w:type="dxa"/>
            <w:gridSpan w:val="2"/>
            <w:shd w:val="clear" w:color="auto" w:fill="auto"/>
            <w:vAlign w:val="center"/>
          </w:tcPr>
          <w:p w:rsidR="00E97602" w:rsidRPr="000E79FC" w:rsidRDefault="00E97602" w:rsidP="00DF380F">
            <w:pPr>
              <w:pStyle w:val="TAC"/>
              <w:rPr>
                <w:rFonts w:cs="Arial"/>
                <w:lang w:val="en-US"/>
              </w:rPr>
            </w:pPr>
            <w:r w:rsidRPr="000E79FC">
              <w:rPr>
                <w:rFonts w:cs="Arial"/>
              </w:rPr>
              <w:t>Yes</w:t>
            </w:r>
          </w:p>
        </w:tc>
        <w:tc>
          <w:tcPr>
            <w:tcW w:w="617" w:type="dxa"/>
            <w:gridSpan w:val="4"/>
            <w:shd w:val="clear" w:color="auto" w:fill="auto"/>
            <w:vAlign w:val="center"/>
          </w:tcPr>
          <w:p w:rsidR="00E97602" w:rsidRPr="000E79FC" w:rsidRDefault="00E97602" w:rsidP="00DF380F">
            <w:pPr>
              <w:pStyle w:val="TAC"/>
              <w:rPr>
                <w:rFonts w:cs="Arial"/>
                <w:lang w:val="en-US"/>
              </w:rPr>
            </w:pPr>
            <w:r w:rsidRPr="000E79FC">
              <w:rPr>
                <w:rFonts w:cs="Arial"/>
              </w:rPr>
              <w:t>Yes</w:t>
            </w:r>
          </w:p>
        </w:tc>
        <w:tc>
          <w:tcPr>
            <w:tcW w:w="590" w:type="dxa"/>
            <w:gridSpan w:val="4"/>
            <w:shd w:val="clear" w:color="auto" w:fill="auto"/>
            <w:vAlign w:val="center"/>
          </w:tcPr>
          <w:p w:rsidR="00E97602" w:rsidRPr="000E79FC" w:rsidRDefault="00E97602" w:rsidP="00DF380F">
            <w:pPr>
              <w:pStyle w:val="TAC"/>
              <w:rPr>
                <w:rFonts w:cs="Arial"/>
                <w:lang w:val="en-US"/>
              </w:rPr>
            </w:pPr>
            <w:r w:rsidRPr="000E79FC">
              <w:rPr>
                <w:rFonts w:cs="Arial"/>
              </w:rPr>
              <w:t>Yes</w:t>
            </w:r>
          </w:p>
        </w:tc>
        <w:tc>
          <w:tcPr>
            <w:tcW w:w="690" w:type="dxa"/>
            <w:gridSpan w:val="2"/>
            <w:shd w:val="clear" w:color="auto" w:fill="auto"/>
            <w:vAlign w:val="center"/>
          </w:tcPr>
          <w:p w:rsidR="00E97602" w:rsidRPr="000E79FC" w:rsidRDefault="00E97602" w:rsidP="00DF380F">
            <w:pPr>
              <w:pStyle w:val="TAC"/>
              <w:rPr>
                <w:rFonts w:cs="Arial"/>
                <w:lang w:val="en-US"/>
              </w:rPr>
            </w:pPr>
            <w:r w:rsidRPr="000E79FC">
              <w:rPr>
                <w:rFonts w:cs="Arial"/>
              </w:rPr>
              <w:t>Yes</w:t>
            </w:r>
          </w:p>
        </w:tc>
        <w:tc>
          <w:tcPr>
            <w:tcW w:w="1187" w:type="dxa"/>
            <w:vMerge w:val="restart"/>
            <w:vAlign w:val="center"/>
          </w:tcPr>
          <w:p w:rsidR="00E97602" w:rsidRPr="000E79FC" w:rsidRDefault="00E97602" w:rsidP="00DF380F">
            <w:pPr>
              <w:pStyle w:val="TAC"/>
              <w:rPr>
                <w:rFonts w:cs="Arial"/>
              </w:rPr>
            </w:pPr>
            <w:r w:rsidRPr="000E79FC">
              <w:rPr>
                <w:rFonts w:cs="Arial"/>
                <w:lang w:eastAsia="ja-JP"/>
              </w:rPr>
              <w:t>6</w:t>
            </w:r>
            <w:r w:rsidRPr="000E79FC">
              <w:rPr>
                <w:rFonts w:cs="Arial" w:hint="eastAsia"/>
                <w:lang w:eastAsia="ja-JP"/>
              </w:rPr>
              <w:t>0</w:t>
            </w:r>
          </w:p>
        </w:tc>
        <w:tc>
          <w:tcPr>
            <w:tcW w:w="1288" w:type="dxa"/>
            <w:vMerge w:val="restart"/>
            <w:vAlign w:val="center"/>
          </w:tcPr>
          <w:p w:rsidR="00E97602" w:rsidRPr="000E79FC" w:rsidRDefault="00E97602" w:rsidP="00DF380F">
            <w:pPr>
              <w:pStyle w:val="TAC"/>
              <w:rPr>
                <w:rFonts w:cs="Arial"/>
              </w:rPr>
            </w:pPr>
            <w:r w:rsidRPr="000E79FC">
              <w:rPr>
                <w:rFonts w:cs="Arial" w:hint="eastAsia"/>
                <w:lang w:eastAsia="ja-JP"/>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320140" w:rsidRDefault="00E97602" w:rsidP="00DF380F">
            <w:pPr>
              <w:pStyle w:val="TAC"/>
              <w:rPr>
                <w:rFonts w:eastAsia="SimSun" w:cs="Arial"/>
                <w:lang w:eastAsia="zh-CN"/>
              </w:rPr>
            </w:pPr>
            <w:r w:rsidRPr="000E79FC">
              <w:rPr>
                <w:rFonts w:cs="Arial" w:hint="eastAsia"/>
                <w:lang w:eastAsia="ja-JP"/>
              </w:rPr>
              <w:t>4</w:t>
            </w:r>
            <w:r w:rsidRPr="00320140">
              <w:rPr>
                <w:rFonts w:eastAsia="SimSun" w:cs="Arial" w:hint="eastAsia"/>
                <w:lang w:eastAsia="zh-CN"/>
              </w:rPr>
              <w:t>6</w:t>
            </w:r>
          </w:p>
        </w:tc>
        <w:tc>
          <w:tcPr>
            <w:tcW w:w="3655" w:type="dxa"/>
            <w:gridSpan w:val="17"/>
            <w:shd w:val="clear" w:color="auto" w:fill="auto"/>
            <w:vAlign w:val="center"/>
          </w:tcPr>
          <w:p w:rsidR="00E97602" w:rsidRPr="000E79FC" w:rsidRDefault="00E97602" w:rsidP="00DF380F">
            <w:pPr>
              <w:pStyle w:val="TAC"/>
              <w:rPr>
                <w:rFonts w:cs="Arial"/>
                <w:lang w:val="en-US"/>
              </w:rPr>
            </w:pPr>
            <w:r w:rsidRPr="000E79FC">
              <w:rPr>
                <w:rFonts w:cs="Arial"/>
                <w:lang w:val="en-US"/>
              </w:rPr>
              <w:t>See CA_4</w:t>
            </w:r>
            <w:r w:rsidRPr="003D01BB">
              <w:rPr>
                <w:rFonts w:eastAsia="SimSun" w:cs="Arial" w:hint="eastAsia"/>
                <w:lang w:val="en-US" w:eastAsia="zh-CN"/>
              </w:rPr>
              <w:t>6</w:t>
            </w:r>
            <w:r w:rsidRPr="000E79FC">
              <w:rPr>
                <w:rFonts w:cs="Arial"/>
                <w:lang w:val="en-US"/>
              </w:rPr>
              <w:t xml:space="preserve">C </w:t>
            </w:r>
            <w:r w:rsidRPr="000E79FC">
              <w:rPr>
                <w:rFonts w:cs="Arial"/>
              </w:rPr>
              <w:t xml:space="preserve">Bandwidth Combination Set </w:t>
            </w:r>
            <w:r w:rsidRPr="000E79FC">
              <w:rPr>
                <w:rFonts w:cs="Arial" w:hint="eastAsia"/>
                <w:lang w:eastAsia="ja-JP"/>
              </w:rPr>
              <w:t xml:space="preserve">0 in </w:t>
            </w:r>
            <w:r w:rsidRPr="000E79FC">
              <w:rPr>
                <w:rFonts w:cs="Arial"/>
                <w:lang w:val="en-US"/>
              </w:rPr>
              <w:t>Table 5.6A.1-1</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CA_4A-46D</w:t>
            </w:r>
          </w:p>
        </w:tc>
        <w:tc>
          <w:tcPr>
            <w:tcW w:w="1466" w:type="dxa"/>
            <w:vMerge w:val="restart"/>
            <w:vAlign w:val="center"/>
          </w:tcPr>
          <w:p w:rsidR="00E97602" w:rsidRPr="000E79FC" w:rsidRDefault="00E97602" w:rsidP="00DF380F">
            <w:pPr>
              <w:pStyle w:val="TAC"/>
              <w:rPr>
                <w:rFonts w:cs="Arial"/>
              </w:rPr>
            </w:pPr>
            <w:r w:rsidRPr="00320140">
              <w:rPr>
                <w:rFonts w:cs="Arial"/>
                <w:lang w:eastAsia="ko-KR"/>
              </w:rPr>
              <w:t>-</w:t>
            </w:r>
          </w:p>
        </w:tc>
        <w:tc>
          <w:tcPr>
            <w:tcW w:w="767" w:type="dxa"/>
            <w:shd w:val="clear" w:color="auto" w:fill="auto"/>
            <w:vAlign w:val="center"/>
          </w:tcPr>
          <w:p w:rsidR="00E97602" w:rsidRPr="000E79FC" w:rsidRDefault="00E97602" w:rsidP="00DF380F">
            <w:pPr>
              <w:pStyle w:val="TAC"/>
              <w:rPr>
                <w:rFonts w:cs="Arial"/>
              </w:rPr>
            </w:pPr>
            <w:r w:rsidRPr="000E79FC">
              <w:rPr>
                <w:rFonts w:cs="Arial"/>
              </w:rPr>
              <w:t>4</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r w:rsidRPr="000E79FC">
              <w:rPr>
                <w:rFonts w:cs="Arial"/>
              </w:rPr>
              <w:t>Yes</w:t>
            </w:r>
          </w:p>
        </w:tc>
        <w:tc>
          <w:tcPr>
            <w:tcW w:w="690" w:type="dxa"/>
            <w:gridSpan w:val="2"/>
            <w:vAlign w:val="center"/>
          </w:tcPr>
          <w:p w:rsidR="00E97602" w:rsidRPr="000E79FC" w:rsidRDefault="00E97602" w:rsidP="00DF380F">
            <w:pPr>
              <w:pStyle w:val="TAC"/>
              <w:rPr>
                <w:rFonts w:cs="Arial"/>
              </w:rPr>
            </w:pPr>
            <w:r w:rsidRPr="000E79FC">
              <w:rPr>
                <w:rFonts w:cs="Arial"/>
              </w:rPr>
              <w:t>Yes</w:t>
            </w:r>
          </w:p>
        </w:tc>
        <w:tc>
          <w:tcPr>
            <w:tcW w:w="1187" w:type="dxa"/>
            <w:vMerge w:val="restart"/>
            <w:vAlign w:val="center"/>
          </w:tcPr>
          <w:p w:rsidR="00E97602" w:rsidRPr="000E79FC" w:rsidRDefault="00E97602" w:rsidP="00DF380F">
            <w:pPr>
              <w:pStyle w:val="TAC"/>
              <w:rPr>
                <w:rFonts w:cs="Arial"/>
              </w:rPr>
            </w:pPr>
            <w:r w:rsidRPr="000E79FC">
              <w:rPr>
                <w:rFonts w:cs="Arial"/>
              </w:rPr>
              <w:t>80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46</w:t>
            </w:r>
          </w:p>
        </w:tc>
        <w:tc>
          <w:tcPr>
            <w:tcW w:w="3655" w:type="dxa"/>
            <w:gridSpan w:val="17"/>
            <w:shd w:val="clear" w:color="auto" w:fill="auto"/>
            <w:vAlign w:val="center"/>
          </w:tcPr>
          <w:p w:rsidR="00E97602" w:rsidRPr="000E79FC" w:rsidRDefault="00E97602" w:rsidP="00DF380F">
            <w:pPr>
              <w:pStyle w:val="TAC"/>
              <w:rPr>
                <w:rFonts w:cs="Arial"/>
              </w:rPr>
            </w:pPr>
            <w:r w:rsidRPr="000E79FC">
              <w:rPr>
                <w:rFonts w:cs="Arial"/>
                <w:lang w:eastAsia="ja-JP"/>
              </w:rPr>
              <w:t xml:space="preserve">See CA_46D Bandwidth combination set 0 in </w:t>
            </w:r>
            <w:r w:rsidRPr="000E79FC">
              <w:rPr>
                <w:rFonts w:cs="Arial"/>
                <w:lang w:eastAsia="zh-CN"/>
              </w:rPr>
              <w:t>Table 5.6A.1-3</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CA_4A-46A-46D</w:t>
            </w:r>
          </w:p>
        </w:tc>
        <w:tc>
          <w:tcPr>
            <w:tcW w:w="1466" w:type="dxa"/>
            <w:vMerge w:val="restart"/>
            <w:vAlign w:val="center"/>
          </w:tcPr>
          <w:p w:rsidR="00E97602" w:rsidRPr="00320140" w:rsidRDefault="00E97602" w:rsidP="00DF380F">
            <w:pPr>
              <w:pStyle w:val="TAC"/>
              <w:rPr>
                <w:rFonts w:cs="Arial"/>
                <w:lang w:eastAsia="ko-KR"/>
              </w:rPr>
            </w:pPr>
            <w:r w:rsidRPr="00320140">
              <w:rPr>
                <w:rFonts w:cs="Arial"/>
                <w:lang w:eastAsia="ko-KR"/>
              </w:rPr>
              <w:t>-</w:t>
            </w:r>
          </w:p>
        </w:tc>
        <w:tc>
          <w:tcPr>
            <w:tcW w:w="767" w:type="dxa"/>
            <w:shd w:val="clear" w:color="auto" w:fill="auto"/>
            <w:vAlign w:val="center"/>
          </w:tcPr>
          <w:p w:rsidR="00E97602" w:rsidRPr="00320140" w:rsidRDefault="00E97602" w:rsidP="00DF380F">
            <w:pPr>
              <w:pStyle w:val="TAC"/>
              <w:rPr>
                <w:rFonts w:cs="Arial"/>
                <w:lang w:eastAsia="ko-KR"/>
              </w:rPr>
            </w:pPr>
            <w:r w:rsidRPr="00320140">
              <w:rPr>
                <w:rFonts w:cs="Arial"/>
                <w:lang w:eastAsia="ko-KR"/>
              </w:rPr>
              <w:t>4</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r w:rsidRPr="000E79FC">
              <w:rPr>
                <w:rFonts w:cs="Arial"/>
              </w:rPr>
              <w:t>Yes</w:t>
            </w:r>
          </w:p>
        </w:tc>
        <w:tc>
          <w:tcPr>
            <w:tcW w:w="690" w:type="dxa"/>
            <w:gridSpan w:val="2"/>
            <w:vAlign w:val="center"/>
          </w:tcPr>
          <w:p w:rsidR="00E97602" w:rsidRPr="000E79FC" w:rsidRDefault="00E97602" w:rsidP="00DF380F">
            <w:pPr>
              <w:pStyle w:val="TAC"/>
              <w:rPr>
                <w:rFonts w:cs="Arial"/>
              </w:rPr>
            </w:pPr>
            <w:r w:rsidRPr="000E79FC">
              <w:rPr>
                <w:rFonts w:cs="Arial"/>
              </w:rPr>
              <w:t>Yes</w:t>
            </w:r>
          </w:p>
        </w:tc>
        <w:tc>
          <w:tcPr>
            <w:tcW w:w="1187" w:type="dxa"/>
            <w:vMerge w:val="restart"/>
            <w:vAlign w:val="center"/>
          </w:tcPr>
          <w:p w:rsidR="00E97602" w:rsidRPr="000E79FC" w:rsidRDefault="00E97602" w:rsidP="00DF380F">
            <w:pPr>
              <w:pStyle w:val="TAC"/>
              <w:rPr>
                <w:rFonts w:cs="Arial"/>
              </w:rPr>
            </w:pPr>
            <w:r w:rsidRPr="000E79FC">
              <w:rPr>
                <w:rFonts w:cs="Arial"/>
              </w:rPr>
              <w:t>100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320140" w:rsidRDefault="00E97602" w:rsidP="00DF380F">
            <w:pPr>
              <w:pStyle w:val="TAC"/>
              <w:rPr>
                <w:rFonts w:cs="Arial"/>
                <w:lang w:eastAsia="ko-KR"/>
              </w:rPr>
            </w:pPr>
          </w:p>
        </w:tc>
        <w:tc>
          <w:tcPr>
            <w:tcW w:w="767" w:type="dxa"/>
            <w:shd w:val="clear" w:color="auto" w:fill="auto"/>
            <w:vAlign w:val="center"/>
          </w:tcPr>
          <w:p w:rsidR="00E97602" w:rsidRPr="00320140" w:rsidRDefault="00E97602" w:rsidP="00DF380F">
            <w:pPr>
              <w:pStyle w:val="TAC"/>
              <w:rPr>
                <w:rFonts w:cs="Arial"/>
                <w:lang w:eastAsia="ko-KR"/>
              </w:rPr>
            </w:pPr>
            <w:r w:rsidRPr="00320140">
              <w:rPr>
                <w:rFonts w:cs="Arial"/>
                <w:lang w:eastAsia="ko-KR"/>
              </w:rPr>
              <w:t>46</w:t>
            </w:r>
          </w:p>
        </w:tc>
        <w:tc>
          <w:tcPr>
            <w:tcW w:w="3655" w:type="dxa"/>
            <w:gridSpan w:val="17"/>
            <w:shd w:val="clear" w:color="auto" w:fill="auto"/>
            <w:vAlign w:val="center"/>
          </w:tcPr>
          <w:p w:rsidR="00E97602" w:rsidRPr="000E79FC" w:rsidRDefault="00E97602" w:rsidP="00DF380F">
            <w:pPr>
              <w:pStyle w:val="TAC"/>
              <w:rPr>
                <w:rFonts w:cs="Arial"/>
              </w:rPr>
            </w:pPr>
            <w:r w:rsidRPr="000E79FC">
              <w:rPr>
                <w:rFonts w:cs="Arial"/>
                <w:lang w:eastAsia="ja-JP"/>
              </w:rPr>
              <w:t xml:space="preserve">See CA_46A-46D Bandwidth combination set 0 in </w:t>
            </w:r>
            <w:r w:rsidRPr="000E79FC">
              <w:rPr>
                <w:rFonts w:cs="Arial"/>
                <w:lang w:eastAsia="zh-CN"/>
              </w:rPr>
              <w:t>Table 5.6A.1-3</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w:t>
            </w:r>
            <w:r w:rsidRPr="00320140">
              <w:rPr>
                <w:rFonts w:cs="Arial"/>
                <w:lang w:eastAsia="ko-KR"/>
              </w:rPr>
              <w:t>5</w:t>
            </w:r>
            <w:r w:rsidRPr="000E79FC">
              <w:rPr>
                <w:rFonts w:cs="Arial"/>
              </w:rPr>
              <w:t>A-</w:t>
            </w:r>
            <w:r w:rsidRPr="00320140">
              <w:rPr>
                <w:rFonts w:cs="Arial"/>
                <w:lang w:eastAsia="ko-KR"/>
              </w:rPr>
              <w:t>7</w:t>
            </w:r>
            <w:r w:rsidRPr="000E79FC">
              <w:rPr>
                <w:rFonts w:cs="Arial"/>
              </w:rPr>
              <w:t>A</w:t>
            </w:r>
          </w:p>
        </w:tc>
        <w:tc>
          <w:tcPr>
            <w:tcW w:w="1466" w:type="dxa"/>
            <w:vMerge w:val="restart"/>
            <w:vAlign w:val="center"/>
          </w:tcPr>
          <w:p w:rsidR="00E97602" w:rsidRPr="00320140" w:rsidRDefault="00E97602" w:rsidP="00DF380F">
            <w:pPr>
              <w:pStyle w:val="TAC"/>
              <w:rPr>
                <w:rFonts w:cs="Arial"/>
                <w:lang w:eastAsia="ko-KR"/>
              </w:rPr>
            </w:pPr>
            <w:r w:rsidRPr="00320140">
              <w:rPr>
                <w:rFonts w:cs="Arial" w:hint="eastAsia"/>
                <w:lang w:eastAsia="ko-KR"/>
              </w:rPr>
              <w:t>CA_5A-7A</w:t>
            </w:r>
          </w:p>
        </w:tc>
        <w:tc>
          <w:tcPr>
            <w:tcW w:w="767" w:type="dxa"/>
            <w:shd w:val="clear" w:color="auto" w:fill="auto"/>
            <w:vAlign w:val="center"/>
          </w:tcPr>
          <w:p w:rsidR="00E97602" w:rsidRPr="00320140" w:rsidRDefault="00E97602" w:rsidP="00DF380F">
            <w:pPr>
              <w:pStyle w:val="TAC"/>
              <w:rPr>
                <w:rFonts w:cs="Arial"/>
                <w:lang w:eastAsia="ko-KR"/>
              </w:rPr>
            </w:pPr>
            <w:r w:rsidRPr="00320140">
              <w:rPr>
                <w:rFonts w:cs="Arial"/>
                <w:lang w:eastAsia="ko-KR"/>
              </w:rPr>
              <w:t>5</w:t>
            </w:r>
          </w:p>
        </w:tc>
        <w:tc>
          <w:tcPr>
            <w:tcW w:w="586" w:type="dxa"/>
            <w:gridSpan w:val="2"/>
            <w:shd w:val="clear" w:color="auto" w:fill="auto"/>
            <w:vAlign w:val="center"/>
          </w:tcPr>
          <w:p w:rsidR="00E97602" w:rsidRPr="00320140" w:rsidRDefault="00E97602" w:rsidP="00DF380F">
            <w:pPr>
              <w:pStyle w:val="TAC"/>
              <w:rPr>
                <w:rFonts w:cs="Arial"/>
                <w:lang w:eastAsia="ko-KR"/>
              </w:rPr>
            </w:pPr>
            <w:r w:rsidRPr="000E79FC">
              <w:rPr>
                <w:rFonts w:cs="Arial"/>
              </w:rPr>
              <w:t>Yes</w:t>
            </w:r>
          </w:p>
        </w:tc>
        <w:tc>
          <w:tcPr>
            <w:tcW w:w="586" w:type="dxa"/>
            <w:gridSpan w:val="3"/>
            <w:vAlign w:val="center"/>
          </w:tcPr>
          <w:p w:rsidR="00E97602" w:rsidRPr="00320140" w:rsidRDefault="00E97602" w:rsidP="00DF380F">
            <w:pPr>
              <w:pStyle w:val="TAC"/>
              <w:rPr>
                <w:rFonts w:cs="Arial"/>
                <w:lang w:eastAsia="ko-KR"/>
              </w:rPr>
            </w:pPr>
            <w:r w:rsidRPr="000E79FC">
              <w:rPr>
                <w:rFonts w:cs="Arial"/>
              </w:rPr>
              <w:t>Yes</w:t>
            </w: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p>
        </w:tc>
        <w:tc>
          <w:tcPr>
            <w:tcW w:w="690" w:type="dxa"/>
            <w:gridSpan w:val="2"/>
            <w:vAlign w:val="center"/>
          </w:tcPr>
          <w:p w:rsidR="00E97602" w:rsidRPr="000E79FC" w:rsidRDefault="00E97602" w:rsidP="00DF380F">
            <w:pPr>
              <w:pStyle w:val="TAC"/>
              <w:rPr>
                <w:rFonts w:cs="Arial"/>
              </w:rPr>
            </w:pPr>
          </w:p>
        </w:tc>
        <w:tc>
          <w:tcPr>
            <w:tcW w:w="1187" w:type="dxa"/>
            <w:vMerge w:val="restart"/>
            <w:vAlign w:val="center"/>
          </w:tcPr>
          <w:p w:rsidR="00E97602" w:rsidRPr="000E79FC" w:rsidRDefault="00E97602" w:rsidP="00DF380F">
            <w:pPr>
              <w:pStyle w:val="TAC"/>
              <w:rPr>
                <w:rFonts w:cs="Arial"/>
              </w:rPr>
            </w:pPr>
            <w:r w:rsidRPr="000E79FC">
              <w:rPr>
                <w:rFonts w:cs="Arial"/>
              </w:rPr>
              <w:t>30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320140" w:rsidRDefault="00E97602" w:rsidP="00DF380F">
            <w:pPr>
              <w:pStyle w:val="TAC"/>
              <w:rPr>
                <w:rFonts w:cs="Arial"/>
                <w:lang w:eastAsia="ko-KR"/>
              </w:rPr>
            </w:pPr>
          </w:p>
        </w:tc>
        <w:tc>
          <w:tcPr>
            <w:tcW w:w="767" w:type="dxa"/>
            <w:shd w:val="clear" w:color="auto" w:fill="auto"/>
            <w:vAlign w:val="center"/>
          </w:tcPr>
          <w:p w:rsidR="00E97602" w:rsidRPr="00320140" w:rsidRDefault="00E97602" w:rsidP="00DF380F">
            <w:pPr>
              <w:pStyle w:val="TAC"/>
              <w:rPr>
                <w:rFonts w:cs="Arial"/>
                <w:lang w:eastAsia="ko-KR"/>
              </w:rPr>
            </w:pPr>
            <w:r w:rsidRPr="00320140">
              <w:rPr>
                <w:rFonts w:cs="Arial"/>
                <w:lang w:eastAsia="ko-KR"/>
              </w:rPr>
              <w:t>7</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r w:rsidRPr="000E79FC">
              <w:rPr>
                <w:rFonts w:cs="Arial"/>
              </w:rPr>
              <w:t>Yes</w:t>
            </w:r>
          </w:p>
        </w:tc>
        <w:tc>
          <w:tcPr>
            <w:tcW w:w="690" w:type="dxa"/>
            <w:gridSpan w:val="2"/>
            <w:vAlign w:val="center"/>
          </w:tcPr>
          <w:p w:rsidR="00E97602" w:rsidRPr="000E79FC" w:rsidRDefault="00E97602" w:rsidP="00DF380F">
            <w:pPr>
              <w:pStyle w:val="TAC"/>
              <w:rPr>
                <w:rFonts w:cs="Arial"/>
              </w:rPr>
            </w:pPr>
            <w:r w:rsidRPr="000E79FC">
              <w:rPr>
                <w:rFonts w:cs="Arial"/>
              </w:rPr>
              <w:t>Yes</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320140" w:rsidRDefault="00E97602" w:rsidP="00DF380F">
            <w:pPr>
              <w:pStyle w:val="TAC"/>
              <w:rPr>
                <w:rFonts w:cs="Arial"/>
                <w:lang w:eastAsia="ko-KR"/>
              </w:rPr>
            </w:pPr>
          </w:p>
        </w:tc>
        <w:tc>
          <w:tcPr>
            <w:tcW w:w="767" w:type="dxa"/>
            <w:shd w:val="clear" w:color="auto" w:fill="auto"/>
            <w:vAlign w:val="center"/>
          </w:tcPr>
          <w:p w:rsidR="00E97602" w:rsidRPr="00320140" w:rsidRDefault="00E97602" w:rsidP="00DF380F">
            <w:pPr>
              <w:pStyle w:val="TAC"/>
              <w:rPr>
                <w:rFonts w:cs="Arial"/>
                <w:lang w:eastAsia="ko-KR"/>
              </w:rPr>
            </w:pPr>
            <w:r w:rsidRPr="00320140">
              <w:rPr>
                <w:rFonts w:cs="Arial"/>
                <w:lang w:eastAsia="ko-KR"/>
              </w:rPr>
              <w:t>5</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hint="eastAsia"/>
                <w:lang w:eastAsia="ja-JP"/>
              </w:rPr>
              <w:t>Yes</w:t>
            </w:r>
          </w:p>
        </w:tc>
        <w:tc>
          <w:tcPr>
            <w:tcW w:w="617" w:type="dxa"/>
            <w:gridSpan w:val="4"/>
            <w:vAlign w:val="center"/>
          </w:tcPr>
          <w:p w:rsidR="00E97602" w:rsidRPr="000E79FC" w:rsidRDefault="00E97602" w:rsidP="00DF380F">
            <w:pPr>
              <w:pStyle w:val="TAC"/>
              <w:rPr>
                <w:rFonts w:cs="Arial"/>
              </w:rPr>
            </w:pPr>
            <w:r w:rsidRPr="000E79FC">
              <w:rPr>
                <w:rFonts w:cs="Arial" w:hint="eastAsia"/>
                <w:lang w:eastAsia="ja-JP"/>
              </w:rPr>
              <w:t>Yes</w:t>
            </w:r>
          </w:p>
        </w:tc>
        <w:tc>
          <w:tcPr>
            <w:tcW w:w="590" w:type="dxa"/>
            <w:gridSpan w:val="4"/>
            <w:vAlign w:val="center"/>
          </w:tcPr>
          <w:p w:rsidR="00E97602" w:rsidRPr="000E79FC" w:rsidRDefault="00E97602" w:rsidP="00DF380F">
            <w:pPr>
              <w:pStyle w:val="TAC"/>
              <w:rPr>
                <w:rFonts w:cs="Arial"/>
              </w:rPr>
            </w:pPr>
          </w:p>
        </w:tc>
        <w:tc>
          <w:tcPr>
            <w:tcW w:w="690" w:type="dxa"/>
            <w:gridSpan w:val="2"/>
            <w:vAlign w:val="center"/>
          </w:tcPr>
          <w:p w:rsidR="00E97602" w:rsidRPr="000E79FC" w:rsidRDefault="00E97602" w:rsidP="00DF380F">
            <w:pPr>
              <w:pStyle w:val="TAC"/>
              <w:rPr>
                <w:rFonts w:cs="Arial"/>
              </w:rPr>
            </w:pPr>
          </w:p>
        </w:tc>
        <w:tc>
          <w:tcPr>
            <w:tcW w:w="1187" w:type="dxa"/>
            <w:vMerge w:val="restart"/>
            <w:vAlign w:val="center"/>
          </w:tcPr>
          <w:p w:rsidR="00E97602" w:rsidRPr="000E79FC" w:rsidRDefault="00E97602" w:rsidP="00DF380F">
            <w:pPr>
              <w:pStyle w:val="TAC"/>
              <w:rPr>
                <w:rFonts w:cs="Arial"/>
              </w:rPr>
            </w:pPr>
            <w:r w:rsidRPr="000E79FC">
              <w:rPr>
                <w:rFonts w:cs="Arial"/>
              </w:rPr>
              <w:t>30</w:t>
            </w:r>
          </w:p>
        </w:tc>
        <w:tc>
          <w:tcPr>
            <w:tcW w:w="1288" w:type="dxa"/>
            <w:vMerge w:val="restart"/>
            <w:vAlign w:val="center"/>
          </w:tcPr>
          <w:p w:rsidR="00E97602" w:rsidRPr="000E79FC" w:rsidRDefault="00E97602" w:rsidP="00DF380F">
            <w:pPr>
              <w:pStyle w:val="TAC"/>
              <w:rPr>
                <w:rFonts w:cs="Arial"/>
              </w:rPr>
            </w:pPr>
            <w:r w:rsidRPr="000E79FC">
              <w:rPr>
                <w:rFonts w:cs="Arial"/>
              </w:rPr>
              <w:t>1</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320140" w:rsidRDefault="00E97602" w:rsidP="00DF380F">
            <w:pPr>
              <w:pStyle w:val="TAC"/>
              <w:rPr>
                <w:rFonts w:cs="Arial"/>
                <w:lang w:eastAsia="ko-KR"/>
              </w:rPr>
            </w:pPr>
          </w:p>
        </w:tc>
        <w:tc>
          <w:tcPr>
            <w:tcW w:w="767" w:type="dxa"/>
            <w:shd w:val="clear" w:color="auto" w:fill="auto"/>
            <w:vAlign w:val="center"/>
          </w:tcPr>
          <w:p w:rsidR="00E97602" w:rsidRPr="00320140" w:rsidRDefault="00E97602" w:rsidP="00DF380F">
            <w:pPr>
              <w:pStyle w:val="TAC"/>
              <w:rPr>
                <w:rFonts w:cs="Arial"/>
                <w:lang w:eastAsia="ko-KR"/>
              </w:rPr>
            </w:pPr>
            <w:r w:rsidRPr="00320140">
              <w:rPr>
                <w:rFonts w:cs="Arial"/>
                <w:lang w:eastAsia="ko-KR"/>
              </w:rPr>
              <w:t>7</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p>
        </w:tc>
        <w:tc>
          <w:tcPr>
            <w:tcW w:w="617" w:type="dxa"/>
            <w:gridSpan w:val="4"/>
            <w:vAlign w:val="center"/>
          </w:tcPr>
          <w:p w:rsidR="00E97602" w:rsidRPr="000E79FC" w:rsidRDefault="00E97602" w:rsidP="00DF380F">
            <w:pPr>
              <w:pStyle w:val="TAC"/>
              <w:rPr>
                <w:rFonts w:cs="Arial"/>
              </w:rPr>
            </w:pPr>
            <w:r w:rsidRPr="000E79FC">
              <w:rPr>
                <w:rFonts w:cs="Arial" w:hint="eastAsia"/>
                <w:lang w:eastAsia="ja-JP"/>
              </w:rPr>
              <w:t>Yes</w:t>
            </w:r>
          </w:p>
        </w:tc>
        <w:tc>
          <w:tcPr>
            <w:tcW w:w="590" w:type="dxa"/>
            <w:gridSpan w:val="4"/>
            <w:vAlign w:val="center"/>
          </w:tcPr>
          <w:p w:rsidR="00E97602" w:rsidRPr="000E79FC" w:rsidRDefault="00E97602" w:rsidP="00DF380F">
            <w:pPr>
              <w:pStyle w:val="TAC"/>
              <w:rPr>
                <w:rFonts w:cs="Arial"/>
              </w:rPr>
            </w:pPr>
            <w:r w:rsidRPr="000E79FC">
              <w:rPr>
                <w:rFonts w:cs="Arial" w:hint="eastAsia"/>
                <w:lang w:eastAsia="ja-JP"/>
              </w:rPr>
              <w:t>Yes</w:t>
            </w:r>
          </w:p>
        </w:tc>
        <w:tc>
          <w:tcPr>
            <w:tcW w:w="690" w:type="dxa"/>
            <w:gridSpan w:val="2"/>
            <w:vAlign w:val="center"/>
          </w:tcPr>
          <w:p w:rsidR="00E97602" w:rsidRPr="000E79FC" w:rsidRDefault="00E97602" w:rsidP="00DF380F">
            <w:pPr>
              <w:pStyle w:val="TAC"/>
              <w:rPr>
                <w:rFonts w:cs="Arial"/>
              </w:rPr>
            </w:pPr>
            <w:r w:rsidRPr="000E79FC">
              <w:rPr>
                <w:rFonts w:cs="Arial" w:hint="eastAsia"/>
                <w:lang w:eastAsia="ja-JP"/>
              </w:rPr>
              <w:t>Yes</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w:t>
            </w:r>
            <w:r w:rsidRPr="00320140">
              <w:rPr>
                <w:rFonts w:eastAsia="SimSun" w:cs="Arial" w:hint="eastAsia"/>
                <w:lang w:eastAsia="zh-CN"/>
              </w:rPr>
              <w:t>5</w:t>
            </w:r>
            <w:r w:rsidRPr="000E79FC">
              <w:rPr>
                <w:rFonts w:cs="Arial"/>
              </w:rPr>
              <w:t>A-</w:t>
            </w:r>
            <w:r w:rsidRPr="00320140">
              <w:rPr>
                <w:rFonts w:eastAsia="SimSun" w:cs="Arial" w:hint="eastAsia"/>
                <w:lang w:eastAsia="zh-CN"/>
              </w:rPr>
              <w:t>7</w:t>
            </w:r>
            <w:r w:rsidRPr="000E79FC">
              <w:rPr>
                <w:rFonts w:cs="Arial"/>
              </w:rPr>
              <w:t>A-</w:t>
            </w:r>
            <w:r w:rsidRPr="00320140">
              <w:rPr>
                <w:rFonts w:eastAsia="SimSun" w:cs="Arial" w:hint="eastAsia"/>
                <w:lang w:eastAsia="zh-CN"/>
              </w:rPr>
              <w:t>7</w:t>
            </w:r>
            <w:r w:rsidRPr="000E79FC">
              <w:rPr>
                <w:rFonts w:cs="Arial"/>
              </w:rPr>
              <w:t>A</w:t>
            </w:r>
          </w:p>
        </w:tc>
        <w:tc>
          <w:tcPr>
            <w:tcW w:w="1466" w:type="dxa"/>
            <w:vMerge w:val="restart"/>
            <w:vAlign w:val="center"/>
          </w:tcPr>
          <w:p w:rsidR="00E97602" w:rsidRPr="000E79FC" w:rsidRDefault="00E97602" w:rsidP="00DF380F">
            <w:pPr>
              <w:pStyle w:val="TAC"/>
              <w:rPr>
                <w:rFonts w:cs="Arial"/>
              </w:rPr>
            </w:pPr>
            <w:r>
              <w:rPr>
                <w:rFonts w:cs="Arial"/>
                <w:lang w:eastAsia="ko-KR"/>
              </w:rPr>
              <w:t>CA_5A-7A</w:t>
            </w:r>
          </w:p>
        </w:tc>
        <w:tc>
          <w:tcPr>
            <w:tcW w:w="767" w:type="dxa"/>
            <w:shd w:val="clear" w:color="auto" w:fill="auto"/>
            <w:vAlign w:val="center"/>
          </w:tcPr>
          <w:p w:rsidR="00E97602" w:rsidRPr="00320140" w:rsidRDefault="00E97602" w:rsidP="00DF380F">
            <w:pPr>
              <w:pStyle w:val="TAC"/>
              <w:rPr>
                <w:rFonts w:eastAsia="SimSun" w:cs="Arial"/>
                <w:lang w:eastAsia="zh-CN"/>
              </w:rPr>
            </w:pPr>
            <w:r w:rsidRPr="00320140">
              <w:rPr>
                <w:rFonts w:eastAsia="SimSun" w:cs="Arial" w:hint="eastAsia"/>
                <w:lang w:eastAsia="zh-CN"/>
              </w:rPr>
              <w:t>5</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lang w:val="en-US"/>
              </w:rPr>
            </w:pPr>
          </w:p>
        </w:tc>
        <w:tc>
          <w:tcPr>
            <w:tcW w:w="690" w:type="dxa"/>
            <w:gridSpan w:val="2"/>
            <w:vAlign w:val="center"/>
          </w:tcPr>
          <w:p w:rsidR="00E97602" w:rsidRPr="000E79FC" w:rsidRDefault="00E97602" w:rsidP="00DF380F">
            <w:pPr>
              <w:pStyle w:val="TAC"/>
              <w:rPr>
                <w:rFonts w:cs="Arial"/>
                <w:lang w:val="en-US"/>
              </w:rPr>
            </w:pPr>
          </w:p>
        </w:tc>
        <w:tc>
          <w:tcPr>
            <w:tcW w:w="1187" w:type="dxa"/>
            <w:vMerge w:val="restart"/>
            <w:vAlign w:val="center"/>
          </w:tcPr>
          <w:p w:rsidR="00E97602" w:rsidRPr="000E79FC" w:rsidRDefault="00E97602" w:rsidP="00DF380F">
            <w:pPr>
              <w:pStyle w:val="TAC"/>
              <w:rPr>
                <w:rFonts w:cs="Arial"/>
              </w:rPr>
            </w:pPr>
            <w:r w:rsidRPr="00320140">
              <w:rPr>
                <w:rFonts w:eastAsia="SimSun" w:cs="Arial" w:hint="eastAsia"/>
                <w:lang w:eastAsia="zh-CN"/>
              </w:rPr>
              <w:t>5</w:t>
            </w:r>
            <w:r w:rsidRPr="000E79FC">
              <w:rPr>
                <w:rFonts w:cs="Arial"/>
              </w:rPr>
              <w:t>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320140" w:rsidRDefault="00E97602" w:rsidP="00DF380F">
            <w:pPr>
              <w:pStyle w:val="TAC"/>
              <w:rPr>
                <w:rFonts w:eastAsia="SimSun" w:cs="Arial"/>
                <w:lang w:eastAsia="zh-CN"/>
              </w:rPr>
            </w:pPr>
            <w:r w:rsidRPr="00320140">
              <w:rPr>
                <w:rFonts w:eastAsia="SimSun" w:cs="Arial" w:hint="eastAsia"/>
                <w:lang w:eastAsia="zh-CN"/>
              </w:rPr>
              <w:t>7</w:t>
            </w:r>
          </w:p>
        </w:tc>
        <w:tc>
          <w:tcPr>
            <w:tcW w:w="3655" w:type="dxa"/>
            <w:gridSpan w:val="17"/>
            <w:shd w:val="clear" w:color="auto" w:fill="auto"/>
            <w:vAlign w:val="center"/>
          </w:tcPr>
          <w:p w:rsidR="00E97602" w:rsidRPr="000E79FC" w:rsidRDefault="00E97602" w:rsidP="00DF380F">
            <w:pPr>
              <w:pStyle w:val="TAC"/>
              <w:rPr>
                <w:rFonts w:cs="Arial"/>
                <w:lang w:val="en-US"/>
              </w:rPr>
            </w:pPr>
            <w:r w:rsidRPr="000E79FC">
              <w:rPr>
                <w:rFonts w:cs="Arial"/>
                <w:lang w:eastAsia="zh-CN"/>
              </w:rPr>
              <w:t>See CA_</w:t>
            </w:r>
            <w:r w:rsidRPr="00320140">
              <w:rPr>
                <w:rFonts w:eastAsia="SimSun" w:cs="Arial" w:hint="eastAsia"/>
                <w:lang w:eastAsia="zh-CN"/>
              </w:rPr>
              <w:t>7</w:t>
            </w:r>
            <w:r w:rsidRPr="000E79FC">
              <w:rPr>
                <w:rFonts w:cs="Arial"/>
                <w:lang w:eastAsia="zh-CN"/>
              </w:rPr>
              <w:t>A-</w:t>
            </w:r>
            <w:r w:rsidRPr="00320140">
              <w:rPr>
                <w:rFonts w:eastAsia="SimSun" w:cs="Arial" w:hint="eastAsia"/>
                <w:lang w:eastAsia="zh-CN"/>
              </w:rPr>
              <w:t>7</w:t>
            </w:r>
            <w:r w:rsidRPr="000E79FC">
              <w:rPr>
                <w:rFonts w:cs="Arial"/>
                <w:lang w:eastAsia="zh-CN"/>
              </w:rPr>
              <w:t xml:space="preserve">A </w:t>
            </w:r>
            <w:r w:rsidRPr="000E79FC">
              <w:rPr>
                <w:rFonts w:cs="Arial"/>
              </w:rPr>
              <w:t xml:space="preserve">Bandwidth Combination Set </w:t>
            </w:r>
            <w:r w:rsidRPr="00320140">
              <w:rPr>
                <w:rFonts w:eastAsia="SimSun" w:cs="Arial" w:hint="eastAsia"/>
                <w:lang w:eastAsia="zh-CN"/>
              </w:rPr>
              <w:t>3</w:t>
            </w:r>
            <w:r w:rsidRPr="000E79FC">
              <w:rPr>
                <w:rFonts w:cs="Arial" w:hint="eastAsia"/>
                <w:lang w:eastAsia="ja-JP"/>
              </w:rPr>
              <w:t xml:space="preserve"> </w:t>
            </w:r>
            <w:r w:rsidRPr="000E79FC">
              <w:rPr>
                <w:rFonts w:cs="Arial"/>
                <w:lang w:eastAsia="zh-CN"/>
              </w:rPr>
              <w:t>in Table 5.6A.1-3</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w:t>
            </w:r>
            <w:r w:rsidRPr="00320140">
              <w:rPr>
                <w:rFonts w:eastAsia="SimSun" w:cs="Arial" w:hint="eastAsia"/>
                <w:lang w:eastAsia="zh-CN"/>
              </w:rPr>
              <w:t>5</w:t>
            </w:r>
            <w:r w:rsidRPr="000E79FC">
              <w:rPr>
                <w:rFonts w:cs="Arial"/>
              </w:rPr>
              <w:t>A-</w:t>
            </w:r>
            <w:r w:rsidRPr="00320140">
              <w:rPr>
                <w:rFonts w:eastAsia="SimSun" w:cs="Arial" w:hint="eastAsia"/>
                <w:lang w:eastAsia="zh-CN"/>
              </w:rPr>
              <w:t>7</w:t>
            </w:r>
            <w:r w:rsidRPr="000E79FC">
              <w:rPr>
                <w:rFonts w:cs="Arial" w:hint="eastAsia"/>
                <w:lang w:eastAsia="ja-JP"/>
              </w:rPr>
              <w:t>C</w:t>
            </w:r>
          </w:p>
        </w:tc>
        <w:tc>
          <w:tcPr>
            <w:tcW w:w="1466" w:type="dxa"/>
            <w:vMerge w:val="restart"/>
            <w:vAlign w:val="center"/>
          </w:tcPr>
          <w:p w:rsidR="00E97602" w:rsidRPr="000E79FC" w:rsidRDefault="00E97602" w:rsidP="00DF380F">
            <w:pPr>
              <w:pStyle w:val="TAC"/>
              <w:rPr>
                <w:rFonts w:cs="Arial"/>
              </w:rPr>
            </w:pPr>
            <w:r w:rsidRPr="000E79FC">
              <w:rPr>
                <w:rFonts w:cs="Arial"/>
                <w:lang w:eastAsia="ja-JP"/>
              </w:rPr>
              <w:t>-</w:t>
            </w:r>
          </w:p>
        </w:tc>
        <w:tc>
          <w:tcPr>
            <w:tcW w:w="767" w:type="dxa"/>
            <w:shd w:val="clear" w:color="auto" w:fill="auto"/>
            <w:vAlign w:val="center"/>
          </w:tcPr>
          <w:p w:rsidR="00E97602" w:rsidRPr="000E79FC" w:rsidRDefault="00E97602" w:rsidP="00DF380F">
            <w:pPr>
              <w:pStyle w:val="TAC"/>
              <w:rPr>
                <w:rFonts w:cs="Arial"/>
              </w:rPr>
            </w:pPr>
            <w:r w:rsidRPr="000E79FC">
              <w:rPr>
                <w:rFonts w:cs="Arial" w:hint="eastAsia"/>
              </w:rPr>
              <w:t>5</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p>
        </w:tc>
        <w:tc>
          <w:tcPr>
            <w:tcW w:w="690" w:type="dxa"/>
            <w:gridSpan w:val="2"/>
            <w:vAlign w:val="center"/>
          </w:tcPr>
          <w:p w:rsidR="00E97602" w:rsidRPr="000E79FC" w:rsidRDefault="00E97602" w:rsidP="00DF380F">
            <w:pPr>
              <w:pStyle w:val="TAC"/>
              <w:rPr>
                <w:rFonts w:cs="Arial"/>
              </w:rPr>
            </w:pPr>
          </w:p>
        </w:tc>
        <w:tc>
          <w:tcPr>
            <w:tcW w:w="1187" w:type="dxa"/>
            <w:vMerge w:val="restart"/>
            <w:vAlign w:val="center"/>
          </w:tcPr>
          <w:p w:rsidR="00E97602" w:rsidRPr="000E79FC" w:rsidRDefault="00E97602" w:rsidP="00DF380F">
            <w:pPr>
              <w:pStyle w:val="TAC"/>
              <w:rPr>
                <w:rFonts w:cs="Arial"/>
              </w:rPr>
            </w:pPr>
            <w:r w:rsidRPr="00320140">
              <w:rPr>
                <w:rFonts w:eastAsia="SimSun" w:cs="Arial" w:hint="eastAsia"/>
                <w:lang w:eastAsia="zh-CN"/>
              </w:rPr>
              <w:t>5</w:t>
            </w:r>
            <w:r w:rsidRPr="000E79FC">
              <w:rPr>
                <w:rFonts w:cs="Arial" w:hint="eastAsia"/>
                <w:lang w:eastAsia="ja-JP"/>
              </w:rPr>
              <w:t>0</w:t>
            </w:r>
          </w:p>
        </w:tc>
        <w:tc>
          <w:tcPr>
            <w:tcW w:w="1288" w:type="dxa"/>
            <w:vMerge w:val="restart"/>
            <w:vAlign w:val="center"/>
          </w:tcPr>
          <w:p w:rsidR="00E97602" w:rsidRPr="000E79FC" w:rsidRDefault="00E97602" w:rsidP="00DF380F">
            <w:pPr>
              <w:pStyle w:val="TAC"/>
              <w:rPr>
                <w:rFonts w:cs="Arial"/>
              </w:rPr>
            </w:pPr>
            <w:r w:rsidRPr="000E79FC">
              <w:rPr>
                <w:rFonts w:cs="Arial" w:hint="eastAsia"/>
                <w:lang w:eastAsia="ja-JP"/>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tcPr>
          <w:p w:rsidR="00E97602" w:rsidRPr="000E79FC" w:rsidRDefault="00E97602" w:rsidP="00DF380F">
            <w:pPr>
              <w:pStyle w:val="TAC"/>
              <w:rPr>
                <w:rFonts w:cs="Arial"/>
              </w:rPr>
            </w:pPr>
            <w:r w:rsidRPr="000E79FC">
              <w:rPr>
                <w:rFonts w:cs="Arial" w:hint="eastAsia"/>
              </w:rPr>
              <w:t>7</w:t>
            </w:r>
          </w:p>
        </w:tc>
        <w:tc>
          <w:tcPr>
            <w:tcW w:w="3655" w:type="dxa"/>
            <w:gridSpan w:val="17"/>
            <w:shd w:val="clear" w:color="auto" w:fill="auto"/>
          </w:tcPr>
          <w:p w:rsidR="00E97602" w:rsidRPr="000E79FC" w:rsidRDefault="00E97602" w:rsidP="00DF380F">
            <w:pPr>
              <w:pStyle w:val="TAC"/>
              <w:rPr>
                <w:rFonts w:cs="Arial"/>
              </w:rPr>
            </w:pPr>
            <w:r w:rsidRPr="000E79FC">
              <w:rPr>
                <w:rFonts w:cs="Arial"/>
                <w:lang w:val="en-US"/>
              </w:rPr>
              <w:t>See CA_</w:t>
            </w:r>
            <w:r w:rsidRPr="003D01BB">
              <w:rPr>
                <w:rFonts w:eastAsia="SimSun" w:cs="Arial" w:hint="eastAsia"/>
                <w:lang w:val="en-US" w:eastAsia="zh-CN"/>
              </w:rPr>
              <w:t>7</w:t>
            </w:r>
            <w:r w:rsidRPr="000E79FC">
              <w:rPr>
                <w:rFonts w:cs="Arial"/>
                <w:lang w:val="en-US"/>
              </w:rPr>
              <w:t xml:space="preserve">C </w:t>
            </w:r>
            <w:r w:rsidRPr="000E79FC">
              <w:rPr>
                <w:rFonts w:cs="Arial"/>
              </w:rPr>
              <w:t xml:space="preserve">Bandwidth Combination Set </w:t>
            </w:r>
            <w:r w:rsidRPr="00320140">
              <w:rPr>
                <w:rFonts w:eastAsia="SimSun" w:cs="Arial" w:hint="eastAsia"/>
                <w:lang w:eastAsia="zh-CN"/>
              </w:rPr>
              <w:t>1</w:t>
            </w:r>
            <w:r w:rsidRPr="000E79FC">
              <w:rPr>
                <w:rFonts w:cs="Arial" w:hint="eastAsia"/>
                <w:lang w:eastAsia="ja-JP"/>
              </w:rPr>
              <w:t xml:space="preserve"> in </w:t>
            </w:r>
            <w:r w:rsidRPr="000E79FC">
              <w:rPr>
                <w:rFonts w:cs="Arial"/>
                <w:lang w:val="en-US"/>
              </w:rPr>
              <w:t>Table 5.6A.1-1</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320140">
              <w:rPr>
                <w:rFonts w:eastAsia="MS Mincho" w:cs="Arial"/>
              </w:rPr>
              <w:t>CA_5A-12A</w:t>
            </w:r>
          </w:p>
        </w:tc>
        <w:tc>
          <w:tcPr>
            <w:tcW w:w="1466" w:type="dxa"/>
            <w:vMerge w:val="restart"/>
            <w:vAlign w:val="center"/>
          </w:tcPr>
          <w:p w:rsidR="00E97602" w:rsidRPr="000E79FC" w:rsidRDefault="00E97602" w:rsidP="00DF380F">
            <w:pPr>
              <w:pStyle w:val="TAC"/>
              <w:rPr>
                <w:rFonts w:cs="Arial"/>
              </w:rPr>
            </w:pPr>
            <w:r w:rsidRPr="00320140">
              <w:rPr>
                <w:rFonts w:cs="Arial" w:hint="eastAsia"/>
                <w:lang w:eastAsia="ko-KR"/>
              </w:rPr>
              <w:t>CA_5A-12A</w:t>
            </w:r>
          </w:p>
        </w:tc>
        <w:tc>
          <w:tcPr>
            <w:tcW w:w="767" w:type="dxa"/>
            <w:shd w:val="clear" w:color="auto" w:fill="auto"/>
            <w:vAlign w:val="center"/>
          </w:tcPr>
          <w:p w:rsidR="00E97602" w:rsidRPr="000E79FC" w:rsidRDefault="00E97602" w:rsidP="00DF380F">
            <w:pPr>
              <w:pStyle w:val="TAC"/>
              <w:rPr>
                <w:rFonts w:cs="Arial"/>
              </w:rPr>
            </w:pPr>
            <w:r w:rsidRPr="000E79FC">
              <w:rPr>
                <w:rFonts w:cs="Arial"/>
              </w:rPr>
              <w:t>5</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p>
        </w:tc>
        <w:tc>
          <w:tcPr>
            <w:tcW w:w="690" w:type="dxa"/>
            <w:gridSpan w:val="2"/>
            <w:vAlign w:val="center"/>
          </w:tcPr>
          <w:p w:rsidR="00E97602" w:rsidRPr="000E79FC" w:rsidRDefault="00E97602" w:rsidP="00DF380F">
            <w:pPr>
              <w:pStyle w:val="TAC"/>
              <w:rPr>
                <w:rFonts w:cs="Arial"/>
              </w:rPr>
            </w:pPr>
          </w:p>
        </w:tc>
        <w:tc>
          <w:tcPr>
            <w:tcW w:w="1187" w:type="dxa"/>
            <w:vMerge w:val="restart"/>
            <w:vAlign w:val="center"/>
          </w:tcPr>
          <w:p w:rsidR="00E97602" w:rsidRPr="000E79FC" w:rsidRDefault="00E97602" w:rsidP="00DF380F">
            <w:pPr>
              <w:pStyle w:val="TAC"/>
              <w:rPr>
                <w:rFonts w:cs="Arial"/>
              </w:rPr>
            </w:pPr>
            <w:r w:rsidRPr="000E79FC">
              <w:rPr>
                <w:rFonts w:cs="Arial"/>
              </w:rPr>
              <w:t>20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12</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p>
        </w:tc>
        <w:tc>
          <w:tcPr>
            <w:tcW w:w="690" w:type="dxa"/>
            <w:gridSpan w:val="2"/>
            <w:vAlign w:val="center"/>
          </w:tcPr>
          <w:p w:rsidR="00E97602" w:rsidRPr="000E79FC" w:rsidRDefault="00E97602" w:rsidP="00DF380F">
            <w:pPr>
              <w:pStyle w:val="TAC"/>
              <w:rPr>
                <w:rFonts w:cs="Arial"/>
              </w:rPr>
            </w:pP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lang w:eastAsia="zh-CN"/>
              </w:rPr>
            </w:pPr>
            <w:r w:rsidRPr="000E79FC">
              <w:rPr>
                <w:rFonts w:cs="Arial"/>
                <w:lang w:eastAsia="ja-JP"/>
              </w:rPr>
              <w:t>CA_</w:t>
            </w:r>
            <w:r w:rsidRPr="00320140">
              <w:rPr>
                <w:rFonts w:eastAsia="SimSun" w:cs="Arial" w:hint="eastAsia"/>
                <w:lang w:eastAsia="zh-CN"/>
              </w:rPr>
              <w:t>5</w:t>
            </w:r>
            <w:r w:rsidRPr="000E79FC">
              <w:rPr>
                <w:rFonts w:cs="Arial"/>
                <w:lang w:eastAsia="ja-JP"/>
              </w:rPr>
              <w:t>A-12</w:t>
            </w:r>
            <w:r w:rsidRPr="000E79FC">
              <w:rPr>
                <w:rFonts w:cs="Arial"/>
                <w:lang w:eastAsia="zh-CN"/>
              </w:rPr>
              <w:t>A</w:t>
            </w:r>
            <w:r w:rsidRPr="000E79FC">
              <w:rPr>
                <w:rFonts w:cs="Arial" w:hint="eastAsia"/>
                <w:lang w:eastAsia="zh-CN"/>
              </w:rPr>
              <w:t>-12A</w:t>
            </w:r>
          </w:p>
        </w:tc>
        <w:tc>
          <w:tcPr>
            <w:tcW w:w="1466" w:type="dxa"/>
            <w:vMerge w:val="restart"/>
            <w:vAlign w:val="center"/>
          </w:tcPr>
          <w:p w:rsidR="00E97602" w:rsidRPr="000E79FC" w:rsidRDefault="00E97602" w:rsidP="00DF380F">
            <w:pPr>
              <w:pStyle w:val="TAC"/>
              <w:rPr>
                <w:rFonts w:cs="Arial"/>
                <w:lang w:eastAsia="zh-CN"/>
              </w:rPr>
            </w:pPr>
            <w:r w:rsidRPr="000E79FC">
              <w:rPr>
                <w:rFonts w:cs="Arial"/>
                <w:lang w:eastAsia="ja-JP"/>
              </w:rPr>
              <w:t>-</w:t>
            </w:r>
          </w:p>
        </w:tc>
        <w:tc>
          <w:tcPr>
            <w:tcW w:w="767" w:type="dxa"/>
            <w:shd w:val="clear" w:color="auto" w:fill="auto"/>
          </w:tcPr>
          <w:p w:rsidR="00E97602" w:rsidRPr="00320140" w:rsidRDefault="00E97602" w:rsidP="00DF380F">
            <w:pPr>
              <w:pStyle w:val="TAC"/>
              <w:rPr>
                <w:rFonts w:eastAsia="SimSun" w:cs="Arial"/>
                <w:lang w:eastAsia="ja-JP"/>
              </w:rPr>
            </w:pPr>
            <w:r w:rsidRPr="00320140">
              <w:rPr>
                <w:rFonts w:eastAsia="SimSun" w:cs="Arial" w:hint="eastAsia"/>
                <w:lang w:eastAsia="zh-CN"/>
              </w:rPr>
              <w:t>5</w:t>
            </w:r>
          </w:p>
        </w:tc>
        <w:tc>
          <w:tcPr>
            <w:tcW w:w="586" w:type="dxa"/>
            <w:gridSpan w:val="2"/>
            <w:shd w:val="clear" w:color="auto" w:fill="auto"/>
          </w:tcPr>
          <w:p w:rsidR="00E97602" w:rsidRPr="000E79FC" w:rsidRDefault="00E97602" w:rsidP="00DF380F">
            <w:pPr>
              <w:pStyle w:val="TAC"/>
              <w:rPr>
                <w:rFonts w:cs="Arial"/>
                <w:lang w:eastAsia="ja-JP"/>
              </w:rPr>
            </w:pPr>
          </w:p>
        </w:tc>
        <w:tc>
          <w:tcPr>
            <w:tcW w:w="586" w:type="dxa"/>
            <w:gridSpan w:val="3"/>
          </w:tcPr>
          <w:p w:rsidR="00E97602" w:rsidRPr="000E79FC" w:rsidRDefault="00E97602" w:rsidP="00DF380F">
            <w:pPr>
              <w:pStyle w:val="TAC"/>
              <w:rPr>
                <w:rFonts w:cs="Arial"/>
                <w:lang w:eastAsia="ja-JP"/>
              </w:rPr>
            </w:pPr>
          </w:p>
        </w:tc>
        <w:tc>
          <w:tcPr>
            <w:tcW w:w="586" w:type="dxa"/>
            <w:gridSpan w:val="2"/>
          </w:tcPr>
          <w:p w:rsidR="00E97602" w:rsidRPr="000E79FC" w:rsidRDefault="00E97602" w:rsidP="00DF380F">
            <w:pPr>
              <w:pStyle w:val="TAC"/>
              <w:rPr>
                <w:rFonts w:cs="Arial"/>
                <w:lang w:eastAsia="ja-JP"/>
              </w:rPr>
            </w:pPr>
            <w:r w:rsidRPr="000E79FC">
              <w:rPr>
                <w:rFonts w:cs="Arial"/>
                <w:lang w:eastAsia="ja-JP"/>
              </w:rPr>
              <w:t>Yes</w:t>
            </w:r>
          </w:p>
        </w:tc>
        <w:tc>
          <w:tcPr>
            <w:tcW w:w="617" w:type="dxa"/>
            <w:gridSpan w:val="4"/>
          </w:tcPr>
          <w:p w:rsidR="00E97602" w:rsidRPr="000E79FC" w:rsidRDefault="00E97602" w:rsidP="00DF380F">
            <w:pPr>
              <w:pStyle w:val="TAC"/>
              <w:rPr>
                <w:rFonts w:cs="Arial"/>
                <w:lang w:eastAsia="ja-JP"/>
              </w:rPr>
            </w:pPr>
            <w:r w:rsidRPr="000E79FC">
              <w:rPr>
                <w:rFonts w:cs="Arial"/>
                <w:lang w:eastAsia="ja-JP"/>
              </w:rPr>
              <w:t>Yes</w:t>
            </w:r>
          </w:p>
        </w:tc>
        <w:tc>
          <w:tcPr>
            <w:tcW w:w="590" w:type="dxa"/>
            <w:gridSpan w:val="4"/>
          </w:tcPr>
          <w:p w:rsidR="00E97602" w:rsidRPr="000E79FC" w:rsidRDefault="00E97602" w:rsidP="00DF380F">
            <w:pPr>
              <w:pStyle w:val="TAC"/>
              <w:rPr>
                <w:rFonts w:cs="Arial"/>
                <w:lang w:val="en-US" w:eastAsia="ja-JP"/>
              </w:rPr>
            </w:pPr>
          </w:p>
        </w:tc>
        <w:tc>
          <w:tcPr>
            <w:tcW w:w="690" w:type="dxa"/>
            <w:gridSpan w:val="2"/>
          </w:tcPr>
          <w:p w:rsidR="00E97602" w:rsidRPr="000E79FC" w:rsidRDefault="00E97602" w:rsidP="00DF380F">
            <w:pPr>
              <w:pStyle w:val="TAC"/>
              <w:rPr>
                <w:rFonts w:cs="Arial"/>
                <w:lang w:val="en-US" w:eastAsia="ja-JP"/>
              </w:rPr>
            </w:pPr>
          </w:p>
        </w:tc>
        <w:tc>
          <w:tcPr>
            <w:tcW w:w="1187" w:type="dxa"/>
            <w:vMerge w:val="restart"/>
            <w:vAlign w:val="center"/>
          </w:tcPr>
          <w:p w:rsidR="00E97602" w:rsidRPr="000E79FC" w:rsidRDefault="00E97602" w:rsidP="00DF380F">
            <w:pPr>
              <w:pStyle w:val="TAC"/>
              <w:rPr>
                <w:rFonts w:cs="Arial"/>
                <w:lang w:eastAsia="zh-CN"/>
              </w:rPr>
            </w:pPr>
            <w:r w:rsidRPr="00320140">
              <w:rPr>
                <w:rFonts w:eastAsia="SimSun" w:cs="Arial" w:hint="eastAsia"/>
                <w:lang w:eastAsia="zh-CN"/>
              </w:rPr>
              <w:t>20</w:t>
            </w:r>
          </w:p>
        </w:tc>
        <w:tc>
          <w:tcPr>
            <w:tcW w:w="1288" w:type="dxa"/>
            <w:vMerge w:val="restart"/>
            <w:vAlign w:val="center"/>
          </w:tcPr>
          <w:p w:rsidR="00E97602" w:rsidRPr="000E79FC" w:rsidRDefault="00E97602" w:rsidP="00DF380F">
            <w:pPr>
              <w:pStyle w:val="TAC"/>
              <w:rPr>
                <w:rFonts w:cs="Arial"/>
                <w:lang w:eastAsia="ja-JP"/>
              </w:rPr>
            </w:pPr>
            <w:r w:rsidRPr="000E79FC">
              <w:rPr>
                <w:rFonts w:cs="Arial"/>
                <w:lang w:eastAsia="ja-JP"/>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lang w:eastAsia="ja-JP"/>
              </w:rPr>
            </w:pPr>
          </w:p>
        </w:tc>
        <w:tc>
          <w:tcPr>
            <w:tcW w:w="1466" w:type="dxa"/>
            <w:vMerge/>
            <w:vAlign w:val="center"/>
          </w:tcPr>
          <w:p w:rsidR="00E97602" w:rsidRPr="000E79FC" w:rsidRDefault="00E97602" w:rsidP="00DF380F">
            <w:pPr>
              <w:pStyle w:val="TAC"/>
              <w:rPr>
                <w:rFonts w:cs="Arial"/>
                <w:lang w:eastAsia="zh-CN"/>
              </w:rPr>
            </w:pPr>
          </w:p>
        </w:tc>
        <w:tc>
          <w:tcPr>
            <w:tcW w:w="767" w:type="dxa"/>
            <w:shd w:val="clear" w:color="auto" w:fill="auto"/>
          </w:tcPr>
          <w:p w:rsidR="00E97602" w:rsidRPr="000E79FC" w:rsidRDefault="00E97602" w:rsidP="00DF380F">
            <w:pPr>
              <w:pStyle w:val="TAC"/>
              <w:rPr>
                <w:rFonts w:cs="Arial"/>
                <w:lang w:eastAsia="ja-JP"/>
              </w:rPr>
            </w:pPr>
            <w:r w:rsidRPr="000E79FC">
              <w:rPr>
                <w:rFonts w:cs="Arial"/>
                <w:lang w:eastAsia="zh-CN"/>
              </w:rPr>
              <w:t>12</w:t>
            </w:r>
          </w:p>
        </w:tc>
        <w:tc>
          <w:tcPr>
            <w:tcW w:w="3655" w:type="dxa"/>
            <w:gridSpan w:val="17"/>
            <w:shd w:val="clear" w:color="auto" w:fill="auto"/>
            <w:vAlign w:val="center"/>
          </w:tcPr>
          <w:p w:rsidR="00E97602" w:rsidRPr="000E79FC" w:rsidRDefault="00E97602" w:rsidP="00DF380F">
            <w:pPr>
              <w:pStyle w:val="TAC"/>
              <w:rPr>
                <w:rFonts w:cs="Arial"/>
                <w:lang w:val="en-US" w:eastAsia="ja-JP"/>
              </w:rPr>
            </w:pPr>
            <w:r w:rsidRPr="000E79FC">
              <w:rPr>
                <w:rFonts w:cs="Arial"/>
                <w:lang w:eastAsia="zh-CN"/>
              </w:rPr>
              <w:t>See CA_12A</w:t>
            </w:r>
            <w:r w:rsidRPr="000E79FC">
              <w:rPr>
                <w:rFonts w:cs="Arial" w:hint="eastAsia"/>
                <w:lang w:eastAsia="zh-CN"/>
              </w:rPr>
              <w:t xml:space="preserve">-12A </w:t>
            </w:r>
            <w:r w:rsidRPr="000E79FC">
              <w:rPr>
                <w:rFonts w:cs="Arial"/>
                <w:lang w:eastAsia="ja-JP"/>
              </w:rPr>
              <w:t xml:space="preserve">Bandwidth Combination Set </w:t>
            </w:r>
            <w:r w:rsidRPr="000E79FC">
              <w:rPr>
                <w:rFonts w:cs="Arial" w:hint="eastAsia"/>
                <w:lang w:eastAsia="ja-JP"/>
              </w:rPr>
              <w:t xml:space="preserve">0 </w:t>
            </w:r>
            <w:r w:rsidRPr="000E79FC">
              <w:rPr>
                <w:rFonts w:cs="Arial"/>
                <w:lang w:eastAsia="zh-CN"/>
              </w:rPr>
              <w:t>in Table 5.6A.1-</w:t>
            </w:r>
            <w:r w:rsidRPr="000E79FC">
              <w:rPr>
                <w:rFonts w:cs="Arial" w:hint="eastAsia"/>
                <w:lang w:eastAsia="zh-CN"/>
              </w:rPr>
              <w:t>3</w:t>
            </w:r>
          </w:p>
        </w:tc>
        <w:tc>
          <w:tcPr>
            <w:tcW w:w="1187" w:type="dxa"/>
            <w:vMerge/>
            <w:vAlign w:val="center"/>
          </w:tcPr>
          <w:p w:rsidR="00E97602" w:rsidRPr="000E79FC" w:rsidRDefault="00E97602" w:rsidP="00DF380F">
            <w:pPr>
              <w:pStyle w:val="TAC"/>
              <w:rPr>
                <w:rFonts w:cs="Arial"/>
                <w:lang w:eastAsia="ja-JP"/>
              </w:rPr>
            </w:pPr>
          </w:p>
        </w:tc>
        <w:tc>
          <w:tcPr>
            <w:tcW w:w="1288" w:type="dxa"/>
            <w:vMerge/>
            <w:vAlign w:val="center"/>
          </w:tcPr>
          <w:p w:rsidR="00E97602" w:rsidRPr="000E79FC" w:rsidRDefault="00E97602" w:rsidP="00DF380F">
            <w:pPr>
              <w:pStyle w:val="TAC"/>
              <w:rPr>
                <w:rFonts w:cs="Arial"/>
                <w:lang w:eastAsia="ja-JP"/>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w:t>
            </w:r>
            <w:r w:rsidRPr="00320140">
              <w:rPr>
                <w:rFonts w:eastAsia="SimSun" w:cs="Arial" w:hint="eastAsia"/>
                <w:lang w:eastAsia="zh-CN"/>
              </w:rPr>
              <w:t>5</w:t>
            </w:r>
            <w:r w:rsidRPr="000E79FC">
              <w:rPr>
                <w:rFonts w:cs="Arial"/>
              </w:rPr>
              <w:t>A-12B</w:t>
            </w:r>
          </w:p>
        </w:tc>
        <w:tc>
          <w:tcPr>
            <w:tcW w:w="1466" w:type="dxa"/>
            <w:vMerge w:val="restart"/>
            <w:vAlign w:val="center"/>
          </w:tcPr>
          <w:p w:rsidR="00E97602" w:rsidRPr="000E79FC" w:rsidRDefault="00E97602" w:rsidP="00DF380F">
            <w:pPr>
              <w:pStyle w:val="TAC"/>
              <w:rPr>
                <w:rFonts w:cs="Arial"/>
                <w:lang w:eastAsia="zh-CN"/>
              </w:rPr>
            </w:pPr>
            <w:r w:rsidRPr="000E79FC">
              <w:rPr>
                <w:rFonts w:cs="Arial"/>
                <w:lang w:eastAsia="ja-JP"/>
              </w:rPr>
              <w:t>-</w:t>
            </w:r>
          </w:p>
        </w:tc>
        <w:tc>
          <w:tcPr>
            <w:tcW w:w="767" w:type="dxa"/>
            <w:shd w:val="clear" w:color="auto" w:fill="auto"/>
          </w:tcPr>
          <w:p w:rsidR="00E97602" w:rsidRPr="00320140" w:rsidRDefault="00E97602" w:rsidP="00DF380F">
            <w:pPr>
              <w:pStyle w:val="TAC"/>
              <w:rPr>
                <w:rFonts w:eastAsia="SimSun" w:cs="Arial"/>
              </w:rPr>
            </w:pPr>
            <w:r w:rsidRPr="00320140">
              <w:rPr>
                <w:rFonts w:eastAsia="SimSun" w:cs="Arial" w:hint="eastAsia"/>
                <w:lang w:eastAsia="zh-CN"/>
              </w:rPr>
              <w:t>5</w:t>
            </w:r>
          </w:p>
        </w:tc>
        <w:tc>
          <w:tcPr>
            <w:tcW w:w="586" w:type="dxa"/>
            <w:gridSpan w:val="2"/>
            <w:shd w:val="clear" w:color="auto" w:fill="auto"/>
          </w:tcPr>
          <w:p w:rsidR="00E97602" w:rsidRPr="000E79FC" w:rsidRDefault="00E97602" w:rsidP="00DF380F">
            <w:pPr>
              <w:pStyle w:val="TAC"/>
              <w:rPr>
                <w:rFonts w:cs="Arial"/>
              </w:rPr>
            </w:pPr>
          </w:p>
        </w:tc>
        <w:tc>
          <w:tcPr>
            <w:tcW w:w="586" w:type="dxa"/>
            <w:gridSpan w:val="3"/>
          </w:tcPr>
          <w:p w:rsidR="00E97602" w:rsidRPr="000E79FC" w:rsidRDefault="00E97602" w:rsidP="00DF380F">
            <w:pPr>
              <w:pStyle w:val="TAC"/>
              <w:rPr>
                <w:rFonts w:cs="Arial"/>
              </w:rPr>
            </w:pPr>
          </w:p>
        </w:tc>
        <w:tc>
          <w:tcPr>
            <w:tcW w:w="586" w:type="dxa"/>
            <w:gridSpan w:val="2"/>
          </w:tcPr>
          <w:p w:rsidR="00E97602" w:rsidRPr="000E79FC" w:rsidRDefault="00E97602" w:rsidP="00DF380F">
            <w:pPr>
              <w:pStyle w:val="TAC"/>
              <w:rPr>
                <w:rFonts w:cs="Arial"/>
              </w:rPr>
            </w:pPr>
            <w:r w:rsidRPr="000E79FC">
              <w:rPr>
                <w:rFonts w:cs="Arial"/>
              </w:rPr>
              <w:t>Yes</w:t>
            </w:r>
          </w:p>
        </w:tc>
        <w:tc>
          <w:tcPr>
            <w:tcW w:w="617" w:type="dxa"/>
            <w:gridSpan w:val="4"/>
          </w:tcPr>
          <w:p w:rsidR="00E97602" w:rsidRPr="000E79FC" w:rsidRDefault="00E97602" w:rsidP="00DF380F">
            <w:pPr>
              <w:pStyle w:val="TAC"/>
              <w:rPr>
                <w:rFonts w:cs="Arial"/>
              </w:rPr>
            </w:pPr>
            <w:r w:rsidRPr="000E79FC">
              <w:rPr>
                <w:rFonts w:cs="Arial"/>
              </w:rPr>
              <w:t>Yes</w:t>
            </w:r>
          </w:p>
        </w:tc>
        <w:tc>
          <w:tcPr>
            <w:tcW w:w="590" w:type="dxa"/>
            <w:gridSpan w:val="4"/>
          </w:tcPr>
          <w:p w:rsidR="00E97602" w:rsidRPr="000E79FC" w:rsidRDefault="00E97602" w:rsidP="00DF380F">
            <w:pPr>
              <w:pStyle w:val="TAC"/>
              <w:rPr>
                <w:rFonts w:cs="Arial"/>
                <w:lang w:val="en-US"/>
              </w:rPr>
            </w:pPr>
          </w:p>
        </w:tc>
        <w:tc>
          <w:tcPr>
            <w:tcW w:w="690" w:type="dxa"/>
            <w:gridSpan w:val="2"/>
          </w:tcPr>
          <w:p w:rsidR="00E97602" w:rsidRPr="000E79FC" w:rsidRDefault="00E97602" w:rsidP="00DF380F">
            <w:pPr>
              <w:pStyle w:val="TAC"/>
              <w:rPr>
                <w:rFonts w:cs="Arial"/>
                <w:lang w:val="en-US"/>
              </w:rPr>
            </w:pPr>
          </w:p>
        </w:tc>
        <w:tc>
          <w:tcPr>
            <w:tcW w:w="1187" w:type="dxa"/>
            <w:vMerge w:val="restart"/>
            <w:vAlign w:val="center"/>
          </w:tcPr>
          <w:p w:rsidR="00E97602" w:rsidRPr="000E79FC" w:rsidRDefault="00E97602" w:rsidP="00DF380F">
            <w:pPr>
              <w:pStyle w:val="TAC"/>
              <w:rPr>
                <w:rFonts w:cs="Arial"/>
              </w:rPr>
            </w:pPr>
            <w:r w:rsidRPr="00320140">
              <w:rPr>
                <w:rFonts w:eastAsia="SimSun" w:cs="Arial" w:hint="eastAsia"/>
                <w:lang w:eastAsia="zh-CN"/>
              </w:rPr>
              <w:t>2</w:t>
            </w:r>
            <w:r w:rsidRPr="000E79FC">
              <w:rPr>
                <w:rFonts w:cs="Arial"/>
              </w:rPr>
              <w:t>5</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lang w:eastAsia="zh-CN"/>
              </w:rPr>
            </w:pPr>
          </w:p>
        </w:tc>
        <w:tc>
          <w:tcPr>
            <w:tcW w:w="767" w:type="dxa"/>
            <w:shd w:val="clear" w:color="auto" w:fill="auto"/>
          </w:tcPr>
          <w:p w:rsidR="00E97602" w:rsidRPr="000E79FC" w:rsidRDefault="00E97602" w:rsidP="00DF380F">
            <w:pPr>
              <w:pStyle w:val="TAC"/>
              <w:rPr>
                <w:rFonts w:cs="Arial"/>
              </w:rPr>
            </w:pPr>
            <w:r w:rsidRPr="000E79FC">
              <w:rPr>
                <w:rFonts w:cs="Arial"/>
                <w:lang w:eastAsia="zh-CN"/>
              </w:rPr>
              <w:t>12</w:t>
            </w:r>
          </w:p>
        </w:tc>
        <w:tc>
          <w:tcPr>
            <w:tcW w:w="3655" w:type="dxa"/>
            <w:gridSpan w:val="17"/>
            <w:shd w:val="clear" w:color="auto" w:fill="auto"/>
            <w:vAlign w:val="center"/>
          </w:tcPr>
          <w:p w:rsidR="00E97602" w:rsidRPr="000E79FC" w:rsidRDefault="00E97602" w:rsidP="00DF380F">
            <w:pPr>
              <w:pStyle w:val="TAC"/>
              <w:rPr>
                <w:rFonts w:cs="Arial"/>
                <w:lang w:val="en-US"/>
              </w:rPr>
            </w:pPr>
            <w:r w:rsidRPr="000E79FC">
              <w:rPr>
                <w:rFonts w:cs="Arial"/>
                <w:lang w:eastAsia="zh-CN"/>
              </w:rPr>
              <w:t xml:space="preserve">See CA_12B </w:t>
            </w:r>
            <w:r w:rsidRPr="000E79FC">
              <w:rPr>
                <w:rFonts w:cs="Arial"/>
              </w:rPr>
              <w:t xml:space="preserve">Bandwidth Combination Set </w:t>
            </w:r>
            <w:r w:rsidRPr="000E79FC">
              <w:rPr>
                <w:rFonts w:cs="Arial" w:hint="eastAsia"/>
                <w:lang w:eastAsia="ja-JP"/>
              </w:rPr>
              <w:t xml:space="preserve">0 </w:t>
            </w:r>
            <w:r w:rsidRPr="000E79FC">
              <w:rPr>
                <w:rFonts w:cs="Arial"/>
                <w:lang w:eastAsia="zh-CN"/>
              </w:rPr>
              <w:t>in Table 5.6A.1-1</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320140">
              <w:rPr>
                <w:rFonts w:eastAsia="MS Mincho" w:cs="Arial"/>
              </w:rPr>
              <w:t>CA_5A-13A</w:t>
            </w:r>
          </w:p>
        </w:tc>
        <w:tc>
          <w:tcPr>
            <w:tcW w:w="1466" w:type="dxa"/>
            <w:vMerge w:val="restart"/>
            <w:vAlign w:val="center"/>
          </w:tcPr>
          <w:p w:rsidR="00E97602" w:rsidRPr="000E79FC" w:rsidRDefault="00E97602" w:rsidP="00DF380F">
            <w:pPr>
              <w:pStyle w:val="TAC"/>
              <w:rPr>
                <w:rFonts w:cs="Arial"/>
              </w:rPr>
            </w:pPr>
            <w:r w:rsidRPr="000E79FC">
              <w:rPr>
                <w:rFonts w:cs="Arial"/>
                <w:lang w:eastAsia="ja-JP"/>
              </w:rPr>
              <w:t>-</w:t>
            </w:r>
          </w:p>
        </w:tc>
        <w:tc>
          <w:tcPr>
            <w:tcW w:w="767" w:type="dxa"/>
            <w:shd w:val="clear" w:color="auto" w:fill="auto"/>
            <w:vAlign w:val="center"/>
          </w:tcPr>
          <w:p w:rsidR="00E97602" w:rsidRPr="000E79FC" w:rsidRDefault="00E97602" w:rsidP="00DF380F">
            <w:pPr>
              <w:pStyle w:val="TAC"/>
              <w:rPr>
                <w:rFonts w:cs="Arial"/>
              </w:rPr>
            </w:pPr>
            <w:r w:rsidRPr="000E79FC">
              <w:rPr>
                <w:rFonts w:cs="Arial"/>
              </w:rPr>
              <w:t>5</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3D01BB">
              <w:rPr>
                <w:rFonts w:eastAsia="SimSun" w:cs="Arial"/>
                <w:lang w:val="en-US" w:eastAsia="zh-CN"/>
              </w:rPr>
              <w:t>Yes</w:t>
            </w:r>
          </w:p>
        </w:tc>
        <w:tc>
          <w:tcPr>
            <w:tcW w:w="617" w:type="dxa"/>
            <w:gridSpan w:val="4"/>
            <w:vAlign w:val="center"/>
          </w:tcPr>
          <w:p w:rsidR="00E97602" w:rsidRPr="000E79FC" w:rsidRDefault="00E97602" w:rsidP="00DF380F">
            <w:pPr>
              <w:pStyle w:val="TAC"/>
              <w:rPr>
                <w:rFonts w:cs="Arial"/>
              </w:rPr>
            </w:pPr>
            <w:r w:rsidRPr="003D01BB">
              <w:rPr>
                <w:rFonts w:eastAsia="SimSun" w:cs="Arial"/>
                <w:lang w:val="en-US" w:eastAsia="zh-CN"/>
              </w:rPr>
              <w:t>Yes</w:t>
            </w:r>
          </w:p>
        </w:tc>
        <w:tc>
          <w:tcPr>
            <w:tcW w:w="590" w:type="dxa"/>
            <w:gridSpan w:val="4"/>
            <w:vAlign w:val="center"/>
          </w:tcPr>
          <w:p w:rsidR="00E97602" w:rsidRPr="000E79FC" w:rsidRDefault="00E97602" w:rsidP="00DF380F">
            <w:pPr>
              <w:pStyle w:val="TAC"/>
              <w:rPr>
                <w:rFonts w:cs="Arial"/>
              </w:rPr>
            </w:pPr>
          </w:p>
        </w:tc>
        <w:tc>
          <w:tcPr>
            <w:tcW w:w="690" w:type="dxa"/>
            <w:gridSpan w:val="2"/>
            <w:vAlign w:val="center"/>
          </w:tcPr>
          <w:p w:rsidR="00E97602" w:rsidRPr="000E79FC" w:rsidRDefault="00E97602" w:rsidP="00DF380F">
            <w:pPr>
              <w:pStyle w:val="TAC"/>
              <w:rPr>
                <w:rFonts w:cs="Arial"/>
              </w:rPr>
            </w:pPr>
          </w:p>
        </w:tc>
        <w:tc>
          <w:tcPr>
            <w:tcW w:w="1187" w:type="dxa"/>
            <w:vMerge w:val="restart"/>
            <w:vAlign w:val="center"/>
          </w:tcPr>
          <w:p w:rsidR="00E97602" w:rsidRPr="000E79FC" w:rsidRDefault="00E97602" w:rsidP="00DF380F">
            <w:pPr>
              <w:pStyle w:val="TAC"/>
              <w:rPr>
                <w:rFonts w:cs="Arial"/>
              </w:rPr>
            </w:pPr>
            <w:r w:rsidRPr="000E79FC">
              <w:rPr>
                <w:rFonts w:cs="Arial"/>
              </w:rPr>
              <w:t>20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13</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p>
        </w:tc>
        <w:tc>
          <w:tcPr>
            <w:tcW w:w="617" w:type="dxa"/>
            <w:gridSpan w:val="4"/>
            <w:vAlign w:val="center"/>
          </w:tcPr>
          <w:p w:rsidR="00E97602" w:rsidRPr="000E79FC" w:rsidRDefault="00E97602" w:rsidP="00DF380F">
            <w:pPr>
              <w:pStyle w:val="TAC"/>
              <w:rPr>
                <w:rFonts w:cs="Arial"/>
              </w:rPr>
            </w:pPr>
            <w:r w:rsidRPr="003D01BB">
              <w:rPr>
                <w:rFonts w:eastAsia="SimSun" w:cs="Arial"/>
                <w:lang w:val="en-US" w:eastAsia="zh-CN"/>
              </w:rPr>
              <w:t>Yes</w:t>
            </w:r>
          </w:p>
        </w:tc>
        <w:tc>
          <w:tcPr>
            <w:tcW w:w="590" w:type="dxa"/>
            <w:gridSpan w:val="4"/>
            <w:vAlign w:val="center"/>
          </w:tcPr>
          <w:p w:rsidR="00E97602" w:rsidRPr="000E79FC" w:rsidRDefault="00E97602" w:rsidP="00DF380F">
            <w:pPr>
              <w:pStyle w:val="TAC"/>
              <w:rPr>
                <w:rFonts w:cs="Arial"/>
              </w:rPr>
            </w:pPr>
          </w:p>
        </w:tc>
        <w:tc>
          <w:tcPr>
            <w:tcW w:w="690" w:type="dxa"/>
            <w:gridSpan w:val="2"/>
            <w:vAlign w:val="center"/>
          </w:tcPr>
          <w:p w:rsidR="00E97602" w:rsidRPr="000E79FC" w:rsidRDefault="00E97602" w:rsidP="00DF380F">
            <w:pPr>
              <w:pStyle w:val="TAC"/>
              <w:rPr>
                <w:rFonts w:cs="Arial"/>
              </w:rPr>
            </w:pP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CA_5A-17A</w:t>
            </w:r>
          </w:p>
        </w:tc>
        <w:tc>
          <w:tcPr>
            <w:tcW w:w="1466" w:type="dxa"/>
            <w:vMerge w:val="restart"/>
            <w:vAlign w:val="center"/>
          </w:tcPr>
          <w:p w:rsidR="00E97602" w:rsidRPr="000E79FC" w:rsidRDefault="00E97602" w:rsidP="00DF380F">
            <w:pPr>
              <w:pStyle w:val="TAC"/>
              <w:rPr>
                <w:rFonts w:cs="Arial"/>
              </w:rPr>
            </w:pPr>
            <w:r w:rsidRPr="000E79FC">
              <w:rPr>
                <w:rFonts w:cs="Arial"/>
              </w:rPr>
              <w:t>CA_5A-17A</w:t>
            </w:r>
          </w:p>
        </w:tc>
        <w:tc>
          <w:tcPr>
            <w:tcW w:w="767" w:type="dxa"/>
            <w:shd w:val="clear" w:color="auto" w:fill="auto"/>
            <w:vAlign w:val="center"/>
          </w:tcPr>
          <w:p w:rsidR="00E97602" w:rsidRPr="000E79FC" w:rsidRDefault="00E97602" w:rsidP="00DF380F">
            <w:pPr>
              <w:pStyle w:val="TAC"/>
              <w:rPr>
                <w:rFonts w:cs="Arial"/>
              </w:rPr>
            </w:pPr>
            <w:r w:rsidRPr="000E79FC">
              <w:rPr>
                <w:rFonts w:cs="Arial"/>
              </w:rPr>
              <w:t>5</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p>
        </w:tc>
        <w:tc>
          <w:tcPr>
            <w:tcW w:w="690" w:type="dxa"/>
            <w:gridSpan w:val="2"/>
            <w:vAlign w:val="center"/>
          </w:tcPr>
          <w:p w:rsidR="00E97602" w:rsidRPr="000E79FC" w:rsidRDefault="00E97602" w:rsidP="00DF380F">
            <w:pPr>
              <w:pStyle w:val="TAC"/>
              <w:rPr>
                <w:rFonts w:cs="Arial"/>
              </w:rPr>
            </w:pPr>
          </w:p>
        </w:tc>
        <w:tc>
          <w:tcPr>
            <w:tcW w:w="1187" w:type="dxa"/>
            <w:vMerge w:val="restart"/>
            <w:vAlign w:val="center"/>
          </w:tcPr>
          <w:p w:rsidR="00E97602" w:rsidRPr="000E79FC" w:rsidRDefault="00E97602" w:rsidP="00DF380F">
            <w:pPr>
              <w:pStyle w:val="TAC"/>
              <w:rPr>
                <w:rFonts w:cs="Arial"/>
              </w:rPr>
            </w:pPr>
            <w:r w:rsidRPr="000E79FC">
              <w:rPr>
                <w:rFonts w:cs="Arial"/>
              </w:rPr>
              <w:t>20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17</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p>
        </w:tc>
        <w:tc>
          <w:tcPr>
            <w:tcW w:w="690" w:type="dxa"/>
            <w:gridSpan w:val="2"/>
            <w:vAlign w:val="center"/>
          </w:tcPr>
          <w:p w:rsidR="00E97602" w:rsidRPr="000E79FC" w:rsidRDefault="00E97602" w:rsidP="00DF380F">
            <w:pPr>
              <w:pStyle w:val="TAC"/>
              <w:rPr>
                <w:rFonts w:cs="Arial"/>
              </w:rPr>
            </w:pP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lastRenderedPageBreak/>
              <w:t>CA_5A-25A</w:t>
            </w:r>
          </w:p>
        </w:tc>
        <w:tc>
          <w:tcPr>
            <w:tcW w:w="1466" w:type="dxa"/>
            <w:vMerge w:val="restart"/>
            <w:vAlign w:val="center"/>
          </w:tcPr>
          <w:p w:rsidR="00E97602" w:rsidRPr="000E79FC" w:rsidRDefault="00E97602" w:rsidP="00DF380F">
            <w:pPr>
              <w:pStyle w:val="TAC"/>
              <w:rPr>
                <w:rFonts w:cs="Arial"/>
              </w:rPr>
            </w:pPr>
            <w:r w:rsidRPr="000E79FC">
              <w:rPr>
                <w:rFonts w:cs="Arial"/>
                <w:lang w:eastAsia="ja-JP"/>
              </w:rPr>
              <w:t>-</w:t>
            </w:r>
          </w:p>
        </w:tc>
        <w:tc>
          <w:tcPr>
            <w:tcW w:w="767" w:type="dxa"/>
            <w:shd w:val="clear" w:color="auto" w:fill="auto"/>
            <w:vAlign w:val="center"/>
          </w:tcPr>
          <w:p w:rsidR="00E97602" w:rsidRPr="000E79FC" w:rsidRDefault="00E97602" w:rsidP="00DF380F">
            <w:pPr>
              <w:pStyle w:val="TAC"/>
              <w:rPr>
                <w:rFonts w:cs="Arial"/>
              </w:rPr>
            </w:pPr>
            <w:r w:rsidRPr="000E79FC">
              <w:rPr>
                <w:rFonts w:cs="Arial"/>
              </w:rPr>
              <w:t>5</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lang w:val="en-US"/>
              </w:rPr>
            </w:pPr>
            <w:r w:rsidRPr="000E79FC">
              <w:rPr>
                <w:rFonts w:cs="Arial"/>
              </w:rPr>
              <w:t>Yes</w:t>
            </w:r>
          </w:p>
        </w:tc>
        <w:tc>
          <w:tcPr>
            <w:tcW w:w="617" w:type="dxa"/>
            <w:gridSpan w:val="4"/>
            <w:vAlign w:val="center"/>
          </w:tcPr>
          <w:p w:rsidR="00E97602" w:rsidRPr="000E79FC" w:rsidRDefault="00E97602" w:rsidP="00DF380F">
            <w:pPr>
              <w:pStyle w:val="TAC"/>
              <w:rPr>
                <w:rFonts w:cs="Arial"/>
                <w:lang w:val="en-US"/>
              </w:rPr>
            </w:pPr>
            <w:r w:rsidRPr="000E79FC">
              <w:rPr>
                <w:rFonts w:cs="Arial"/>
              </w:rPr>
              <w:t>Yes</w:t>
            </w:r>
          </w:p>
        </w:tc>
        <w:tc>
          <w:tcPr>
            <w:tcW w:w="590" w:type="dxa"/>
            <w:gridSpan w:val="4"/>
            <w:vAlign w:val="center"/>
          </w:tcPr>
          <w:p w:rsidR="00E97602" w:rsidRPr="000E79FC" w:rsidRDefault="00E97602" w:rsidP="00DF380F">
            <w:pPr>
              <w:pStyle w:val="TAC"/>
              <w:rPr>
                <w:rFonts w:cs="Arial"/>
                <w:lang w:val="en-US"/>
              </w:rPr>
            </w:pPr>
          </w:p>
        </w:tc>
        <w:tc>
          <w:tcPr>
            <w:tcW w:w="690" w:type="dxa"/>
            <w:gridSpan w:val="2"/>
            <w:vAlign w:val="center"/>
          </w:tcPr>
          <w:p w:rsidR="00E97602" w:rsidRPr="000E79FC" w:rsidRDefault="00E97602" w:rsidP="00DF380F">
            <w:pPr>
              <w:pStyle w:val="TAC"/>
              <w:rPr>
                <w:rFonts w:cs="Arial"/>
                <w:lang w:val="en-US"/>
              </w:rPr>
            </w:pPr>
          </w:p>
        </w:tc>
        <w:tc>
          <w:tcPr>
            <w:tcW w:w="1187" w:type="dxa"/>
            <w:vMerge w:val="restart"/>
            <w:vAlign w:val="center"/>
          </w:tcPr>
          <w:p w:rsidR="00E97602" w:rsidRPr="000E79FC" w:rsidRDefault="00E97602" w:rsidP="00DF380F">
            <w:pPr>
              <w:pStyle w:val="TAC"/>
              <w:rPr>
                <w:rFonts w:cs="Arial"/>
              </w:rPr>
            </w:pPr>
            <w:r w:rsidRPr="000E79FC">
              <w:rPr>
                <w:rFonts w:cs="Arial"/>
              </w:rPr>
              <w:t>30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25</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lang w:val="en-US"/>
              </w:rPr>
            </w:pPr>
            <w:r w:rsidRPr="000E79FC">
              <w:rPr>
                <w:rFonts w:cs="Arial"/>
              </w:rPr>
              <w:t>Yes</w:t>
            </w:r>
          </w:p>
        </w:tc>
        <w:tc>
          <w:tcPr>
            <w:tcW w:w="617" w:type="dxa"/>
            <w:gridSpan w:val="4"/>
            <w:vAlign w:val="center"/>
          </w:tcPr>
          <w:p w:rsidR="00E97602" w:rsidRPr="000E79FC" w:rsidRDefault="00E97602" w:rsidP="00DF380F">
            <w:pPr>
              <w:pStyle w:val="TAC"/>
              <w:rPr>
                <w:rFonts w:cs="Arial"/>
                <w:lang w:val="en-US"/>
              </w:rPr>
            </w:pPr>
            <w:r w:rsidRPr="000E79FC">
              <w:rPr>
                <w:rFonts w:cs="Arial"/>
              </w:rPr>
              <w:t>Yes</w:t>
            </w:r>
          </w:p>
        </w:tc>
        <w:tc>
          <w:tcPr>
            <w:tcW w:w="590" w:type="dxa"/>
            <w:gridSpan w:val="4"/>
            <w:vAlign w:val="center"/>
          </w:tcPr>
          <w:p w:rsidR="00E97602" w:rsidRPr="000E79FC" w:rsidRDefault="00E97602" w:rsidP="00DF380F">
            <w:pPr>
              <w:pStyle w:val="TAC"/>
              <w:rPr>
                <w:rFonts w:cs="Arial"/>
                <w:lang w:val="en-US"/>
              </w:rPr>
            </w:pPr>
            <w:r w:rsidRPr="000E79FC">
              <w:rPr>
                <w:rFonts w:cs="Arial"/>
              </w:rPr>
              <w:t>Yes</w:t>
            </w:r>
          </w:p>
        </w:tc>
        <w:tc>
          <w:tcPr>
            <w:tcW w:w="690" w:type="dxa"/>
            <w:gridSpan w:val="2"/>
            <w:vAlign w:val="center"/>
          </w:tcPr>
          <w:p w:rsidR="00E97602" w:rsidRPr="000E79FC" w:rsidRDefault="00E97602" w:rsidP="00DF380F">
            <w:pPr>
              <w:pStyle w:val="TAC"/>
              <w:rPr>
                <w:rFonts w:cs="Arial"/>
                <w:lang w:val="en-US"/>
              </w:rPr>
            </w:pPr>
            <w:r w:rsidRPr="000E79FC">
              <w:rPr>
                <w:rFonts w:cs="Arial"/>
              </w:rPr>
              <w:t>Yes</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w:t>
            </w:r>
            <w:r w:rsidRPr="00320140">
              <w:rPr>
                <w:rFonts w:eastAsia="SimSun" w:cs="Arial"/>
                <w:lang w:eastAsia="zh-CN"/>
              </w:rPr>
              <w:t>5</w:t>
            </w:r>
            <w:r w:rsidRPr="000E79FC">
              <w:rPr>
                <w:rFonts w:cs="Arial"/>
              </w:rPr>
              <w:t>A</w:t>
            </w:r>
            <w:r w:rsidRPr="00320140">
              <w:rPr>
                <w:rFonts w:eastAsia="SimSun" w:cs="Arial"/>
                <w:lang w:eastAsia="zh-CN"/>
              </w:rPr>
              <w:t>-29A</w:t>
            </w:r>
          </w:p>
        </w:tc>
        <w:tc>
          <w:tcPr>
            <w:tcW w:w="1466" w:type="dxa"/>
            <w:vMerge w:val="restart"/>
            <w:vAlign w:val="center"/>
          </w:tcPr>
          <w:p w:rsidR="00E97602" w:rsidRPr="000E79FC" w:rsidRDefault="00E97602" w:rsidP="00DF380F">
            <w:pPr>
              <w:pStyle w:val="TAC"/>
              <w:rPr>
                <w:rFonts w:cs="Arial"/>
              </w:rPr>
            </w:pPr>
            <w:r w:rsidRPr="000E79FC">
              <w:rPr>
                <w:rFonts w:cs="Arial"/>
                <w:lang w:eastAsia="ja-JP"/>
              </w:rPr>
              <w:t>-</w:t>
            </w:r>
          </w:p>
        </w:tc>
        <w:tc>
          <w:tcPr>
            <w:tcW w:w="767" w:type="dxa"/>
            <w:shd w:val="clear" w:color="auto" w:fill="auto"/>
            <w:vAlign w:val="center"/>
          </w:tcPr>
          <w:p w:rsidR="00E97602" w:rsidRPr="000E79FC" w:rsidRDefault="00E97602" w:rsidP="00DF380F">
            <w:pPr>
              <w:pStyle w:val="TAC"/>
              <w:rPr>
                <w:rFonts w:cs="Arial"/>
              </w:rPr>
            </w:pPr>
            <w:r w:rsidRPr="00320140">
              <w:rPr>
                <w:rFonts w:eastAsia="SimSun" w:cs="Arial"/>
                <w:lang w:eastAsia="zh-CN"/>
              </w:rPr>
              <w:t>5</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lang w:eastAsia="ja-JP"/>
              </w:rPr>
              <w:t>Yes</w:t>
            </w:r>
          </w:p>
        </w:tc>
        <w:tc>
          <w:tcPr>
            <w:tcW w:w="617" w:type="dxa"/>
            <w:gridSpan w:val="4"/>
            <w:vAlign w:val="center"/>
          </w:tcPr>
          <w:p w:rsidR="00E97602" w:rsidRPr="000E79FC" w:rsidRDefault="00E97602" w:rsidP="00DF380F">
            <w:pPr>
              <w:pStyle w:val="TAC"/>
              <w:rPr>
                <w:rFonts w:cs="Arial"/>
              </w:rPr>
            </w:pPr>
            <w:r w:rsidRPr="000E79FC">
              <w:rPr>
                <w:rFonts w:cs="Arial"/>
                <w:lang w:eastAsia="ja-JP"/>
              </w:rPr>
              <w:t>Yes</w:t>
            </w:r>
          </w:p>
        </w:tc>
        <w:tc>
          <w:tcPr>
            <w:tcW w:w="590" w:type="dxa"/>
            <w:gridSpan w:val="4"/>
            <w:vAlign w:val="center"/>
          </w:tcPr>
          <w:p w:rsidR="00E97602" w:rsidRPr="000E79FC" w:rsidRDefault="00E97602" w:rsidP="00DF380F">
            <w:pPr>
              <w:pStyle w:val="TAC"/>
              <w:rPr>
                <w:rFonts w:cs="Arial"/>
              </w:rPr>
            </w:pPr>
          </w:p>
        </w:tc>
        <w:tc>
          <w:tcPr>
            <w:tcW w:w="690" w:type="dxa"/>
            <w:gridSpan w:val="2"/>
            <w:vAlign w:val="center"/>
          </w:tcPr>
          <w:p w:rsidR="00E97602" w:rsidRPr="000E79FC" w:rsidRDefault="00E97602" w:rsidP="00DF380F">
            <w:pPr>
              <w:pStyle w:val="TAC"/>
              <w:rPr>
                <w:rFonts w:cs="Arial"/>
              </w:rPr>
            </w:pPr>
          </w:p>
        </w:tc>
        <w:tc>
          <w:tcPr>
            <w:tcW w:w="1187" w:type="dxa"/>
            <w:vMerge w:val="restart"/>
            <w:vAlign w:val="center"/>
          </w:tcPr>
          <w:p w:rsidR="00E97602" w:rsidRPr="000E79FC" w:rsidRDefault="00E97602" w:rsidP="00DF380F">
            <w:pPr>
              <w:pStyle w:val="TAC"/>
              <w:rPr>
                <w:rFonts w:cs="Arial"/>
              </w:rPr>
            </w:pPr>
            <w:r w:rsidRPr="000E79FC">
              <w:rPr>
                <w:rFonts w:cs="Arial"/>
              </w:rPr>
              <w:t>20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lang w:eastAsia="ja-JP"/>
              </w:rPr>
              <w:t>29</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lang w:eastAsia="ja-JP"/>
              </w:rPr>
              <w:t>Yes</w:t>
            </w:r>
          </w:p>
        </w:tc>
        <w:tc>
          <w:tcPr>
            <w:tcW w:w="617" w:type="dxa"/>
            <w:gridSpan w:val="4"/>
            <w:vAlign w:val="center"/>
          </w:tcPr>
          <w:p w:rsidR="00E97602" w:rsidRPr="000E79FC" w:rsidRDefault="00E97602" w:rsidP="00DF380F">
            <w:pPr>
              <w:pStyle w:val="TAC"/>
              <w:rPr>
                <w:rFonts w:cs="Arial"/>
              </w:rPr>
            </w:pPr>
            <w:r w:rsidRPr="000E79FC">
              <w:rPr>
                <w:rFonts w:cs="Arial"/>
                <w:lang w:eastAsia="ja-JP"/>
              </w:rPr>
              <w:t>Yes</w:t>
            </w:r>
          </w:p>
        </w:tc>
        <w:tc>
          <w:tcPr>
            <w:tcW w:w="590" w:type="dxa"/>
            <w:gridSpan w:val="4"/>
            <w:vAlign w:val="center"/>
          </w:tcPr>
          <w:p w:rsidR="00E97602" w:rsidRPr="000E79FC" w:rsidRDefault="00E97602" w:rsidP="00DF380F">
            <w:pPr>
              <w:pStyle w:val="TAC"/>
              <w:rPr>
                <w:rFonts w:cs="Arial"/>
              </w:rPr>
            </w:pPr>
          </w:p>
        </w:tc>
        <w:tc>
          <w:tcPr>
            <w:tcW w:w="690" w:type="dxa"/>
            <w:gridSpan w:val="2"/>
            <w:vAlign w:val="center"/>
          </w:tcPr>
          <w:p w:rsidR="00E97602" w:rsidRPr="000E79FC" w:rsidRDefault="00E97602" w:rsidP="00DF380F">
            <w:pPr>
              <w:pStyle w:val="TAC"/>
              <w:rPr>
                <w:rFonts w:cs="Arial"/>
              </w:rPr>
            </w:pP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CA_5A-30A</w:t>
            </w:r>
          </w:p>
        </w:tc>
        <w:tc>
          <w:tcPr>
            <w:tcW w:w="1466" w:type="dxa"/>
            <w:vMerge w:val="restart"/>
            <w:vAlign w:val="center"/>
          </w:tcPr>
          <w:p w:rsidR="00E97602" w:rsidRPr="000E79FC" w:rsidRDefault="00E97602" w:rsidP="00DF380F">
            <w:pPr>
              <w:pStyle w:val="TAC"/>
              <w:rPr>
                <w:rFonts w:cs="Arial"/>
              </w:rPr>
            </w:pPr>
            <w:r w:rsidRPr="00320140">
              <w:rPr>
                <w:rFonts w:cs="Arial"/>
              </w:rPr>
              <w:t>CA_5A-30A</w:t>
            </w:r>
          </w:p>
        </w:tc>
        <w:tc>
          <w:tcPr>
            <w:tcW w:w="767" w:type="dxa"/>
            <w:shd w:val="clear" w:color="auto" w:fill="auto"/>
            <w:vAlign w:val="center"/>
          </w:tcPr>
          <w:p w:rsidR="00E97602" w:rsidRPr="000E79FC" w:rsidRDefault="00E97602" w:rsidP="00DF380F">
            <w:pPr>
              <w:pStyle w:val="TAC"/>
              <w:rPr>
                <w:rFonts w:cs="Arial"/>
              </w:rPr>
            </w:pPr>
            <w:r w:rsidRPr="000E79FC">
              <w:rPr>
                <w:rFonts w:cs="Arial"/>
              </w:rPr>
              <w:t>5</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p>
        </w:tc>
        <w:tc>
          <w:tcPr>
            <w:tcW w:w="690" w:type="dxa"/>
            <w:gridSpan w:val="2"/>
            <w:vAlign w:val="center"/>
          </w:tcPr>
          <w:p w:rsidR="00E97602" w:rsidRPr="000E79FC" w:rsidRDefault="00E97602" w:rsidP="00DF380F">
            <w:pPr>
              <w:pStyle w:val="TAC"/>
              <w:rPr>
                <w:rFonts w:cs="Arial"/>
              </w:rPr>
            </w:pPr>
          </w:p>
        </w:tc>
        <w:tc>
          <w:tcPr>
            <w:tcW w:w="1187" w:type="dxa"/>
            <w:vMerge w:val="restart"/>
            <w:vAlign w:val="center"/>
          </w:tcPr>
          <w:p w:rsidR="00E97602" w:rsidRPr="000E79FC" w:rsidRDefault="00E97602" w:rsidP="00DF380F">
            <w:pPr>
              <w:pStyle w:val="TAC"/>
              <w:rPr>
                <w:rFonts w:cs="Arial"/>
              </w:rPr>
            </w:pPr>
            <w:r w:rsidRPr="000E79FC">
              <w:rPr>
                <w:rFonts w:cs="Arial"/>
              </w:rPr>
              <w:t>20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30</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p>
        </w:tc>
        <w:tc>
          <w:tcPr>
            <w:tcW w:w="690" w:type="dxa"/>
            <w:gridSpan w:val="2"/>
            <w:vAlign w:val="center"/>
          </w:tcPr>
          <w:p w:rsidR="00E97602" w:rsidRPr="000E79FC" w:rsidRDefault="00E97602" w:rsidP="00DF380F">
            <w:pPr>
              <w:pStyle w:val="TAC"/>
              <w:rPr>
                <w:rFonts w:cs="Arial"/>
              </w:rPr>
            </w:pP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320140" w:rsidRDefault="00E97602" w:rsidP="00DF380F">
            <w:pPr>
              <w:pStyle w:val="TAC"/>
              <w:rPr>
                <w:rFonts w:eastAsia="SimSun" w:cs="Arial"/>
                <w:lang w:eastAsia="zh-CN"/>
              </w:rPr>
            </w:pPr>
            <w:r w:rsidRPr="000E79FC">
              <w:rPr>
                <w:rFonts w:cs="Arial"/>
              </w:rPr>
              <w:t>CA_</w:t>
            </w:r>
            <w:r w:rsidRPr="00320140">
              <w:rPr>
                <w:rFonts w:eastAsia="SimSun" w:cs="Arial" w:hint="eastAsia"/>
                <w:lang w:eastAsia="zh-CN"/>
              </w:rPr>
              <w:t>5B-30A</w:t>
            </w:r>
          </w:p>
        </w:tc>
        <w:tc>
          <w:tcPr>
            <w:tcW w:w="1466" w:type="dxa"/>
            <w:vMerge w:val="restart"/>
            <w:vAlign w:val="center"/>
          </w:tcPr>
          <w:p w:rsidR="00E97602" w:rsidRPr="000E79FC" w:rsidRDefault="00E97602" w:rsidP="00DF380F">
            <w:pPr>
              <w:pStyle w:val="TAC"/>
              <w:rPr>
                <w:rFonts w:cs="Arial"/>
                <w:lang w:eastAsia="zh-CN"/>
              </w:rPr>
            </w:pPr>
            <w:r w:rsidRPr="000E79FC">
              <w:rPr>
                <w:rFonts w:cs="Arial"/>
                <w:lang w:eastAsia="ja-JP"/>
              </w:rPr>
              <w:t>-</w:t>
            </w:r>
          </w:p>
        </w:tc>
        <w:tc>
          <w:tcPr>
            <w:tcW w:w="767" w:type="dxa"/>
            <w:shd w:val="clear" w:color="auto" w:fill="auto"/>
          </w:tcPr>
          <w:p w:rsidR="00E97602" w:rsidRPr="00320140" w:rsidRDefault="00E97602" w:rsidP="00DF380F">
            <w:pPr>
              <w:pStyle w:val="TAC"/>
              <w:rPr>
                <w:rFonts w:eastAsia="SimSun" w:cs="Arial"/>
              </w:rPr>
            </w:pPr>
            <w:r w:rsidRPr="00320140">
              <w:rPr>
                <w:rFonts w:eastAsia="SimSun" w:cs="Arial" w:hint="eastAsia"/>
                <w:lang w:eastAsia="zh-CN"/>
              </w:rPr>
              <w:t>5</w:t>
            </w:r>
          </w:p>
        </w:tc>
        <w:tc>
          <w:tcPr>
            <w:tcW w:w="3655" w:type="dxa"/>
            <w:gridSpan w:val="17"/>
            <w:shd w:val="clear" w:color="auto" w:fill="auto"/>
            <w:vAlign w:val="center"/>
          </w:tcPr>
          <w:p w:rsidR="00E97602" w:rsidRPr="00320140" w:rsidRDefault="00E97602" w:rsidP="00DF380F">
            <w:pPr>
              <w:pStyle w:val="TAC"/>
              <w:rPr>
                <w:rFonts w:eastAsia="SimSun" w:cs="Arial"/>
              </w:rPr>
            </w:pPr>
            <w:r w:rsidRPr="000E79FC">
              <w:rPr>
                <w:rFonts w:cs="Arial"/>
                <w:lang w:eastAsia="zh-CN"/>
              </w:rPr>
              <w:t>See CA_</w:t>
            </w:r>
            <w:r w:rsidRPr="00320140">
              <w:rPr>
                <w:rFonts w:eastAsia="SimSun" w:cs="Arial" w:hint="eastAsia"/>
                <w:lang w:eastAsia="zh-CN"/>
              </w:rPr>
              <w:t>5B</w:t>
            </w:r>
            <w:r w:rsidRPr="000E79FC">
              <w:rPr>
                <w:rFonts w:cs="Arial"/>
                <w:lang w:eastAsia="zh-CN"/>
              </w:rPr>
              <w:t xml:space="preserve"> </w:t>
            </w:r>
            <w:r w:rsidRPr="000E79FC">
              <w:rPr>
                <w:rFonts w:cs="Arial"/>
              </w:rPr>
              <w:t xml:space="preserve">Bandwidth </w:t>
            </w:r>
            <w:r w:rsidRPr="00320140">
              <w:rPr>
                <w:rFonts w:eastAsia="SimSun" w:cs="Arial" w:hint="eastAsia"/>
                <w:lang w:eastAsia="zh-CN"/>
              </w:rPr>
              <w:t>c</w:t>
            </w:r>
            <w:r w:rsidRPr="000E79FC">
              <w:rPr>
                <w:rFonts w:cs="Arial"/>
              </w:rPr>
              <w:t xml:space="preserve">ombination </w:t>
            </w:r>
            <w:r w:rsidRPr="00320140">
              <w:rPr>
                <w:rFonts w:eastAsia="SimSun" w:cs="Arial" w:hint="eastAsia"/>
                <w:lang w:eastAsia="zh-CN"/>
              </w:rPr>
              <w:t>s</w:t>
            </w:r>
            <w:r w:rsidRPr="000E79FC">
              <w:rPr>
                <w:rFonts w:cs="Arial"/>
              </w:rPr>
              <w:t xml:space="preserve">et </w:t>
            </w:r>
            <w:r w:rsidRPr="000E79FC">
              <w:rPr>
                <w:rFonts w:cs="Arial" w:hint="eastAsia"/>
                <w:lang w:eastAsia="ja-JP"/>
              </w:rPr>
              <w:t xml:space="preserve">0 </w:t>
            </w:r>
            <w:r w:rsidRPr="000E79FC">
              <w:rPr>
                <w:rFonts w:cs="Arial"/>
                <w:lang w:eastAsia="zh-CN"/>
              </w:rPr>
              <w:t>in Table 5.6A.1-</w:t>
            </w:r>
            <w:r w:rsidRPr="00320140">
              <w:rPr>
                <w:rFonts w:eastAsia="SimSun" w:cs="Arial" w:hint="eastAsia"/>
                <w:lang w:eastAsia="zh-CN"/>
              </w:rPr>
              <w:t>1</w:t>
            </w:r>
          </w:p>
        </w:tc>
        <w:tc>
          <w:tcPr>
            <w:tcW w:w="1187" w:type="dxa"/>
            <w:vMerge w:val="restart"/>
            <w:vAlign w:val="center"/>
          </w:tcPr>
          <w:p w:rsidR="00E97602" w:rsidRPr="000E79FC" w:rsidRDefault="00E97602" w:rsidP="00DF380F">
            <w:pPr>
              <w:pStyle w:val="TAC"/>
              <w:rPr>
                <w:rFonts w:cs="Arial"/>
              </w:rPr>
            </w:pPr>
            <w:r w:rsidRPr="00320140">
              <w:rPr>
                <w:rFonts w:eastAsia="SimSun" w:cs="Arial" w:hint="eastAsia"/>
                <w:lang w:eastAsia="zh-CN"/>
              </w:rPr>
              <w:t>3</w:t>
            </w:r>
            <w:r w:rsidRPr="000E79FC">
              <w:rPr>
                <w:rFonts w:cs="Arial"/>
              </w:rPr>
              <w:t>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lang w:eastAsia="zh-CN"/>
              </w:rPr>
            </w:pPr>
          </w:p>
        </w:tc>
        <w:tc>
          <w:tcPr>
            <w:tcW w:w="767" w:type="dxa"/>
            <w:shd w:val="clear" w:color="auto" w:fill="auto"/>
          </w:tcPr>
          <w:p w:rsidR="00E97602" w:rsidRPr="00320140" w:rsidRDefault="00E97602" w:rsidP="00DF380F">
            <w:pPr>
              <w:pStyle w:val="TAC"/>
              <w:rPr>
                <w:rFonts w:eastAsia="SimSun" w:cs="Arial"/>
              </w:rPr>
            </w:pPr>
            <w:r w:rsidRPr="00320140">
              <w:rPr>
                <w:rFonts w:eastAsia="SimSun" w:cs="Arial" w:hint="eastAsia"/>
                <w:lang w:eastAsia="zh-CN"/>
              </w:rPr>
              <w:t>30</w:t>
            </w:r>
          </w:p>
        </w:tc>
        <w:tc>
          <w:tcPr>
            <w:tcW w:w="586" w:type="dxa"/>
            <w:gridSpan w:val="2"/>
            <w:shd w:val="clear" w:color="auto" w:fill="auto"/>
          </w:tcPr>
          <w:p w:rsidR="00E97602" w:rsidRPr="000E79FC" w:rsidRDefault="00E97602" w:rsidP="00DF380F">
            <w:pPr>
              <w:pStyle w:val="TAC"/>
              <w:rPr>
                <w:rFonts w:cs="Arial"/>
              </w:rPr>
            </w:pPr>
          </w:p>
        </w:tc>
        <w:tc>
          <w:tcPr>
            <w:tcW w:w="586" w:type="dxa"/>
            <w:gridSpan w:val="3"/>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p>
        </w:tc>
        <w:tc>
          <w:tcPr>
            <w:tcW w:w="690" w:type="dxa"/>
            <w:gridSpan w:val="2"/>
            <w:vAlign w:val="center"/>
          </w:tcPr>
          <w:p w:rsidR="00E97602" w:rsidRPr="000E79FC" w:rsidRDefault="00E97602" w:rsidP="00DF380F">
            <w:pPr>
              <w:pStyle w:val="TAC"/>
              <w:rPr>
                <w:rFonts w:cs="Arial"/>
              </w:rPr>
            </w:pP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CA_5A-3</w:t>
            </w:r>
            <w:r w:rsidRPr="00320140">
              <w:rPr>
                <w:rFonts w:eastAsia="SimSun" w:cs="Arial"/>
                <w:lang w:eastAsia="zh-CN"/>
              </w:rPr>
              <w:t>8</w:t>
            </w:r>
            <w:r w:rsidRPr="000E79FC">
              <w:rPr>
                <w:rFonts w:cs="Arial"/>
              </w:rPr>
              <w:t>A</w:t>
            </w:r>
          </w:p>
        </w:tc>
        <w:tc>
          <w:tcPr>
            <w:tcW w:w="1466" w:type="dxa"/>
            <w:vMerge w:val="restart"/>
            <w:vAlign w:val="center"/>
          </w:tcPr>
          <w:p w:rsidR="00E97602" w:rsidRPr="000E79FC" w:rsidRDefault="00E97602" w:rsidP="00DF380F">
            <w:pPr>
              <w:pStyle w:val="TAC"/>
              <w:rPr>
                <w:rFonts w:cs="Arial"/>
              </w:rPr>
            </w:pPr>
            <w:r w:rsidRPr="000E79FC">
              <w:rPr>
                <w:rFonts w:cs="Arial"/>
                <w:lang w:eastAsia="ja-JP"/>
              </w:rPr>
              <w:t>-</w:t>
            </w:r>
          </w:p>
        </w:tc>
        <w:tc>
          <w:tcPr>
            <w:tcW w:w="767" w:type="dxa"/>
            <w:shd w:val="clear" w:color="auto" w:fill="auto"/>
            <w:vAlign w:val="center"/>
          </w:tcPr>
          <w:p w:rsidR="00E97602" w:rsidRPr="000E79FC" w:rsidRDefault="00E97602" w:rsidP="00DF380F">
            <w:pPr>
              <w:pStyle w:val="TAC"/>
              <w:rPr>
                <w:rFonts w:cs="Arial"/>
              </w:rPr>
            </w:pPr>
            <w:r w:rsidRPr="000E79FC">
              <w:rPr>
                <w:rFonts w:cs="Arial"/>
              </w:rPr>
              <w:t>5</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p>
        </w:tc>
        <w:tc>
          <w:tcPr>
            <w:tcW w:w="690" w:type="dxa"/>
            <w:gridSpan w:val="2"/>
            <w:vAlign w:val="center"/>
          </w:tcPr>
          <w:p w:rsidR="00E97602" w:rsidRPr="000E79FC" w:rsidRDefault="00E97602" w:rsidP="00DF380F">
            <w:pPr>
              <w:pStyle w:val="TAC"/>
              <w:rPr>
                <w:rFonts w:cs="Arial"/>
              </w:rPr>
            </w:pPr>
          </w:p>
        </w:tc>
        <w:tc>
          <w:tcPr>
            <w:tcW w:w="1187" w:type="dxa"/>
            <w:vMerge w:val="restart"/>
            <w:vAlign w:val="center"/>
          </w:tcPr>
          <w:p w:rsidR="00E97602" w:rsidRPr="000E79FC" w:rsidRDefault="00E97602" w:rsidP="00DF380F">
            <w:pPr>
              <w:pStyle w:val="TAC"/>
              <w:rPr>
                <w:rFonts w:cs="Arial"/>
              </w:rPr>
            </w:pPr>
            <w:r w:rsidRPr="000E79FC">
              <w:rPr>
                <w:rFonts w:cs="Arial"/>
              </w:rPr>
              <w:t>30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3</w:t>
            </w:r>
            <w:r w:rsidRPr="00320140">
              <w:rPr>
                <w:rFonts w:eastAsia="SimSun" w:cs="Arial"/>
                <w:lang w:eastAsia="zh-CN"/>
              </w:rPr>
              <w:t>8</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r w:rsidRPr="000E79FC">
              <w:rPr>
                <w:rFonts w:cs="Arial"/>
              </w:rPr>
              <w:t>Yes</w:t>
            </w:r>
          </w:p>
        </w:tc>
        <w:tc>
          <w:tcPr>
            <w:tcW w:w="690" w:type="dxa"/>
            <w:gridSpan w:val="2"/>
            <w:vAlign w:val="center"/>
          </w:tcPr>
          <w:p w:rsidR="00E97602" w:rsidRPr="000E79FC" w:rsidRDefault="00E97602" w:rsidP="00DF380F">
            <w:pPr>
              <w:pStyle w:val="TAC"/>
              <w:rPr>
                <w:rFonts w:cs="Arial"/>
              </w:rPr>
            </w:pPr>
            <w:r w:rsidRPr="000E79FC">
              <w:rPr>
                <w:rFonts w:cs="Arial"/>
              </w:rPr>
              <w:t>Yes</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CA_5A-40A</w:t>
            </w:r>
          </w:p>
        </w:tc>
        <w:tc>
          <w:tcPr>
            <w:tcW w:w="1466" w:type="dxa"/>
            <w:vMerge w:val="restart"/>
            <w:vAlign w:val="center"/>
          </w:tcPr>
          <w:p w:rsidR="00E97602" w:rsidRPr="000E79FC" w:rsidRDefault="00E97602" w:rsidP="00DF380F">
            <w:pPr>
              <w:pStyle w:val="TAC"/>
              <w:rPr>
                <w:rFonts w:cs="Arial"/>
              </w:rPr>
            </w:pPr>
            <w:r w:rsidRPr="000E79FC">
              <w:rPr>
                <w:rFonts w:cs="Arial"/>
                <w:lang w:eastAsia="ja-JP"/>
              </w:rPr>
              <w:t>-</w:t>
            </w:r>
          </w:p>
        </w:tc>
        <w:tc>
          <w:tcPr>
            <w:tcW w:w="767" w:type="dxa"/>
            <w:shd w:val="clear" w:color="auto" w:fill="auto"/>
            <w:vAlign w:val="center"/>
          </w:tcPr>
          <w:p w:rsidR="00E97602" w:rsidRPr="000E79FC" w:rsidRDefault="00E97602" w:rsidP="00DF380F">
            <w:pPr>
              <w:pStyle w:val="TAC"/>
              <w:rPr>
                <w:rFonts w:cs="Arial"/>
              </w:rPr>
            </w:pPr>
            <w:r w:rsidRPr="000E79FC">
              <w:rPr>
                <w:rFonts w:cs="Arial"/>
              </w:rPr>
              <w:t>5</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3D01BB">
              <w:rPr>
                <w:rFonts w:eastAsia="SimSun" w:cs="Arial"/>
                <w:kern w:val="2"/>
                <w:szCs w:val="22"/>
                <w:lang w:val="en-US" w:eastAsia="zh-CN"/>
              </w:rPr>
              <w:t>Yes</w:t>
            </w:r>
          </w:p>
        </w:tc>
        <w:tc>
          <w:tcPr>
            <w:tcW w:w="617" w:type="dxa"/>
            <w:gridSpan w:val="4"/>
            <w:vAlign w:val="center"/>
          </w:tcPr>
          <w:p w:rsidR="00E97602" w:rsidRPr="000E79FC" w:rsidRDefault="00E97602" w:rsidP="00DF380F">
            <w:pPr>
              <w:pStyle w:val="TAC"/>
              <w:rPr>
                <w:rFonts w:cs="Arial"/>
              </w:rPr>
            </w:pPr>
            <w:r w:rsidRPr="003D01BB">
              <w:rPr>
                <w:rFonts w:eastAsia="SimSun" w:cs="Arial"/>
                <w:kern w:val="2"/>
                <w:szCs w:val="22"/>
                <w:lang w:val="en-US" w:eastAsia="zh-CN"/>
              </w:rPr>
              <w:t>Yes</w:t>
            </w:r>
          </w:p>
        </w:tc>
        <w:tc>
          <w:tcPr>
            <w:tcW w:w="590" w:type="dxa"/>
            <w:gridSpan w:val="4"/>
            <w:vAlign w:val="center"/>
          </w:tcPr>
          <w:p w:rsidR="00E97602" w:rsidRPr="000E79FC" w:rsidRDefault="00E97602" w:rsidP="00DF380F">
            <w:pPr>
              <w:pStyle w:val="TAC"/>
              <w:rPr>
                <w:rFonts w:cs="Arial"/>
              </w:rPr>
            </w:pPr>
          </w:p>
        </w:tc>
        <w:tc>
          <w:tcPr>
            <w:tcW w:w="690" w:type="dxa"/>
            <w:gridSpan w:val="2"/>
            <w:vAlign w:val="center"/>
          </w:tcPr>
          <w:p w:rsidR="00E97602" w:rsidRPr="000E79FC" w:rsidRDefault="00E97602" w:rsidP="00DF380F">
            <w:pPr>
              <w:pStyle w:val="TAC"/>
              <w:rPr>
                <w:rFonts w:cs="Arial"/>
              </w:rPr>
            </w:pPr>
          </w:p>
        </w:tc>
        <w:tc>
          <w:tcPr>
            <w:tcW w:w="1187" w:type="dxa"/>
            <w:vMerge w:val="restart"/>
            <w:vAlign w:val="center"/>
          </w:tcPr>
          <w:p w:rsidR="00E97602" w:rsidRPr="000E79FC" w:rsidRDefault="00E97602" w:rsidP="00DF380F">
            <w:pPr>
              <w:pStyle w:val="TAC"/>
              <w:rPr>
                <w:rFonts w:cs="Arial"/>
              </w:rPr>
            </w:pPr>
            <w:r w:rsidRPr="000E79FC">
              <w:rPr>
                <w:rFonts w:cs="Arial"/>
              </w:rPr>
              <w:t>30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40</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3D01BB">
              <w:rPr>
                <w:rFonts w:eastAsia="SimSun" w:cs="Arial"/>
                <w:kern w:val="2"/>
                <w:szCs w:val="22"/>
                <w:lang w:val="en-US" w:eastAsia="zh-CN"/>
              </w:rPr>
              <w:t>Yes</w:t>
            </w:r>
          </w:p>
        </w:tc>
        <w:tc>
          <w:tcPr>
            <w:tcW w:w="617" w:type="dxa"/>
            <w:gridSpan w:val="4"/>
            <w:vAlign w:val="center"/>
          </w:tcPr>
          <w:p w:rsidR="00E97602" w:rsidRPr="000E79FC" w:rsidRDefault="00E97602" w:rsidP="00DF380F">
            <w:pPr>
              <w:pStyle w:val="TAC"/>
              <w:rPr>
                <w:rFonts w:cs="Arial"/>
              </w:rPr>
            </w:pPr>
            <w:r w:rsidRPr="003D01BB">
              <w:rPr>
                <w:rFonts w:eastAsia="SimSun" w:cs="Arial"/>
                <w:kern w:val="2"/>
                <w:szCs w:val="22"/>
                <w:lang w:val="en-US" w:eastAsia="zh-CN"/>
              </w:rPr>
              <w:t>Yes</w:t>
            </w:r>
          </w:p>
        </w:tc>
        <w:tc>
          <w:tcPr>
            <w:tcW w:w="590" w:type="dxa"/>
            <w:gridSpan w:val="4"/>
            <w:vAlign w:val="center"/>
          </w:tcPr>
          <w:p w:rsidR="00E97602" w:rsidRPr="000E79FC" w:rsidRDefault="00E97602" w:rsidP="00DF380F">
            <w:pPr>
              <w:pStyle w:val="TAC"/>
              <w:rPr>
                <w:rFonts w:cs="Arial"/>
              </w:rPr>
            </w:pPr>
            <w:r w:rsidRPr="003D01BB">
              <w:rPr>
                <w:rFonts w:cs="Arial"/>
                <w:kern w:val="2"/>
                <w:szCs w:val="22"/>
                <w:lang w:val="en-US" w:eastAsia="ko-KR"/>
              </w:rPr>
              <w:t>Yes</w:t>
            </w:r>
          </w:p>
        </w:tc>
        <w:tc>
          <w:tcPr>
            <w:tcW w:w="690" w:type="dxa"/>
            <w:gridSpan w:val="2"/>
            <w:vAlign w:val="center"/>
          </w:tcPr>
          <w:p w:rsidR="00E97602" w:rsidRPr="000E79FC" w:rsidRDefault="00E97602" w:rsidP="00DF380F">
            <w:pPr>
              <w:pStyle w:val="TAC"/>
              <w:rPr>
                <w:rFonts w:cs="Arial"/>
              </w:rPr>
            </w:pPr>
            <w:r w:rsidRPr="003D01BB">
              <w:rPr>
                <w:rFonts w:cs="Arial"/>
                <w:kern w:val="2"/>
                <w:szCs w:val="22"/>
                <w:lang w:val="en-US" w:eastAsia="ko-KR"/>
              </w:rPr>
              <w:t>Yes</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5</w:t>
            </w:r>
          </w:p>
        </w:tc>
        <w:tc>
          <w:tcPr>
            <w:tcW w:w="586" w:type="dxa"/>
            <w:gridSpan w:val="2"/>
            <w:shd w:val="clear" w:color="auto" w:fill="auto"/>
          </w:tcPr>
          <w:p w:rsidR="00E97602" w:rsidRPr="000E79FC" w:rsidRDefault="00E97602" w:rsidP="00DF380F">
            <w:pPr>
              <w:pStyle w:val="TAC"/>
              <w:rPr>
                <w:rFonts w:cs="Arial"/>
              </w:rPr>
            </w:pPr>
          </w:p>
        </w:tc>
        <w:tc>
          <w:tcPr>
            <w:tcW w:w="586" w:type="dxa"/>
            <w:gridSpan w:val="3"/>
          </w:tcPr>
          <w:p w:rsidR="00E97602" w:rsidRPr="000E79FC" w:rsidRDefault="00E97602" w:rsidP="00DF380F">
            <w:pPr>
              <w:pStyle w:val="TAC"/>
              <w:rPr>
                <w:rFonts w:cs="Arial"/>
              </w:rPr>
            </w:pPr>
            <w:r w:rsidRPr="003D01BB">
              <w:rPr>
                <w:rFonts w:eastAsia="SimSun" w:cs="Arial"/>
                <w:kern w:val="2"/>
                <w:szCs w:val="22"/>
                <w:lang w:val="en-US" w:eastAsia="zh-CN"/>
              </w:rPr>
              <w:t>Yes</w:t>
            </w:r>
          </w:p>
        </w:tc>
        <w:tc>
          <w:tcPr>
            <w:tcW w:w="586" w:type="dxa"/>
            <w:gridSpan w:val="2"/>
            <w:vAlign w:val="center"/>
          </w:tcPr>
          <w:p w:rsidR="00E97602" w:rsidRPr="000E79FC" w:rsidRDefault="00E97602" w:rsidP="00DF380F">
            <w:pPr>
              <w:pStyle w:val="TAC"/>
              <w:rPr>
                <w:rFonts w:cs="Arial"/>
              </w:rPr>
            </w:pPr>
            <w:r w:rsidRPr="003D01BB">
              <w:rPr>
                <w:rFonts w:eastAsia="SimSun" w:cs="Arial"/>
                <w:kern w:val="2"/>
                <w:szCs w:val="22"/>
                <w:lang w:val="en-US" w:eastAsia="zh-CN"/>
              </w:rPr>
              <w:t>Yes</w:t>
            </w:r>
          </w:p>
        </w:tc>
        <w:tc>
          <w:tcPr>
            <w:tcW w:w="617" w:type="dxa"/>
            <w:gridSpan w:val="4"/>
            <w:vAlign w:val="center"/>
          </w:tcPr>
          <w:p w:rsidR="00E97602" w:rsidRPr="000E79FC" w:rsidRDefault="00E97602" w:rsidP="00DF380F">
            <w:pPr>
              <w:pStyle w:val="TAC"/>
              <w:rPr>
                <w:rFonts w:cs="Arial"/>
              </w:rPr>
            </w:pPr>
            <w:r w:rsidRPr="003D01BB">
              <w:rPr>
                <w:rFonts w:eastAsia="SimSun" w:cs="Arial"/>
                <w:kern w:val="2"/>
                <w:szCs w:val="22"/>
                <w:lang w:val="en-US" w:eastAsia="zh-CN"/>
              </w:rPr>
              <w:t>Yes</w:t>
            </w:r>
          </w:p>
        </w:tc>
        <w:tc>
          <w:tcPr>
            <w:tcW w:w="590" w:type="dxa"/>
            <w:gridSpan w:val="4"/>
            <w:vAlign w:val="center"/>
          </w:tcPr>
          <w:p w:rsidR="00E97602" w:rsidRPr="000E79FC" w:rsidRDefault="00E97602" w:rsidP="00DF380F">
            <w:pPr>
              <w:pStyle w:val="TAC"/>
              <w:rPr>
                <w:rFonts w:cs="Arial"/>
              </w:rPr>
            </w:pPr>
          </w:p>
        </w:tc>
        <w:tc>
          <w:tcPr>
            <w:tcW w:w="690" w:type="dxa"/>
            <w:gridSpan w:val="2"/>
            <w:vAlign w:val="center"/>
          </w:tcPr>
          <w:p w:rsidR="00E97602" w:rsidRPr="000E79FC" w:rsidRDefault="00E97602" w:rsidP="00DF380F">
            <w:pPr>
              <w:pStyle w:val="TAC"/>
              <w:rPr>
                <w:rFonts w:cs="Arial"/>
              </w:rPr>
            </w:pPr>
          </w:p>
        </w:tc>
        <w:tc>
          <w:tcPr>
            <w:tcW w:w="1187" w:type="dxa"/>
            <w:vMerge w:val="restart"/>
            <w:vAlign w:val="center"/>
          </w:tcPr>
          <w:p w:rsidR="00E97602" w:rsidRPr="000E79FC" w:rsidRDefault="00E97602" w:rsidP="00DF380F">
            <w:pPr>
              <w:pStyle w:val="TAC"/>
              <w:rPr>
                <w:rFonts w:cs="Arial"/>
              </w:rPr>
            </w:pPr>
            <w:r w:rsidRPr="000E79FC">
              <w:rPr>
                <w:rFonts w:cs="Arial"/>
              </w:rPr>
              <w:t>30</w:t>
            </w:r>
          </w:p>
        </w:tc>
        <w:tc>
          <w:tcPr>
            <w:tcW w:w="1288" w:type="dxa"/>
            <w:vMerge w:val="restart"/>
            <w:vAlign w:val="center"/>
          </w:tcPr>
          <w:p w:rsidR="00E97602" w:rsidRPr="000E79FC" w:rsidRDefault="00E97602" w:rsidP="00DF380F">
            <w:pPr>
              <w:pStyle w:val="TAC"/>
              <w:rPr>
                <w:rFonts w:cs="Arial"/>
              </w:rPr>
            </w:pPr>
            <w:r w:rsidRPr="000E79FC">
              <w:rPr>
                <w:rFonts w:cs="Arial"/>
              </w:rPr>
              <w:t>1</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40</w:t>
            </w:r>
          </w:p>
        </w:tc>
        <w:tc>
          <w:tcPr>
            <w:tcW w:w="586" w:type="dxa"/>
            <w:gridSpan w:val="2"/>
            <w:shd w:val="clear" w:color="auto" w:fill="auto"/>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3D01BB">
              <w:rPr>
                <w:rFonts w:eastAsia="SimSun" w:cs="Arial"/>
                <w:kern w:val="2"/>
                <w:szCs w:val="22"/>
                <w:lang w:val="en-US" w:eastAsia="zh-CN"/>
              </w:rPr>
              <w:t>Yes</w:t>
            </w:r>
          </w:p>
        </w:tc>
        <w:tc>
          <w:tcPr>
            <w:tcW w:w="617" w:type="dxa"/>
            <w:gridSpan w:val="4"/>
            <w:vAlign w:val="center"/>
          </w:tcPr>
          <w:p w:rsidR="00E97602" w:rsidRPr="000E79FC" w:rsidRDefault="00E97602" w:rsidP="00DF380F">
            <w:pPr>
              <w:pStyle w:val="TAC"/>
              <w:rPr>
                <w:rFonts w:cs="Arial"/>
              </w:rPr>
            </w:pPr>
            <w:r w:rsidRPr="003D01BB">
              <w:rPr>
                <w:rFonts w:eastAsia="SimSun" w:cs="Arial"/>
                <w:kern w:val="2"/>
                <w:szCs w:val="22"/>
                <w:lang w:val="en-US" w:eastAsia="zh-CN"/>
              </w:rPr>
              <w:t>Yes</w:t>
            </w:r>
          </w:p>
        </w:tc>
        <w:tc>
          <w:tcPr>
            <w:tcW w:w="590" w:type="dxa"/>
            <w:gridSpan w:val="4"/>
            <w:vAlign w:val="center"/>
          </w:tcPr>
          <w:p w:rsidR="00E97602" w:rsidRPr="000E79FC" w:rsidRDefault="00E97602" w:rsidP="00DF380F">
            <w:pPr>
              <w:pStyle w:val="TAC"/>
              <w:rPr>
                <w:rFonts w:cs="Arial"/>
              </w:rPr>
            </w:pPr>
            <w:r w:rsidRPr="003D01BB">
              <w:rPr>
                <w:rFonts w:eastAsia="SimSun" w:cs="Arial"/>
                <w:kern w:val="2"/>
                <w:szCs w:val="22"/>
                <w:lang w:val="en-US" w:eastAsia="zh-CN"/>
              </w:rPr>
              <w:t>Yes</w:t>
            </w:r>
          </w:p>
        </w:tc>
        <w:tc>
          <w:tcPr>
            <w:tcW w:w="690" w:type="dxa"/>
            <w:gridSpan w:val="2"/>
            <w:vAlign w:val="center"/>
          </w:tcPr>
          <w:p w:rsidR="00E97602" w:rsidRPr="000E79FC" w:rsidRDefault="00E97602" w:rsidP="00DF380F">
            <w:pPr>
              <w:pStyle w:val="TAC"/>
              <w:rPr>
                <w:rFonts w:cs="Arial"/>
              </w:rPr>
            </w:pPr>
            <w:r w:rsidRPr="003D01BB">
              <w:rPr>
                <w:rFonts w:eastAsia="SimSun" w:cs="Arial"/>
                <w:kern w:val="2"/>
                <w:szCs w:val="22"/>
                <w:lang w:val="en-US" w:eastAsia="zh-CN"/>
              </w:rPr>
              <w:t>Yes</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lang w:eastAsia="ja-JP"/>
              </w:rPr>
            </w:pPr>
            <w:r w:rsidRPr="000E79FC">
              <w:rPr>
                <w:rFonts w:cs="Arial"/>
                <w:lang w:eastAsia="ja-JP"/>
              </w:rPr>
              <w:t>CA_</w:t>
            </w:r>
            <w:r w:rsidRPr="000E79FC">
              <w:rPr>
                <w:rFonts w:cs="Arial" w:hint="eastAsia"/>
                <w:lang w:eastAsia="zh-CN"/>
              </w:rPr>
              <w:t>5</w:t>
            </w:r>
            <w:r w:rsidRPr="000E79FC">
              <w:rPr>
                <w:rFonts w:cs="Arial"/>
                <w:lang w:eastAsia="ja-JP"/>
              </w:rPr>
              <w:t>A-</w:t>
            </w:r>
            <w:r w:rsidRPr="000E79FC">
              <w:rPr>
                <w:rFonts w:cs="Arial" w:hint="eastAsia"/>
                <w:lang w:eastAsia="ja-JP"/>
              </w:rPr>
              <w:t>4</w:t>
            </w:r>
            <w:r w:rsidRPr="000E79FC">
              <w:rPr>
                <w:rFonts w:cs="Arial" w:hint="eastAsia"/>
                <w:lang w:eastAsia="zh-CN"/>
              </w:rPr>
              <w:t>0A-40A</w:t>
            </w:r>
          </w:p>
        </w:tc>
        <w:tc>
          <w:tcPr>
            <w:tcW w:w="1466" w:type="dxa"/>
            <w:vMerge w:val="restart"/>
            <w:vAlign w:val="center"/>
          </w:tcPr>
          <w:p w:rsidR="00E97602" w:rsidRPr="000E79FC" w:rsidRDefault="00E97602" w:rsidP="00DF380F">
            <w:pPr>
              <w:pStyle w:val="TAC"/>
              <w:rPr>
                <w:rFonts w:cs="Arial"/>
                <w:lang w:eastAsia="ja-JP"/>
              </w:rPr>
            </w:pPr>
            <w:r w:rsidRPr="000E79FC">
              <w:rPr>
                <w:rFonts w:cs="Arial"/>
                <w:lang w:eastAsia="ja-JP"/>
              </w:rPr>
              <w:t>-</w:t>
            </w:r>
          </w:p>
        </w:tc>
        <w:tc>
          <w:tcPr>
            <w:tcW w:w="767" w:type="dxa"/>
            <w:shd w:val="clear" w:color="auto" w:fill="auto"/>
            <w:vAlign w:val="center"/>
          </w:tcPr>
          <w:p w:rsidR="00E97602" w:rsidRPr="000E79FC" w:rsidRDefault="00E97602" w:rsidP="00DF380F">
            <w:pPr>
              <w:pStyle w:val="TAC"/>
              <w:rPr>
                <w:rFonts w:cs="Arial"/>
                <w:lang w:eastAsia="zh-CN"/>
              </w:rPr>
            </w:pPr>
            <w:r w:rsidRPr="000E79FC">
              <w:rPr>
                <w:rFonts w:cs="Arial" w:hint="eastAsia"/>
                <w:lang w:eastAsia="zh-CN"/>
              </w:rPr>
              <w:t>5</w:t>
            </w:r>
          </w:p>
        </w:tc>
        <w:tc>
          <w:tcPr>
            <w:tcW w:w="586" w:type="dxa"/>
            <w:gridSpan w:val="2"/>
            <w:shd w:val="clear" w:color="auto" w:fill="auto"/>
            <w:vAlign w:val="center"/>
          </w:tcPr>
          <w:p w:rsidR="00E97602" w:rsidRPr="000E79FC" w:rsidRDefault="00E97602" w:rsidP="00DF380F">
            <w:pPr>
              <w:pStyle w:val="TAC"/>
              <w:rPr>
                <w:rFonts w:cs="Arial"/>
                <w:lang w:eastAsia="ja-JP"/>
              </w:rPr>
            </w:pPr>
          </w:p>
        </w:tc>
        <w:tc>
          <w:tcPr>
            <w:tcW w:w="586" w:type="dxa"/>
            <w:gridSpan w:val="3"/>
            <w:vAlign w:val="center"/>
          </w:tcPr>
          <w:p w:rsidR="00E97602" w:rsidRPr="000E79FC" w:rsidRDefault="00E97602" w:rsidP="00DF380F">
            <w:pPr>
              <w:pStyle w:val="TAC"/>
              <w:rPr>
                <w:rFonts w:cs="Arial"/>
                <w:lang w:eastAsia="ja-JP"/>
              </w:rPr>
            </w:pPr>
          </w:p>
        </w:tc>
        <w:tc>
          <w:tcPr>
            <w:tcW w:w="586" w:type="dxa"/>
            <w:gridSpan w:val="2"/>
            <w:vAlign w:val="center"/>
          </w:tcPr>
          <w:p w:rsidR="00E97602" w:rsidRPr="000E79FC" w:rsidRDefault="00E97602" w:rsidP="00DF380F">
            <w:pPr>
              <w:pStyle w:val="TAC"/>
              <w:rPr>
                <w:rFonts w:cs="Arial"/>
                <w:lang w:eastAsia="ja-JP"/>
              </w:rPr>
            </w:pPr>
            <w:r w:rsidRPr="000E79FC">
              <w:rPr>
                <w:rFonts w:cs="Arial"/>
                <w:lang w:eastAsia="ja-JP"/>
              </w:rPr>
              <w:t>Yes</w:t>
            </w:r>
          </w:p>
        </w:tc>
        <w:tc>
          <w:tcPr>
            <w:tcW w:w="617" w:type="dxa"/>
            <w:gridSpan w:val="4"/>
            <w:vAlign w:val="center"/>
          </w:tcPr>
          <w:p w:rsidR="00E97602" w:rsidRPr="000E79FC" w:rsidRDefault="00E97602" w:rsidP="00DF380F">
            <w:pPr>
              <w:pStyle w:val="TAC"/>
              <w:rPr>
                <w:rFonts w:cs="Arial"/>
                <w:lang w:eastAsia="ja-JP"/>
              </w:rPr>
            </w:pPr>
            <w:r w:rsidRPr="000E79FC">
              <w:rPr>
                <w:rFonts w:cs="Arial"/>
                <w:lang w:eastAsia="ja-JP"/>
              </w:rPr>
              <w:t>Yes</w:t>
            </w:r>
          </w:p>
        </w:tc>
        <w:tc>
          <w:tcPr>
            <w:tcW w:w="590" w:type="dxa"/>
            <w:gridSpan w:val="4"/>
            <w:vAlign w:val="center"/>
          </w:tcPr>
          <w:p w:rsidR="00E97602" w:rsidRPr="000E79FC" w:rsidRDefault="00E97602" w:rsidP="00DF380F">
            <w:pPr>
              <w:pStyle w:val="TAC"/>
              <w:rPr>
                <w:rFonts w:cs="Arial"/>
                <w:lang w:eastAsia="ja-JP"/>
              </w:rPr>
            </w:pPr>
          </w:p>
        </w:tc>
        <w:tc>
          <w:tcPr>
            <w:tcW w:w="690" w:type="dxa"/>
            <w:gridSpan w:val="2"/>
            <w:vAlign w:val="center"/>
          </w:tcPr>
          <w:p w:rsidR="00E97602" w:rsidRPr="000E79FC" w:rsidRDefault="00E97602" w:rsidP="00DF380F">
            <w:pPr>
              <w:pStyle w:val="TAC"/>
              <w:rPr>
                <w:rFonts w:cs="Arial"/>
                <w:lang w:eastAsia="ja-JP"/>
              </w:rPr>
            </w:pPr>
          </w:p>
        </w:tc>
        <w:tc>
          <w:tcPr>
            <w:tcW w:w="1187" w:type="dxa"/>
            <w:vMerge w:val="restart"/>
            <w:vAlign w:val="center"/>
          </w:tcPr>
          <w:p w:rsidR="00E97602" w:rsidRPr="000E79FC" w:rsidRDefault="00E97602" w:rsidP="00DF380F">
            <w:pPr>
              <w:pStyle w:val="TAC"/>
              <w:rPr>
                <w:rFonts w:cs="Arial"/>
                <w:lang w:eastAsia="ja-JP"/>
              </w:rPr>
            </w:pPr>
            <w:r w:rsidRPr="000E79FC">
              <w:rPr>
                <w:rFonts w:cs="Arial" w:hint="eastAsia"/>
                <w:lang w:eastAsia="zh-CN"/>
              </w:rPr>
              <w:t>5</w:t>
            </w:r>
            <w:r w:rsidRPr="000E79FC">
              <w:rPr>
                <w:rFonts w:cs="Arial" w:hint="eastAsia"/>
                <w:lang w:eastAsia="ja-JP"/>
              </w:rPr>
              <w:t>0</w:t>
            </w:r>
          </w:p>
        </w:tc>
        <w:tc>
          <w:tcPr>
            <w:tcW w:w="1288" w:type="dxa"/>
            <w:vMerge w:val="restart"/>
            <w:vAlign w:val="center"/>
          </w:tcPr>
          <w:p w:rsidR="00E97602" w:rsidRPr="000E79FC" w:rsidRDefault="00E97602" w:rsidP="00DF380F">
            <w:pPr>
              <w:pStyle w:val="TAC"/>
              <w:rPr>
                <w:rFonts w:cs="Arial"/>
                <w:lang w:eastAsia="ja-JP"/>
              </w:rPr>
            </w:pPr>
            <w:r w:rsidRPr="000E79FC">
              <w:rPr>
                <w:rFonts w:cs="Arial" w:hint="eastAsia"/>
                <w:lang w:eastAsia="ja-JP"/>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lang w:eastAsia="ja-JP"/>
              </w:rPr>
            </w:pPr>
          </w:p>
        </w:tc>
        <w:tc>
          <w:tcPr>
            <w:tcW w:w="1466" w:type="dxa"/>
            <w:vMerge/>
            <w:vAlign w:val="center"/>
          </w:tcPr>
          <w:p w:rsidR="00E97602" w:rsidRPr="000E79FC" w:rsidRDefault="00E97602" w:rsidP="00DF380F">
            <w:pPr>
              <w:pStyle w:val="TAC"/>
              <w:rPr>
                <w:rFonts w:cs="Arial"/>
                <w:lang w:eastAsia="ja-JP"/>
              </w:rPr>
            </w:pPr>
          </w:p>
        </w:tc>
        <w:tc>
          <w:tcPr>
            <w:tcW w:w="767" w:type="dxa"/>
            <w:shd w:val="clear" w:color="auto" w:fill="auto"/>
          </w:tcPr>
          <w:p w:rsidR="00E97602" w:rsidRPr="000E79FC" w:rsidRDefault="00E97602" w:rsidP="00DF380F">
            <w:pPr>
              <w:pStyle w:val="TAC"/>
              <w:rPr>
                <w:rFonts w:cs="Arial"/>
                <w:lang w:eastAsia="zh-CN"/>
              </w:rPr>
            </w:pPr>
            <w:r w:rsidRPr="000E79FC">
              <w:rPr>
                <w:rFonts w:cs="Arial" w:hint="eastAsia"/>
                <w:lang w:eastAsia="ja-JP"/>
              </w:rPr>
              <w:t>4</w:t>
            </w:r>
            <w:r w:rsidRPr="000E79FC">
              <w:rPr>
                <w:rFonts w:cs="Arial" w:hint="eastAsia"/>
                <w:lang w:eastAsia="zh-CN"/>
              </w:rPr>
              <w:t>0</w:t>
            </w:r>
          </w:p>
        </w:tc>
        <w:tc>
          <w:tcPr>
            <w:tcW w:w="3655" w:type="dxa"/>
            <w:gridSpan w:val="17"/>
            <w:shd w:val="clear" w:color="auto" w:fill="auto"/>
          </w:tcPr>
          <w:p w:rsidR="00E97602" w:rsidRPr="000E79FC" w:rsidRDefault="00E97602" w:rsidP="00DF380F">
            <w:pPr>
              <w:pStyle w:val="TAC"/>
              <w:rPr>
                <w:rFonts w:cs="Arial"/>
                <w:lang w:eastAsia="ja-JP"/>
              </w:rPr>
            </w:pPr>
            <w:r w:rsidRPr="000E79FC">
              <w:rPr>
                <w:rFonts w:cs="Arial"/>
                <w:lang w:val="en-US" w:eastAsia="ja-JP"/>
              </w:rPr>
              <w:t xml:space="preserve">See </w:t>
            </w:r>
            <w:r w:rsidRPr="000E79FC">
              <w:rPr>
                <w:rFonts w:cs="Arial" w:hint="eastAsia"/>
                <w:lang w:val="en-US" w:eastAsia="zh-CN"/>
              </w:rPr>
              <w:t xml:space="preserve">CA_40A-40A </w:t>
            </w:r>
            <w:r w:rsidRPr="000E79FC">
              <w:rPr>
                <w:rFonts w:cs="Arial"/>
                <w:lang w:eastAsia="ja-JP"/>
              </w:rPr>
              <w:t xml:space="preserve">Bandwidth Combination Set </w:t>
            </w:r>
            <w:r w:rsidRPr="000E79FC">
              <w:rPr>
                <w:rFonts w:cs="Arial" w:hint="eastAsia"/>
                <w:lang w:eastAsia="zh-CN"/>
              </w:rPr>
              <w:t>0</w:t>
            </w:r>
            <w:r w:rsidRPr="000E79FC">
              <w:rPr>
                <w:rFonts w:cs="Arial"/>
                <w:lang w:eastAsia="ja-JP"/>
              </w:rPr>
              <w:t xml:space="preserve"> </w:t>
            </w:r>
            <w:r w:rsidRPr="000E79FC">
              <w:rPr>
                <w:rFonts w:cs="Arial" w:hint="eastAsia"/>
                <w:lang w:eastAsia="zh-CN"/>
              </w:rPr>
              <w:t xml:space="preserve">in </w:t>
            </w:r>
            <w:r w:rsidRPr="000E79FC">
              <w:rPr>
                <w:rFonts w:cs="Arial"/>
                <w:lang w:val="en-US" w:eastAsia="ja-JP"/>
              </w:rPr>
              <w:t>Table 5.6A.1-1</w:t>
            </w:r>
          </w:p>
        </w:tc>
        <w:tc>
          <w:tcPr>
            <w:tcW w:w="1187" w:type="dxa"/>
            <w:vMerge/>
            <w:vAlign w:val="center"/>
          </w:tcPr>
          <w:p w:rsidR="00E97602" w:rsidRPr="000E79FC" w:rsidRDefault="00E97602" w:rsidP="00DF380F">
            <w:pPr>
              <w:pStyle w:val="TAC"/>
              <w:rPr>
                <w:rFonts w:cs="Arial"/>
                <w:lang w:eastAsia="ja-JP"/>
              </w:rPr>
            </w:pPr>
          </w:p>
        </w:tc>
        <w:tc>
          <w:tcPr>
            <w:tcW w:w="1288" w:type="dxa"/>
            <w:vMerge/>
            <w:vAlign w:val="center"/>
          </w:tcPr>
          <w:p w:rsidR="00E97602" w:rsidRPr="000E79FC" w:rsidRDefault="00E97602" w:rsidP="00DF380F">
            <w:pPr>
              <w:pStyle w:val="TAC"/>
              <w:rPr>
                <w:rFonts w:cs="Arial"/>
                <w:lang w:eastAsia="ja-JP"/>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CA_5A-40C</w:t>
            </w:r>
          </w:p>
        </w:tc>
        <w:tc>
          <w:tcPr>
            <w:tcW w:w="1466" w:type="dxa"/>
            <w:vMerge w:val="restart"/>
            <w:vAlign w:val="center"/>
          </w:tcPr>
          <w:p w:rsidR="00E97602" w:rsidRPr="000E79FC" w:rsidRDefault="00E97602" w:rsidP="00DF380F">
            <w:pPr>
              <w:pStyle w:val="TAC"/>
              <w:rPr>
                <w:rFonts w:cs="Arial"/>
              </w:rPr>
            </w:pPr>
            <w:r w:rsidRPr="000E79FC">
              <w:rPr>
                <w:rFonts w:cs="Arial"/>
                <w:lang w:eastAsia="ja-JP"/>
              </w:rPr>
              <w:t>-</w:t>
            </w:r>
          </w:p>
        </w:tc>
        <w:tc>
          <w:tcPr>
            <w:tcW w:w="767" w:type="dxa"/>
            <w:shd w:val="clear" w:color="auto" w:fill="auto"/>
            <w:vAlign w:val="center"/>
          </w:tcPr>
          <w:p w:rsidR="00E97602" w:rsidRPr="000E79FC" w:rsidRDefault="00E97602" w:rsidP="00DF380F">
            <w:pPr>
              <w:pStyle w:val="TAC"/>
              <w:rPr>
                <w:rFonts w:cs="Arial"/>
              </w:rPr>
            </w:pPr>
            <w:r w:rsidRPr="000E79FC">
              <w:rPr>
                <w:rFonts w:cs="Arial"/>
              </w:rPr>
              <w:t>5</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3D01BB" w:rsidRDefault="00E97602" w:rsidP="00DF380F">
            <w:pPr>
              <w:pStyle w:val="TAC"/>
              <w:rPr>
                <w:rFonts w:eastAsia="SimSun" w:cs="Arial"/>
                <w:kern w:val="2"/>
                <w:szCs w:val="22"/>
                <w:lang w:val="en-US" w:eastAsia="zh-CN"/>
              </w:rPr>
            </w:pPr>
            <w:r w:rsidRPr="003D01BB">
              <w:rPr>
                <w:rFonts w:eastAsia="SimSun" w:cs="Arial"/>
                <w:kern w:val="2"/>
                <w:szCs w:val="22"/>
                <w:lang w:val="en-US" w:eastAsia="zh-CN"/>
              </w:rPr>
              <w:t>Yes</w:t>
            </w:r>
          </w:p>
        </w:tc>
        <w:tc>
          <w:tcPr>
            <w:tcW w:w="617" w:type="dxa"/>
            <w:gridSpan w:val="4"/>
            <w:vAlign w:val="center"/>
          </w:tcPr>
          <w:p w:rsidR="00E97602" w:rsidRPr="003D01BB" w:rsidRDefault="00E97602" w:rsidP="00DF380F">
            <w:pPr>
              <w:pStyle w:val="TAC"/>
              <w:rPr>
                <w:rFonts w:eastAsia="SimSun" w:cs="Arial"/>
                <w:kern w:val="2"/>
                <w:szCs w:val="22"/>
                <w:lang w:val="en-US" w:eastAsia="zh-CN"/>
              </w:rPr>
            </w:pPr>
            <w:r w:rsidRPr="003D01BB">
              <w:rPr>
                <w:rFonts w:eastAsia="SimSun" w:cs="Arial"/>
                <w:kern w:val="2"/>
                <w:szCs w:val="22"/>
                <w:lang w:val="en-US" w:eastAsia="zh-CN"/>
              </w:rPr>
              <w:t>Yes</w:t>
            </w:r>
          </w:p>
        </w:tc>
        <w:tc>
          <w:tcPr>
            <w:tcW w:w="590" w:type="dxa"/>
            <w:gridSpan w:val="4"/>
            <w:vAlign w:val="center"/>
          </w:tcPr>
          <w:p w:rsidR="00E97602" w:rsidRPr="003D01BB" w:rsidRDefault="00E97602" w:rsidP="00DF380F">
            <w:pPr>
              <w:pStyle w:val="TAC"/>
              <w:rPr>
                <w:rFonts w:eastAsia="SimSun" w:cs="Arial"/>
                <w:kern w:val="2"/>
                <w:szCs w:val="22"/>
                <w:lang w:val="en-US" w:eastAsia="zh-CN"/>
              </w:rPr>
            </w:pPr>
          </w:p>
        </w:tc>
        <w:tc>
          <w:tcPr>
            <w:tcW w:w="690" w:type="dxa"/>
            <w:gridSpan w:val="2"/>
            <w:vAlign w:val="center"/>
          </w:tcPr>
          <w:p w:rsidR="00E97602" w:rsidRPr="003D01BB" w:rsidRDefault="00E97602" w:rsidP="00DF380F">
            <w:pPr>
              <w:pStyle w:val="TAC"/>
              <w:rPr>
                <w:rFonts w:eastAsia="SimSun" w:cs="Arial"/>
                <w:kern w:val="2"/>
                <w:szCs w:val="22"/>
                <w:lang w:val="en-US" w:eastAsia="zh-CN"/>
              </w:rPr>
            </w:pPr>
          </w:p>
        </w:tc>
        <w:tc>
          <w:tcPr>
            <w:tcW w:w="1187" w:type="dxa"/>
            <w:vMerge w:val="restart"/>
            <w:vAlign w:val="center"/>
          </w:tcPr>
          <w:p w:rsidR="00E97602" w:rsidRPr="000E79FC" w:rsidRDefault="00E97602" w:rsidP="00DF380F">
            <w:pPr>
              <w:pStyle w:val="TAC"/>
              <w:rPr>
                <w:rFonts w:cs="Arial"/>
              </w:rPr>
            </w:pPr>
            <w:r w:rsidRPr="000E79FC">
              <w:rPr>
                <w:rFonts w:cs="Arial"/>
              </w:rPr>
              <w:t>50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40</w:t>
            </w:r>
          </w:p>
        </w:tc>
        <w:tc>
          <w:tcPr>
            <w:tcW w:w="3655" w:type="dxa"/>
            <w:gridSpan w:val="17"/>
            <w:shd w:val="clear" w:color="auto" w:fill="auto"/>
            <w:vAlign w:val="center"/>
          </w:tcPr>
          <w:p w:rsidR="00E97602" w:rsidRPr="003D01BB" w:rsidRDefault="00E97602" w:rsidP="00DF380F">
            <w:pPr>
              <w:pStyle w:val="TAC"/>
              <w:rPr>
                <w:rFonts w:eastAsia="SimSun" w:cs="Arial"/>
                <w:kern w:val="2"/>
                <w:szCs w:val="22"/>
                <w:lang w:val="en-US" w:eastAsia="zh-CN"/>
              </w:rPr>
            </w:pPr>
            <w:r w:rsidRPr="00320140">
              <w:rPr>
                <w:rFonts w:eastAsia="SimSun" w:cs="Arial"/>
                <w:lang w:eastAsia="ja-JP"/>
              </w:rPr>
              <w:t>See CA_</w:t>
            </w:r>
            <w:r w:rsidRPr="00320140">
              <w:rPr>
                <w:rFonts w:eastAsia="SimSun" w:cs="Arial"/>
                <w:lang w:eastAsia="zh-CN"/>
              </w:rPr>
              <w:t>40C Bandwidth Combination Set 1</w:t>
            </w:r>
            <w:r w:rsidRPr="00320140">
              <w:rPr>
                <w:rFonts w:eastAsia="SimSun" w:cs="Arial"/>
                <w:lang w:eastAsia="ja-JP"/>
              </w:rPr>
              <w:t xml:space="preserve"> in Table 5.6A.1-1</w:t>
            </w:r>
          </w:p>
        </w:tc>
        <w:tc>
          <w:tcPr>
            <w:tcW w:w="1187" w:type="dxa"/>
            <w:vMerge/>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5</w:t>
            </w:r>
          </w:p>
        </w:tc>
        <w:tc>
          <w:tcPr>
            <w:tcW w:w="586" w:type="dxa"/>
            <w:gridSpan w:val="2"/>
            <w:shd w:val="clear" w:color="auto" w:fill="auto"/>
          </w:tcPr>
          <w:p w:rsidR="00E97602" w:rsidRPr="000E79FC" w:rsidRDefault="00E97602" w:rsidP="00DF380F">
            <w:pPr>
              <w:pStyle w:val="TAC"/>
              <w:rPr>
                <w:rFonts w:cs="Arial"/>
              </w:rPr>
            </w:pPr>
          </w:p>
        </w:tc>
        <w:tc>
          <w:tcPr>
            <w:tcW w:w="586" w:type="dxa"/>
            <w:gridSpan w:val="3"/>
          </w:tcPr>
          <w:p w:rsidR="00E97602" w:rsidRPr="000E79FC" w:rsidRDefault="00E97602" w:rsidP="00DF380F">
            <w:pPr>
              <w:pStyle w:val="TAC"/>
              <w:rPr>
                <w:rFonts w:cs="Arial"/>
              </w:rPr>
            </w:pPr>
            <w:r w:rsidRPr="003D01BB">
              <w:rPr>
                <w:rFonts w:eastAsia="SimSun" w:cs="Arial"/>
                <w:kern w:val="2"/>
                <w:szCs w:val="22"/>
                <w:lang w:val="en-US" w:eastAsia="zh-CN"/>
              </w:rPr>
              <w:t>Yes</w:t>
            </w:r>
          </w:p>
        </w:tc>
        <w:tc>
          <w:tcPr>
            <w:tcW w:w="586" w:type="dxa"/>
            <w:gridSpan w:val="2"/>
            <w:vAlign w:val="center"/>
          </w:tcPr>
          <w:p w:rsidR="00E97602" w:rsidRPr="003D01BB" w:rsidRDefault="00E97602" w:rsidP="00DF380F">
            <w:pPr>
              <w:pStyle w:val="TAC"/>
              <w:rPr>
                <w:rFonts w:eastAsia="SimSun" w:cs="Arial"/>
                <w:kern w:val="2"/>
                <w:szCs w:val="22"/>
                <w:lang w:val="en-US" w:eastAsia="zh-CN"/>
              </w:rPr>
            </w:pPr>
            <w:r w:rsidRPr="003D01BB">
              <w:rPr>
                <w:rFonts w:eastAsia="SimSun" w:cs="Arial"/>
                <w:kern w:val="2"/>
                <w:szCs w:val="22"/>
                <w:lang w:val="en-US" w:eastAsia="zh-CN"/>
              </w:rPr>
              <w:t>Yes</w:t>
            </w:r>
          </w:p>
        </w:tc>
        <w:tc>
          <w:tcPr>
            <w:tcW w:w="617" w:type="dxa"/>
            <w:gridSpan w:val="4"/>
            <w:vAlign w:val="center"/>
          </w:tcPr>
          <w:p w:rsidR="00E97602" w:rsidRPr="003D01BB" w:rsidRDefault="00E97602" w:rsidP="00DF380F">
            <w:pPr>
              <w:pStyle w:val="TAC"/>
              <w:rPr>
                <w:rFonts w:eastAsia="SimSun" w:cs="Arial"/>
                <w:kern w:val="2"/>
                <w:szCs w:val="22"/>
                <w:lang w:val="en-US" w:eastAsia="zh-CN"/>
              </w:rPr>
            </w:pPr>
            <w:r w:rsidRPr="003D01BB">
              <w:rPr>
                <w:rFonts w:eastAsia="SimSun" w:cs="Arial"/>
                <w:kern w:val="2"/>
                <w:szCs w:val="22"/>
                <w:lang w:val="en-US" w:eastAsia="zh-CN"/>
              </w:rPr>
              <w:t>Yes</w:t>
            </w:r>
          </w:p>
        </w:tc>
        <w:tc>
          <w:tcPr>
            <w:tcW w:w="590" w:type="dxa"/>
            <w:gridSpan w:val="4"/>
            <w:vAlign w:val="center"/>
          </w:tcPr>
          <w:p w:rsidR="00E97602" w:rsidRPr="003D01BB" w:rsidRDefault="00E97602" w:rsidP="00DF380F">
            <w:pPr>
              <w:pStyle w:val="TAC"/>
              <w:rPr>
                <w:rFonts w:eastAsia="SimSun" w:cs="Arial"/>
                <w:kern w:val="2"/>
                <w:szCs w:val="22"/>
                <w:lang w:val="en-US" w:eastAsia="zh-CN"/>
              </w:rPr>
            </w:pPr>
          </w:p>
        </w:tc>
        <w:tc>
          <w:tcPr>
            <w:tcW w:w="690" w:type="dxa"/>
            <w:gridSpan w:val="2"/>
            <w:vAlign w:val="center"/>
          </w:tcPr>
          <w:p w:rsidR="00E97602" w:rsidRPr="003D01BB" w:rsidRDefault="00E97602" w:rsidP="00DF380F">
            <w:pPr>
              <w:pStyle w:val="TAC"/>
              <w:rPr>
                <w:rFonts w:eastAsia="SimSun" w:cs="Arial"/>
                <w:kern w:val="2"/>
                <w:szCs w:val="22"/>
                <w:lang w:val="en-US" w:eastAsia="zh-CN"/>
              </w:rPr>
            </w:pPr>
          </w:p>
        </w:tc>
        <w:tc>
          <w:tcPr>
            <w:tcW w:w="1187" w:type="dxa"/>
            <w:vMerge w:val="restart"/>
            <w:vAlign w:val="center"/>
          </w:tcPr>
          <w:p w:rsidR="00E97602" w:rsidRPr="000E79FC" w:rsidRDefault="00E97602" w:rsidP="00DF380F">
            <w:pPr>
              <w:pStyle w:val="TAC"/>
              <w:rPr>
                <w:rFonts w:cs="Arial"/>
              </w:rPr>
            </w:pPr>
            <w:r w:rsidRPr="000E79FC">
              <w:rPr>
                <w:rFonts w:cs="Arial"/>
              </w:rPr>
              <w:t>50</w:t>
            </w:r>
          </w:p>
        </w:tc>
        <w:tc>
          <w:tcPr>
            <w:tcW w:w="1288" w:type="dxa"/>
            <w:vMerge w:val="restart"/>
            <w:vAlign w:val="center"/>
          </w:tcPr>
          <w:p w:rsidR="00E97602" w:rsidRPr="000E79FC" w:rsidRDefault="00E97602" w:rsidP="00DF380F">
            <w:pPr>
              <w:pStyle w:val="TAC"/>
              <w:rPr>
                <w:rFonts w:cs="Arial"/>
              </w:rPr>
            </w:pPr>
            <w:r w:rsidRPr="000E79FC">
              <w:rPr>
                <w:rFonts w:cs="Arial"/>
              </w:rPr>
              <w:t>1</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40</w:t>
            </w:r>
          </w:p>
        </w:tc>
        <w:tc>
          <w:tcPr>
            <w:tcW w:w="3655" w:type="dxa"/>
            <w:gridSpan w:val="17"/>
            <w:shd w:val="clear" w:color="auto" w:fill="auto"/>
          </w:tcPr>
          <w:p w:rsidR="00E97602" w:rsidRPr="003D01BB" w:rsidRDefault="00E97602" w:rsidP="00DF380F">
            <w:pPr>
              <w:pStyle w:val="TAC"/>
              <w:rPr>
                <w:rFonts w:eastAsia="SimSun" w:cs="Arial"/>
                <w:kern w:val="2"/>
                <w:szCs w:val="22"/>
                <w:lang w:val="en-US" w:eastAsia="zh-CN"/>
              </w:rPr>
            </w:pPr>
            <w:r w:rsidRPr="00320140">
              <w:rPr>
                <w:rFonts w:eastAsia="SimSun" w:cs="Arial"/>
                <w:lang w:eastAsia="ja-JP"/>
              </w:rPr>
              <w:t>See CA_</w:t>
            </w:r>
            <w:r w:rsidRPr="00320140">
              <w:rPr>
                <w:rFonts w:eastAsia="SimSun" w:cs="Arial"/>
                <w:lang w:eastAsia="zh-CN"/>
              </w:rPr>
              <w:t>40C Bandwidth Combination Set 1</w:t>
            </w:r>
            <w:r w:rsidRPr="00320140">
              <w:rPr>
                <w:rFonts w:eastAsia="SimSun" w:cs="Arial"/>
                <w:lang w:eastAsia="ja-JP"/>
              </w:rPr>
              <w:t xml:space="preserve"> in Table 5.6A.1-1</w:t>
            </w:r>
          </w:p>
        </w:tc>
        <w:tc>
          <w:tcPr>
            <w:tcW w:w="1187" w:type="dxa"/>
            <w:vMerge/>
          </w:tcPr>
          <w:p w:rsidR="00E97602" w:rsidRPr="000E79FC" w:rsidRDefault="00E97602" w:rsidP="00DF380F">
            <w:pPr>
              <w:pStyle w:val="TAC"/>
              <w:rPr>
                <w:rFonts w:cs="Arial"/>
              </w:rPr>
            </w:pPr>
          </w:p>
        </w:tc>
        <w:tc>
          <w:tcPr>
            <w:tcW w:w="1288" w:type="dxa"/>
            <w:vMerge/>
          </w:tcPr>
          <w:p w:rsidR="00E97602" w:rsidRPr="000E79FC" w:rsidRDefault="00E97602" w:rsidP="00DF380F">
            <w:pPr>
              <w:pStyle w:val="TAC"/>
              <w:rPr>
                <w:rFonts w:cs="Arial"/>
              </w:rPr>
            </w:pPr>
          </w:p>
        </w:tc>
      </w:tr>
      <w:tr w:rsidR="00E97602" w:rsidRPr="00320140" w:rsidTr="00DF380F">
        <w:trPr>
          <w:trHeight w:val="223"/>
          <w:jc w:val="center"/>
        </w:trPr>
        <w:tc>
          <w:tcPr>
            <w:tcW w:w="1396" w:type="dxa"/>
            <w:vMerge w:val="restart"/>
            <w:vAlign w:val="center"/>
          </w:tcPr>
          <w:p w:rsidR="00E97602" w:rsidRPr="003D01BB" w:rsidRDefault="00E97602" w:rsidP="00DF380F">
            <w:pPr>
              <w:pStyle w:val="TAC"/>
              <w:rPr>
                <w:rFonts w:cs="Arial"/>
                <w:lang w:val="en-US" w:eastAsia="ko-KR"/>
              </w:rPr>
            </w:pPr>
            <w:r>
              <w:rPr>
                <w:rFonts w:cs="Arial"/>
                <w:lang w:val="en-US" w:eastAsia="ko-KR"/>
              </w:rPr>
              <w:t>CA_5A-41A</w:t>
            </w:r>
          </w:p>
        </w:tc>
        <w:tc>
          <w:tcPr>
            <w:tcW w:w="1466" w:type="dxa"/>
            <w:vMerge w:val="restart"/>
            <w:vAlign w:val="center"/>
          </w:tcPr>
          <w:p w:rsidR="00E97602" w:rsidRPr="00320140" w:rsidRDefault="00E97602" w:rsidP="00DF380F">
            <w:pPr>
              <w:pStyle w:val="TAC"/>
              <w:rPr>
                <w:rFonts w:cs="Arial"/>
                <w:lang w:eastAsia="ko-KR"/>
              </w:rPr>
            </w:pPr>
            <w:r>
              <w:rPr>
                <w:rFonts w:cs="Arial"/>
                <w:lang w:eastAsia="ko-KR"/>
              </w:rPr>
              <w:t>-</w:t>
            </w:r>
          </w:p>
        </w:tc>
        <w:tc>
          <w:tcPr>
            <w:tcW w:w="767" w:type="dxa"/>
            <w:shd w:val="clear" w:color="auto" w:fill="auto"/>
            <w:vAlign w:val="center"/>
          </w:tcPr>
          <w:p w:rsidR="00E97602" w:rsidRPr="003D01BB" w:rsidRDefault="00E97602" w:rsidP="00DF380F">
            <w:pPr>
              <w:pStyle w:val="TAC"/>
              <w:rPr>
                <w:rFonts w:cs="Arial"/>
                <w:lang w:val="en-US" w:eastAsia="ko-KR"/>
              </w:rPr>
            </w:pPr>
            <w:r>
              <w:rPr>
                <w:rFonts w:hint="eastAsia"/>
                <w:lang w:eastAsia="zh-CN"/>
              </w:rPr>
              <w:t>5</w:t>
            </w:r>
          </w:p>
        </w:tc>
        <w:tc>
          <w:tcPr>
            <w:tcW w:w="586" w:type="dxa"/>
            <w:gridSpan w:val="2"/>
            <w:shd w:val="clear" w:color="auto" w:fill="auto"/>
            <w:vAlign w:val="center"/>
          </w:tcPr>
          <w:p w:rsidR="00E97602" w:rsidRPr="00320140" w:rsidRDefault="00E97602" w:rsidP="00DF380F">
            <w:pPr>
              <w:pStyle w:val="TAC"/>
              <w:rPr>
                <w:rFonts w:cs="Arial"/>
                <w:lang w:eastAsia="ko-KR"/>
              </w:rPr>
            </w:pPr>
          </w:p>
        </w:tc>
        <w:tc>
          <w:tcPr>
            <w:tcW w:w="586" w:type="dxa"/>
            <w:gridSpan w:val="3"/>
            <w:vAlign w:val="center"/>
          </w:tcPr>
          <w:p w:rsidR="00E97602" w:rsidRPr="00320140" w:rsidRDefault="00E97602" w:rsidP="00DF380F">
            <w:pPr>
              <w:pStyle w:val="TAC"/>
              <w:rPr>
                <w:rFonts w:cs="Arial"/>
                <w:lang w:eastAsia="ko-KR"/>
              </w:rPr>
            </w:pPr>
          </w:p>
        </w:tc>
        <w:tc>
          <w:tcPr>
            <w:tcW w:w="586" w:type="dxa"/>
            <w:gridSpan w:val="2"/>
            <w:vAlign w:val="center"/>
          </w:tcPr>
          <w:p w:rsidR="00E97602" w:rsidRPr="00320140" w:rsidRDefault="00E97602" w:rsidP="00DF380F">
            <w:pPr>
              <w:pStyle w:val="TAC"/>
              <w:rPr>
                <w:rFonts w:cs="Arial"/>
                <w:lang w:eastAsia="ko-KR"/>
              </w:rPr>
            </w:pPr>
            <w:r w:rsidRPr="005272F3">
              <w:rPr>
                <w:rFonts w:cs="Arial"/>
                <w:color w:val="000000"/>
                <w:lang w:eastAsia="ko-KR"/>
              </w:rPr>
              <w:t>Yes</w:t>
            </w:r>
          </w:p>
        </w:tc>
        <w:tc>
          <w:tcPr>
            <w:tcW w:w="617" w:type="dxa"/>
            <w:gridSpan w:val="4"/>
            <w:vAlign w:val="center"/>
          </w:tcPr>
          <w:p w:rsidR="00E97602" w:rsidRPr="00320140" w:rsidRDefault="00E97602" w:rsidP="00DF380F">
            <w:pPr>
              <w:pStyle w:val="TAC"/>
              <w:rPr>
                <w:rFonts w:cs="Arial"/>
                <w:lang w:eastAsia="ko-KR"/>
              </w:rPr>
            </w:pPr>
            <w:r w:rsidRPr="005272F3">
              <w:rPr>
                <w:rFonts w:cs="Arial"/>
                <w:color w:val="000000"/>
                <w:lang w:eastAsia="ko-KR"/>
              </w:rPr>
              <w:t> </w:t>
            </w:r>
            <w:r>
              <w:rPr>
                <w:rFonts w:cs="Arial"/>
                <w:color w:val="000000"/>
                <w:lang w:eastAsia="ko-KR"/>
              </w:rPr>
              <w:t>Yes</w:t>
            </w:r>
          </w:p>
        </w:tc>
        <w:tc>
          <w:tcPr>
            <w:tcW w:w="590" w:type="dxa"/>
            <w:gridSpan w:val="4"/>
            <w:vAlign w:val="center"/>
          </w:tcPr>
          <w:p w:rsidR="00E97602" w:rsidRPr="003D01BB" w:rsidRDefault="00E97602" w:rsidP="00DF380F">
            <w:pPr>
              <w:pStyle w:val="TAC"/>
              <w:rPr>
                <w:rFonts w:cs="Arial"/>
                <w:kern w:val="2"/>
                <w:szCs w:val="22"/>
                <w:lang w:val="en-US" w:eastAsia="zh-CN"/>
              </w:rPr>
            </w:pPr>
          </w:p>
        </w:tc>
        <w:tc>
          <w:tcPr>
            <w:tcW w:w="690" w:type="dxa"/>
            <w:gridSpan w:val="2"/>
            <w:vAlign w:val="center"/>
          </w:tcPr>
          <w:p w:rsidR="00E97602" w:rsidRPr="003D01BB" w:rsidRDefault="00E97602" w:rsidP="00DF380F">
            <w:pPr>
              <w:pStyle w:val="TAC"/>
              <w:rPr>
                <w:rFonts w:cs="Arial"/>
                <w:kern w:val="2"/>
                <w:szCs w:val="22"/>
                <w:lang w:val="en-US" w:eastAsia="zh-CN"/>
              </w:rPr>
            </w:pPr>
          </w:p>
        </w:tc>
        <w:tc>
          <w:tcPr>
            <w:tcW w:w="1187" w:type="dxa"/>
            <w:vMerge w:val="restart"/>
            <w:vAlign w:val="center"/>
          </w:tcPr>
          <w:p w:rsidR="00E97602" w:rsidRPr="00320140" w:rsidRDefault="00E97602" w:rsidP="00DF380F">
            <w:pPr>
              <w:pStyle w:val="TAC"/>
              <w:rPr>
                <w:rFonts w:cs="Arial"/>
                <w:lang w:eastAsia="ko-KR"/>
              </w:rPr>
            </w:pPr>
            <w:r>
              <w:rPr>
                <w:rFonts w:cs="Arial"/>
                <w:lang w:eastAsia="ko-KR"/>
              </w:rPr>
              <w:t>30</w:t>
            </w:r>
          </w:p>
        </w:tc>
        <w:tc>
          <w:tcPr>
            <w:tcW w:w="1288" w:type="dxa"/>
            <w:vMerge w:val="restart"/>
            <w:vAlign w:val="center"/>
          </w:tcPr>
          <w:p w:rsidR="00E97602" w:rsidRPr="00320140" w:rsidRDefault="00E97602" w:rsidP="00DF380F">
            <w:pPr>
              <w:pStyle w:val="TAC"/>
              <w:rPr>
                <w:rFonts w:cs="Arial"/>
                <w:lang w:eastAsia="ko-KR"/>
              </w:rPr>
            </w:pPr>
            <w:r>
              <w:rPr>
                <w:rFonts w:cs="Arial"/>
                <w:lang w:eastAsia="ko-KR"/>
              </w:rPr>
              <w:t>0</w:t>
            </w:r>
          </w:p>
        </w:tc>
      </w:tr>
      <w:tr w:rsidR="00E97602" w:rsidRPr="00320140" w:rsidTr="00DF380F">
        <w:trPr>
          <w:trHeight w:val="223"/>
          <w:jc w:val="center"/>
        </w:trPr>
        <w:tc>
          <w:tcPr>
            <w:tcW w:w="1396" w:type="dxa"/>
            <w:vMerge/>
            <w:vAlign w:val="center"/>
          </w:tcPr>
          <w:p w:rsidR="00E97602" w:rsidRPr="003D01BB" w:rsidRDefault="00E97602" w:rsidP="00DF380F">
            <w:pPr>
              <w:pStyle w:val="TAC"/>
              <w:rPr>
                <w:rFonts w:cs="Arial"/>
                <w:lang w:val="en-US" w:eastAsia="ko-KR"/>
              </w:rPr>
            </w:pPr>
          </w:p>
        </w:tc>
        <w:tc>
          <w:tcPr>
            <w:tcW w:w="1466" w:type="dxa"/>
            <w:vMerge/>
            <w:vAlign w:val="center"/>
          </w:tcPr>
          <w:p w:rsidR="00E97602" w:rsidRPr="00320140" w:rsidRDefault="00E97602" w:rsidP="00DF380F">
            <w:pPr>
              <w:pStyle w:val="TAC"/>
              <w:rPr>
                <w:rFonts w:cs="Arial"/>
                <w:lang w:eastAsia="ko-KR"/>
              </w:rPr>
            </w:pPr>
          </w:p>
        </w:tc>
        <w:tc>
          <w:tcPr>
            <w:tcW w:w="767" w:type="dxa"/>
            <w:shd w:val="clear" w:color="auto" w:fill="auto"/>
            <w:vAlign w:val="center"/>
          </w:tcPr>
          <w:p w:rsidR="00E97602" w:rsidRPr="003D01BB" w:rsidRDefault="00E97602" w:rsidP="00DF380F">
            <w:pPr>
              <w:pStyle w:val="TAC"/>
              <w:rPr>
                <w:rFonts w:cs="Arial"/>
                <w:lang w:val="en-US" w:eastAsia="ko-KR"/>
              </w:rPr>
            </w:pPr>
            <w:r>
              <w:rPr>
                <w:rFonts w:hint="eastAsia"/>
                <w:lang w:eastAsia="zh-CN"/>
              </w:rPr>
              <w:t>41</w:t>
            </w:r>
          </w:p>
        </w:tc>
        <w:tc>
          <w:tcPr>
            <w:tcW w:w="586" w:type="dxa"/>
            <w:gridSpan w:val="2"/>
            <w:shd w:val="clear" w:color="auto" w:fill="auto"/>
            <w:vAlign w:val="center"/>
          </w:tcPr>
          <w:p w:rsidR="00E97602" w:rsidRPr="00320140" w:rsidRDefault="00E97602" w:rsidP="00DF380F">
            <w:pPr>
              <w:pStyle w:val="TAC"/>
              <w:rPr>
                <w:rFonts w:cs="Arial"/>
                <w:lang w:eastAsia="ko-KR"/>
              </w:rPr>
            </w:pPr>
          </w:p>
        </w:tc>
        <w:tc>
          <w:tcPr>
            <w:tcW w:w="586" w:type="dxa"/>
            <w:gridSpan w:val="3"/>
            <w:vAlign w:val="center"/>
          </w:tcPr>
          <w:p w:rsidR="00E97602" w:rsidRPr="00320140" w:rsidRDefault="00E97602" w:rsidP="00DF380F">
            <w:pPr>
              <w:pStyle w:val="TAC"/>
              <w:rPr>
                <w:rFonts w:cs="Arial"/>
                <w:lang w:eastAsia="ko-KR"/>
              </w:rPr>
            </w:pPr>
          </w:p>
        </w:tc>
        <w:tc>
          <w:tcPr>
            <w:tcW w:w="586" w:type="dxa"/>
            <w:gridSpan w:val="2"/>
            <w:vAlign w:val="center"/>
          </w:tcPr>
          <w:p w:rsidR="00E97602" w:rsidRPr="00320140" w:rsidRDefault="00E97602" w:rsidP="00DF380F">
            <w:pPr>
              <w:pStyle w:val="TAC"/>
              <w:rPr>
                <w:rFonts w:cs="Arial"/>
                <w:lang w:eastAsia="ko-KR"/>
              </w:rPr>
            </w:pPr>
          </w:p>
        </w:tc>
        <w:tc>
          <w:tcPr>
            <w:tcW w:w="617" w:type="dxa"/>
            <w:gridSpan w:val="4"/>
            <w:vAlign w:val="center"/>
          </w:tcPr>
          <w:p w:rsidR="00E97602" w:rsidRPr="00320140" w:rsidRDefault="00E97602" w:rsidP="00DF380F">
            <w:pPr>
              <w:pStyle w:val="TAC"/>
              <w:rPr>
                <w:rFonts w:cs="Arial"/>
                <w:lang w:eastAsia="ko-KR"/>
              </w:rPr>
            </w:pPr>
          </w:p>
        </w:tc>
        <w:tc>
          <w:tcPr>
            <w:tcW w:w="590" w:type="dxa"/>
            <w:gridSpan w:val="4"/>
            <w:vAlign w:val="center"/>
          </w:tcPr>
          <w:p w:rsidR="00E97602" w:rsidRPr="003D01BB" w:rsidRDefault="00E97602" w:rsidP="00DF380F">
            <w:pPr>
              <w:pStyle w:val="TAC"/>
              <w:rPr>
                <w:rFonts w:cs="Arial"/>
                <w:kern w:val="2"/>
                <w:szCs w:val="22"/>
                <w:lang w:val="en-US" w:eastAsia="zh-CN"/>
              </w:rPr>
            </w:pPr>
          </w:p>
        </w:tc>
        <w:tc>
          <w:tcPr>
            <w:tcW w:w="690" w:type="dxa"/>
            <w:gridSpan w:val="2"/>
            <w:vAlign w:val="center"/>
          </w:tcPr>
          <w:p w:rsidR="00E97602" w:rsidRPr="003D01BB" w:rsidRDefault="00E97602" w:rsidP="00DF380F">
            <w:pPr>
              <w:pStyle w:val="TAC"/>
              <w:rPr>
                <w:rFonts w:cs="Arial"/>
                <w:kern w:val="2"/>
                <w:szCs w:val="22"/>
                <w:lang w:val="en-US" w:eastAsia="zh-CN"/>
              </w:rPr>
            </w:pPr>
            <w:r>
              <w:rPr>
                <w:rFonts w:cs="Arial"/>
                <w:color w:val="000000"/>
                <w:lang w:eastAsia="ko-KR"/>
              </w:rPr>
              <w:t>Yes</w:t>
            </w:r>
          </w:p>
        </w:tc>
        <w:tc>
          <w:tcPr>
            <w:tcW w:w="1187" w:type="dxa"/>
            <w:vMerge/>
            <w:vAlign w:val="center"/>
          </w:tcPr>
          <w:p w:rsidR="00E97602" w:rsidRPr="00320140" w:rsidRDefault="00E97602" w:rsidP="00DF380F">
            <w:pPr>
              <w:pStyle w:val="TAC"/>
              <w:rPr>
                <w:rFonts w:cs="Arial"/>
                <w:lang w:eastAsia="ko-KR"/>
              </w:rPr>
            </w:pPr>
          </w:p>
        </w:tc>
        <w:tc>
          <w:tcPr>
            <w:tcW w:w="1288" w:type="dxa"/>
            <w:vMerge/>
            <w:vAlign w:val="center"/>
          </w:tcPr>
          <w:p w:rsidR="00E97602" w:rsidRPr="00320140" w:rsidRDefault="00E97602" w:rsidP="00DF380F">
            <w:pPr>
              <w:pStyle w:val="TAC"/>
              <w:rPr>
                <w:rFonts w:cs="Arial"/>
                <w:lang w:eastAsia="ko-KR"/>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3D01BB">
              <w:rPr>
                <w:rFonts w:cs="Arial"/>
                <w:lang w:val="en-US" w:eastAsia="ko-KR"/>
              </w:rPr>
              <w:t>CA_5</w:t>
            </w:r>
            <w:r w:rsidRPr="003D01BB">
              <w:rPr>
                <w:rFonts w:eastAsia="SimSun" w:cs="Arial"/>
                <w:lang w:val="en-US" w:eastAsia="zh-CN"/>
              </w:rPr>
              <w:t>A</w:t>
            </w:r>
            <w:r w:rsidRPr="003D01BB">
              <w:rPr>
                <w:rFonts w:cs="Arial"/>
                <w:lang w:val="en-US" w:eastAsia="ko-KR"/>
              </w:rPr>
              <w:t>-</w:t>
            </w:r>
            <w:r w:rsidRPr="003D01BB">
              <w:rPr>
                <w:rFonts w:eastAsia="SimSun" w:cs="Arial"/>
                <w:lang w:val="en-US" w:eastAsia="zh-CN"/>
              </w:rPr>
              <w:t>46A</w:t>
            </w:r>
          </w:p>
        </w:tc>
        <w:tc>
          <w:tcPr>
            <w:tcW w:w="1466" w:type="dxa"/>
            <w:vMerge w:val="restart"/>
            <w:vAlign w:val="center"/>
          </w:tcPr>
          <w:p w:rsidR="00E97602" w:rsidRPr="000E79FC" w:rsidRDefault="00E97602" w:rsidP="00DF380F">
            <w:pPr>
              <w:pStyle w:val="TAC"/>
              <w:rPr>
                <w:rFonts w:cs="Arial"/>
              </w:rPr>
            </w:pPr>
            <w:r w:rsidRPr="000E79FC">
              <w:rPr>
                <w:rFonts w:cs="Arial"/>
              </w:rPr>
              <w:t>-</w:t>
            </w:r>
          </w:p>
        </w:tc>
        <w:tc>
          <w:tcPr>
            <w:tcW w:w="767" w:type="dxa"/>
            <w:shd w:val="clear" w:color="auto" w:fill="auto"/>
            <w:vAlign w:val="center"/>
          </w:tcPr>
          <w:p w:rsidR="00E97602" w:rsidRPr="000E79FC" w:rsidRDefault="00E97602" w:rsidP="00DF380F">
            <w:pPr>
              <w:pStyle w:val="TAC"/>
              <w:rPr>
                <w:rFonts w:cs="Arial"/>
              </w:rPr>
            </w:pPr>
            <w:r w:rsidRPr="003D01BB">
              <w:rPr>
                <w:rFonts w:cs="Arial"/>
                <w:lang w:val="en-US" w:eastAsia="ko-KR"/>
              </w:rPr>
              <w:t>5</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3D01BB" w:rsidRDefault="00E97602" w:rsidP="00DF380F">
            <w:pPr>
              <w:pStyle w:val="TAC"/>
              <w:rPr>
                <w:rFonts w:eastAsia="SimSun" w:cs="Arial"/>
                <w:kern w:val="2"/>
                <w:szCs w:val="22"/>
                <w:lang w:val="en-US" w:eastAsia="zh-CN"/>
              </w:rPr>
            </w:pPr>
            <w:r w:rsidRPr="000E79FC">
              <w:rPr>
                <w:rFonts w:cs="Arial"/>
              </w:rPr>
              <w:t>Yes</w:t>
            </w:r>
          </w:p>
        </w:tc>
        <w:tc>
          <w:tcPr>
            <w:tcW w:w="617" w:type="dxa"/>
            <w:gridSpan w:val="4"/>
            <w:vAlign w:val="center"/>
          </w:tcPr>
          <w:p w:rsidR="00E97602" w:rsidRPr="003D01BB" w:rsidRDefault="00E97602" w:rsidP="00DF380F">
            <w:pPr>
              <w:pStyle w:val="TAC"/>
              <w:rPr>
                <w:rFonts w:eastAsia="SimSun" w:cs="Arial"/>
                <w:kern w:val="2"/>
                <w:szCs w:val="22"/>
                <w:lang w:val="en-US" w:eastAsia="zh-CN"/>
              </w:rPr>
            </w:pPr>
            <w:r w:rsidRPr="000E79FC">
              <w:rPr>
                <w:rFonts w:cs="Arial"/>
              </w:rPr>
              <w:t>Yes</w:t>
            </w:r>
          </w:p>
        </w:tc>
        <w:tc>
          <w:tcPr>
            <w:tcW w:w="590" w:type="dxa"/>
            <w:gridSpan w:val="4"/>
            <w:vAlign w:val="center"/>
          </w:tcPr>
          <w:p w:rsidR="00E97602" w:rsidRPr="003D01BB" w:rsidRDefault="00E97602" w:rsidP="00DF380F">
            <w:pPr>
              <w:pStyle w:val="TAC"/>
              <w:rPr>
                <w:rFonts w:eastAsia="SimSun" w:cs="Arial"/>
                <w:kern w:val="2"/>
                <w:szCs w:val="22"/>
                <w:lang w:val="en-US" w:eastAsia="zh-CN"/>
              </w:rPr>
            </w:pPr>
          </w:p>
        </w:tc>
        <w:tc>
          <w:tcPr>
            <w:tcW w:w="690" w:type="dxa"/>
            <w:gridSpan w:val="2"/>
            <w:vAlign w:val="center"/>
          </w:tcPr>
          <w:p w:rsidR="00E97602" w:rsidRPr="003D01BB" w:rsidRDefault="00E97602" w:rsidP="00DF380F">
            <w:pPr>
              <w:pStyle w:val="TAC"/>
              <w:rPr>
                <w:rFonts w:eastAsia="SimSun" w:cs="Arial"/>
                <w:kern w:val="2"/>
                <w:szCs w:val="22"/>
                <w:lang w:val="en-US" w:eastAsia="zh-CN"/>
              </w:rPr>
            </w:pPr>
          </w:p>
        </w:tc>
        <w:tc>
          <w:tcPr>
            <w:tcW w:w="1187" w:type="dxa"/>
            <w:vMerge w:val="restart"/>
            <w:vAlign w:val="center"/>
          </w:tcPr>
          <w:p w:rsidR="00E97602" w:rsidRPr="000E79FC" w:rsidRDefault="00E97602" w:rsidP="00DF380F">
            <w:pPr>
              <w:pStyle w:val="TAC"/>
              <w:rPr>
                <w:rFonts w:cs="Arial"/>
              </w:rPr>
            </w:pPr>
            <w:r w:rsidRPr="000E79FC">
              <w:rPr>
                <w:rFonts w:cs="Arial"/>
              </w:rPr>
              <w:t>30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3D01BB">
              <w:rPr>
                <w:rFonts w:eastAsia="SimSun" w:cs="Arial"/>
                <w:lang w:val="en-US" w:eastAsia="zh-CN"/>
              </w:rPr>
              <w:t>46</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3D01BB" w:rsidRDefault="00E97602" w:rsidP="00DF380F">
            <w:pPr>
              <w:pStyle w:val="TAC"/>
              <w:rPr>
                <w:rFonts w:eastAsia="SimSun" w:cs="Arial"/>
                <w:kern w:val="2"/>
                <w:szCs w:val="22"/>
                <w:lang w:val="en-US" w:eastAsia="zh-CN"/>
              </w:rPr>
            </w:pPr>
          </w:p>
        </w:tc>
        <w:tc>
          <w:tcPr>
            <w:tcW w:w="617" w:type="dxa"/>
            <w:gridSpan w:val="4"/>
            <w:vAlign w:val="center"/>
          </w:tcPr>
          <w:p w:rsidR="00E97602" w:rsidRPr="003D01BB" w:rsidRDefault="00E97602" w:rsidP="00DF380F">
            <w:pPr>
              <w:pStyle w:val="TAC"/>
              <w:rPr>
                <w:rFonts w:eastAsia="SimSun" w:cs="Arial"/>
                <w:kern w:val="2"/>
                <w:szCs w:val="22"/>
                <w:lang w:val="en-US" w:eastAsia="zh-CN"/>
              </w:rPr>
            </w:pPr>
          </w:p>
        </w:tc>
        <w:tc>
          <w:tcPr>
            <w:tcW w:w="590" w:type="dxa"/>
            <w:gridSpan w:val="4"/>
            <w:vAlign w:val="center"/>
          </w:tcPr>
          <w:p w:rsidR="00E97602" w:rsidRPr="003D01BB" w:rsidRDefault="00E97602" w:rsidP="00DF380F">
            <w:pPr>
              <w:pStyle w:val="TAC"/>
              <w:rPr>
                <w:rFonts w:eastAsia="SimSun" w:cs="Arial"/>
                <w:kern w:val="2"/>
                <w:szCs w:val="22"/>
                <w:lang w:val="en-US" w:eastAsia="zh-CN"/>
              </w:rPr>
            </w:pPr>
          </w:p>
        </w:tc>
        <w:tc>
          <w:tcPr>
            <w:tcW w:w="690" w:type="dxa"/>
            <w:gridSpan w:val="2"/>
            <w:vAlign w:val="center"/>
          </w:tcPr>
          <w:p w:rsidR="00E97602" w:rsidRPr="003D01BB" w:rsidRDefault="00E97602" w:rsidP="00DF380F">
            <w:pPr>
              <w:pStyle w:val="TAC"/>
              <w:rPr>
                <w:rFonts w:eastAsia="SimSun" w:cs="Arial"/>
                <w:kern w:val="2"/>
                <w:szCs w:val="22"/>
                <w:lang w:val="en-US" w:eastAsia="zh-CN"/>
              </w:rPr>
            </w:pPr>
            <w:r w:rsidRPr="000E79FC">
              <w:rPr>
                <w:rFonts w:cs="Arial"/>
              </w:rPr>
              <w:t>Yes</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320140" w:rsidTr="00DF380F">
        <w:trPr>
          <w:trHeight w:val="223"/>
          <w:jc w:val="center"/>
        </w:trPr>
        <w:tc>
          <w:tcPr>
            <w:tcW w:w="1396" w:type="dxa"/>
            <w:vMerge/>
            <w:vAlign w:val="center"/>
          </w:tcPr>
          <w:p w:rsidR="00E97602" w:rsidRPr="00320140" w:rsidRDefault="00E97602" w:rsidP="00DF380F">
            <w:pPr>
              <w:pStyle w:val="TAC"/>
              <w:rPr>
                <w:rFonts w:cs="Arial"/>
                <w:lang w:eastAsia="ko-KR"/>
              </w:rPr>
            </w:pPr>
          </w:p>
        </w:tc>
        <w:tc>
          <w:tcPr>
            <w:tcW w:w="1466" w:type="dxa"/>
            <w:vMerge/>
            <w:vAlign w:val="center"/>
          </w:tcPr>
          <w:p w:rsidR="00E97602" w:rsidRPr="00320140" w:rsidRDefault="00E97602" w:rsidP="00DF380F">
            <w:pPr>
              <w:pStyle w:val="TAC"/>
              <w:rPr>
                <w:rFonts w:cs="Arial"/>
                <w:lang w:eastAsia="ko-KR"/>
              </w:rPr>
            </w:pPr>
          </w:p>
        </w:tc>
        <w:tc>
          <w:tcPr>
            <w:tcW w:w="767" w:type="dxa"/>
            <w:shd w:val="clear" w:color="auto" w:fill="auto"/>
            <w:vAlign w:val="center"/>
          </w:tcPr>
          <w:p w:rsidR="00E97602" w:rsidRDefault="00E97602" w:rsidP="00DF380F">
            <w:pPr>
              <w:pStyle w:val="TAC"/>
              <w:rPr>
                <w:rFonts w:cs="Arial"/>
                <w:lang w:val="en-US" w:eastAsia="ko-KR"/>
              </w:rPr>
            </w:pPr>
            <w:r>
              <w:rPr>
                <w:rFonts w:cs="Arial"/>
                <w:lang w:val="en-US" w:eastAsia="ko-KR"/>
              </w:rPr>
              <w:t>5</w:t>
            </w:r>
          </w:p>
        </w:tc>
        <w:tc>
          <w:tcPr>
            <w:tcW w:w="586" w:type="dxa"/>
            <w:gridSpan w:val="2"/>
            <w:shd w:val="clear" w:color="auto" w:fill="auto"/>
            <w:vAlign w:val="center"/>
          </w:tcPr>
          <w:p w:rsidR="00E97602" w:rsidRPr="00320140" w:rsidRDefault="00E97602" w:rsidP="00DF380F">
            <w:pPr>
              <w:pStyle w:val="TAC"/>
              <w:rPr>
                <w:rFonts w:cs="Arial"/>
                <w:lang w:eastAsia="ko-KR"/>
              </w:rPr>
            </w:pPr>
          </w:p>
        </w:tc>
        <w:tc>
          <w:tcPr>
            <w:tcW w:w="586" w:type="dxa"/>
            <w:gridSpan w:val="3"/>
            <w:vAlign w:val="center"/>
          </w:tcPr>
          <w:p w:rsidR="00E97602" w:rsidRPr="005272F3" w:rsidRDefault="00E97602" w:rsidP="00DF380F">
            <w:pPr>
              <w:pStyle w:val="TAC"/>
              <w:rPr>
                <w:rFonts w:cs="Arial"/>
                <w:color w:val="000000"/>
                <w:lang w:eastAsia="zh-CN"/>
              </w:rPr>
            </w:pPr>
            <w:r w:rsidRPr="005272F3">
              <w:rPr>
                <w:rFonts w:cs="Arial"/>
                <w:color w:val="000000"/>
                <w:lang w:eastAsia="zh-CN"/>
              </w:rPr>
              <w:t>Yes </w:t>
            </w:r>
          </w:p>
        </w:tc>
        <w:tc>
          <w:tcPr>
            <w:tcW w:w="586" w:type="dxa"/>
            <w:gridSpan w:val="2"/>
            <w:vAlign w:val="center"/>
          </w:tcPr>
          <w:p w:rsidR="00E97602" w:rsidRPr="005272F3" w:rsidRDefault="00E97602" w:rsidP="00DF380F">
            <w:pPr>
              <w:pStyle w:val="TAC"/>
              <w:rPr>
                <w:rFonts w:cs="Arial"/>
                <w:color w:val="000000"/>
                <w:lang w:eastAsia="ko-KR"/>
              </w:rPr>
            </w:pPr>
            <w:r w:rsidRPr="005272F3">
              <w:rPr>
                <w:rFonts w:cs="Arial"/>
                <w:color w:val="000000"/>
                <w:lang w:eastAsia="ko-KR"/>
              </w:rPr>
              <w:t>Yes</w:t>
            </w:r>
          </w:p>
        </w:tc>
        <w:tc>
          <w:tcPr>
            <w:tcW w:w="617" w:type="dxa"/>
            <w:gridSpan w:val="4"/>
            <w:vAlign w:val="center"/>
          </w:tcPr>
          <w:p w:rsidR="00E97602" w:rsidRPr="005272F3" w:rsidRDefault="00E97602" w:rsidP="00DF380F">
            <w:pPr>
              <w:pStyle w:val="TAC"/>
              <w:rPr>
                <w:rFonts w:cs="Arial"/>
                <w:color w:val="000000"/>
                <w:lang w:eastAsia="ko-KR"/>
              </w:rPr>
            </w:pPr>
            <w:r w:rsidRPr="005272F3">
              <w:rPr>
                <w:rFonts w:cs="Arial"/>
                <w:color w:val="000000"/>
                <w:lang w:eastAsia="ko-KR"/>
              </w:rPr>
              <w:t>Yes</w:t>
            </w:r>
          </w:p>
        </w:tc>
        <w:tc>
          <w:tcPr>
            <w:tcW w:w="590" w:type="dxa"/>
            <w:gridSpan w:val="4"/>
            <w:vAlign w:val="center"/>
          </w:tcPr>
          <w:p w:rsidR="00E97602" w:rsidRPr="003D01BB" w:rsidRDefault="00E97602" w:rsidP="00DF380F">
            <w:pPr>
              <w:pStyle w:val="TAC"/>
              <w:rPr>
                <w:rFonts w:cs="Arial"/>
                <w:kern w:val="2"/>
                <w:szCs w:val="22"/>
                <w:lang w:val="en-US" w:eastAsia="zh-CN"/>
              </w:rPr>
            </w:pPr>
          </w:p>
        </w:tc>
        <w:tc>
          <w:tcPr>
            <w:tcW w:w="690" w:type="dxa"/>
            <w:gridSpan w:val="2"/>
            <w:vAlign w:val="center"/>
          </w:tcPr>
          <w:p w:rsidR="00E97602" w:rsidRPr="00320140" w:rsidRDefault="00E97602" w:rsidP="00DF380F">
            <w:pPr>
              <w:pStyle w:val="TAC"/>
              <w:rPr>
                <w:rFonts w:cs="Arial"/>
                <w:lang w:eastAsia="ko-KR"/>
              </w:rPr>
            </w:pPr>
          </w:p>
        </w:tc>
        <w:tc>
          <w:tcPr>
            <w:tcW w:w="1187" w:type="dxa"/>
            <w:vMerge w:val="restart"/>
            <w:vAlign w:val="center"/>
          </w:tcPr>
          <w:p w:rsidR="00E97602" w:rsidRPr="00752282" w:rsidRDefault="00E97602" w:rsidP="00DF380F">
            <w:pPr>
              <w:pStyle w:val="TAC"/>
              <w:rPr>
                <w:rFonts w:cs="Arial"/>
                <w:lang w:eastAsia="ko-KR"/>
              </w:rPr>
            </w:pPr>
            <w:r>
              <w:rPr>
                <w:rFonts w:cs="Arial" w:hint="eastAsia"/>
                <w:lang w:eastAsia="ko-KR"/>
              </w:rPr>
              <w:t>30</w:t>
            </w:r>
          </w:p>
        </w:tc>
        <w:tc>
          <w:tcPr>
            <w:tcW w:w="1288" w:type="dxa"/>
            <w:vMerge w:val="restart"/>
            <w:vAlign w:val="center"/>
          </w:tcPr>
          <w:p w:rsidR="00E97602" w:rsidRPr="00752282" w:rsidRDefault="00E97602" w:rsidP="00DF380F">
            <w:pPr>
              <w:pStyle w:val="TAC"/>
              <w:rPr>
                <w:rFonts w:cs="Arial"/>
                <w:lang w:eastAsia="ko-KR"/>
              </w:rPr>
            </w:pPr>
            <w:r>
              <w:rPr>
                <w:rFonts w:cs="Arial" w:hint="eastAsia"/>
                <w:lang w:eastAsia="ko-KR"/>
              </w:rPr>
              <w:t>1</w:t>
            </w:r>
          </w:p>
        </w:tc>
      </w:tr>
      <w:tr w:rsidR="00E97602" w:rsidRPr="00320140" w:rsidTr="00DF380F">
        <w:trPr>
          <w:trHeight w:val="223"/>
          <w:jc w:val="center"/>
        </w:trPr>
        <w:tc>
          <w:tcPr>
            <w:tcW w:w="1396" w:type="dxa"/>
            <w:vMerge/>
            <w:vAlign w:val="center"/>
          </w:tcPr>
          <w:p w:rsidR="00E97602" w:rsidRPr="00320140" w:rsidRDefault="00E97602" w:rsidP="00DF380F">
            <w:pPr>
              <w:pStyle w:val="TAC"/>
              <w:rPr>
                <w:rFonts w:cs="Arial"/>
                <w:lang w:eastAsia="ko-KR"/>
              </w:rPr>
            </w:pPr>
          </w:p>
        </w:tc>
        <w:tc>
          <w:tcPr>
            <w:tcW w:w="1466" w:type="dxa"/>
            <w:vMerge/>
            <w:vAlign w:val="center"/>
          </w:tcPr>
          <w:p w:rsidR="00E97602" w:rsidRPr="00320140" w:rsidRDefault="00E97602" w:rsidP="00DF380F">
            <w:pPr>
              <w:pStyle w:val="TAC"/>
              <w:rPr>
                <w:rFonts w:cs="Arial"/>
                <w:lang w:eastAsia="ko-KR"/>
              </w:rPr>
            </w:pPr>
          </w:p>
        </w:tc>
        <w:tc>
          <w:tcPr>
            <w:tcW w:w="767" w:type="dxa"/>
            <w:shd w:val="clear" w:color="auto" w:fill="auto"/>
            <w:vAlign w:val="center"/>
          </w:tcPr>
          <w:p w:rsidR="00E97602" w:rsidRDefault="00E97602" w:rsidP="00DF380F">
            <w:pPr>
              <w:pStyle w:val="TAC"/>
              <w:rPr>
                <w:rFonts w:cs="Arial"/>
                <w:lang w:val="en-US" w:eastAsia="ko-KR"/>
              </w:rPr>
            </w:pPr>
            <w:r>
              <w:rPr>
                <w:rFonts w:cs="Arial"/>
                <w:lang w:val="en-US" w:eastAsia="zh-CN"/>
              </w:rPr>
              <w:t>46</w:t>
            </w:r>
          </w:p>
        </w:tc>
        <w:tc>
          <w:tcPr>
            <w:tcW w:w="586" w:type="dxa"/>
            <w:gridSpan w:val="2"/>
            <w:shd w:val="clear" w:color="auto" w:fill="auto"/>
            <w:vAlign w:val="center"/>
          </w:tcPr>
          <w:p w:rsidR="00E97602" w:rsidRPr="00320140" w:rsidRDefault="00E97602" w:rsidP="00DF380F">
            <w:pPr>
              <w:pStyle w:val="TAC"/>
              <w:rPr>
                <w:rFonts w:cs="Arial"/>
                <w:lang w:eastAsia="ko-KR"/>
              </w:rPr>
            </w:pPr>
          </w:p>
        </w:tc>
        <w:tc>
          <w:tcPr>
            <w:tcW w:w="586" w:type="dxa"/>
            <w:gridSpan w:val="3"/>
            <w:vAlign w:val="center"/>
          </w:tcPr>
          <w:p w:rsidR="00E97602" w:rsidRPr="005272F3" w:rsidRDefault="00E97602" w:rsidP="00DF380F">
            <w:pPr>
              <w:pStyle w:val="TAC"/>
              <w:rPr>
                <w:rFonts w:cs="Arial"/>
                <w:color w:val="000000"/>
                <w:lang w:eastAsia="zh-CN"/>
              </w:rPr>
            </w:pPr>
          </w:p>
        </w:tc>
        <w:tc>
          <w:tcPr>
            <w:tcW w:w="586" w:type="dxa"/>
            <w:gridSpan w:val="2"/>
            <w:vAlign w:val="center"/>
          </w:tcPr>
          <w:p w:rsidR="00E97602" w:rsidRPr="005272F3" w:rsidRDefault="00E97602" w:rsidP="00DF380F">
            <w:pPr>
              <w:pStyle w:val="TAC"/>
              <w:rPr>
                <w:rFonts w:cs="Arial"/>
                <w:color w:val="000000"/>
                <w:lang w:eastAsia="ko-KR"/>
              </w:rPr>
            </w:pPr>
          </w:p>
        </w:tc>
        <w:tc>
          <w:tcPr>
            <w:tcW w:w="617" w:type="dxa"/>
            <w:gridSpan w:val="4"/>
            <w:vAlign w:val="center"/>
          </w:tcPr>
          <w:p w:rsidR="00E97602" w:rsidRPr="005272F3" w:rsidRDefault="00E97602" w:rsidP="00DF380F">
            <w:pPr>
              <w:pStyle w:val="TAC"/>
              <w:rPr>
                <w:rFonts w:cs="Arial"/>
                <w:color w:val="000000"/>
                <w:lang w:eastAsia="ko-KR"/>
              </w:rPr>
            </w:pPr>
            <w:r w:rsidRPr="005272F3">
              <w:rPr>
                <w:rFonts w:cs="Arial"/>
                <w:color w:val="000000"/>
                <w:lang w:eastAsia="ko-KR"/>
              </w:rPr>
              <w:t>Yes</w:t>
            </w:r>
          </w:p>
        </w:tc>
        <w:tc>
          <w:tcPr>
            <w:tcW w:w="590" w:type="dxa"/>
            <w:gridSpan w:val="4"/>
            <w:vAlign w:val="center"/>
          </w:tcPr>
          <w:p w:rsidR="00E97602" w:rsidRPr="003D01BB" w:rsidRDefault="00E97602" w:rsidP="00DF380F">
            <w:pPr>
              <w:pStyle w:val="TAC"/>
              <w:rPr>
                <w:rFonts w:cs="Arial"/>
                <w:kern w:val="2"/>
                <w:szCs w:val="22"/>
                <w:lang w:val="en-US" w:eastAsia="zh-CN"/>
              </w:rPr>
            </w:pPr>
          </w:p>
        </w:tc>
        <w:tc>
          <w:tcPr>
            <w:tcW w:w="690" w:type="dxa"/>
            <w:gridSpan w:val="2"/>
            <w:vAlign w:val="center"/>
          </w:tcPr>
          <w:p w:rsidR="00E97602" w:rsidRPr="00320140" w:rsidRDefault="00E97602" w:rsidP="00DF380F">
            <w:pPr>
              <w:pStyle w:val="TAC"/>
              <w:rPr>
                <w:rFonts w:cs="Arial"/>
                <w:lang w:eastAsia="ko-KR"/>
              </w:rPr>
            </w:pPr>
            <w:r w:rsidRPr="005272F3">
              <w:rPr>
                <w:rFonts w:cs="Arial"/>
                <w:color w:val="000000"/>
                <w:lang w:eastAsia="ko-KR"/>
              </w:rPr>
              <w:t>Yes</w:t>
            </w:r>
          </w:p>
        </w:tc>
        <w:tc>
          <w:tcPr>
            <w:tcW w:w="1187" w:type="dxa"/>
            <w:vMerge/>
            <w:vAlign w:val="center"/>
          </w:tcPr>
          <w:p w:rsidR="00E97602" w:rsidRDefault="00E97602" w:rsidP="00DF380F">
            <w:pPr>
              <w:pStyle w:val="TAC"/>
              <w:rPr>
                <w:rFonts w:cs="Arial"/>
                <w:lang w:eastAsia="ko-KR"/>
              </w:rPr>
            </w:pPr>
          </w:p>
        </w:tc>
        <w:tc>
          <w:tcPr>
            <w:tcW w:w="1288" w:type="dxa"/>
            <w:vMerge/>
            <w:vAlign w:val="center"/>
          </w:tcPr>
          <w:p w:rsidR="00E97602" w:rsidRDefault="00E97602" w:rsidP="00DF380F">
            <w:pPr>
              <w:pStyle w:val="TAC"/>
              <w:rPr>
                <w:rFonts w:cs="Arial"/>
                <w:lang w:eastAsia="ko-KR"/>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w:t>
            </w:r>
            <w:r w:rsidRPr="00320140">
              <w:rPr>
                <w:rFonts w:eastAsia="SimSun" w:cs="Arial" w:hint="eastAsia"/>
                <w:lang w:eastAsia="zh-CN"/>
              </w:rPr>
              <w:t>5</w:t>
            </w:r>
            <w:r w:rsidRPr="000E79FC">
              <w:rPr>
                <w:rFonts w:cs="Arial"/>
              </w:rPr>
              <w:t>A-</w:t>
            </w:r>
            <w:r w:rsidRPr="000E79FC">
              <w:rPr>
                <w:rFonts w:cs="Arial" w:hint="eastAsia"/>
                <w:lang w:eastAsia="ja-JP"/>
              </w:rPr>
              <w:t>4</w:t>
            </w:r>
            <w:r w:rsidRPr="00320140">
              <w:rPr>
                <w:rFonts w:eastAsia="SimSun" w:cs="Arial" w:hint="eastAsia"/>
                <w:lang w:eastAsia="zh-CN"/>
              </w:rPr>
              <w:t>6</w:t>
            </w:r>
            <w:r w:rsidRPr="000E79FC">
              <w:rPr>
                <w:rFonts w:cs="Arial"/>
                <w:lang w:eastAsia="ja-JP"/>
              </w:rPr>
              <w:t>C</w:t>
            </w:r>
          </w:p>
        </w:tc>
        <w:tc>
          <w:tcPr>
            <w:tcW w:w="1466" w:type="dxa"/>
            <w:vMerge w:val="restart"/>
            <w:vAlign w:val="center"/>
          </w:tcPr>
          <w:p w:rsidR="00E97602" w:rsidRPr="000E79FC" w:rsidRDefault="00E97602" w:rsidP="00DF380F">
            <w:pPr>
              <w:pStyle w:val="TAC"/>
              <w:rPr>
                <w:rFonts w:cs="Arial"/>
              </w:rPr>
            </w:pPr>
            <w:r w:rsidRPr="000E79FC">
              <w:rPr>
                <w:rFonts w:cs="Arial"/>
                <w:lang w:eastAsia="ja-JP"/>
              </w:rPr>
              <w:t>-</w:t>
            </w:r>
          </w:p>
        </w:tc>
        <w:tc>
          <w:tcPr>
            <w:tcW w:w="767" w:type="dxa"/>
            <w:shd w:val="clear" w:color="auto" w:fill="auto"/>
            <w:vAlign w:val="center"/>
          </w:tcPr>
          <w:p w:rsidR="00E97602" w:rsidRPr="00320140" w:rsidRDefault="00E97602" w:rsidP="00DF380F">
            <w:pPr>
              <w:pStyle w:val="TAC"/>
              <w:rPr>
                <w:rFonts w:eastAsia="SimSun" w:cs="Arial"/>
                <w:lang w:eastAsia="zh-CN"/>
              </w:rPr>
            </w:pPr>
            <w:r w:rsidRPr="00320140">
              <w:rPr>
                <w:rFonts w:eastAsia="SimSun" w:cs="Arial" w:hint="eastAsia"/>
                <w:lang w:eastAsia="zh-CN"/>
              </w:rPr>
              <w:t>5</w:t>
            </w:r>
          </w:p>
        </w:tc>
        <w:tc>
          <w:tcPr>
            <w:tcW w:w="586" w:type="dxa"/>
            <w:gridSpan w:val="2"/>
            <w:shd w:val="clear" w:color="auto" w:fill="auto"/>
            <w:vAlign w:val="center"/>
          </w:tcPr>
          <w:p w:rsidR="00E97602" w:rsidRPr="000E79FC" w:rsidRDefault="00E97602" w:rsidP="00DF380F">
            <w:pPr>
              <w:pStyle w:val="TAC"/>
              <w:rPr>
                <w:rFonts w:cs="Arial"/>
                <w:lang w:val="en-US"/>
              </w:rPr>
            </w:pPr>
          </w:p>
        </w:tc>
        <w:tc>
          <w:tcPr>
            <w:tcW w:w="586" w:type="dxa"/>
            <w:gridSpan w:val="3"/>
            <w:shd w:val="clear" w:color="auto" w:fill="auto"/>
            <w:vAlign w:val="center"/>
          </w:tcPr>
          <w:p w:rsidR="00E97602" w:rsidRPr="000E79FC" w:rsidRDefault="00E97602" w:rsidP="00DF380F">
            <w:pPr>
              <w:pStyle w:val="TAC"/>
              <w:rPr>
                <w:rFonts w:cs="Arial"/>
                <w:lang w:val="en-US"/>
              </w:rPr>
            </w:pPr>
          </w:p>
        </w:tc>
        <w:tc>
          <w:tcPr>
            <w:tcW w:w="586" w:type="dxa"/>
            <w:gridSpan w:val="2"/>
            <w:shd w:val="clear" w:color="auto" w:fill="auto"/>
            <w:vAlign w:val="center"/>
          </w:tcPr>
          <w:p w:rsidR="00E97602" w:rsidRPr="000E79FC" w:rsidRDefault="00E97602" w:rsidP="00DF380F">
            <w:pPr>
              <w:pStyle w:val="TAC"/>
              <w:rPr>
                <w:rFonts w:cs="Arial"/>
                <w:lang w:val="en-US"/>
              </w:rPr>
            </w:pPr>
            <w:r w:rsidRPr="000E79FC">
              <w:rPr>
                <w:rFonts w:cs="Arial"/>
              </w:rPr>
              <w:t>Yes</w:t>
            </w:r>
          </w:p>
        </w:tc>
        <w:tc>
          <w:tcPr>
            <w:tcW w:w="617" w:type="dxa"/>
            <w:gridSpan w:val="4"/>
            <w:shd w:val="clear" w:color="auto" w:fill="auto"/>
            <w:vAlign w:val="center"/>
          </w:tcPr>
          <w:p w:rsidR="00E97602" w:rsidRPr="000E79FC" w:rsidRDefault="00E97602" w:rsidP="00DF380F">
            <w:pPr>
              <w:pStyle w:val="TAC"/>
              <w:rPr>
                <w:rFonts w:cs="Arial"/>
                <w:lang w:val="en-US"/>
              </w:rPr>
            </w:pPr>
            <w:r w:rsidRPr="000E79FC">
              <w:rPr>
                <w:rFonts w:cs="Arial"/>
              </w:rPr>
              <w:t>Yes</w:t>
            </w:r>
          </w:p>
        </w:tc>
        <w:tc>
          <w:tcPr>
            <w:tcW w:w="590" w:type="dxa"/>
            <w:gridSpan w:val="4"/>
            <w:shd w:val="clear" w:color="auto" w:fill="auto"/>
            <w:vAlign w:val="center"/>
          </w:tcPr>
          <w:p w:rsidR="00E97602" w:rsidRPr="000E79FC" w:rsidRDefault="00E97602" w:rsidP="00DF380F">
            <w:pPr>
              <w:pStyle w:val="TAC"/>
              <w:rPr>
                <w:rFonts w:cs="Arial"/>
                <w:lang w:val="en-US"/>
              </w:rPr>
            </w:pPr>
          </w:p>
        </w:tc>
        <w:tc>
          <w:tcPr>
            <w:tcW w:w="690" w:type="dxa"/>
            <w:gridSpan w:val="2"/>
            <w:shd w:val="clear" w:color="auto" w:fill="auto"/>
            <w:vAlign w:val="center"/>
          </w:tcPr>
          <w:p w:rsidR="00E97602" w:rsidRPr="000E79FC" w:rsidRDefault="00E97602" w:rsidP="00DF380F">
            <w:pPr>
              <w:pStyle w:val="TAC"/>
              <w:rPr>
                <w:rFonts w:cs="Arial"/>
                <w:lang w:val="en-US"/>
              </w:rPr>
            </w:pPr>
          </w:p>
        </w:tc>
        <w:tc>
          <w:tcPr>
            <w:tcW w:w="1187" w:type="dxa"/>
            <w:vMerge w:val="restart"/>
            <w:vAlign w:val="center"/>
          </w:tcPr>
          <w:p w:rsidR="00E97602" w:rsidRPr="000E79FC" w:rsidRDefault="00E97602" w:rsidP="00DF380F">
            <w:pPr>
              <w:pStyle w:val="TAC"/>
              <w:rPr>
                <w:rFonts w:cs="Arial"/>
              </w:rPr>
            </w:pPr>
            <w:r w:rsidRPr="00320140">
              <w:rPr>
                <w:rFonts w:eastAsia="SimSun" w:cs="Arial" w:hint="eastAsia"/>
                <w:lang w:eastAsia="zh-CN"/>
              </w:rPr>
              <w:t>5</w:t>
            </w:r>
            <w:r w:rsidRPr="000E79FC">
              <w:rPr>
                <w:rFonts w:cs="Arial" w:hint="eastAsia"/>
                <w:lang w:eastAsia="ja-JP"/>
              </w:rPr>
              <w:t>0</w:t>
            </w:r>
          </w:p>
        </w:tc>
        <w:tc>
          <w:tcPr>
            <w:tcW w:w="1288" w:type="dxa"/>
            <w:vMerge w:val="restart"/>
            <w:vAlign w:val="center"/>
          </w:tcPr>
          <w:p w:rsidR="00E97602" w:rsidRPr="000E79FC" w:rsidRDefault="00E97602" w:rsidP="00DF380F">
            <w:pPr>
              <w:pStyle w:val="TAC"/>
              <w:rPr>
                <w:rFonts w:cs="Arial"/>
              </w:rPr>
            </w:pPr>
            <w:r w:rsidRPr="000E79FC">
              <w:rPr>
                <w:rFonts w:cs="Arial" w:hint="eastAsia"/>
                <w:lang w:eastAsia="ja-JP"/>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320140" w:rsidRDefault="00E97602" w:rsidP="00DF380F">
            <w:pPr>
              <w:pStyle w:val="TAC"/>
              <w:rPr>
                <w:rFonts w:eastAsia="SimSun" w:cs="Arial"/>
                <w:lang w:eastAsia="zh-CN"/>
              </w:rPr>
            </w:pPr>
            <w:r w:rsidRPr="000E79FC">
              <w:rPr>
                <w:rFonts w:cs="Arial" w:hint="eastAsia"/>
                <w:lang w:eastAsia="ja-JP"/>
              </w:rPr>
              <w:t>4</w:t>
            </w:r>
            <w:r w:rsidRPr="00320140">
              <w:rPr>
                <w:rFonts w:eastAsia="SimSun" w:cs="Arial" w:hint="eastAsia"/>
                <w:lang w:eastAsia="zh-CN"/>
              </w:rPr>
              <w:t>6</w:t>
            </w:r>
          </w:p>
        </w:tc>
        <w:tc>
          <w:tcPr>
            <w:tcW w:w="3655" w:type="dxa"/>
            <w:gridSpan w:val="17"/>
            <w:shd w:val="clear" w:color="auto" w:fill="auto"/>
            <w:vAlign w:val="center"/>
          </w:tcPr>
          <w:p w:rsidR="00E97602" w:rsidRPr="000E79FC" w:rsidRDefault="00E97602" w:rsidP="00DF380F">
            <w:pPr>
              <w:pStyle w:val="TAC"/>
              <w:rPr>
                <w:rFonts w:cs="Arial"/>
                <w:lang w:val="en-US"/>
              </w:rPr>
            </w:pPr>
            <w:r w:rsidRPr="000E79FC">
              <w:rPr>
                <w:rFonts w:cs="Arial"/>
                <w:lang w:val="en-US"/>
              </w:rPr>
              <w:t>See CA_4</w:t>
            </w:r>
            <w:r w:rsidRPr="003D01BB">
              <w:rPr>
                <w:rFonts w:eastAsia="SimSun" w:cs="Arial" w:hint="eastAsia"/>
                <w:lang w:val="en-US" w:eastAsia="zh-CN"/>
              </w:rPr>
              <w:t>6</w:t>
            </w:r>
            <w:r w:rsidRPr="000E79FC">
              <w:rPr>
                <w:rFonts w:cs="Arial"/>
                <w:lang w:val="en-US"/>
              </w:rPr>
              <w:t xml:space="preserve">C </w:t>
            </w:r>
            <w:r w:rsidRPr="000E79FC">
              <w:rPr>
                <w:rFonts w:cs="Arial"/>
              </w:rPr>
              <w:t xml:space="preserve">Bandwidth Combination Set </w:t>
            </w:r>
            <w:r w:rsidRPr="000E79FC">
              <w:rPr>
                <w:rFonts w:cs="Arial" w:hint="eastAsia"/>
                <w:lang w:eastAsia="ja-JP"/>
              </w:rPr>
              <w:t xml:space="preserve">0 in </w:t>
            </w:r>
            <w:r w:rsidRPr="000E79FC">
              <w:rPr>
                <w:rFonts w:cs="Arial"/>
                <w:lang w:val="en-US"/>
              </w:rPr>
              <w:t>Table 5.6A.1-1</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restart"/>
            <w:vAlign w:val="center"/>
          </w:tcPr>
          <w:p w:rsidR="00E97602" w:rsidRPr="000E79FC" w:rsidRDefault="00E97602" w:rsidP="00DF380F">
            <w:pPr>
              <w:pStyle w:val="TAC"/>
              <w:rPr>
                <w:rFonts w:cs="Arial"/>
              </w:rPr>
            </w:pPr>
            <w:r w:rsidRPr="000E79FC">
              <w:rPr>
                <w:rFonts w:cs="Arial"/>
                <w:lang w:eastAsia="ja-JP"/>
              </w:rPr>
              <w:t>-</w:t>
            </w:r>
          </w:p>
        </w:tc>
        <w:tc>
          <w:tcPr>
            <w:tcW w:w="767" w:type="dxa"/>
            <w:shd w:val="clear" w:color="auto" w:fill="auto"/>
            <w:vAlign w:val="center"/>
          </w:tcPr>
          <w:p w:rsidR="00E97602" w:rsidRPr="00320140" w:rsidRDefault="00E97602" w:rsidP="00DF380F">
            <w:pPr>
              <w:pStyle w:val="TAC"/>
              <w:rPr>
                <w:rFonts w:eastAsia="SimSun" w:cs="Arial"/>
                <w:lang w:eastAsia="zh-CN"/>
              </w:rPr>
            </w:pPr>
            <w:r w:rsidRPr="00320140">
              <w:rPr>
                <w:rFonts w:eastAsia="SimSun" w:cs="Arial" w:hint="eastAsia"/>
                <w:lang w:eastAsia="zh-CN"/>
              </w:rPr>
              <w:t>5</w:t>
            </w:r>
          </w:p>
        </w:tc>
        <w:tc>
          <w:tcPr>
            <w:tcW w:w="586" w:type="dxa"/>
            <w:gridSpan w:val="2"/>
            <w:shd w:val="clear" w:color="auto" w:fill="auto"/>
            <w:vAlign w:val="center"/>
          </w:tcPr>
          <w:p w:rsidR="00E97602" w:rsidRPr="000E79FC" w:rsidRDefault="00E97602" w:rsidP="00DF380F">
            <w:pPr>
              <w:pStyle w:val="TAC"/>
              <w:rPr>
                <w:rFonts w:cs="Arial"/>
                <w:lang w:val="en-US"/>
              </w:rPr>
            </w:pPr>
          </w:p>
        </w:tc>
        <w:tc>
          <w:tcPr>
            <w:tcW w:w="586" w:type="dxa"/>
            <w:gridSpan w:val="3"/>
            <w:shd w:val="clear" w:color="auto" w:fill="auto"/>
            <w:vAlign w:val="center"/>
          </w:tcPr>
          <w:p w:rsidR="00E97602" w:rsidRPr="000E79FC" w:rsidRDefault="00E97602" w:rsidP="00DF380F">
            <w:pPr>
              <w:pStyle w:val="TAC"/>
              <w:rPr>
                <w:rFonts w:cs="Arial"/>
                <w:lang w:val="en-US"/>
              </w:rPr>
            </w:pPr>
          </w:p>
        </w:tc>
        <w:tc>
          <w:tcPr>
            <w:tcW w:w="586" w:type="dxa"/>
            <w:gridSpan w:val="2"/>
            <w:shd w:val="clear" w:color="auto" w:fill="auto"/>
            <w:vAlign w:val="center"/>
          </w:tcPr>
          <w:p w:rsidR="00E97602" w:rsidRPr="000E79FC" w:rsidRDefault="00E97602" w:rsidP="00DF380F">
            <w:pPr>
              <w:pStyle w:val="TAC"/>
              <w:rPr>
                <w:rFonts w:cs="Arial"/>
                <w:lang w:val="en-US"/>
              </w:rPr>
            </w:pPr>
            <w:r w:rsidRPr="000E79FC">
              <w:rPr>
                <w:rFonts w:cs="Arial"/>
              </w:rPr>
              <w:t>Yes</w:t>
            </w:r>
          </w:p>
        </w:tc>
        <w:tc>
          <w:tcPr>
            <w:tcW w:w="617" w:type="dxa"/>
            <w:gridSpan w:val="4"/>
            <w:shd w:val="clear" w:color="auto" w:fill="auto"/>
            <w:vAlign w:val="center"/>
          </w:tcPr>
          <w:p w:rsidR="00E97602" w:rsidRPr="000E79FC" w:rsidRDefault="00E97602" w:rsidP="00DF380F">
            <w:pPr>
              <w:pStyle w:val="TAC"/>
              <w:rPr>
                <w:rFonts w:cs="Arial"/>
                <w:lang w:val="en-US"/>
              </w:rPr>
            </w:pPr>
            <w:r w:rsidRPr="000E79FC">
              <w:rPr>
                <w:rFonts w:cs="Arial"/>
              </w:rPr>
              <w:t>Yes</w:t>
            </w:r>
          </w:p>
        </w:tc>
        <w:tc>
          <w:tcPr>
            <w:tcW w:w="590" w:type="dxa"/>
            <w:gridSpan w:val="4"/>
            <w:shd w:val="clear" w:color="auto" w:fill="auto"/>
            <w:vAlign w:val="center"/>
          </w:tcPr>
          <w:p w:rsidR="00E97602" w:rsidRPr="000E79FC" w:rsidRDefault="00E97602" w:rsidP="00DF380F">
            <w:pPr>
              <w:pStyle w:val="TAC"/>
              <w:rPr>
                <w:rFonts w:cs="Arial"/>
                <w:lang w:val="en-US"/>
              </w:rPr>
            </w:pPr>
          </w:p>
        </w:tc>
        <w:tc>
          <w:tcPr>
            <w:tcW w:w="690" w:type="dxa"/>
            <w:gridSpan w:val="2"/>
            <w:shd w:val="clear" w:color="auto" w:fill="auto"/>
            <w:vAlign w:val="center"/>
          </w:tcPr>
          <w:p w:rsidR="00E97602" w:rsidRPr="000E79FC" w:rsidRDefault="00E97602" w:rsidP="00DF380F">
            <w:pPr>
              <w:pStyle w:val="TAC"/>
              <w:rPr>
                <w:rFonts w:cs="Arial"/>
                <w:lang w:val="en-US"/>
              </w:rPr>
            </w:pPr>
          </w:p>
        </w:tc>
        <w:tc>
          <w:tcPr>
            <w:tcW w:w="1187" w:type="dxa"/>
            <w:vMerge w:val="restart"/>
            <w:vAlign w:val="center"/>
          </w:tcPr>
          <w:p w:rsidR="00E97602" w:rsidRPr="000E79FC" w:rsidRDefault="00E97602" w:rsidP="00DF380F">
            <w:pPr>
              <w:pStyle w:val="TAC"/>
              <w:rPr>
                <w:rFonts w:cs="Arial"/>
              </w:rPr>
            </w:pPr>
            <w:r w:rsidRPr="00320140">
              <w:rPr>
                <w:rFonts w:eastAsia="SimSun" w:cs="Arial" w:hint="eastAsia"/>
                <w:lang w:eastAsia="zh-CN"/>
              </w:rPr>
              <w:t>5</w:t>
            </w:r>
            <w:r w:rsidRPr="000E79FC">
              <w:rPr>
                <w:rFonts w:cs="Arial" w:hint="eastAsia"/>
                <w:lang w:eastAsia="ja-JP"/>
              </w:rPr>
              <w:t>0</w:t>
            </w:r>
          </w:p>
        </w:tc>
        <w:tc>
          <w:tcPr>
            <w:tcW w:w="1288" w:type="dxa"/>
            <w:vMerge w:val="restart"/>
            <w:vAlign w:val="center"/>
          </w:tcPr>
          <w:p w:rsidR="00E97602" w:rsidRPr="000E79FC" w:rsidRDefault="00E97602" w:rsidP="00DF380F">
            <w:pPr>
              <w:pStyle w:val="TAC"/>
              <w:rPr>
                <w:rFonts w:cs="Arial"/>
              </w:rPr>
            </w:pPr>
            <w:r w:rsidRPr="00320140">
              <w:rPr>
                <w:rFonts w:eastAsia="SimSun" w:cs="Arial" w:hint="eastAsia"/>
                <w:lang w:eastAsia="zh-CN"/>
              </w:rPr>
              <w:t>1</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320140" w:rsidRDefault="00E97602" w:rsidP="00DF380F">
            <w:pPr>
              <w:pStyle w:val="TAC"/>
              <w:rPr>
                <w:rFonts w:eastAsia="SimSun" w:cs="Arial"/>
                <w:lang w:eastAsia="zh-CN"/>
              </w:rPr>
            </w:pPr>
            <w:r w:rsidRPr="000E79FC">
              <w:rPr>
                <w:rFonts w:cs="Arial" w:hint="eastAsia"/>
                <w:lang w:eastAsia="ja-JP"/>
              </w:rPr>
              <w:t>4</w:t>
            </w:r>
            <w:r w:rsidRPr="00320140">
              <w:rPr>
                <w:rFonts w:eastAsia="SimSun" w:cs="Arial" w:hint="eastAsia"/>
                <w:lang w:eastAsia="zh-CN"/>
              </w:rPr>
              <w:t>6</w:t>
            </w:r>
          </w:p>
        </w:tc>
        <w:tc>
          <w:tcPr>
            <w:tcW w:w="3655" w:type="dxa"/>
            <w:gridSpan w:val="17"/>
            <w:shd w:val="clear" w:color="auto" w:fill="auto"/>
            <w:vAlign w:val="center"/>
          </w:tcPr>
          <w:p w:rsidR="00E97602" w:rsidRPr="000E79FC" w:rsidRDefault="00E97602" w:rsidP="00DF380F">
            <w:pPr>
              <w:pStyle w:val="TAC"/>
              <w:rPr>
                <w:rFonts w:cs="Arial"/>
                <w:lang w:val="en-US"/>
              </w:rPr>
            </w:pPr>
            <w:r w:rsidRPr="000E79FC">
              <w:rPr>
                <w:rFonts w:cs="Arial"/>
                <w:lang w:val="en-US"/>
              </w:rPr>
              <w:t>See CA_4</w:t>
            </w:r>
            <w:r w:rsidRPr="003D01BB">
              <w:rPr>
                <w:rFonts w:eastAsia="SimSun" w:cs="Arial" w:hint="eastAsia"/>
                <w:lang w:val="en-US" w:eastAsia="zh-CN"/>
              </w:rPr>
              <w:t>6</w:t>
            </w:r>
            <w:r w:rsidRPr="000E79FC">
              <w:rPr>
                <w:rFonts w:cs="Arial"/>
                <w:lang w:val="en-US"/>
              </w:rPr>
              <w:t xml:space="preserve">C </w:t>
            </w:r>
            <w:r w:rsidRPr="000E79FC">
              <w:rPr>
                <w:rFonts w:cs="Arial"/>
              </w:rPr>
              <w:t xml:space="preserve">Bandwidth Combination Set </w:t>
            </w:r>
            <w:r w:rsidRPr="00320140">
              <w:rPr>
                <w:rFonts w:eastAsia="SimSun" w:cs="Arial" w:hint="eastAsia"/>
                <w:lang w:eastAsia="zh-CN"/>
              </w:rPr>
              <w:t>1</w:t>
            </w:r>
            <w:r w:rsidRPr="000E79FC">
              <w:rPr>
                <w:rFonts w:cs="Arial" w:hint="eastAsia"/>
                <w:lang w:eastAsia="ja-JP"/>
              </w:rPr>
              <w:t xml:space="preserve"> in </w:t>
            </w:r>
            <w:r w:rsidRPr="000E79FC">
              <w:rPr>
                <w:rFonts w:cs="Arial"/>
                <w:lang w:val="en-US"/>
              </w:rPr>
              <w:t>Table 5.6A.1-1</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CA_5A-46D</w:t>
            </w:r>
          </w:p>
        </w:tc>
        <w:tc>
          <w:tcPr>
            <w:tcW w:w="1466" w:type="dxa"/>
            <w:vMerge w:val="restart"/>
            <w:vAlign w:val="center"/>
          </w:tcPr>
          <w:p w:rsidR="00E97602" w:rsidRPr="000E79FC" w:rsidRDefault="00E97602" w:rsidP="00DF380F">
            <w:pPr>
              <w:pStyle w:val="TAC"/>
              <w:rPr>
                <w:rFonts w:cs="Arial"/>
              </w:rPr>
            </w:pPr>
            <w:r w:rsidRPr="000E79FC">
              <w:rPr>
                <w:rFonts w:cs="Arial"/>
                <w:lang w:eastAsia="ja-JP"/>
              </w:rPr>
              <w:t>-</w:t>
            </w:r>
          </w:p>
        </w:tc>
        <w:tc>
          <w:tcPr>
            <w:tcW w:w="767" w:type="dxa"/>
            <w:shd w:val="clear" w:color="auto" w:fill="auto"/>
            <w:vAlign w:val="center"/>
          </w:tcPr>
          <w:p w:rsidR="00E97602" w:rsidRPr="000E79FC" w:rsidRDefault="00E97602" w:rsidP="00DF380F">
            <w:pPr>
              <w:pStyle w:val="TAC"/>
              <w:rPr>
                <w:rFonts w:cs="Arial"/>
              </w:rPr>
            </w:pPr>
            <w:r w:rsidRPr="000E79FC">
              <w:rPr>
                <w:rFonts w:cs="Arial"/>
              </w:rPr>
              <w:t>5</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p>
        </w:tc>
        <w:tc>
          <w:tcPr>
            <w:tcW w:w="690" w:type="dxa"/>
            <w:gridSpan w:val="2"/>
            <w:vAlign w:val="center"/>
          </w:tcPr>
          <w:p w:rsidR="00E97602" w:rsidRPr="000E79FC" w:rsidRDefault="00E97602" w:rsidP="00DF380F">
            <w:pPr>
              <w:pStyle w:val="TAC"/>
              <w:rPr>
                <w:rFonts w:cs="Arial"/>
              </w:rPr>
            </w:pPr>
          </w:p>
        </w:tc>
        <w:tc>
          <w:tcPr>
            <w:tcW w:w="1187" w:type="dxa"/>
            <w:vMerge w:val="restart"/>
            <w:vAlign w:val="center"/>
          </w:tcPr>
          <w:p w:rsidR="00E97602" w:rsidRPr="000E79FC" w:rsidRDefault="00E97602" w:rsidP="00DF380F">
            <w:pPr>
              <w:pStyle w:val="TAC"/>
              <w:rPr>
                <w:rFonts w:cs="Arial"/>
              </w:rPr>
            </w:pPr>
            <w:r w:rsidRPr="000E79FC">
              <w:rPr>
                <w:rFonts w:cs="Arial"/>
              </w:rPr>
              <w:t>70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46</w:t>
            </w:r>
          </w:p>
        </w:tc>
        <w:tc>
          <w:tcPr>
            <w:tcW w:w="3655" w:type="dxa"/>
            <w:gridSpan w:val="17"/>
            <w:shd w:val="clear" w:color="auto" w:fill="auto"/>
            <w:vAlign w:val="center"/>
          </w:tcPr>
          <w:p w:rsidR="00E97602" w:rsidRPr="000E79FC" w:rsidRDefault="00E97602" w:rsidP="00DF380F">
            <w:pPr>
              <w:pStyle w:val="TAC"/>
              <w:rPr>
                <w:rFonts w:cs="Arial"/>
              </w:rPr>
            </w:pPr>
            <w:r w:rsidRPr="000E79FC">
              <w:rPr>
                <w:rFonts w:cs="Arial"/>
              </w:rPr>
              <w:t xml:space="preserve">See CA_46D Bandwidth combination set </w:t>
            </w:r>
            <w:r w:rsidRPr="00320140">
              <w:rPr>
                <w:rFonts w:cs="Arial" w:hint="eastAsia"/>
                <w:lang w:eastAsia="ko-KR"/>
              </w:rPr>
              <w:t>0</w:t>
            </w:r>
            <w:r w:rsidRPr="00320140">
              <w:rPr>
                <w:rFonts w:eastAsia="SimSun" w:cs="Arial"/>
                <w:lang w:eastAsia="ja-JP"/>
              </w:rPr>
              <w:t xml:space="preserve"> in Table 5.6A.1-1</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lang w:eastAsia="ja-JP"/>
              </w:rPr>
            </w:pPr>
          </w:p>
        </w:tc>
        <w:tc>
          <w:tcPr>
            <w:tcW w:w="1466" w:type="dxa"/>
            <w:vMerge/>
            <w:vAlign w:val="center"/>
          </w:tcPr>
          <w:p w:rsidR="00E97602" w:rsidRPr="000E79FC" w:rsidRDefault="00E97602" w:rsidP="00DF380F">
            <w:pPr>
              <w:pStyle w:val="TAC"/>
              <w:rPr>
                <w:rFonts w:cs="Arial"/>
                <w:lang w:eastAsia="ja-JP"/>
              </w:rPr>
            </w:pPr>
          </w:p>
        </w:tc>
        <w:tc>
          <w:tcPr>
            <w:tcW w:w="767" w:type="dxa"/>
            <w:shd w:val="clear" w:color="auto" w:fill="auto"/>
            <w:vAlign w:val="center"/>
          </w:tcPr>
          <w:p w:rsidR="00E97602" w:rsidRPr="000E79FC" w:rsidRDefault="00E97602" w:rsidP="00DF380F">
            <w:pPr>
              <w:pStyle w:val="TAC"/>
              <w:rPr>
                <w:rFonts w:cs="Arial"/>
                <w:lang w:eastAsia="ja-JP"/>
              </w:rPr>
            </w:pPr>
            <w:r w:rsidRPr="003D01BB">
              <w:rPr>
                <w:rFonts w:cs="Arial"/>
                <w:lang w:val="en-US" w:eastAsia="ko-KR"/>
              </w:rPr>
              <w:t>5</w:t>
            </w:r>
          </w:p>
        </w:tc>
        <w:tc>
          <w:tcPr>
            <w:tcW w:w="586" w:type="dxa"/>
            <w:gridSpan w:val="2"/>
            <w:shd w:val="clear" w:color="auto" w:fill="auto"/>
            <w:vAlign w:val="center"/>
          </w:tcPr>
          <w:p w:rsidR="00E97602" w:rsidRPr="000E79FC" w:rsidRDefault="00E97602" w:rsidP="00DF380F">
            <w:pPr>
              <w:pStyle w:val="TAC"/>
              <w:rPr>
                <w:rFonts w:cs="Arial"/>
                <w:lang w:eastAsia="ja-JP"/>
              </w:rPr>
            </w:pPr>
          </w:p>
        </w:tc>
        <w:tc>
          <w:tcPr>
            <w:tcW w:w="586" w:type="dxa"/>
            <w:gridSpan w:val="3"/>
            <w:vAlign w:val="center"/>
          </w:tcPr>
          <w:p w:rsidR="00E97602" w:rsidRPr="000E79FC" w:rsidRDefault="00E97602" w:rsidP="00DF380F">
            <w:pPr>
              <w:pStyle w:val="TAC"/>
              <w:rPr>
                <w:rFonts w:cs="Arial"/>
                <w:lang w:eastAsia="ja-JP"/>
              </w:rPr>
            </w:pPr>
          </w:p>
        </w:tc>
        <w:tc>
          <w:tcPr>
            <w:tcW w:w="586" w:type="dxa"/>
            <w:gridSpan w:val="2"/>
            <w:vAlign w:val="center"/>
          </w:tcPr>
          <w:p w:rsidR="00E97602" w:rsidRPr="003D01BB" w:rsidRDefault="00E97602" w:rsidP="00DF380F">
            <w:pPr>
              <w:pStyle w:val="TAC"/>
              <w:rPr>
                <w:rFonts w:eastAsia="SimSun" w:cs="Arial"/>
                <w:kern w:val="2"/>
                <w:szCs w:val="22"/>
                <w:lang w:val="en-US" w:eastAsia="zh-CN"/>
              </w:rPr>
            </w:pPr>
            <w:r w:rsidRPr="000E79FC">
              <w:rPr>
                <w:rFonts w:cs="Arial"/>
                <w:lang w:eastAsia="ja-JP"/>
              </w:rPr>
              <w:t>Yes</w:t>
            </w:r>
          </w:p>
        </w:tc>
        <w:tc>
          <w:tcPr>
            <w:tcW w:w="617" w:type="dxa"/>
            <w:gridSpan w:val="4"/>
            <w:vAlign w:val="center"/>
          </w:tcPr>
          <w:p w:rsidR="00E97602" w:rsidRPr="003D01BB" w:rsidRDefault="00E97602" w:rsidP="00DF380F">
            <w:pPr>
              <w:pStyle w:val="TAC"/>
              <w:rPr>
                <w:rFonts w:eastAsia="SimSun" w:cs="Arial"/>
                <w:kern w:val="2"/>
                <w:szCs w:val="22"/>
                <w:lang w:val="en-US" w:eastAsia="zh-CN"/>
              </w:rPr>
            </w:pPr>
            <w:r w:rsidRPr="000E79FC">
              <w:rPr>
                <w:rFonts w:cs="Arial"/>
                <w:lang w:eastAsia="ja-JP"/>
              </w:rPr>
              <w:t>Yes</w:t>
            </w:r>
          </w:p>
        </w:tc>
        <w:tc>
          <w:tcPr>
            <w:tcW w:w="590" w:type="dxa"/>
            <w:gridSpan w:val="4"/>
            <w:vAlign w:val="center"/>
          </w:tcPr>
          <w:p w:rsidR="00E97602" w:rsidRPr="003D01BB" w:rsidRDefault="00E97602" w:rsidP="00DF380F">
            <w:pPr>
              <w:pStyle w:val="TAC"/>
              <w:rPr>
                <w:rFonts w:eastAsia="SimSun" w:cs="Arial"/>
                <w:kern w:val="2"/>
                <w:szCs w:val="22"/>
                <w:lang w:val="en-US" w:eastAsia="zh-CN"/>
              </w:rPr>
            </w:pPr>
          </w:p>
        </w:tc>
        <w:tc>
          <w:tcPr>
            <w:tcW w:w="690" w:type="dxa"/>
            <w:gridSpan w:val="2"/>
            <w:vAlign w:val="center"/>
          </w:tcPr>
          <w:p w:rsidR="00E97602" w:rsidRPr="003D01BB" w:rsidRDefault="00E97602" w:rsidP="00DF380F">
            <w:pPr>
              <w:pStyle w:val="TAC"/>
              <w:rPr>
                <w:rFonts w:eastAsia="SimSun" w:cs="Arial"/>
                <w:kern w:val="2"/>
                <w:szCs w:val="22"/>
                <w:lang w:val="en-US" w:eastAsia="zh-CN"/>
              </w:rPr>
            </w:pPr>
          </w:p>
        </w:tc>
        <w:tc>
          <w:tcPr>
            <w:tcW w:w="1187" w:type="dxa"/>
            <w:vMerge w:val="restart"/>
            <w:vAlign w:val="center"/>
          </w:tcPr>
          <w:p w:rsidR="00E97602" w:rsidRPr="000E79FC" w:rsidRDefault="00E97602" w:rsidP="00DF380F">
            <w:pPr>
              <w:pStyle w:val="TAC"/>
              <w:rPr>
                <w:rFonts w:cs="Arial"/>
                <w:lang w:eastAsia="ja-JP"/>
              </w:rPr>
            </w:pPr>
            <w:r w:rsidRPr="000E79FC">
              <w:rPr>
                <w:rFonts w:cs="Arial"/>
                <w:lang w:eastAsia="ja-JP"/>
              </w:rPr>
              <w:t>70</w:t>
            </w:r>
          </w:p>
        </w:tc>
        <w:tc>
          <w:tcPr>
            <w:tcW w:w="1288" w:type="dxa"/>
            <w:vMerge w:val="restart"/>
            <w:vAlign w:val="center"/>
          </w:tcPr>
          <w:p w:rsidR="00E97602" w:rsidRPr="000E79FC" w:rsidRDefault="00E97602" w:rsidP="00DF380F">
            <w:pPr>
              <w:pStyle w:val="TAC"/>
              <w:rPr>
                <w:rFonts w:cs="Arial"/>
                <w:lang w:eastAsia="ja-JP"/>
              </w:rPr>
            </w:pPr>
            <w:r w:rsidRPr="000E79FC">
              <w:rPr>
                <w:rFonts w:cs="Arial"/>
                <w:lang w:eastAsia="ja-JP"/>
              </w:rPr>
              <w:t>1</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lang w:eastAsia="ja-JP"/>
              </w:rPr>
            </w:pPr>
          </w:p>
        </w:tc>
        <w:tc>
          <w:tcPr>
            <w:tcW w:w="1466" w:type="dxa"/>
            <w:vMerge/>
            <w:vAlign w:val="center"/>
          </w:tcPr>
          <w:p w:rsidR="00E97602" w:rsidRPr="000E79FC" w:rsidRDefault="00E97602" w:rsidP="00DF380F">
            <w:pPr>
              <w:pStyle w:val="TAC"/>
              <w:rPr>
                <w:rFonts w:cs="Arial"/>
                <w:lang w:eastAsia="ja-JP"/>
              </w:rPr>
            </w:pPr>
          </w:p>
        </w:tc>
        <w:tc>
          <w:tcPr>
            <w:tcW w:w="767" w:type="dxa"/>
            <w:shd w:val="clear" w:color="auto" w:fill="auto"/>
            <w:vAlign w:val="center"/>
          </w:tcPr>
          <w:p w:rsidR="00E97602" w:rsidRPr="000E79FC" w:rsidRDefault="00E97602" w:rsidP="00DF380F">
            <w:pPr>
              <w:pStyle w:val="TAC"/>
              <w:rPr>
                <w:rFonts w:cs="Arial"/>
                <w:lang w:eastAsia="ja-JP"/>
              </w:rPr>
            </w:pPr>
            <w:r w:rsidRPr="003D01BB">
              <w:rPr>
                <w:rFonts w:eastAsia="SimSun" w:cs="Arial"/>
                <w:lang w:val="en-US" w:eastAsia="zh-CN"/>
              </w:rPr>
              <w:t>46</w:t>
            </w:r>
          </w:p>
        </w:tc>
        <w:tc>
          <w:tcPr>
            <w:tcW w:w="3655" w:type="dxa"/>
            <w:gridSpan w:val="17"/>
            <w:shd w:val="clear" w:color="auto" w:fill="auto"/>
            <w:vAlign w:val="center"/>
          </w:tcPr>
          <w:p w:rsidR="00E97602" w:rsidRPr="003D01BB" w:rsidRDefault="00E97602" w:rsidP="00DF380F">
            <w:pPr>
              <w:pStyle w:val="TAC"/>
              <w:rPr>
                <w:rFonts w:eastAsia="SimSun" w:cs="Arial"/>
                <w:kern w:val="2"/>
                <w:szCs w:val="22"/>
                <w:lang w:val="en-US" w:eastAsia="zh-CN"/>
              </w:rPr>
            </w:pPr>
            <w:r w:rsidRPr="000E79FC">
              <w:rPr>
                <w:rFonts w:cs="Arial"/>
                <w:lang w:eastAsia="ja-JP"/>
              </w:rPr>
              <w:t xml:space="preserve">See CA_46D Bandwidth combination set </w:t>
            </w:r>
            <w:r w:rsidRPr="00320140">
              <w:rPr>
                <w:rFonts w:cs="Arial"/>
                <w:lang w:eastAsia="ko-KR"/>
              </w:rPr>
              <w:t>1</w:t>
            </w:r>
            <w:r w:rsidRPr="00320140">
              <w:rPr>
                <w:rFonts w:eastAsia="SimSun" w:cs="Arial"/>
                <w:lang w:eastAsia="ja-JP"/>
              </w:rPr>
              <w:t xml:space="preserve"> in Table 5.6A.1-1</w:t>
            </w:r>
          </w:p>
        </w:tc>
        <w:tc>
          <w:tcPr>
            <w:tcW w:w="1187" w:type="dxa"/>
            <w:vMerge/>
            <w:vAlign w:val="center"/>
          </w:tcPr>
          <w:p w:rsidR="00E97602" w:rsidRPr="000E79FC" w:rsidRDefault="00E97602" w:rsidP="00DF380F">
            <w:pPr>
              <w:pStyle w:val="TAC"/>
              <w:rPr>
                <w:rFonts w:cs="Arial"/>
                <w:lang w:eastAsia="ja-JP"/>
              </w:rPr>
            </w:pPr>
          </w:p>
        </w:tc>
        <w:tc>
          <w:tcPr>
            <w:tcW w:w="1288" w:type="dxa"/>
            <w:vMerge/>
            <w:vAlign w:val="center"/>
          </w:tcPr>
          <w:p w:rsidR="00E97602" w:rsidRPr="000E79FC" w:rsidRDefault="00E97602" w:rsidP="00DF380F">
            <w:pPr>
              <w:pStyle w:val="TAC"/>
              <w:rPr>
                <w:rFonts w:cs="Arial"/>
                <w:lang w:eastAsia="ja-JP"/>
              </w:rPr>
            </w:pPr>
          </w:p>
        </w:tc>
      </w:tr>
      <w:tr w:rsidR="00E97602" w:rsidRPr="000E79FC" w:rsidTr="00DF380F">
        <w:trPr>
          <w:trHeight w:val="223"/>
          <w:jc w:val="center"/>
        </w:trPr>
        <w:tc>
          <w:tcPr>
            <w:tcW w:w="1396" w:type="dxa"/>
            <w:vMerge w:val="restart"/>
            <w:tcBorders>
              <w:top w:val="single" w:sz="4" w:space="0" w:color="auto"/>
              <w:left w:val="single" w:sz="4" w:space="0" w:color="auto"/>
              <w:right w:val="single" w:sz="4" w:space="0" w:color="auto"/>
            </w:tcBorders>
            <w:vAlign w:val="center"/>
          </w:tcPr>
          <w:p w:rsidR="00E97602" w:rsidRPr="000E79FC" w:rsidRDefault="00E97602" w:rsidP="00DF380F">
            <w:pPr>
              <w:pStyle w:val="TAC"/>
              <w:rPr>
                <w:rFonts w:cs="Arial"/>
              </w:rPr>
            </w:pPr>
            <w:r w:rsidRPr="000E79FC">
              <w:rPr>
                <w:rFonts w:cs="Arial"/>
              </w:rPr>
              <w:t>CA_5A-46E</w:t>
            </w:r>
          </w:p>
        </w:tc>
        <w:tc>
          <w:tcPr>
            <w:tcW w:w="1466" w:type="dxa"/>
            <w:vMerge w:val="restart"/>
            <w:tcBorders>
              <w:top w:val="single" w:sz="4" w:space="0" w:color="auto"/>
              <w:left w:val="single" w:sz="4" w:space="0" w:color="auto"/>
              <w:right w:val="single" w:sz="4" w:space="0" w:color="auto"/>
            </w:tcBorders>
            <w:vAlign w:val="center"/>
          </w:tcPr>
          <w:p w:rsidR="00E97602" w:rsidRPr="000E79FC" w:rsidRDefault="00E97602" w:rsidP="00DF380F">
            <w:pPr>
              <w:pStyle w:val="TAC"/>
              <w:rPr>
                <w:rFonts w:cs="Arial"/>
                <w:lang w:eastAsia="ja-JP"/>
              </w:rPr>
            </w:pPr>
            <w:r w:rsidRPr="000E79FC">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E97602" w:rsidRPr="000E79FC" w:rsidRDefault="00E97602" w:rsidP="00DF380F">
            <w:pPr>
              <w:pStyle w:val="TAC"/>
              <w:rPr>
                <w:rFonts w:cs="Arial"/>
              </w:rPr>
            </w:pPr>
            <w:r w:rsidRPr="000E79FC">
              <w:rPr>
                <w:rFonts w:cs="Arial"/>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97602" w:rsidRPr="000E79FC" w:rsidRDefault="00E97602" w:rsidP="00DF380F">
            <w:pPr>
              <w:pStyle w:val="TAC"/>
              <w:rPr>
                <w:rFonts w:cs="Arial"/>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E97602" w:rsidRPr="000E79FC" w:rsidRDefault="00E97602" w:rsidP="00DF380F">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97602" w:rsidRPr="000E79FC" w:rsidRDefault="00E97602" w:rsidP="00DF380F">
            <w:pPr>
              <w:pStyle w:val="TAC"/>
              <w:rPr>
                <w:rFonts w:cs="Arial"/>
              </w:rPr>
            </w:pPr>
            <w:r w:rsidRPr="000E79FC">
              <w:rPr>
                <w:rFonts w:cs="Arial"/>
              </w:rPr>
              <w:t>Yes</w:t>
            </w:r>
          </w:p>
        </w:tc>
        <w:tc>
          <w:tcPr>
            <w:tcW w:w="617" w:type="dxa"/>
            <w:gridSpan w:val="4"/>
            <w:tcBorders>
              <w:top w:val="single" w:sz="4" w:space="0" w:color="auto"/>
              <w:left w:val="single" w:sz="4" w:space="0" w:color="auto"/>
              <w:bottom w:val="single" w:sz="4" w:space="0" w:color="auto"/>
              <w:right w:val="single" w:sz="4" w:space="0" w:color="auto"/>
            </w:tcBorders>
            <w:vAlign w:val="center"/>
          </w:tcPr>
          <w:p w:rsidR="00E97602" w:rsidRPr="000E79FC" w:rsidRDefault="00E97602" w:rsidP="00DF380F">
            <w:pPr>
              <w:pStyle w:val="TAC"/>
              <w:rPr>
                <w:rFonts w:cs="Arial"/>
              </w:rPr>
            </w:pPr>
            <w:r w:rsidRPr="000E79FC">
              <w:rPr>
                <w:rFonts w:cs="Arial"/>
              </w:rPr>
              <w:t>Yes</w:t>
            </w:r>
          </w:p>
        </w:tc>
        <w:tc>
          <w:tcPr>
            <w:tcW w:w="590" w:type="dxa"/>
            <w:gridSpan w:val="4"/>
            <w:tcBorders>
              <w:top w:val="single" w:sz="4" w:space="0" w:color="auto"/>
              <w:left w:val="single" w:sz="4" w:space="0" w:color="auto"/>
              <w:bottom w:val="single" w:sz="4" w:space="0" w:color="auto"/>
              <w:right w:val="single" w:sz="4" w:space="0" w:color="auto"/>
            </w:tcBorders>
            <w:vAlign w:val="center"/>
          </w:tcPr>
          <w:p w:rsidR="00E97602" w:rsidRPr="000E79FC" w:rsidRDefault="00E97602" w:rsidP="00DF380F">
            <w:pPr>
              <w:pStyle w:val="TAC"/>
              <w:rPr>
                <w:rFonts w:cs="Arial"/>
              </w:rPr>
            </w:pPr>
          </w:p>
        </w:tc>
        <w:tc>
          <w:tcPr>
            <w:tcW w:w="690" w:type="dxa"/>
            <w:gridSpan w:val="2"/>
            <w:tcBorders>
              <w:top w:val="single" w:sz="4" w:space="0" w:color="auto"/>
              <w:left w:val="single" w:sz="4" w:space="0" w:color="auto"/>
              <w:bottom w:val="single" w:sz="4" w:space="0" w:color="auto"/>
              <w:right w:val="single" w:sz="4" w:space="0" w:color="auto"/>
            </w:tcBorders>
            <w:vAlign w:val="center"/>
          </w:tcPr>
          <w:p w:rsidR="00E97602" w:rsidRPr="000E79FC" w:rsidRDefault="00E97602" w:rsidP="00DF380F">
            <w:pPr>
              <w:pStyle w:val="TAC"/>
              <w:rPr>
                <w:rFonts w:cs="Arial"/>
              </w:rPr>
            </w:pPr>
          </w:p>
        </w:tc>
        <w:tc>
          <w:tcPr>
            <w:tcW w:w="1187" w:type="dxa"/>
            <w:vMerge w:val="restart"/>
            <w:tcBorders>
              <w:top w:val="single" w:sz="4" w:space="0" w:color="auto"/>
              <w:left w:val="single" w:sz="4" w:space="0" w:color="auto"/>
              <w:right w:val="single" w:sz="4" w:space="0" w:color="auto"/>
            </w:tcBorders>
            <w:vAlign w:val="center"/>
          </w:tcPr>
          <w:p w:rsidR="00E97602" w:rsidRPr="000E79FC" w:rsidRDefault="00E97602" w:rsidP="00DF380F">
            <w:pPr>
              <w:pStyle w:val="TAC"/>
              <w:rPr>
                <w:rFonts w:cs="Arial"/>
              </w:rPr>
            </w:pPr>
            <w:r w:rsidRPr="000E79FC">
              <w:rPr>
                <w:rFonts w:cs="Arial"/>
              </w:rPr>
              <w:t>90</w:t>
            </w:r>
          </w:p>
        </w:tc>
        <w:tc>
          <w:tcPr>
            <w:tcW w:w="1288" w:type="dxa"/>
            <w:vMerge w:val="restart"/>
            <w:tcBorders>
              <w:top w:val="single" w:sz="4" w:space="0" w:color="auto"/>
              <w:left w:val="single" w:sz="4" w:space="0" w:color="auto"/>
              <w:right w:val="single" w:sz="4" w:space="0" w:color="auto"/>
            </w:tcBorders>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tcBorders>
              <w:left w:val="single" w:sz="4" w:space="0" w:color="auto"/>
              <w:bottom w:val="single" w:sz="4" w:space="0" w:color="auto"/>
              <w:right w:val="single" w:sz="4" w:space="0" w:color="auto"/>
            </w:tcBorders>
            <w:vAlign w:val="center"/>
          </w:tcPr>
          <w:p w:rsidR="00E97602" w:rsidRPr="000E79FC" w:rsidRDefault="00E97602" w:rsidP="00DF380F">
            <w:pPr>
              <w:pStyle w:val="TAC"/>
              <w:rPr>
                <w:rFonts w:cs="Arial"/>
              </w:rPr>
            </w:pPr>
          </w:p>
        </w:tc>
        <w:tc>
          <w:tcPr>
            <w:tcW w:w="1466" w:type="dxa"/>
            <w:vMerge/>
            <w:tcBorders>
              <w:left w:val="single" w:sz="4" w:space="0" w:color="auto"/>
              <w:bottom w:val="single" w:sz="4" w:space="0" w:color="auto"/>
              <w:right w:val="single" w:sz="4" w:space="0" w:color="auto"/>
            </w:tcBorders>
            <w:vAlign w:val="center"/>
          </w:tcPr>
          <w:p w:rsidR="00E97602" w:rsidRPr="000E79FC" w:rsidRDefault="00E97602" w:rsidP="00DF380F">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E97602" w:rsidRPr="000E79FC" w:rsidRDefault="00E97602" w:rsidP="00DF380F">
            <w:pPr>
              <w:pStyle w:val="TAC"/>
              <w:rPr>
                <w:rFonts w:cs="Arial"/>
              </w:rPr>
            </w:pPr>
            <w:r w:rsidRPr="000E79FC">
              <w:rPr>
                <w:rFonts w:cs="Arial"/>
              </w:rPr>
              <w:t>46</w:t>
            </w:r>
          </w:p>
        </w:tc>
        <w:tc>
          <w:tcPr>
            <w:tcW w:w="3655" w:type="dxa"/>
            <w:gridSpan w:val="17"/>
            <w:tcBorders>
              <w:top w:val="single" w:sz="4" w:space="0" w:color="auto"/>
              <w:left w:val="single" w:sz="4" w:space="0" w:color="auto"/>
              <w:bottom w:val="single" w:sz="4" w:space="0" w:color="auto"/>
              <w:right w:val="single" w:sz="4" w:space="0" w:color="auto"/>
            </w:tcBorders>
            <w:vAlign w:val="center"/>
          </w:tcPr>
          <w:p w:rsidR="00E97602" w:rsidRPr="000E79FC" w:rsidRDefault="00E97602" w:rsidP="00DF380F">
            <w:pPr>
              <w:pStyle w:val="TAC"/>
              <w:rPr>
                <w:rFonts w:cs="Arial"/>
              </w:rPr>
            </w:pPr>
            <w:r w:rsidRPr="00320140">
              <w:rPr>
                <w:rFonts w:eastAsia="SimSun" w:cs="Arial"/>
                <w:lang w:eastAsia="ja-JP"/>
              </w:rPr>
              <w:t>See CA_</w:t>
            </w:r>
            <w:r w:rsidRPr="00320140">
              <w:rPr>
                <w:rFonts w:eastAsia="SimSun" w:cs="Arial"/>
                <w:lang w:eastAsia="zh-CN"/>
              </w:rPr>
              <w:t>46E</w:t>
            </w:r>
            <w:r w:rsidRPr="00320140">
              <w:rPr>
                <w:rFonts w:eastAsia="SimSun" w:cs="Arial"/>
                <w:lang w:eastAsia="ja-JP"/>
              </w:rPr>
              <w:t xml:space="preserve"> </w:t>
            </w:r>
            <w:r w:rsidRPr="00320140">
              <w:rPr>
                <w:rFonts w:eastAsia="SimSun" w:cs="Arial"/>
                <w:lang w:eastAsia="zh-CN"/>
              </w:rPr>
              <w:t>of Bandwidth Combination Set 0</w:t>
            </w:r>
            <w:r w:rsidRPr="00320140">
              <w:rPr>
                <w:rFonts w:eastAsia="SimSun" w:cs="Arial"/>
                <w:lang w:eastAsia="ja-JP"/>
              </w:rPr>
              <w:t xml:space="preserve"> in Table 5.6A.1-1</w:t>
            </w:r>
          </w:p>
        </w:tc>
        <w:tc>
          <w:tcPr>
            <w:tcW w:w="1187" w:type="dxa"/>
            <w:vMerge/>
            <w:tcBorders>
              <w:left w:val="single" w:sz="4" w:space="0" w:color="auto"/>
              <w:bottom w:val="single" w:sz="4" w:space="0" w:color="auto"/>
              <w:right w:val="single" w:sz="4" w:space="0" w:color="auto"/>
            </w:tcBorders>
            <w:vAlign w:val="center"/>
          </w:tcPr>
          <w:p w:rsidR="00E97602" w:rsidRPr="000E79FC" w:rsidRDefault="00E97602" w:rsidP="00DF380F">
            <w:pPr>
              <w:pStyle w:val="TAC"/>
              <w:rPr>
                <w:rFonts w:cs="Arial"/>
              </w:rPr>
            </w:pPr>
          </w:p>
        </w:tc>
        <w:tc>
          <w:tcPr>
            <w:tcW w:w="1288" w:type="dxa"/>
            <w:vMerge/>
            <w:tcBorders>
              <w:left w:val="single" w:sz="4" w:space="0" w:color="auto"/>
              <w:bottom w:val="single" w:sz="4" w:space="0" w:color="auto"/>
              <w:right w:val="single" w:sz="4" w:space="0" w:color="auto"/>
            </w:tcBorders>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tcBorders>
              <w:left w:val="single" w:sz="4" w:space="0" w:color="auto"/>
              <w:right w:val="single" w:sz="4" w:space="0" w:color="auto"/>
            </w:tcBorders>
            <w:vAlign w:val="center"/>
          </w:tcPr>
          <w:p w:rsidR="00E97602" w:rsidRPr="000E79FC" w:rsidRDefault="00E97602" w:rsidP="00DF380F">
            <w:pPr>
              <w:pStyle w:val="TAC"/>
              <w:rPr>
                <w:rFonts w:cs="Arial"/>
              </w:rPr>
            </w:pPr>
          </w:p>
        </w:tc>
        <w:tc>
          <w:tcPr>
            <w:tcW w:w="1466" w:type="dxa"/>
            <w:vMerge/>
            <w:tcBorders>
              <w:left w:val="single" w:sz="4" w:space="0" w:color="auto"/>
              <w:right w:val="single" w:sz="4" w:space="0" w:color="auto"/>
            </w:tcBorders>
            <w:vAlign w:val="center"/>
          </w:tcPr>
          <w:p w:rsidR="00E97602" w:rsidRPr="000E79FC" w:rsidRDefault="00E97602" w:rsidP="00DF380F">
            <w:pPr>
              <w:pStyle w:val="TAC"/>
              <w:rPr>
                <w:rFonts w:cs="Arial"/>
              </w:rPr>
            </w:pPr>
          </w:p>
        </w:tc>
        <w:tc>
          <w:tcPr>
            <w:tcW w:w="767" w:type="dxa"/>
            <w:tcBorders>
              <w:left w:val="single" w:sz="4" w:space="0" w:color="auto"/>
            </w:tcBorders>
            <w:shd w:val="clear" w:color="auto" w:fill="auto"/>
            <w:vAlign w:val="center"/>
          </w:tcPr>
          <w:p w:rsidR="00E97602" w:rsidRPr="000E79FC" w:rsidRDefault="00E97602" w:rsidP="00DF380F">
            <w:pPr>
              <w:pStyle w:val="TAC"/>
              <w:rPr>
                <w:rFonts w:cs="Arial"/>
                <w:lang w:eastAsia="zh-CN"/>
              </w:rPr>
            </w:pPr>
            <w:r w:rsidRPr="000E79FC">
              <w:rPr>
                <w:rFonts w:cs="Arial"/>
              </w:rPr>
              <w:t>5</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3D01BB" w:rsidRDefault="00E97602" w:rsidP="00DF380F">
            <w:pPr>
              <w:pStyle w:val="TAC"/>
              <w:rPr>
                <w:rFonts w:eastAsia="SimSun" w:cs="Arial"/>
                <w:kern w:val="2"/>
                <w:szCs w:val="22"/>
                <w:lang w:val="en-US" w:eastAsia="zh-CN"/>
              </w:rPr>
            </w:pPr>
          </w:p>
        </w:tc>
        <w:tc>
          <w:tcPr>
            <w:tcW w:w="690" w:type="dxa"/>
            <w:gridSpan w:val="2"/>
            <w:vAlign w:val="center"/>
          </w:tcPr>
          <w:p w:rsidR="00E97602" w:rsidRPr="003D01BB" w:rsidRDefault="00E97602" w:rsidP="00DF380F">
            <w:pPr>
              <w:pStyle w:val="TAC"/>
              <w:rPr>
                <w:rFonts w:eastAsia="SimSun" w:cs="Arial"/>
                <w:kern w:val="2"/>
                <w:szCs w:val="22"/>
                <w:lang w:val="en-US" w:eastAsia="zh-CN"/>
              </w:rPr>
            </w:pPr>
          </w:p>
        </w:tc>
        <w:tc>
          <w:tcPr>
            <w:tcW w:w="1187" w:type="dxa"/>
            <w:vMerge w:val="restart"/>
            <w:vAlign w:val="center"/>
          </w:tcPr>
          <w:p w:rsidR="00E97602" w:rsidRPr="000E79FC" w:rsidRDefault="00E97602" w:rsidP="00DF380F">
            <w:pPr>
              <w:pStyle w:val="TAC"/>
              <w:rPr>
                <w:rFonts w:cs="Arial"/>
              </w:rPr>
            </w:pPr>
            <w:r w:rsidRPr="000E79FC">
              <w:rPr>
                <w:rFonts w:cs="Arial"/>
              </w:rPr>
              <w:t>90</w:t>
            </w:r>
          </w:p>
        </w:tc>
        <w:tc>
          <w:tcPr>
            <w:tcW w:w="1288" w:type="dxa"/>
            <w:vMerge w:val="restart"/>
            <w:vAlign w:val="center"/>
          </w:tcPr>
          <w:p w:rsidR="00E97602" w:rsidRPr="000E79FC" w:rsidRDefault="00E97602" w:rsidP="00DF380F">
            <w:pPr>
              <w:pStyle w:val="TAC"/>
              <w:rPr>
                <w:rFonts w:cs="Arial"/>
              </w:rPr>
            </w:pPr>
            <w:r w:rsidRPr="000E79FC">
              <w:rPr>
                <w:rFonts w:cs="Arial"/>
              </w:rPr>
              <w:t>1</w:t>
            </w:r>
          </w:p>
        </w:tc>
      </w:tr>
      <w:tr w:rsidR="00E97602" w:rsidRPr="000E79FC" w:rsidTr="00DF380F">
        <w:trPr>
          <w:trHeight w:val="223"/>
          <w:jc w:val="center"/>
        </w:trPr>
        <w:tc>
          <w:tcPr>
            <w:tcW w:w="1396" w:type="dxa"/>
            <w:vMerge/>
            <w:tcBorders>
              <w:left w:val="single" w:sz="4" w:space="0" w:color="auto"/>
              <w:right w:val="single" w:sz="4" w:space="0" w:color="auto"/>
            </w:tcBorders>
            <w:vAlign w:val="center"/>
          </w:tcPr>
          <w:p w:rsidR="00E97602" w:rsidRPr="000E79FC" w:rsidRDefault="00E97602" w:rsidP="00DF380F">
            <w:pPr>
              <w:pStyle w:val="TAC"/>
              <w:rPr>
                <w:rFonts w:cs="Arial"/>
              </w:rPr>
            </w:pPr>
          </w:p>
        </w:tc>
        <w:tc>
          <w:tcPr>
            <w:tcW w:w="1466" w:type="dxa"/>
            <w:vMerge/>
            <w:tcBorders>
              <w:left w:val="single" w:sz="4" w:space="0" w:color="auto"/>
              <w:right w:val="single" w:sz="4" w:space="0" w:color="auto"/>
            </w:tcBorders>
            <w:vAlign w:val="center"/>
          </w:tcPr>
          <w:p w:rsidR="00E97602" w:rsidRPr="000E79FC" w:rsidRDefault="00E97602" w:rsidP="00DF380F">
            <w:pPr>
              <w:pStyle w:val="TAC"/>
              <w:rPr>
                <w:rFonts w:cs="Arial"/>
              </w:rPr>
            </w:pPr>
          </w:p>
        </w:tc>
        <w:tc>
          <w:tcPr>
            <w:tcW w:w="767" w:type="dxa"/>
            <w:tcBorders>
              <w:left w:val="single" w:sz="4" w:space="0" w:color="auto"/>
            </w:tcBorders>
            <w:shd w:val="clear" w:color="auto" w:fill="auto"/>
            <w:vAlign w:val="center"/>
          </w:tcPr>
          <w:p w:rsidR="00E97602" w:rsidRPr="000E79FC" w:rsidRDefault="00E97602" w:rsidP="00DF380F">
            <w:pPr>
              <w:pStyle w:val="TAC"/>
              <w:rPr>
                <w:rFonts w:cs="Arial"/>
                <w:lang w:eastAsia="zh-CN"/>
              </w:rPr>
            </w:pPr>
            <w:r w:rsidRPr="000E79FC">
              <w:rPr>
                <w:rFonts w:cs="Arial"/>
              </w:rPr>
              <w:t>46</w:t>
            </w:r>
          </w:p>
        </w:tc>
        <w:tc>
          <w:tcPr>
            <w:tcW w:w="3655" w:type="dxa"/>
            <w:gridSpan w:val="17"/>
            <w:shd w:val="clear" w:color="auto" w:fill="auto"/>
            <w:vAlign w:val="center"/>
          </w:tcPr>
          <w:p w:rsidR="00E97602" w:rsidRPr="003D01BB" w:rsidRDefault="00E97602" w:rsidP="00DF380F">
            <w:pPr>
              <w:pStyle w:val="TAC"/>
              <w:rPr>
                <w:rFonts w:eastAsia="SimSun" w:cs="Arial"/>
                <w:kern w:val="2"/>
                <w:szCs w:val="22"/>
                <w:lang w:val="en-US" w:eastAsia="zh-CN"/>
              </w:rPr>
            </w:pPr>
            <w:r w:rsidRPr="00320140">
              <w:rPr>
                <w:rFonts w:eastAsia="SimSun" w:cs="Arial"/>
                <w:lang w:eastAsia="ja-JP"/>
              </w:rPr>
              <w:t>See CA_</w:t>
            </w:r>
            <w:r w:rsidRPr="00320140">
              <w:rPr>
                <w:rFonts w:eastAsia="SimSun" w:cs="Arial"/>
                <w:lang w:eastAsia="zh-CN"/>
              </w:rPr>
              <w:t>46E</w:t>
            </w:r>
            <w:r w:rsidRPr="00320140">
              <w:rPr>
                <w:rFonts w:eastAsia="SimSun" w:cs="Arial"/>
                <w:lang w:eastAsia="ja-JP"/>
              </w:rPr>
              <w:t xml:space="preserve"> </w:t>
            </w:r>
            <w:r w:rsidRPr="00320140">
              <w:rPr>
                <w:rFonts w:eastAsia="SimSun" w:cs="Arial"/>
                <w:lang w:eastAsia="zh-CN"/>
              </w:rPr>
              <w:t>of Bandwidth Combination Set 1</w:t>
            </w:r>
            <w:r w:rsidRPr="00320140">
              <w:rPr>
                <w:rFonts w:eastAsia="SimSun" w:cs="Arial"/>
                <w:lang w:eastAsia="ja-JP"/>
              </w:rPr>
              <w:t xml:space="preserve"> in Table 5.6A.1-1</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w:t>
            </w:r>
            <w:r w:rsidRPr="000E79FC">
              <w:rPr>
                <w:rFonts w:cs="Arial" w:hint="eastAsia"/>
                <w:lang w:eastAsia="zh-CN"/>
              </w:rPr>
              <w:t>5</w:t>
            </w:r>
            <w:r w:rsidRPr="000E79FC">
              <w:rPr>
                <w:rFonts w:cs="Arial"/>
              </w:rPr>
              <w:t>A-</w:t>
            </w:r>
            <w:r w:rsidRPr="000E79FC">
              <w:rPr>
                <w:rFonts w:cs="Arial" w:hint="eastAsia"/>
                <w:lang w:eastAsia="zh-CN"/>
              </w:rPr>
              <w:t>66</w:t>
            </w:r>
            <w:r w:rsidRPr="000E79FC">
              <w:rPr>
                <w:rFonts w:cs="Arial"/>
                <w:lang w:eastAsia="zh-CN"/>
              </w:rPr>
              <w:t>A</w:t>
            </w:r>
          </w:p>
        </w:tc>
        <w:tc>
          <w:tcPr>
            <w:tcW w:w="1466" w:type="dxa"/>
            <w:vMerge w:val="restart"/>
            <w:vAlign w:val="center"/>
          </w:tcPr>
          <w:p w:rsidR="00E97602" w:rsidRPr="000E79FC" w:rsidRDefault="00E97602" w:rsidP="00DF380F">
            <w:pPr>
              <w:pStyle w:val="TAC"/>
              <w:rPr>
                <w:rFonts w:cs="Arial"/>
              </w:rPr>
            </w:pPr>
            <w:r w:rsidRPr="00320140">
              <w:rPr>
                <w:rFonts w:cs="Arial"/>
              </w:rPr>
              <w:t>CA_</w:t>
            </w:r>
            <w:r w:rsidRPr="00320140">
              <w:rPr>
                <w:rFonts w:cs="Arial" w:hint="eastAsia"/>
                <w:lang w:eastAsia="zh-CN"/>
              </w:rPr>
              <w:t>5</w:t>
            </w:r>
            <w:r w:rsidRPr="00320140">
              <w:rPr>
                <w:rFonts w:cs="Arial"/>
              </w:rPr>
              <w:t>A-</w:t>
            </w:r>
            <w:r w:rsidRPr="00320140">
              <w:rPr>
                <w:rFonts w:cs="Arial" w:hint="eastAsia"/>
                <w:lang w:eastAsia="zh-CN"/>
              </w:rPr>
              <w:t>66</w:t>
            </w:r>
            <w:r w:rsidRPr="00320140">
              <w:rPr>
                <w:rFonts w:cs="Arial"/>
                <w:lang w:eastAsia="zh-CN"/>
              </w:rPr>
              <w:t>A</w:t>
            </w:r>
          </w:p>
        </w:tc>
        <w:tc>
          <w:tcPr>
            <w:tcW w:w="767" w:type="dxa"/>
            <w:shd w:val="clear" w:color="auto" w:fill="auto"/>
            <w:vAlign w:val="center"/>
          </w:tcPr>
          <w:p w:rsidR="00E97602" w:rsidRPr="000E79FC" w:rsidRDefault="00E97602" w:rsidP="00DF380F">
            <w:pPr>
              <w:pStyle w:val="TAC"/>
              <w:rPr>
                <w:rFonts w:cs="Arial"/>
              </w:rPr>
            </w:pPr>
            <w:r w:rsidRPr="000E79FC">
              <w:rPr>
                <w:rFonts w:cs="Arial" w:hint="eastAsia"/>
                <w:lang w:eastAsia="zh-CN"/>
              </w:rPr>
              <w:t>5</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3D01BB" w:rsidRDefault="00E97602" w:rsidP="00DF380F">
            <w:pPr>
              <w:pStyle w:val="TAC"/>
              <w:rPr>
                <w:rFonts w:eastAsia="SimSun" w:cs="Arial"/>
                <w:kern w:val="2"/>
                <w:szCs w:val="22"/>
                <w:lang w:val="en-US" w:eastAsia="zh-CN"/>
              </w:rPr>
            </w:pPr>
            <w:r w:rsidRPr="000E79FC">
              <w:rPr>
                <w:rFonts w:cs="Arial"/>
              </w:rPr>
              <w:t>Yes</w:t>
            </w:r>
          </w:p>
        </w:tc>
        <w:tc>
          <w:tcPr>
            <w:tcW w:w="617" w:type="dxa"/>
            <w:gridSpan w:val="4"/>
            <w:vAlign w:val="center"/>
          </w:tcPr>
          <w:p w:rsidR="00E97602" w:rsidRPr="003D01BB" w:rsidRDefault="00E97602" w:rsidP="00DF380F">
            <w:pPr>
              <w:pStyle w:val="TAC"/>
              <w:rPr>
                <w:rFonts w:eastAsia="SimSun" w:cs="Arial"/>
                <w:kern w:val="2"/>
                <w:szCs w:val="22"/>
                <w:lang w:val="en-US" w:eastAsia="zh-CN"/>
              </w:rPr>
            </w:pPr>
            <w:r w:rsidRPr="000E79FC">
              <w:rPr>
                <w:rFonts w:cs="Arial"/>
              </w:rPr>
              <w:t>Yes</w:t>
            </w:r>
          </w:p>
        </w:tc>
        <w:tc>
          <w:tcPr>
            <w:tcW w:w="590" w:type="dxa"/>
            <w:gridSpan w:val="4"/>
            <w:vAlign w:val="center"/>
          </w:tcPr>
          <w:p w:rsidR="00E97602" w:rsidRPr="003D01BB" w:rsidRDefault="00E97602" w:rsidP="00DF380F">
            <w:pPr>
              <w:pStyle w:val="TAC"/>
              <w:rPr>
                <w:rFonts w:eastAsia="SimSun" w:cs="Arial"/>
                <w:kern w:val="2"/>
                <w:szCs w:val="22"/>
                <w:lang w:val="en-US" w:eastAsia="zh-CN"/>
              </w:rPr>
            </w:pPr>
          </w:p>
        </w:tc>
        <w:tc>
          <w:tcPr>
            <w:tcW w:w="690" w:type="dxa"/>
            <w:gridSpan w:val="2"/>
            <w:vAlign w:val="center"/>
          </w:tcPr>
          <w:p w:rsidR="00E97602" w:rsidRPr="003D01BB" w:rsidRDefault="00E97602" w:rsidP="00DF380F">
            <w:pPr>
              <w:pStyle w:val="TAC"/>
              <w:rPr>
                <w:rFonts w:eastAsia="SimSun" w:cs="Arial"/>
                <w:kern w:val="2"/>
                <w:szCs w:val="22"/>
                <w:lang w:val="en-US" w:eastAsia="zh-CN"/>
              </w:rPr>
            </w:pPr>
          </w:p>
        </w:tc>
        <w:tc>
          <w:tcPr>
            <w:tcW w:w="1187" w:type="dxa"/>
            <w:vMerge w:val="restart"/>
            <w:vAlign w:val="center"/>
          </w:tcPr>
          <w:p w:rsidR="00E97602" w:rsidRPr="000E79FC" w:rsidRDefault="00E97602" w:rsidP="00DF380F">
            <w:pPr>
              <w:pStyle w:val="TAC"/>
              <w:rPr>
                <w:rFonts w:cs="Arial"/>
              </w:rPr>
            </w:pPr>
            <w:r w:rsidRPr="000E79FC">
              <w:rPr>
                <w:rFonts w:cs="Arial"/>
              </w:rPr>
              <w:t>30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hint="eastAsia"/>
                <w:lang w:eastAsia="zh-CN"/>
              </w:rPr>
              <w:t>66</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3D01BB" w:rsidRDefault="00E97602" w:rsidP="00DF380F">
            <w:pPr>
              <w:pStyle w:val="TAC"/>
              <w:rPr>
                <w:rFonts w:eastAsia="SimSun" w:cs="Arial"/>
                <w:kern w:val="2"/>
                <w:szCs w:val="22"/>
                <w:lang w:val="en-US" w:eastAsia="zh-CN"/>
              </w:rPr>
            </w:pPr>
            <w:r w:rsidRPr="000E79FC">
              <w:rPr>
                <w:rFonts w:cs="Arial"/>
                <w:lang w:eastAsia="zh-CN"/>
              </w:rPr>
              <w:t>Yes</w:t>
            </w:r>
          </w:p>
        </w:tc>
        <w:tc>
          <w:tcPr>
            <w:tcW w:w="617" w:type="dxa"/>
            <w:gridSpan w:val="4"/>
            <w:vAlign w:val="center"/>
          </w:tcPr>
          <w:p w:rsidR="00E97602" w:rsidRPr="003D01BB" w:rsidRDefault="00E97602" w:rsidP="00DF380F">
            <w:pPr>
              <w:pStyle w:val="TAC"/>
              <w:rPr>
                <w:rFonts w:eastAsia="SimSun" w:cs="Arial"/>
                <w:kern w:val="2"/>
                <w:szCs w:val="22"/>
                <w:lang w:val="en-US" w:eastAsia="zh-CN"/>
              </w:rPr>
            </w:pPr>
            <w:r w:rsidRPr="000E79FC">
              <w:rPr>
                <w:rFonts w:cs="Arial"/>
                <w:lang w:eastAsia="zh-CN"/>
              </w:rPr>
              <w:t>Yes</w:t>
            </w:r>
          </w:p>
        </w:tc>
        <w:tc>
          <w:tcPr>
            <w:tcW w:w="590" w:type="dxa"/>
            <w:gridSpan w:val="4"/>
            <w:vAlign w:val="center"/>
          </w:tcPr>
          <w:p w:rsidR="00E97602" w:rsidRPr="003D01BB" w:rsidRDefault="00E97602" w:rsidP="00DF380F">
            <w:pPr>
              <w:pStyle w:val="TAC"/>
              <w:rPr>
                <w:rFonts w:eastAsia="SimSun" w:cs="Arial"/>
                <w:kern w:val="2"/>
                <w:szCs w:val="22"/>
                <w:lang w:val="en-US" w:eastAsia="zh-CN"/>
              </w:rPr>
            </w:pPr>
            <w:r w:rsidRPr="000E79FC">
              <w:rPr>
                <w:rFonts w:cs="Arial"/>
                <w:lang w:eastAsia="zh-CN"/>
              </w:rPr>
              <w:t>Yes</w:t>
            </w:r>
          </w:p>
        </w:tc>
        <w:tc>
          <w:tcPr>
            <w:tcW w:w="690" w:type="dxa"/>
            <w:gridSpan w:val="2"/>
            <w:vAlign w:val="center"/>
          </w:tcPr>
          <w:p w:rsidR="00E97602" w:rsidRPr="003D01BB" w:rsidRDefault="00E97602" w:rsidP="00DF380F">
            <w:pPr>
              <w:pStyle w:val="TAC"/>
              <w:rPr>
                <w:rFonts w:eastAsia="SimSun" w:cs="Arial"/>
                <w:kern w:val="2"/>
                <w:szCs w:val="22"/>
                <w:lang w:val="en-US" w:eastAsia="zh-CN"/>
              </w:rPr>
            </w:pPr>
            <w:r w:rsidRPr="000E79FC">
              <w:rPr>
                <w:rFonts w:cs="Arial"/>
                <w:lang w:eastAsia="zh-CN"/>
              </w:rPr>
              <w:t>Yes</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320140" w:rsidRDefault="00E97602" w:rsidP="00DF380F">
            <w:pPr>
              <w:pStyle w:val="TAC"/>
              <w:rPr>
                <w:rFonts w:eastAsia="SimSun" w:cs="Arial"/>
                <w:lang w:eastAsia="zh-CN"/>
              </w:rPr>
            </w:pPr>
            <w:r w:rsidRPr="000E79FC">
              <w:rPr>
                <w:rFonts w:cs="Arial"/>
              </w:rPr>
              <w:t>CA_</w:t>
            </w:r>
            <w:r w:rsidRPr="00320140">
              <w:rPr>
                <w:rFonts w:eastAsia="SimSun" w:cs="Arial" w:hint="eastAsia"/>
                <w:lang w:eastAsia="zh-CN"/>
              </w:rPr>
              <w:t>5A-5A-66A</w:t>
            </w:r>
          </w:p>
        </w:tc>
        <w:tc>
          <w:tcPr>
            <w:tcW w:w="1466" w:type="dxa"/>
            <w:vMerge w:val="restart"/>
            <w:vAlign w:val="center"/>
          </w:tcPr>
          <w:p w:rsidR="00E97602" w:rsidRPr="000E79FC" w:rsidRDefault="00E97602" w:rsidP="00DF380F">
            <w:pPr>
              <w:pStyle w:val="TAC"/>
              <w:rPr>
                <w:rFonts w:cs="Arial"/>
                <w:lang w:eastAsia="zh-CN"/>
              </w:rPr>
            </w:pPr>
            <w:r w:rsidRPr="000E79FC">
              <w:rPr>
                <w:rFonts w:cs="Arial"/>
                <w:lang w:eastAsia="ja-JP"/>
              </w:rPr>
              <w:t>-</w:t>
            </w:r>
          </w:p>
        </w:tc>
        <w:tc>
          <w:tcPr>
            <w:tcW w:w="767" w:type="dxa"/>
            <w:shd w:val="clear" w:color="auto" w:fill="auto"/>
          </w:tcPr>
          <w:p w:rsidR="00E97602" w:rsidRPr="00320140" w:rsidRDefault="00E97602" w:rsidP="00DF380F">
            <w:pPr>
              <w:pStyle w:val="TAC"/>
              <w:rPr>
                <w:rFonts w:eastAsia="SimSun" w:cs="Arial"/>
              </w:rPr>
            </w:pPr>
            <w:r w:rsidRPr="00320140">
              <w:rPr>
                <w:rFonts w:eastAsia="SimSun" w:cs="Arial" w:hint="eastAsia"/>
                <w:lang w:eastAsia="zh-CN"/>
              </w:rPr>
              <w:t>5</w:t>
            </w:r>
          </w:p>
        </w:tc>
        <w:tc>
          <w:tcPr>
            <w:tcW w:w="3655" w:type="dxa"/>
            <w:gridSpan w:val="17"/>
            <w:shd w:val="clear" w:color="auto" w:fill="auto"/>
            <w:vAlign w:val="center"/>
          </w:tcPr>
          <w:p w:rsidR="00E97602" w:rsidRPr="00320140" w:rsidRDefault="00E97602" w:rsidP="00DF380F">
            <w:pPr>
              <w:pStyle w:val="TAC"/>
              <w:rPr>
                <w:rFonts w:eastAsia="SimSun" w:cs="Arial"/>
              </w:rPr>
            </w:pPr>
            <w:r w:rsidRPr="000E79FC">
              <w:rPr>
                <w:rFonts w:cs="Arial"/>
                <w:lang w:eastAsia="zh-CN"/>
              </w:rPr>
              <w:t>See CA_</w:t>
            </w:r>
            <w:r w:rsidRPr="00320140">
              <w:rPr>
                <w:rFonts w:eastAsia="SimSun" w:cs="Arial" w:hint="eastAsia"/>
                <w:lang w:eastAsia="zh-CN"/>
              </w:rPr>
              <w:t>5A-5A</w:t>
            </w:r>
            <w:r w:rsidRPr="000E79FC">
              <w:rPr>
                <w:rFonts w:cs="Arial"/>
                <w:lang w:eastAsia="zh-CN"/>
              </w:rPr>
              <w:t xml:space="preserve"> </w:t>
            </w:r>
            <w:r w:rsidRPr="000E79FC">
              <w:rPr>
                <w:rFonts w:cs="Arial"/>
              </w:rPr>
              <w:t xml:space="preserve">Bandwidth </w:t>
            </w:r>
            <w:r w:rsidRPr="00320140">
              <w:rPr>
                <w:rFonts w:eastAsia="SimSun" w:cs="Arial" w:hint="eastAsia"/>
                <w:lang w:eastAsia="zh-CN"/>
              </w:rPr>
              <w:t>c</w:t>
            </w:r>
            <w:r w:rsidRPr="000E79FC">
              <w:rPr>
                <w:rFonts w:cs="Arial"/>
              </w:rPr>
              <w:t xml:space="preserve">ombination </w:t>
            </w:r>
            <w:r w:rsidRPr="00320140">
              <w:rPr>
                <w:rFonts w:eastAsia="SimSun" w:cs="Arial" w:hint="eastAsia"/>
                <w:lang w:eastAsia="zh-CN"/>
              </w:rPr>
              <w:t>s</w:t>
            </w:r>
            <w:r w:rsidRPr="000E79FC">
              <w:rPr>
                <w:rFonts w:cs="Arial"/>
              </w:rPr>
              <w:t xml:space="preserve">et </w:t>
            </w:r>
            <w:r w:rsidRPr="000E79FC">
              <w:rPr>
                <w:rFonts w:cs="Arial" w:hint="eastAsia"/>
                <w:lang w:eastAsia="ja-JP"/>
              </w:rPr>
              <w:t xml:space="preserve">0 </w:t>
            </w:r>
            <w:r w:rsidRPr="000E79FC">
              <w:rPr>
                <w:rFonts w:cs="Arial"/>
                <w:lang w:eastAsia="zh-CN"/>
              </w:rPr>
              <w:t>in Table 5.6A.1-</w:t>
            </w:r>
            <w:r w:rsidRPr="00320140">
              <w:rPr>
                <w:rFonts w:eastAsia="SimSun" w:cs="Arial" w:hint="eastAsia"/>
                <w:lang w:eastAsia="zh-CN"/>
              </w:rPr>
              <w:t>3</w:t>
            </w:r>
          </w:p>
        </w:tc>
        <w:tc>
          <w:tcPr>
            <w:tcW w:w="1187" w:type="dxa"/>
            <w:vMerge w:val="restart"/>
            <w:vAlign w:val="center"/>
          </w:tcPr>
          <w:p w:rsidR="00E97602" w:rsidRPr="000E79FC" w:rsidRDefault="00E97602" w:rsidP="00DF380F">
            <w:pPr>
              <w:pStyle w:val="TAC"/>
              <w:rPr>
                <w:rFonts w:cs="Arial"/>
              </w:rPr>
            </w:pPr>
            <w:r w:rsidRPr="00320140">
              <w:rPr>
                <w:rFonts w:eastAsia="SimSun" w:cs="Arial" w:hint="eastAsia"/>
                <w:lang w:eastAsia="zh-CN"/>
              </w:rPr>
              <w:t>4</w:t>
            </w:r>
            <w:r w:rsidRPr="000E79FC">
              <w:rPr>
                <w:rFonts w:cs="Arial"/>
              </w:rPr>
              <w:t>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lang w:eastAsia="zh-CN"/>
              </w:rPr>
            </w:pPr>
          </w:p>
        </w:tc>
        <w:tc>
          <w:tcPr>
            <w:tcW w:w="767" w:type="dxa"/>
            <w:shd w:val="clear" w:color="auto" w:fill="auto"/>
          </w:tcPr>
          <w:p w:rsidR="00E97602" w:rsidRPr="00320140" w:rsidRDefault="00E97602" w:rsidP="00DF380F">
            <w:pPr>
              <w:pStyle w:val="TAC"/>
              <w:rPr>
                <w:rFonts w:eastAsia="SimSun" w:cs="Arial"/>
              </w:rPr>
            </w:pPr>
            <w:r w:rsidRPr="00320140">
              <w:rPr>
                <w:rFonts w:eastAsia="SimSun" w:cs="Arial" w:hint="eastAsia"/>
                <w:lang w:eastAsia="zh-CN"/>
              </w:rPr>
              <w:t>66</w:t>
            </w:r>
          </w:p>
        </w:tc>
        <w:tc>
          <w:tcPr>
            <w:tcW w:w="586" w:type="dxa"/>
            <w:gridSpan w:val="2"/>
            <w:shd w:val="clear" w:color="auto" w:fill="auto"/>
          </w:tcPr>
          <w:p w:rsidR="00E97602" w:rsidRPr="000E79FC" w:rsidRDefault="00E97602" w:rsidP="00DF380F">
            <w:pPr>
              <w:pStyle w:val="TAC"/>
              <w:rPr>
                <w:rFonts w:cs="Arial"/>
              </w:rPr>
            </w:pPr>
          </w:p>
        </w:tc>
        <w:tc>
          <w:tcPr>
            <w:tcW w:w="586" w:type="dxa"/>
            <w:gridSpan w:val="3"/>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r w:rsidRPr="000E79FC">
              <w:rPr>
                <w:rFonts w:cs="Arial"/>
              </w:rPr>
              <w:t>Yes</w:t>
            </w:r>
          </w:p>
        </w:tc>
        <w:tc>
          <w:tcPr>
            <w:tcW w:w="690" w:type="dxa"/>
            <w:gridSpan w:val="2"/>
            <w:vAlign w:val="center"/>
          </w:tcPr>
          <w:p w:rsidR="00E97602" w:rsidRPr="000E79FC" w:rsidRDefault="00E97602" w:rsidP="00DF380F">
            <w:pPr>
              <w:pStyle w:val="TAC"/>
              <w:rPr>
                <w:rFonts w:cs="Arial"/>
              </w:rPr>
            </w:pPr>
            <w:r w:rsidRPr="000E79FC">
              <w:rPr>
                <w:rFonts w:cs="Arial"/>
              </w:rPr>
              <w:t>Yes</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CA_5A-5A-66A-66A</w:t>
            </w:r>
          </w:p>
        </w:tc>
        <w:tc>
          <w:tcPr>
            <w:tcW w:w="1466" w:type="dxa"/>
            <w:vMerge w:val="restart"/>
            <w:vAlign w:val="center"/>
          </w:tcPr>
          <w:p w:rsidR="00E97602" w:rsidRPr="000E79FC" w:rsidRDefault="00E97602" w:rsidP="00DF380F">
            <w:pPr>
              <w:pStyle w:val="TAC"/>
              <w:rPr>
                <w:rFonts w:cs="Arial"/>
              </w:rPr>
            </w:pPr>
            <w:r w:rsidRPr="000E79FC">
              <w:rPr>
                <w:rFonts w:cs="Arial"/>
                <w:lang w:eastAsia="ja-JP"/>
              </w:rPr>
              <w:t>-</w:t>
            </w:r>
          </w:p>
        </w:tc>
        <w:tc>
          <w:tcPr>
            <w:tcW w:w="767" w:type="dxa"/>
            <w:shd w:val="clear" w:color="auto" w:fill="auto"/>
            <w:vAlign w:val="center"/>
          </w:tcPr>
          <w:p w:rsidR="00E97602" w:rsidRPr="000E79FC" w:rsidRDefault="00E97602" w:rsidP="00DF380F">
            <w:pPr>
              <w:pStyle w:val="TAC"/>
              <w:rPr>
                <w:rFonts w:cs="Arial"/>
              </w:rPr>
            </w:pPr>
            <w:r w:rsidRPr="000E79FC">
              <w:rPr>
                <w:rFonts w:cs="Arial"/>
                <w:lang w:eastAsia="zh-CN"/>
              </w:rPr>
              <w:t>5</w:t>
            </w:r>
          </w:p>
        </w:tc>
        <w:tc>
          <w:tcPr>
            <w:tcW w:w="3655" w:type="dxa"/>
            <w:gridSpan w:val="17"/>
            <w:shd w:val="clear" w:color="auto" w:fill="auto"/>
            <w:vAlign w:val="center"/>
          </w:tcPr>
          <w:p w:rsidR="00E97602" w:rsidRPr="003D01BB" w:rsidRDefault="00E97602" w:rsidP="00DF380F">
            <w:pPr>
              <w:pStyle w:val="TAC"/>
              <w:rPr>
                <w:rFonts w:eastAsia="SimSun" w:cs="Arial"/>
                <w:kern w:val="2"/>
                <w:szCs w:val="22"/>
                <w:lang w:val="en-US" w:eastAsia="zh-CN"/>
              </w:rPr>
            </w:pPr>
            <w:r w:rsidRPr="000E79FC">
              <w:rPr>
                <w:rFonts w:cs="Arial"/>
              </w:rPr>
              <w:t>See CA_5A-5A Bandwidth Combination Set 0 in Table 5.6A.1-3</w:t>
            </w:r>
          </w:p>
        </w:tc>
        <w:tc>
          <w:tcPr>
            <w:tcW w:w="1187" w:type="dxa"/>
            <w:vMerge w:val="restart"/>
            <w:vAlign w:val="center"/>
          </w:tcPr>
          <w:p w:rsidR="00E97602" w:rsidRPr="000E79FC" w:rsidRDefault="00E97602" w:rsidP="00DF380F">
            <w:pPr>
              <w:pStyle w:val="TAC"/>
              <w:rPr>
                <w:rFonts w:cs="Arial"/>
              </w:rPr>
            </w:pPr>
            <w:r w:rsidRPr="000E79FC">
              <w:rPr>
                <w:rFonts w:cs="Arial"/>
                <w:lang w:eastAsia="zh-CN"/>
              </w:rPr>
              <w:t>60</w:t>
            </w:r>
          </w:p>
        </w:tc>
        <w:tc>
          <w:tcPr>
            <w:tcW w:w="1288" w:type="dxa"/>
            <w:vMerge w:val="restart"/>
            <w:vAlign w:val="center"/>
          </w:tcPr>
          <w:p w:rsidR="00E97602" w:rsidRPr="000E79FC" w:rsidRDefault="00E97602" w:rsidP="00DF380F">
            <w:pPr>
              <w:pStyle w:val="TAC"/>
              <w:rPr>
                <w:rFonts w:cs="Arial"/>
              </w:rPr>
            </w:pPr>
            <w:r w:rsidRPr="000E79FC">
              <w:rPr>
                <w:rFonts w:cs="Arial"/>
                <w:lang w:eastAsia="zh-CN"/>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lang w:eastAsia="zh-CN"/>
              </w:rPr>
              <w:t>66</w:t>
            </w:r>
          </w:p>
        </w:tc>
        <w:tc>
          <w:tcPr>
            <w:tcW w:w="3655" w:type="dxa"/>
            <w:gridSpan w:val="17"/>
            <w:shd w:val="clear" w:color="auto" w:fill="auto"/>
            <w:vAlign w:val="center"/>
          </w:tcPr>
          <w:p w:rsidR="00E97602" w:rsidRPr="003D01BB" w:rsidRDefault="00E97602" w:rsidP="00DF380F">
            <w:pPr>
              <w:pStyle w:val="TAC"/>
              <w:rPr>
                <w:rFonts w:eastAsia="SimSun" w:cs="Arial"/>
                <w:kern w:val="2"/>
                <w:szCs w:val="22"/>
                <w:lang w:val="en-US" w:eastAsia="zh-CN"/>
              </w:rPr>
            </w:pPr>
            <w:r w:rsidRPr="000E79FC">
              <w:rPr>
                <w:rFonts w:cs="Arial"/>
                <w:lang w:eastAsia="zh-CN"/>
              </w:rPr>
              <w:t>See CA_66A-66A Bandwidth combination set 0 in Table 5.6A.1-3</w:t>
            </w:r>
          </w:p>
        </w:tc>
        <w:tc>
          <w:tcPr>
            <w:tcW w:w="1187" w:type="dxa"/>
            <w:vMerge/>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CA_5A-5A-66A-66B</w:t>
            </w:r>
          </w:p>
        </w:tc>
        <w:tc>
          <w:tcPr>
            <w:tcW w:w="1466" w:type="dxa"/>
            <w:vMerge w:val="restart"/>
            <w:vAlign w:val="center"/>
          </w:tcPr>
          <w:p w:rsidR="00E97602" w:rsidRPr="000E79FC" w:rsidRDefault="00E97602" w:rsidP="00DF380F">
            <w:pPr>
              <w:pStyle w:val="TAC"/>
              <w:rPr>
                <w:rFonts w:cs="Arial"/>
              </w:rPr>
            </w:pPr>
            <w:r w:rsidRPr="000E79FC">
              <w:rPr>
                <w:rFonts w:cs="Arial"/>
                <w:lang w:eastAsia="ja-JP"/>
              </w:rPr>
              <w:t>-</w:t>
            </w:r>
          </w:p>
        </w:tc>
        <w:tc>
          <w:tcPr>
            <w:tcW w:w="767" w:type="dxa"/>
            <w:shd w:val="clear" w:color="auto" w:fill="auto"/>
            <w:vAlign w:val="center"/>
          </w:tcPr>
          <w:p w:rsidR="00E97602" w:rsidRPr="000E79FC" w:rsidRDefault="00E97602" w:rsidP="00DF380F">
            <w:pPr>
              <w:pStyle w:val="TAC"/>
              <w:rPr>
                <w:rFonts w:cs="Arial"/>
                <w:lang w:eastAsia="zh-CN"/>
              </w:rPr>
            </w:pPr>
            <w:r w:rsidRPr="000E79FC">
              <w:rPr>
                <w:rFonts w:cs="Arial"/>
                <w:lang w:eastAsia="zh-CN"/>
              </w:rPr>
              <w:t>5</w:t>
            </w:r>
          </w:p>
        </w:tc>
        <w:tc>
          <w:tcPr>
            <w:tcW w:w="3655" w:type="dxa"/>
            <w:gridSpan w:val="17"/>
            <w:shd w:val="clear" w:color="auto" w:fill="auto"/>
            <w:vAlign w:val="center"/>
          </w:tcPr>
          <w:p w:rsidR="00E97602" w:rsidRPr="000E79FC" w:rsidRDefault="00E97602" w:rsidP="00DF380F">
            <w:pPr>
              <w:pStyle w:val="TAC"/>
              <w:rPr>
                <w:rFonts w:cs="Arial"/>
                <w:lang w:eastAsia="zh-CN"/>
              </w:rPr>
            </w:pPr>
            <w:r w:rsidRPr="000E79FC">
              <w:rPr>
                <w:rFonts w:cs="Arial"/>
              </w:rPr>
              <w:t>See CA_5A-5A Bandwidth Combination Set 0 in Table 5.6A.1-3</w:t>
            </w:r>
          </w:p>
        </w:tc>
        <w:tc>
          <w:tcPr>
            <w:tcW w:w="1187" w:type="dxa"/>
            <w:vMerge w:val="restart"/>
            <w:vAlign w:val="center"/>
          </w:tcPr>
          <w:p w:rsidR="00E97602" w:rsidRPr="000E79FC" w:rsidRDefault="00E97602" w:rsidP="00DF380F">
            <w:pPr>
              <w:pStyle w:val="TAC"/>
              <w:rPr>
                <w:rFonts w:cs="Arial"/>
              </w:rPr>
            </w:pPr>
            <w:r w:rsidRPr="000E79FC">
              <w:rPr>
                <w:rFonts w:cs="Arial"/>
                <w:lang w:eastAsia="zh-CN"/>
              </w:rPr>
              <w:t>60</w:t>
            </w:r>
          </w:p>
        </w:tc>
        <w:tc>
          <w:tcPr>
            <w:tcW w:w="1288" w:type="dxa"/>
            <w:vMerge w:val="restart"/>
            <w:vAlign w:val="center"/>
          </w:tcPr>
          <w:p w:rsidR="00E97602" w:rsidRPr="000E79FC" w:rsidRDefault="00E97602" w:rsidP="00DF380F">
            <w:pPr>
              <w:pStyle w:val="TAC"/>
              <w:rPr>
                <w:rFonts w:cs="Arial"/>
              </w:rPr>
            </w:pPr>
            <w:r w:rsidRPr="000E79FC">
              <w:rPr>
                <w:rFonts w:cs="Arial"/>
                <w:lang w:eastAsia="zh-CN"/>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lang w:eastAsia="zh-CN"/>
              </w:rPr>
            </w:pPr>
            <w:r w:rsidRPr="000E79FC">
              <w:rPr>
                <w:rFonts w:cs="Arial"/>
                <w:lang w:eastAsia="zh-CN"/>
              </w:rPr>
              <w:t>66</w:t>
            </w:r>
          </w:p>
        </w:tc>
        <w:tc>
          <w:tcPr>
            <w:tcW w:w="3655" w:type="dxa"/>
            <w:gridSpan w:val="17"/>
            <w:shd w:val="clear" w:color="auto" w:fill="auto"/>
            <w:vAlign w:val="center"/>
          </w:tcPr>
          <w:p w:rsidR="00E97602" w:rsidRPr="000E79FC" w:rsidRDefault="00E97602" w:rsidP="00DF380F">
            <w:pPr>
              <w:pStyle w:val="TAC"/>
              <w:rPr>
                <w:rFonts w:cs="Arial"/>
                <w:lang w:eastAsia="zh-CN"/>
              </w:rPr>
            </w:pPr>
            <w:r w:rsidRPr="000E79FC">
              <w:rPr>
                <w:rFonts w:cs="Arial"/>
                <w:lang w:eastAsia="zh-CN"/>
              </w:rPr>
              <w:t>See CA_66A-66B Bandwidth combination set 0 in Table 5.6A.1-3</w:t>
            </w:r>
          </w:p>
        </w:tc>
        <w:tc>
          <w:tcPr>
            <w:tcW w:w="1187" w:type="dxa"/>
            <w:vMerge/>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CA_5A-5A-66A-66C</w:t>
            </w:r>
          </w:p>
        </w:tc>
        <w:tc>
          <w:tcPr>
            <w:tcW w:w="1466" w:type="dxa"/>
            <w:vMerge w:val="restart"/>
            <w:vAlign w:val="center"/>
          </w:tcPr>
          <w:p w:rsidR="00E97602" w:rsidRPr="000E79FC" w:rsidRDefault="00E97602" w:rsidP="00DF380F">
            <w:pPr>
              <w:pStyle w:val="TAC"/>
              <w:rPr>
                <w:rFonts w:cs="Arial"/>
              </w:rPr>
            </w:pPr>
            <w:r w:rsidRPr="000E79FC">
              <w:rPr>
                <w:rFonts w:cs="Arial"/>
                <w:lang w:eastAsia="ja-JP"/>
              </w:rPr>
              <w:t>-</w:t>
            </w:r>
          </w:p>
        </w:tc>
        <w:tc>
          <w:tcPr>
            <w:tcW w:w="767" w:type="dxa"/>
            <w:shd w:val="clear" w:color="auto" w:fill="auto"/>
            <w:vAlign w:val="center"/>
          </w:tcPr>
          <w:p w:rsidR="00E97602" w:rsidRPr="000E79FC" w:rsidRDefault="00E97602" w:rsidP="00DF380F">
            <w:pPr>
              <w:pStyle w:val="TAC"/>
              <w:rPr>
                <w:rFonts w:cs="Arial"/>
                <w:lang w:eastAsia="zh-CN"/>
              </w:rPr>
            </w:pPr>
            <w:r w:rsidRPr="000E79FC">
              <w:rPr>
                <w:rFonts w:cs="Arial"/>
                <w:lang w:eastAsia="zh-CN"/>
              </w:rPr>
              <w:t>5</w:t>
            </w:r>
          </w:p>
        </w:tc>
        <w:tc>
          <w:tcPr>
            <w:tcW w:w="3655" w:type="dxa"/>
            <w:gridSpan w:val="17"/>
            <w:shd w:val="clear" w:color="auto" w:fill="auto"/>
            <w:vAlign w:val="center"/>
          </w:tcPr>
          <w:p w:rsidR="00E97602" w:rsidRPr="000E79FC" w:rsidRDefault="00E97602" w:rsidP="00DF380F">
            <w:pPr>
              <w:pStyle w:val="TAC"/>
              <w:rPr>
                <w:rFonts w:cs="Arial"/>
                <w:lang w:eastAsia="zh-CN"/>
              </w:rPr>
            </w:pPr>
            <w:r w:rsidRPr="000E79FC">
              <w:rPr>
                <w:rFonts w:cs="Arial"/>
              </w:rPr>
              <w:t>See CA_5A-5A Bandwidth Combination Set 0 in Table 5.6A.1-3</w:t>
            </w:r>
          </w:p>
        </w:tc>
        <w:tc>
          <w:tcPr>
            <w:tcW w:w="1187" w:type="dxa"/>
            <w:vMerge w:val="restart"/>
            <w:vAlign w:val="center"/>
          </w:tcPr>
          <w:p w:rsidR="00E97602" w:rsidRPr="000E79FC" w:rsidRDefault="00E97602" w:rsidP="00DF380F">
            <w:pPr>
              <w:pStyle w:val="TAC"/>
              <w:rPr>
                <w:rFonts w:cs="Arial"/>
              </w:rPr>
            </w:pPr>
            <w:r w:rsidRPr="000E79FC">
              <w:rPr>
                <w:rFonts w:cs="Arial"/>
                <w:lang w:eastAsia="zh-CN"/>
              </w:rPr>
              <w:t>80</w:t>
            </w:r>
          </w:p>
        </w:tc>
        <w:tc>
          <w:tcPr>
            <w:tcW w:w="1288" w:type="dxa"/>
            <w:vMerge w:val="restart"/>
            <w:vAlign w:val="center"/>
          </w:tcPr>
          <w:p w:rsidR="00E97602" w:rsidRPr="000E79FC" w:rsidRDefault="00E97602" w:rsidP="00DF380F">
            <w:pPr>
              <w:pStyle w:val="TAC"/>
              <w:rPr>
                <w:rFonts w:cs="Arial"/>
              </w:rPr>
            </w:pPr>
            <w:r w:rsidRPr="000E79FC">
              <w:rPr>
                <w:rFonts w:cs="Arial"/>
                <w:lang w:eastAsia="zh-CN"/>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lang w:eastAsia="zh-CN"/>
              </w:rPr>
            </w:pPr>
            <w:r w:rsidRPr="000E79FC">
              <w:rPr>
                <w:rFonts w:cs="Arial"/>
                <w:lang w:eastAsia="zh-CN"/>
              </w:rPr>
              <w:t>66</w:t>
            </w:r>
          </w:p>
        </w:tc>
        <w:tc>
          <w:tcPr>
            <w:tcW w:w="3655" w:type="dxa"/>
            <w:gridSpan w:val="17"/>
            <w:shd w:val="clear" w:color="auto" w:fill="auto"/>
            <w:vAlign w:val="center"/>
          </w:tcPr>
          <w:p w:rsidR="00E97602" w:rsidRPr="000E79FC" w:rsidRDefault="00E97602" w:rsidP="00DF380F">
            <w:pPr>
              <w:pStyle w:val="TAC"/>
              <w:rPr>
                <w:rFonts w:cs="Arial"/>
                <w:lang w:eastAsia="zh-CN"/>
              </w:rPr>
            </w:pPr>
            <w:r w:rsidRPr="000E79FC">
              <w:rPr>
                <w:rFonts w:cs="Arial"/>
                <w:lang w:eastAsia="zh-CN"/>
              </w:rPr>
              <w:t xml:space="preserve">See CA_66A-66C Bandwidth Combination </w:t>
            </w:r>
            <w:r w:rsidRPr="000E79FC">
              <w:rPr>
                <w:rFonts w:cs="Arial"/>
                <w:lang w:eastAsia="zh-CN"/>
              </w:rPr>
              <w:lastRenderedPageBreak/>
              <w:t>set 0 in Table 5.6A.1-3</w:t>
            </w:r>
          </w:p>
        </w:tc>
        <w:tc>
          <w:tcPr>
            <w:tcW w:w="1187" w:type="dxa"/>
            <w:vMerge/>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CA_5A-5A-66B</w:t>
            </w:r>
          </w:p>
        </w:tc>
        <w:tc>
          <w:tcPr>
            <w:tcW w:w="1466" w:type="dxa"/>
            <w:vMerge w:val="restart"/>
            <w:vAlign w:val="center"/>
          </w:tcPr>
          <w:p w:rsidR="00E97602" w:rsidRPr="000E79FC" w:rsidRDefault="00E97602" w:rsidP="00DF380F">
            <w:pPr>
              <w:pStyle w:val="TAC"/>
              <w:rPr>
                <w:rFonts w:cs="Arial"/>
              </w:rPr>
            </w:pPr>
            <w:r w:rsidRPr="000E79FC">
              <w:rPr>
                <w:rFonts w:cs="Arial"/>
                <w:lang w:eastAsia="ja-JP"/>
              </w:rPr>
              <w:t>-</w:t>
            </w:r>
          </w:p>
        </w:tc>
        <w:tc>
          <w:tcPr>
            <w:tcW w:w="767" w:type="dxa"/>
            <w:shd w:val="clear" w:color="auto" w:fill="auto"/>
            <w:vAlign w:val="center"/>
          </w:tcPr>
          <w:p w:rsidR="00E97602" w:rsidRPr="000E79FC" w:rsidRDefault="00E97602" w:rsidP="00DF380F">
            <w:pPr>
              <w:pStyle w:val="TAC"/>
              <w:rPr>
                <w:rFonts w:cs="Arial"/>
              </w:rPr>
            </w:pPr>
            <w:r w:rsidRPr="000E79FC">
              <w:rPr>
                <w:rFonts w:cs="Arial"/>
                <w:lang w:eastAsia="zh-CN"/>
              </w:rPr>
              <w:t>5</w:t>
            </w:r>
          </w:p>
        </w:tc>
        <w:tc>
          <w:tcPr>
            <w:tcW w:w="3655" w:type="dxa"/>
            <w:gridSpan w:val="17"/>
            <w:shd w:val="clear" w:color="auto" w:fill="auto"/>
            <w:vAlign w:val="center"/>
          </w:tcPr>
          <w:p w:rsidR="00E97602" w:rsidRPr="003D01BB" w:rsidRDefault="00E97602" w:rsidP="00DF380F">
            <w:pPr>
              <w:pStyle w:val="TAC"/>
              <w:rPr>
                <w:rFonts w:eastAsia="SimSun" w:cs="Arial"/>
                <w:kern w:val="2"/>
                <w:szCs w:val="22"/>
                <w:lang w:val="en-US" w:eastAsia="zh-CN"/>
              </w:rPr>
            </w:pPr>
            <w:r w:rsidRPr="000E79FC">
              <w:rPr>
                <w:rFonts w:cs="Arial"/>
              </w:rPr>
              <w:t>See CA_5A-5A Bandwidth Combination Set 0 in Table 5.6A.1-3</w:t>
            </w:r>
          </w:p>
        </w:tc>
        <w:tc>
          <w:tcPr>
            <w:tcW w:w="1187" w:type="dxa"/>
            <w:vMerge w:val="restart"/>
            <w:vAlign w:val="center"/>
          </w:tcPr>
          <w:p w:rsidR="00E97602" w:rsidRPr="000E79FC" w:rsidRDefault="00E97602" w:rsidP="00DF380F">
            <w:pPr>
              <w:pStyle w:val="TAC"/>
              <w:rPr>
                <w:rFonts w:cs="Arial"/>
              </w:rPr>
            </w:pPr>
            <w:r w:rsidRPr="000E79FC">
              <w:rPr>
                <w:rFonts w:cs="Arial"/>
                <w:lang w:eastAsia="zh-CN"/>
              </w:rPr>
              <w:t>40</w:t>
            </w:r>
          </w:p>
        </w:tc>
        <w:tc>
          <w:tcPr>
            <w:tcW w:w="1288" w:type="dxa"/>
            <w:vMerge w:val="restart"/>
            <w:vAlign w:val="center"/>
          </w:tcPr>
          <w:p w:rsidR="00E97602" w:rsidRPr="000E79FC" w:rsidRDefault="00E97602" w:rsidP="00DF380F">
            <w:pPr>
              <w:pStyle w:val="TAC"/>
              <w:rPr>
                <w:rFonts w:cs="Arial"/>
              </w:rPr>
            </w:pPr>
            <w:r w:rsidRPr="000E79FC">
              <w:rPr>
                <w:rFonts w:cs="Arial"/>
                <w:lang w:eastAsia="zh-CN"/>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lang w:eastAsia="zh-CN"/>
              </w:rPr>
              <w:t>66</w:t>
            </w:r>
          </w:p>
        </w:tc>
        <w:tc>
          <w:tcPr>
            <w:tcW w:w="3655" w:type="dxa"/>
            <w:gridSpan w:val="17"/>
            <w:shd w:val="clear" w:color="auto" w:fill="auto"/>
            <w:vAlign w:val="center"/>
          </w:tcPr>
          <w:p w:rsidR="00E97602" w:rsidRPr="003D01BB" w:rsidRDefault="00E97602" w:rsidP="00DF380F">
            <w:pPr>
              <w:pStyle w:val="TAC"/>
              <w:rPr>
                <w:rFonts w:eastAsia="SimSun" w:cs="Arial"/>
                <w:kern w:val="2"/>
                <w:szCs w:val="22"/>
                <w:lang w:val="en-US" w:eastAsia="zh-CN"/>
              </w:rPr>
            </w:pPr>
            <w:r w:rsidRPr="000E79FC">
              <w:rPr>
                <w:rFonts w:cs="Arial"/>
                <w:lang w:eastAsia="zh-CN"/>
              </w:rPr>
              <w:t>See CA_66B Bandwidth combination set 0 in Table 5.6A.1-1</w:t>
            </w:r>
          </w:p>
        </w:tc>
        <w:tc>
          <w:tcPr>
            <w:tcW w:w="1187" w:type="dxa"/>
            <w:vMerge/>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CA_5A-5A-66C</w:t>
            </w:r>
          </w:p>
        </w:tc>
        <w:tc>
          <w:tcPr>
            <w:tcW w:w="1466" w:type="dxa"/>
            <w:vMerge w:val="restart"/>
            <w:vAlign w:val="center"/>
          </w:tcPr>
          <w:p w:rsidR="00E97602" w:rsidRPr="000E79FC" w:rsidRDefault="00E97602" w:rsidP="00DF380F">
            <w:pPr>
              <w:pStyle w:val="TAC"/>
              <w:rPr>
                <w:rFonts w:cs="Arial"/>
              </w:rPr>
            </w:pPr>
            <w:r w:rsidRPr="000E79FC">
              <w:rPr>
                <w:rFonts w:cs="Arial"/>
                <w:lang w:eastAsia="ja-JP"/>
              </w:rPr>
              <w:t>-</w:t>
            </w:r>
          </w:p>
        </w:tc>
        <w:tc>
          <w:tcPr>
            <w:tcW w:w="767" w:type="dxa"/>
            <w:shd w:val="clear" w:color="auto" w:fill="auto"/>
            <w:vAlign w:val="center"/>
          </w:tcPr>
          <w:p w:rsidR="00E97602" w:rsidRPr="000E79FC" w:rsidRDefault="00E97602" w:rsidP="00DF380F">
            <w:pPr>
              <w:pStyle w:val="TAC"/>
              <w:rPr>
                <w:rFonts w:cs="Arial"/>
              </w:rPr>
            </w:pPr>
            <w:r w:rsidRPr="000E79FC">
              <w:rPr>
                <w:rFonts w:cs="Arial"/>
                <w:lang w:eastAsia="zh-CN"/>
              </w:rPr>
              <w:t>5</w:t>
            </w:r>
          </w:p>
        </w:tc>
        <w:tc>
          <w:tcPr>
            <w:tcW w:w="3655" w:type="dxa"/>
            <w:gridSpan w:val="17"/>
            <w:shd w:val="clear" w:color="auto" w:fill="auto"/>
            <w:vAlign w:val="center"/>
          </w:tcPr>
          <w:p w:rsidR="00E97602" w:rsidRPr="003D01BB" w:rsidRDefault="00E97602" w:rsidP="00DF380F">
            <w:pPr>
              <w:pStyle w:val="TAC"/>
              <w:rPr>
                <w:rFonts w:eastAsia="SimSun" w:cs="Arial"/>
                <w:kern w:val="2"/>
                <w:szCs w:val="22"/>
                <w:lang w:val="en-US" w:eastAsia="zh-CN"/>
              </w:rPr>
            </w:pPr>
            <w:r w:rsidRPr="000E79FC">
              <w:rPr>
                <w:rFonts w:cs="Arial"/>
              </w:rPr>
              <w:t>See CA_5A-5A Bandwidth Combination Set 0 in Table 5.6A.1-3</w:t>
            </w:r>
          </w:p>
        </w:tc>
        <w:tc>
          <w:tcPr>
            <w:tcW w:w="1187" w:type="dxa"/>
            <w:vMerge w:val="restart"/>
            <w:vAlign w:val="center"/>
          </w:tcPr>
          <w:p w:rsidR="00E97602" w:rsidRPr="000E79FC" w:rsidRDefault="00E97602" w:rsidP="00DF380F">
            <w:pPr>
              <w:pStyle w:val="TAC"/>
              <w:rPr>
                <w:rFonts w:cs="Arial"/>
              </w:rPr>
            </w:pPr>
            <w:r w:rsidRPr="000E79FC">
              <w:rPr>
                <w:rFonts w:cs="Arial"/>
                <w:lang w:eastAsia="zh-CN"/>
              </w:rPr>
              <w:t>60</w:t>
            </w:r>
          </w:p>
        </w:tc>
        <w:tc>
          <w:tcPr>
            <w:tcW w:w="1288" w:type="dxa"/>
            <w:vMerge w:val="restart"/>
            <w:vAlign w:val="center"/>
          </w:tcPr>
          <w:p w:rsidR="00E97602" w:rsidRPr="000E79FC" w:rsidRDefault="00E97602" w:rsidP="00DF380F">
            <w:pPr>
              <w:pStyle w:val="TAC"/>
              <w:rPr>
                <w:rFonts w:cs="Arial"/>
              </w:rPr>
            </w:pPr>
            <w:r w:rsidRPr="000E79FC">
              <w:rPr>
                <w:rFonts w:cs="Arial"/>
                <w:lang w:eastAsia="zh-CN"/>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lang w:eastAsia="zh-CN"/>
              </w:rPr>
              <w:t>66</w:t>
            </w:r>
          </w:p>
        </w:tc>
        <w:tc>
          <w:tcPr>
            <w:tcW w:w="3655" w:type="dxa"/>
            <w:gridSpan w:val="17"/>
            <w:shd w:val="clear" w:color="auto" w:fill="auto"/>
            <w:vAlign w:val="center"/>
          </w:tcPr>
          <w:p w:rsidR="00E97602" w:rsidRPr="003D01BB" w:rsidRDefault="00E97602" w:rsidP="00DF380F">
            <w:pPr>
              <w:pStyle w:val="TAC"/>
              <w:rPr>
                <w:rFonts w:eastAsia="SimSun" w:cs="Arial"/>
                <w:kern w:val="2"/>
                <w:szCs w:val="22"/>
                <w:lang w:val="en-US" w:eastAsia="zh-CN"/>
              </w:rPr>
            </w:pPr>
            <w:r w:rsidRPr="000E79FC">
              <w:rPr>
                <w:rFonts w:cs="Arial"/>
                <w:lang w:eastAsia="zh-CN"/>
              </w:rPr>
              <w:t>See CA_66C Bandwidth combination set 0 in Table 5.6A.1-1</w:t>
            </w:r>
          </w:p>
        </w:tc>
        <w:tc>
          <w:tcPr>
            <w:tcW w:w="1187" w:type="dxa"/>
            <w:vMerge/>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CA_5A-5A-66D</w:t>
            </w:r>
          </w:p>
        </w:tc>
        <w:tc>
          <w:tcPr>
            <w:tcW w:w="1466" w:type="dxa"/>
            <w:vMerge w:val="restart"/>
            <w:vAlign w:val="center"/>
          </w:tcPr>
          <w:p w:rsidR="00E97602" w:rsidRPr="000E79FC" w:rsidRDefault="00E97602" w:rsidP="00DF380F">
            <w:pPr>
              <w:pStyle w:val="TAC"/>
              <w:rPr>
                <w:rFonts w:cs="Arial"/>
              </w:rPr>
            </w:pPr>
            <w:r w:rsidRPr="000E79FC">
              <w:rPr>
                <w:rFonts w:cs="Arial"/>
              </w:rPr>
              <w:t>-</w:t>
            </w:r>
          </w:p>
        </w:tc>
        <w:tc>
          <w:tcPr>
            <w:tcW w:w="767" w:type="dxa"/>
            <w:shd w:val="clear" w:color="auto" w:fill="auto"/>
            <w:vAlign w:val="center"/>
          </w:tcPr>
          <w:p w:rsidR="00E97602" w:rsidRPr="000E79FC" w:rsidRDefault="00E97602" w:rsidP="00DF380F">
            <w:pPr>
              <w:pStyle w:val="TAC"/>
              <w:rPr>
                <w:rFonts w:cs="Arial"/>
                <w:lang w:eastAsia="zh-CN"/>
              </w:rPr>
            </w:pPr>
            <w:r w:rsidRPr="000E79FC">
              <w:rPr>
                <w:rFonts w:cs="Arial"/>
                <w:lang w:eastAsia="zh-CN"/>
              </w:rPr>
              <w:t>5</w:t>
            </w:r>
          </w:p>
        </w:tc>
        <w:tc>
          <w:tcPr>
            <w:tcW w:w="3655" w:type="dxa"/>
            <w:gridSpan w:val="17"/>
            <w:shd w:val="clear" w:color="auto" w:fill="auto"/>
            <w:vAlign w:val="center"/>
          </w:tcPr>
          <w:p w:rsidR="00E97602" w:rsidRPr="000E79FC" w:rsidRDefault="00E97602" w:rsidP="00DF380F">
            <w:pPr>
              <w:pStyle w:val="TAC"/>
              <w:rPr>
                <w:rFonts w:cs="Arial"/>
                <w:lang w:eastAsia="zh-CN"/>
              </w:rPr>
            </w:pPr>
            <w:r w:rsidRPr="000E79FC">
              <w:rPr>
                <w:rFonts w:cs="Arial"/>
              </w:rPr>
              <w:t>See CA_5A-5A Bandwidth Combination Set 0 in Table 5.6A.1-3</w:t>
            </w:r>
          </w:p>
        </w:tc>
        <w:tc>
          <w:tcPr>
            <w:tcW w:w="1187" w:type="dxa"/>
            <w:vMerge w:val="restart"/>
            <w:vAlign w:val="center"/>
          </w:tcPr>
          <w:p w:rsidR="00E97602" w:rsidRPr="000E79FC" w:rsidRDefault="00E97602" w:rsidP="00DF380F">
            <w:pPr>
              <w:pStyle w:val="TAC"/>
              <w:rPr>
                <w:rFonts w:cs="Arial"/>
              </w:rPr>
            </w:pPr>
            <w:r w:rsidRPr="000E79FC">
              <w:rPr>
                <w:rFonts w:cs="Arial"/>
              </w:rPr>
              <w:t>80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lang w:eastAsia="zh-CN"/>
              </w:rPr>
            </w:pPr>
            <w:r w:rsidRPr="000E79FC">
              <w:rPr>
                <w:rFonts w:cs="Arial"/>
                <w:lang w:eastAsia="zh-CN"/>
              </w:rPr>
              <w:t>66</w:t>
            </w:r>
          </w:p>
        </w:tc>
        <w:tc>
          <w:tcPr>
            <w:tcW w:w="3655" w:type="dxa"/>
            <w:gridSpan w:val="17"/>
            <w:shd w:val="clear" w:color="auto" w:fill="auto"/>
            <w:vAlign w:val="center"/>
          </w:tcPr>
          <w:p w:rsidR="00E97602" w:rsidRPr="000E79FC" w:rsidRDefault="00E97602" w:rsidP="00DF380F">
            <w:pPr>
              <w:pStyle w:val="TAC"/>
              <w:rPr>
                <w:rFonts w:cs="Arial"/>
                <w:lang w:eastAsia="zh-CN"/>
              </w:rPr>
            </w:pPr>
            <w:r w:rsidRPr="000E79FC">
              <w:rPr>
                <w:rFonts w:cs="Arial"/>
                <w:lang w:eastAsia="zh-CN"/>
              </w:rPr>
              <w:t>See CA_66D Bandwidth combination set 0 in Table 5.6A.1-1</w:t>
            </w:r>
          </w:p>
        </w:tc>
        <w:tc>
          <w:tcPr>
            <w:tcW w:w="1187" w:type="dxa"/>
            <w:vMerge/>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320140" w:rsidRDefault="00E97602" w:rsidP="00DF380F">
            <w:pPr>
              <w:pStyle w:val="TAC"/>
              <w:rPr>
                <w:rFonts w:eastAsia="SimSun" w:cs="Arial"/>
                <w:lang w:eastAsia="zh-CN"/>
              </w:rPr>
            </w:pPr>
            <w:r w:rsidRPr="000E79FC">
              <w:rPr>
                <w:rFonts w:cs="Arial"/>
              </w:rPr>
              <w:t>CA_</w:t>
            </w:r>
            <w:r w:rsidRPr="00320140">
              <w:rPr>
                <w:rFonts w:eastAsia="SimSun" w:cs="Arial" w:hint="eastAsia"/>
                <w:lang w:eastAsia="zh-CN"/>
              </w:rPr>
              <w:t>5</w:t>
            </w:r>
            <w:r w:rsidRPr="000E79FC">
              <w:rPr>
                <w:rFonts w:cs="Arial"/>
              </w:rPr>
              <w:t>A-</w:t>
            </w:r>
            <w:r w:rsidRPr="00320140">
              <w:rPr>
                <w:rFonts w:eastAsia="SimSun" w:cs="Arial" w:hint="eastAsia"/>
                <w:lang w:eastAsia="zh-CN"/>
              </w:rPr>
              <w:t>66A-66A</w:t>
            </w:r>
          </w:p>
        </w:tc>
        <w:tc>
          <w:tcPr>
            <w:tcW w:w="1466" w:type="dxa"/>
            <w:vMerge w:val="restart"/>
            <w:vAlign w:val="center"/>
          </w:tcPr>
          <w:p w:rsidR="00E97602" w:rsidRPr="000E79FC" w:rsidRDefault="00E97602" w:rsidP="00DF380F">
            <w:pPr>
              <w:pStyle w:val="TAC"/>
              <w:rPr>
                <w:rFonts w:cs="Arial"/>
              </w:rPr>
            </w:pPr>
            <w:r w:rsidRPr="000E79FC">
              <w:rPr>
                <w:rFonts w:cs="Arial"/>
                <w:lang w:eastAsia="ja-JP"/>
              </w:rPr>
              <w:t>-</w:t>
            </w:r>
          </w:p>
        </w:tc>
        <w:tc>
          <w:tcPr>
            <w:tcW w:w="767" w:type="dxa"/>
            <w:shd w:val="clear" w:color="auto" w:fill="auto"/>
            <w:vAlign w:val="center"/>
          </w:tcPr>
          <w:p w:rsidR="00E97602" w:rsidRPr="00320140" w:rsidRDefault="00E97602" w:rsidP="00DF380F">
            <w:pPr>
              <w:pStyle w:val="TAC"/>
              <w:rPr>
                <w:rFonts w:eastAsia="SimSun" w:cs="Arial"/>
                <w:lang w:eastAsia="zh-CN"/>
              </w:rPr>
            </w:pPr>
            <w:r w:rsidRPr="00320140">
              <w:rPr>
                <w:rFonts w:eastAsia="SimSun" w:cs="Arial" w:hint="eastAsia"/>
                <w:lang w:eastAsia="zh-CN"/>
              </w:rPr>
              <w:t>5</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p>
        </w:tc>
        <w:tc>
          <w:tcPr>
            <w:tcW w:w="690" w:type="dxa"/>
            <w:gridSpan w:val="2"/>
            <w:vAlign w:val="center"/>
          </w:tcPr>
          <w:p w:rsidR="00E97602" w:rsidRPr="000E79FC" w:rsidRDefault="00E97602" w:rsidP="00DF380F">
            <w:pPr>
              <w:pStyle w:val="TAC"/>
              <w:rPr>
                <w:rFonts w:cs="Arial"/>
              </w:rPr>
            </w:pPr>
          </w:p>
        </w:tc>
        <w:tc>
          <w:tcPr>
            <w:tcW w:w="1187" w:type="dxa"/>
            <w:vMerge w:val="restart"/>
            <w:vAlign w:val="center"/>
          </w:tcPr>
          <w:p w:rsidR="00E97602" w:rsidRPr="000E79FC" w:rsidRDefault="00E97602" w:rsidP="00DF380F">
            <w:pPr>
              <w:pStyle w:val="TAC"/>
              <w:rPr>
                <w:rFonts w:cs="Arial"/>
              </w:rPr>
            </w:pPr>
            <w:r w:rsidRPr="00320140">
              <w:rPr>
                <w:rFonts w:eastAsia="SimSun" w:cs="Arial" w:hint="eastAsia"/>
                <w:lang w:eastAsia="zh-CN"/>
              </w:rPr>
              <w:t>5</w:t>
            </w:r>
            <w:r w:rsidRPr="000E79FC">
              <w:rPr>
                <w:rFonts w:cs="Arial" w:hint="eastAsia"/>
                <w:lang w:eastAsia="ja-JP"/>
              </w:rPr>
              <w:t>0</w:t>
            </w:r>
          </w:p>
        </w:tc>
        <w:tc>
          <w:tcPr>
            <w:tcW w:w="1288" w:type="dxa"/>
            <w:vMerge w:val="restart"/>
            <w:vAlign w:val="center"/>
          </w:tcPr>
          <w:p w:rsidR="00E97602" w:rsidRPr="000E79FC" w:rsidRDefault="00E97602" w:rsidP="00DF380F">
            <w:pPr>
              <w:pStyle w:val="TAC"/>
              <w:rPr>
                <w:rFonts w:cs="Arial"/>
              </w:rPr>
            </w:pPr>
            <w:r w:rsidRPr="000E79FC">
              <w:rPr>
                <w:rFonts w:cs="Arial" w:hint="eastAsia"/>
                <w:lang w:eastAsia="ja-JP"/>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tcPr>
          <w:p w:rsidR="00E97602" w:rsidRPr="00320140" w:rsidRDefault="00E97602" w:rsidP="00DF380F">
            <w:pPr>
              <w:pStyle w:val="TAC"/>
              <w:rPr>
                <w:rFonts w:eastAsia="SimSun" w:cs="Arial"/>
                <w:lang w:eastAsia="zh-CN"/>
              </w:rPr>
            </w:pPr>
            <w:r w:rsidRPr="00320140">
              <w:rPr>
                <w:rFonts w:eastAsia="SimSun" w:cs="Arial" w:hint="eastAsia"/>
                <w:lang w:eastAsia="zh-CN"/>
              </w:rPr>
              <w:t>66</w:t>
            </w:r>
          </w:p>
        </w:tc>
        <w:tc>
          <w:tcPr>
            <w:tcW w:w="3655" w:type="dxa"/>
            <w:gridSpan w:val="17"/>
            <w:shd w:val="clear" w:color="auto" w:fill="auto"/>
          </w:tcPr>
          <w:p w:rsidR="00E97602" w:rsidRPr="00320140" w:rsidRDefault="00E97602" w:rsidP="00DF380F">
            <w:pPr>
              <w:pStyle w:val="TAC"/>
              <w:rPr>
                <w:rFonts w:eastAsia="SimSun" w:cs="Arial"/>
                <w:lang w:eastAsia="zh-CN"/>
              </w:rPr>
            </w:pPr>
            <w:r w:rsidRPr="000E79FC">
              <w:rPr>
                <w:rFonts w:cs="Arial"/>
                <w:lang w:val="en-US"/>
              </w:rPr>
              <w:t>See CA_</w:t>
            </w:r>
            <w:r w:rsidRPr="003D01BB">
              <w:rPr>
                <w:rFonts w:eastAsia="SimSun" w:cs="Arial" w:hint="eastAsia"/>
                <w:lang w:val="en-US" w:eastAsia="zh-CN"/>
              </w:rPr>
              <w:t>66A-66A</w:t>
            </w:r>
            <w:r w:rsidRPr="000E79FC">
              <w:rPr>
                <w:rFonts w:cs="Arial"/>
                <w:lang w:val="en-US"/>
              </w:rPr>
              <w:t xml:space="preserve"> </w:t>
            </w:r>
            <w:r w:rsidRPr="000E79FC">
              <w:rPr>
                <w:rFonts w:cs="Arial"/>
              </w:rPr>
              <w:t xml:space="preserve">Bandwidth </w:t>
            </w:r>
            <w:r w:rsidRPr="00320140">
              <w:rPr>
                <w:rFonts w:eastAsia="SimSun" w:cs="Arial" w:hint="eastAsia"/>
                <w:lang w:eastAsia="zh-CN"/>
              </w:rPr>
              <w:t>c</w:t>
            </w:r>
            <w:r w:rsidRPr="000E79FC">
              <w:rPr>
                <w:rFonts w:cs="Arial"/>
              </w:rPr>
              <w:t xml:space="preserve">ombination </w:t>
            </w:r>
            <w:r w:rsidRPr="00320140">
              <w:rPr>
                <w:rFonts w:eastAsia="SimSun" w:cs="Arial" w:hint="eastAsia"/>
                <w:lang w:eastAsia="zh-CN"/>
              </w:rPr>
              <w:t>s</w:t>
            </w:r>
            <w:r w:rsidRPr="000E79FC">
              <w:rPr>
                <w:rFonts w:cs="Arial"/>
              </w:rPr>
              <w:t xml:space="preserve">et </w:t>
            </w:r>
            <w:r w:rsidRPr="000E79FC">
              <w:rPr>
                <w:rFonts w:cs="Arial" w:hint="eastAsia"/>
                <w:lang w:eastAsia="ja-JP"/>
              </w:rPr>
              <w:t xml:space="preserve">0 in </w:t>
            </w:r>
            <w:r w:rsidRPr="000E79FC">
              <w:rPr>
                <w:rFonts w:cs="Arial"/>
                <w:lang w:val="en-US"/>
              </w:rPr>
              <w:t>Table 5.6A.1-</w:t>
            </w:r>
            <w:r w:rsidRPr="003D01BB">
              <w:rPr>
                <w:rFonts w:eastAsia="SimSun" w:cs="Arial" w:hint="eastAsia"/>
                <w:lang w:val="en-US" w:eastAsia="zh-CN"/>
              </w:rPr>
              <w:t>3</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w:t>
            </w:r>
            <w:r w:rsidRPr="000E79FC">
              <w:rPr>
                <w:rFonts w:cs="Arial" w:hint="eastAsia"/>
                <w:lang w:eastAsia="zh-CN"/>
              </w:rPr>
              <w:t>5</w:t>
            </w:r>
            <w:r w:rsidRPr="000E79FC">
              <w:rPr>
                <w:rFonts w:cs="Arial"/>
              </w:rPr>
              <w:t>A-</w:t>
            </w:r>
            <w:r w:rsidRPr="000E79FC">
              <w:rPr>
                <w:rFonts w:cs="Arial" w:hint="eastAsia"/>
                <w:lang w:eastAsia="zh-CN"/>
              </w:rPr>
              <w:t>66</w:t>
            </w:r>
            <w:r w:rsidRPr="000E79FC">
              <w:rPr>
                <w:rFonts w:cs="Arial"/>
                <w:lang w:eastAsia="zh-CN"/>
              </w:rPr>
              <w:t>A-66C</w:t>
            </w:r>
          </w:p>
        </w:tc>
        <w:tc>
          <w:tcPr>
            <w:tcW w:w="1466" w:type="dxa"/>
            <w:vMerge w:val="restart"/>
            <w:vAlign w:val="center"/>
          </w:tcPr>
          <w:p w:rsidR="00E97602" w:rsidRPr="000E79FC" w:rsidRDefault="00E97602" w:rsidP="00DF380F">
            <w:pPr>
              <w:pStyle w:val="TAC"/>
              <w:rPr>
                <w:rFonts w:cs="Arial"/>
              </w:rPr>
            </w:pPr>
            <w:r w:rsidRPr="000E79FC">
              <w:rPr>
                <w:rFonts w:cs="Arial"/>
              </w:rPr>
              <w:t>-</w:t>
            </w:r>
          </w:p>
        </w:tc>
        <w:tc>
          <w:tcPr>
            <w:tcW w:w="767" w:type="dxa"/>
            <w:shd w:val="clear" w:color="auto" w:fill="auto"/>
            <w:vAlign w:val="center"/>
          </w:tcPr>
          <w:p w:rsidR="00E97602" w:rsidRPr="000E79FC" w:rsidRDefault="00E97602" w:rsidP="00DF380F">
            <w:pPr>
              <w:pStyle w:val="TAC"/>
              <w:rPr>
                <w:rFonts w:cs="Arial"/>
              </w:rPr>
            </w:pPr>
            <w:r w:rsidRPr="000E79FC">
              <w:rPr>
                <w:rFonts w:cs="Arial" w:hint="eastAsia"/>
                <w:lang w:eastAsia="zh-CN"/>
              </w:rPr>
              <w:t>5</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3D01BB" w:rsidRDefault="00E97602" w:rsidP="00DF380F">
            <w:pPr>
              <w:pStyle w:val="TAC"/>
              <w:rPr>
                <w:rFonts w:eastAsia="SimSun" w:cs="Arial"/>
                <w:kern w:val="2"/>
                <w:szCs w:val="22"/>
                <w:lang w:val="en-US" w:eastAsia="zh-CN"/>
              </w:rPr>
            </w:pPr>
            <w:r w:rsidRPr="000E79FC">
              <w:rPr>
                <w:rFonts w:cs="Arial"/>
              </w:rPr>
              <w:t>Yes</w:t>
            </w:r>
          </w:p>
        </w:tc>
        <w:tc>
          <w:tcPr>
            <w:tcW w:w="617" w:type="dxa"/>
            <w:gridSpan w:val="4"/>
            <w:vAlign w:val="center"/>
          </w:tcPr>
          <w:p w:rsidR="00E97602" w:rsidRPr="003D01BB" w:rsidRDefault="00E97602" w:rsidP="00DF380F">
            <w:pPr>
              <w:pStyle w:val="TAC"/>
              <w:rPr>
                <w:rFonts w:eastAsia="SimSun" w:cs="Arial"/>
                <w:kern w:val="2"/>
                <w:szCs w:val="22"/>
                <w:lang w:val="en-US" w:eastAsia="zh-CN"/>
              </w:rPr>
            </w:pPr>
            <w:r w:rsidRPr="000E79FC">
              <w:rPr>
                <w:rFonts w:cs="Arial"/>
              </w:rPr>
              <w:t>Yes</w:t>
            </w:r>
          </w:p>
        </w:tc>
        <w:tc>
          <w:tcPr>
            <w:tcW w:w="590" w:type="dxa"/>
            <w:gridSpan w:val="4"/>
            <w:vAlign w:val="center"/>
          </w:tcPr>
          <w:p w:rsidR="00E97602" w:rsidRPr="003D01BB" w:rsidRDefault="00E97602" w:rsidP="00DF380F">
            <w:pPr>
              <w:pStyle w:val="TAC"/>
              <w:rPr>
                <w:rFonts w:eastAsia="SimSun" w:cs="Arial"/>
                <w:kern w:val="2"/>
                <w:szCs w:val="22"/>
                <w:lang w:val="en-US" w:eastAsia="zh-CN"/>
              </w:rPr>
            </w:pPr>
          </w:p>
        </w:tc>
        <w:tc>
          <w:tcPr>
            <w:tcW w:w="690" w:type="dxa"/>
            <w:gridSpan w:val="2"/>
            <w:vAlign w:val="center"/>
          </w:tcPr>
          <w:p w:rsidR="00E97602" w:rsidRPr="003D01BB" w:rsidRDefault="00E97602" w:rsidP="00DF380F">
            <w:pPr>
              <w:pStyle w:val="TAC"/>
              <w:rPr>
                <w:rFonts w:eastAsia="SimSun" w:cs="Arial"/>
                <w:kern w:val="2"/>
                <w:szCs w:val="22"/>
                <w:lang w:val="en-US" w:eastAsia="zh-CN"/>
              </w:rPr>
            </w:pPr>
          </w:p>
        </w:tc>
        <w:tc>
          <w:tcPr>
            <w:tcW w:w="1187" w:type="dxa"/>
            <w:vMerge w:val="restart"/>
            <w:vAlign w:val="center"/>
          </w:tcPr>
          <w:p w:rsidR="00E97602" w:rsidRPr="000E79FC" w:rsidRDefault="00E97602" w:rsidP="00DF380F">
            <w:pPr>
              <w:pStyle w:val="TAC"/>
              <w:rPr>
                <w:rFonts w:cs="Arial"/>
              </w:rPr>
            </w:pPr>
            <w:r w:rsidRPr="000E79FC">
              <w:rPr>
                <w:rFonts w:cs="Arial"/>
              </w:rPr>
              <w:t>70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hint="eastAsia"/>
                <w:lang w:eastAsia="zh-CN"/>
              </w:rPr>
              <w:t>66</w:t>
            </w:r>
          </w:p>
        </w:tc>
        <w:tc>
          <w:tcPr>
            <w:tcW w:w="3655" w:type="dxa"/>
            <w:gridSpan w:val="17"/>
            <w:shd w:val="clear" w:color="auto" w:fill="auto"/>
            <w:vAlign w:val="center"/>
          </w:tcPr>
          <w:p w:rsidR="00E97602" w:rsidRPr="003D01BB" w:rsidRDefault="00E97602" w:rsidP="00DF380F">
            <w:pPr>
              <w:pStyle w:val="TAC"/>
              <w:rPr>
                <w:rFonts w:eastAsia="SimSun" w:cs="Arial"/>
                <w:kern w:val="2"/>
                <w:szCs w:val="22"/>
                <w:lang w:val="en-US" w:eastAsia="zh-CN"/>
              </w:rPr>
            </w:pPr>
            <w:r w:rsidRPr="000E79FC">
              <w:rPr>
                <w:rFonts w:cs="Arial"/>
                <w:lang w:eastAsia="zh-CN"/>
              </w:rPr>
              <w:t>See CA_66A-66C Bandwidth combination set 0 in Table 5.6A.1-3</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320140" w:rsidRDefault="00E97602" w:rsidP="00DF380F">
            <w:pPr>
              <w:pStyle w:val="TAC"/>
              <w:rPr>
                <w:rFonts w:eastAsia="SimSun" w:cs="Arial"/>
                <w:lang w:eastAsia="zh-CN"/>
              </w:rPr>
            </w:pPr>
            <w:r w:rsidRPr="000E79FC">
              <w:rPr>
                <w:rFonts w:cs="Arial"/>
              </w:rPr>
              <w:t>CA_</w:t>
            </w:r>
            <w:r w:rsidRPr="00320140">
              <w:rPr>
                <w:rFonts w:eastAsia="SimSun" w:cs="Arial" w:hint="eastAsia"/>
                <w:lang w:eastAsia="zh-CN"/>
              </w:rPr>
              <w:t>5</w:t>
            </w:r>
            <w:r w:rsidRPr="000E79FC">
              <w:rPr>
                <w:rFonts w:cs="Arial"/>
              </w:rPr>
              <w:t>A-</w:t>
            </w:r>
            <w:r w:rsidRPr="00320140">
              <w:rPr>
                <w:rFonts w:eastAsia="SimSun" w:cs="Arial" w:hint="eastAsia"/>
                <w:lang w:eastAsia="zh-CN"/>
              </w:rPr>
              <w:t>66B</w:t>
            </w:r>
          </w:p>
        </w:tc>
        <w:tc>
          <w:tcPr>
            <w:tcW w:w="1466" w:type="dxa"/>
            <w:vMerge w:val="restart"/>
            <w:vAlign w:val="center"/>
          </w:tcPr>
          <w:p w:rsidR="00E97602" w:rsidRPr="000E79FC" w:rsidRDefault="00E97602" w:rsidP="00DF380F">
            <w:pPr>
              <w:pStyle w:val="TAC"/>
              <w:rPr>
                <w:rFonts w:cs="Arial"/>
              </w:rPr>
            </w:pPr>
            <w:r w:rsidRPr="000E79FC">
              <w:rPr>
                <w:rFonts w:cs="Arial"/>
                <w:lang w:eastAsia="ja-JP"/>
              </w:rPr>
              <w:t>-</w:t>
            </w:r>
          </w:p>
        </w:tc>
        <w:tc>
          <w:tcPr>
            <w:tcW w:w="767" w:type="dxa"/>
            <w:shd w:val="clear" w:color="auto" w:fill="auto"/>
            <w:vAlign w:val="center"/>
          </w:tcPr>
          <w:p w:rsidR="00E97602" w:rsidRPr="00320140" w:rsidRDefault="00E97602" w:rsidP="00DF380F">
            <w:pPr>
              <w:pStyle w:val="TAC"/>
              <w:rPr>
                <w:rFonts w:eastAsia="SimSun" w:cs="Arial"/>
                <w:lang w:eastAsia="zh-CN"/>
              </w:rPr>
            </w:pPr>
            <w:r w:rsidRPr="00320140">
              <w:rPr>
                <w:rFonts w:eastAsia="SimSun" w:cs="Arial" w:hint="eastAsia"/>
                <w:lang w:eastAsia="zh-CN"/>
              </w:rPr>
              <w:t>5</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p>
        </w:tc>
        <w:tc>
          <w:tcPr>
            <w:tcW w:w="690" w:type="dxa"/>
            <w:gridSpan w:val="2"/>
            <w:vAlign w:val="center"/>
          </w:tcPr>
          <w:p w:rsidR="00E97602" w:rsidRPr="000E79FC" w:rsidRDefault="00E97602" w:rsidP="00DF380F">
            <w:pPr>
              <w:pStyle w:val="TAC"/>
              <w:rPr>
                <w:rFonts w:cs="Arial"/>
              </w:rPr>
            </w:pPr>
          </w:p>
        </w:tc>
        <w:tc>
          <w:tcPr>
            <w:tcW w:w="1187" w:type="dxa"/>
            <w:vMerge w:val="restart"/>
            <w:vAlign w:val="center"/>
          </w:tcPr>
          <w:p w:rsidR="00E97602" w:rsidRPr="000E79FC" w:rsidRDefault="00E97602" w:rsidP="00DF380F">
            <w:pPr>
              <w:pStyle w:val="TAC"/>
              <w:rPr>
                <w:rFonts w:cs="Arial"/>
              </w:rPr>
            </w:pPr>
            <w:r w:rsidRPr="00320140">
              <w:rPr>
                <w:rFonts w:eastAsia="SimSun" w:cs="Arial" w:hint="eastAsia"/>
                <w:lang w:eastAsia="zh-CN"/>
              </w:rPr>
              <w:t>3</w:t>
            </w:r>
            <w:r w:rsidRPr="000E79FC">
              <w:rPr>
                <w:rFonts w:cs="Arial" w:hint="eastAsia"/>
                <w:lang w:eastAsia="ja-JP"/>
              </w:rPr>
              <w:t>0</w:t>
            </w:r>
          </w:p>
        </w:tc>
        <w:tc>
          <w:tcPr>
            <w:tcW w:w="1288" w:type="dxa"/>
            <w:vMerge w:val="restart"/>
            <w:vAlign w:val="center"/>
          </w:tcPr>
          <w:p w:rsidR="00E97602" w:rsidRPr="000E79FC" w:rsidRDefault="00E97602" w:rsidP="00DF380F">
            <w:pPr>
              <w:pStyle w:val="TAC"/>
              <w:rPr>
                <w:rFonts w:cs="Arial"/>
              </w:rPr>
            </w:pPr>
            <w:r w:rsidRPr="000E79FC">
              <w:rPr>
                <w:rFonts w:cs="Arial" w:hint="eastAsia"/>
                <w:lang w:eastAsia="ja-JP"/>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tcPr>
          <w:p w:rsidR="00E97602" w:rsidRPr="00320140" w:rsidRDefault="00E97602" w:rsidP="00DF380F">
            <w:pPr>
              <w:pStyle w:val="TAC"/>
              <w:rPr>
                <w:rFonts w:eastAsia="SimSun" w:cs="Arial"/>
                <w:lang w:eastAsia="zh-CN"/>
              </w:rPr>
            </w:pPr>
            <w:r w:rsidRPr="00320140">
              <w:rPr>
                <w:rFonts w:eastAsia="SimSun" w:cs="Arial" w:hint="eastAsia"/>
                <w:lang w:eastAsia="zh-CN"/>
              </w:rPr>
              <w:t>66</w:t>
            </w:r>
          </w:p>
        </w:tc>
        <w:tc>
          <w:tcPr>
            <w:tcW w:w="3655" w:type="dxa"/>
            <w:gridSpan w:val="17"/>
            <w:shd w:val="clear" w:color="auto" w:fill="auto"/>
          </w:tcPr>
          <w:p w:rsidR="00E97602" w:rsidRPr="000E79FC" w:rsidRDefault="00E97602" w:rsidP="00DF380F">
            <w:pPr>
              <w:pStyle w:val="TAC"/>
              <w:rPr>
                <w:rFonts w:cs="Arial"/>
              </w:rPr>
            </w:pPr>
            <w:r w:rsidRPr="000E79FC">
              <w:rPr>
                <w:rFonts w:cs="Arial"/>
                <w:lang w:val="en-US"/>
              </w:rPr>
              <w:t>See CA_</w:t>
            </w:r>
            <w:r w:rsidRPr="003D01BB">
              <w:rPr>
                <w:rFonts w:eastAsia="SimSun" w:cs="Arial" w:hint="eastAsia"/>
                <w:lang w:val="en-US" w:eastAsia="zh-CN"/>
              </w:rPr>
              <w:t>66B</w:t>
            </w:r>
            <w:r w:rsidRPr="000E79FC">
              <w:rPr>
                <w:rFonts w:cs="Arial"/>
                <w:lang w:val="en-US"/>
              </w:rPr>
              <w:t xml:space="preserve"> </w:t>
            </w:r>
            <w:r w:rsidRPr="000E79FC">
              <w:rPr>
                <w:rFonts w:cs="Arial"/>
              </w:rPr>
              <w:t xml:space="preserve">Bandwidth </w:t>
            </w:r>
            <w:r w:rsidRPr="00320140">
              <w:rPr>
                <w:rFonts w:eastAsia="SimSun" w:cs="Arial" w:hint="eastAsia"/>
                <w:lang w:eastAsia="zh-CN"/>
              </w:rPr>
              <w:t>c</w:t>
            </w:r>
            <w:r w:rsidRPr="000E79FC">
              <w:rPr>
                <w:rFonts w:cs="Arial"/>
              </w:rPr>
              <w:t xml:space="preserve">ombination </w:t>
            </w:r>
            <w:r w:rsidRPr="00320140">
              <w:rPr>
                <w:rFonts w:eastAsia="SimSun" w:cs="Arial" w:hint="eastAsia"/>
                <w:lang w:eastAsia="zh-CN"/>
              </w:rPr>
              <w:t>s</w:t>
            </w:r>
            <w:r w:rsidRPr="000E79FC">
              <w:rPr>
                <w:rFonts w:cs="Arial"/>
              </w:rPr>
              <w:t xml:space="preserve">et </w:t>
            </w:r>
            <w:r w:rsidRPr="000E79FC">
              <w:rPr>
                <w:rFonts w:cs="Arial" w:hint="eastAsia"/>
                <w:lang w:eastAsia="ja-JP"/>
              </w:rPr>
              <w:t xml:space="preserve">0 in </w:t>
            </w:r>
            <w:r w:rsidRPr="000E79FC">
              <w:rPr>
                <w:rFonts w:cs="Arial"/>
                <w:lang w:val="en-US"/>
              </w:rPr>
              <w:t>Table 5.6A.1-1</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320140" w:rsidRDefault="00E97602" w:rsidP="00DF380F">
            <w:pPr>
              <w:pStyle w:val="TAC"/>
              <w:rPr>
                <w:rFonts w:eastAsia="SimSun" w:cs="Arial"/>
                <w:lang w:eastAsia="zh-CN"/>
              </w:rPr>
            </w:pPr>
            <w:r w:rsidRPr="000E79FC">
              <w:rPr>
                <w:rFonts w:cs="Arial"/>
              </w:rPr>
              <w:t>CA_</w:t>
            </w:r>
            <w:r w:rsidRPr="00320140">
              <w:rPr>
                <w:rFonts w:eastAsia="SimSun" w:cs="Arial" w:hint="eastAsia"/>
                <w:lang w:eastAsia="zh-CN"/>
              </w:rPr>
              <w:t>5</w:t>
            </w:r>
            <w:r w:rsidRPr="000E79FC">
              <w:rPr>
                <w:rFonts w:cs="Arial"/>
              </w:rPr>
              <w:t>A-</w:t>
            </w:r>
            <w:r w:rsidRPr="00320140">
              <w:rPr>
                <w:rFonts w:eastAsia="SimSun" w:cs="Arial" w:hint="eastAsia"/>
                <w:lang w:eastAsia="zh-CN"/>
              </w:rPr>
              <w:t>66C</w:t>
            </w:r>
          </w:p>
        </w:tc>
        <w:tc>
          <w:tcPr>
            <w:tcW w:w="1466" w:type="dxa"/>
            <w:vMerge w:val="restart"/>
            <w:vAlign w:val="center"/>
          </w:tcPr>
          <w:p w:rsidR="00E97602" w:rsidRPr="000E79FC" w:rsidRDefault="00E97602" w:rsidP="00DF380F">
            <w:pPr>
              <w:pStyle w:val="TAC"/>
              <w:rPr>
                <w:rFonts w:cs="Arial"/>
              </w:rPr>
            </w:pPr>
            <w:r w:rsidRPr="000E79FC">
              <w:rPr>
                <w:rFonts w:cs="Arial"/>
                <w:lang w:eastAsia="ja-JP"/>
              </w:rPr>
              <w:t>-</w:t>
            </w:r>
          </w:p>
        </w:tc>
        <w:tc>
          <w:tcPr>
            <w:tcW w:w="767" w:type="dxa"/>
            <w:shd w:val="clear" w:color="auto" w:fill="auto"/>
            <w:vAlign w:val="center"/>
          </w:tcPr>
          <w:p w:rsidR="00E97602" w:rsidRPr="00320140" w:rsidRDefault="00E97602" w:rsidP="00DF380F">
            <w:pPr>
              <w:pStyle w:val="TAC"/>
              <w:rPr>
                <w:rFonts w:eastAsia="SimSun" w:cs="Arial"/>
                <w:lang w:eastAsia="zh-CN"/>
              </w:rPr>
            </w:pPr>
            <w:r w:rsidRPr="00320140">
              <w:rPr>
                <w:rFonts w:eastAsia="SimSun" w:cs="Arial" w:hint="eastAsia"/>
                <w:lang w:eastAsia="zh-CN"/>
              </w:rPr>
              <w:t>5</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p>
        </w:tc>
        <w:tc>
          <w:tcPr>
            <w:tcW w:w="690" w:type="dxa"/>
            <w:gridSpan w:val="2"/>
            <w:vAlign w:val="center"/>
          </w:tcPr>
          <w:p w:rsidR="00E97602" w:rsidRPr="000E79FC" w:rsidRDefault="00E97602" w:rsidP="00DF380F">
            <w:pPr>
              <w:pStyle w:val="TAC"/>
              <w:rPr>
                <w:rFonts w:cs="Arial"/>
              </w:rPr>
            </w:pPr>
          </w:p>
        </w:tc>
        <w:tc>
          <w:tcPr>
            <w:tcW w:w="1187" w:type="dxa"/>
            <w:vMerge w:val="restart"/>
            <w:vAlign w:val="center"/>
          </w:tcPr>
          <w:p w:rsidR="00E97602" w:rsidRPr="000E79FC" w:rsidRDefault="00E97602" w:rsidP="00DF380F">
            <w:pPr>
              <w:pStyle w:val="TAC"/>
              <w:rPr>
                <w:rFonts w:cs="Arial"/>
              </w:rPr>
            </w:pPr>
            <w:r w:rsidRPr="00320140">
              <w:rPr>
                <w:rFonts w:eastAsia="SimSun" w:cs="Arial" w:hint="eastAsia"/>
                <w:lang w:eastAsia="zh-CN"/>
              </w:rPr>
              <w:t>5</w:t>
            </w:r>
            <w:r w:rsidRPr="000E79FC">
              <w:rPr>
                <w:rFonts w:cs="Arial" w:hint="eastAsia"/>
                <w:lang w:eastAsia="ja-JP"/>
              </w:rPr>
              <w:t>0</w:t>
            </w:r>
          </w:p>
        </w:tc>
        <w:tc>
          <w:tcPr>
            <w:tcW w:w="1288" w:type="dxa"/>
            <w:vMerge w:val="restart"/>
            <w:vAlign w:val="center"/>
          </w:tcPr>
          <w:p w:rsidR="00E97602" w:rsidRPr="000E79FC" w:rsidRDefault="00E97602" w:rsidP="00DF380F">
            <w:pPr>
              <w:pStyle w:val="TAC"/>
              <w:rPr>
                <w:rFonts w:cs="Arial"/>
              </w:rPr>
            </w:pPr>
            <w:r w:rsidRPr="000E79FC">
              <w:rPr>
                <w:rFonts w:cs="Arial" w:hint="eastAsia"/>
                <w:lang w:eastAsia="ja-JP"/>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tcPr>
          <w:p w:rsidR="00E97602" w:rsidRPr="00320140" w:rsidRDefault="00E97602" w:rsidP="00DF380F">
            <w:pPr>
              <w:pStyle w:val="TAC"/>
              <w:rPr>
                <w:rFonts w:eastAsia="SimSun" w:cs="Arial"/>
                <w:lang w:eastAsia="zh-CN"/>
              </w:rPr>
            </w:pPr>
            <w:r w:rsidRPr="00320140">
              <w:rPr>
                <w:rFonts w:eastAsia="SimSun" w:cs="Arial" w:hint="eastAsia"/>
                <w:lang w:eastAsia="zh-CN"/>
              </w:rPr>
              <w:t>66</w:t>
            </w:r>
          </w:p>
        </w:tc>
        <w:tc>
          <w:tcPr>
            <w:tcW w:w="3655" w:type="dxa"/>
            <w:gridSpan w:val="17"/>
            <w:shd w:val="clear" w:color="auto" w:fill="auto"/>
          </w:tcPr>
          <w:p w:rsidR="00E97602" w:rsidRPr="000E79FC" w:rsidRDefault="00E97602" w:rsidP="00DF380F">
            <w:pPr>
              <w:pStyle w:val="TAC"/>
              <w:rPr>
                <w:rFonts w:cs="Arial"/>
              </w:rPr>
            </w:pPr>
            <w:r w:rsidRPr="000E79FC">
              <w:rPr>
                <w:rFonts w:cs="Arial"/>
                <w:lang w:val="en-US"/>
              </w:rPr>
              <w:t>See CA_</w:t>
            </w:r>
            <w:r w:rsidRPr="003D01BB">
              <w:rPr>
                <w:rFonts w:eastAsia="SimSun" w:cs="Arial" w:hint="eastAsia"/>
                <w:lang w:val="en-US" w:eastAsia="zh-CN"/>
              </w:rPr>
              <w:t>66C</w:t>
            </w:r>
            <w:r w:rsidRPr="000E79FC">
              <w:rPr>
                <w:rFonts w:cs="Arial"/>
                <w:lang w:val="en-US"/>
              </w:rPr>
              <w:t xml:space="preserve"> </w:t>
            </w:r>
            <w:r w:rsidRPr="000E79FC">
              <w:rPr>
                <w:rFonts w:cs="Arial"/>
              </w:rPr>
              <w:t xml:space="preserve">Bandwidth </w:t>
            </w:r>
            <w:r w:rsidRPr="00320140">
              <w:rPr>
                <w:rFonts w:eastAsia="SimSun" w:cs="Arial" w:hint="eastAsia"/>
                <w:lang w:eastAsia="zh-CN"/>
              </w:rPr>
              <w:t>c</w:t>
            </w:r>
            <w:r w:rsidRPr="000E79FC">
              <w:rPr>
                <w:rFonts w:cs="Arial"/>
              </w:rPr>
              <w:t xml:space="preserve">ombination </w:t>
            </w:r>
            <w:r w:rsidRPr="00320140">
              <w:rPr>
                <w:rFonts w:eastAsia="SimSun" w:cs="Arial" w:hint="eastAsia"/>
                <w:lang w:eastAsia="zh-CN"/>
              </w:rPr>
              <w:t>s</w:t>
            </w:r>
            <w:r w:rsidRPr="000E79FC">
              <w:rPr>
                <w:rFonts w:cs="Arial"/>
              </w:rPr>
              <w:t xml:space="preserve">et </w:t>
            </w:r>
            <w:r w:rsidRPr="000E79FC">
              <w:rPr>
                <w:rFonts w:cs="Arial" w:hint="eastAsia"/>
                <w:lang w:eastAsia="ja-JP"/>
              </w:rPr>
              <w:t xml:space="preserve">0 in </w:t>
            </w:r>
            <w:r w:rsidRPr="000E79FC">
              <w:rPr>
                <w:rFonts w:cs="Arial"/>
                <w:lang w:val="en-US"/>
              </w:rPr>
              <w:t>Table 5.6A.1-1</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CA_5A-66D</w:t>
            </w:r>
          </w:p>
        </w:tc>
        <w:tc>
          <w:tcPr>
            <w:tcW w:w="1466" w:type="dxa"/>
            <w:vMerge w:val="restart"/>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lang w:eastAsia="zh-CN"/>
              </w:rPr>
              <w:t>5</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p>
        </w:tc>
        <w:tc>
          <w:tcPr>
            <w:tcW w:w="690" w:type="dxa"/>
            <w:gridSpan w:val="2"/>
            <w:vAlign w:val="center"/>
          </w:tcPr>
          <w:p w:rsidR="00E97602" w:rsidRPr="000E79FC" w:rsidRDefault="00E97602" w:rsidP="00DF380F">
            <w:pPr>
              <w:pStyle w:val="TAC"/>
              <w:rPr>
                <w:rFonts w:cs="Arial"/>
              </w:rPr>
            </w:pPr>
          </w:p>
        </w:tc>
        <w:tc>
          <w:tcPr>
            <w:tcW w:w="1187" w:type="dxa"/>
            <w:vMerge w:val="restart"/>
            <w:vAlign w:val="center"/>
          </w:tcPr>
          <w:p w:rsidR="00E97602" w:rsidRPr="000E79FC" w:rsidRDefault="00E97602" w:rsidP="00DF380F">
            <w:pPr>
              <w:pStyle w:val="TAC"/>
              <w:rPr>
                <w:rFonts w:cs="Arial"/>
              </w:rPr>
            </w:pPr>
            <w:r w:rsidRPr="000E79FC">
              <w:rPr>
                <w:rFonts w:cs="Arial"/>
                <w:lang w:eastAsia="zh-CN"/>
              </w:rPr>
              <w:t>70</w:t>
            </w:r>
          </w:p>
        </w:tc>
        <w:tc>
          <w:tcPr>
            <w:tcW w:w="1288" w:type="dxa"/>
            <w:vMerge w:val="restart"/>
            <w:vAlign w:val="center"/>
          </w:tcPr>
          <w:p w:rsidR="00E97602" w:rsidRPr="000E79FC" w:rsidRDefault="00E97602" w:rsidP="00DF380F">
            <w:pPr>
              <w:pStyle w:val="TAC"/>
              <w:rPr>
                <w:rFonts w:cs="Arial"/>
              </w:rPr>
            </w:pPr>
            <w:r w:rsidRPr="000E79FC">
              <w:rPr>
                <w:rFonts w:cs="Arial"/>
                <w:lang w:eastAsia="zh-CN"/>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lang w:eastAsia="zh-CN"/>
              </w:rPr>
              <w:t>66</w:t>
            </w:r>
          </w:p>
        </w:tc>
        <w:tc>
          <w:tcPr>
            <w:tcW w:w="3655" w:type="dxa"/>
            <w:gridSpan w:val="17"/>
            <w:shd w:val="clear" w:color="auto" w:fill="auto"/>
            <w:vAlign w:val="center"/>
          </w:tcPr>
          <w:p w:rsidR="00E97602" w:rsidRPr="000E79FC" w:rsidRDefault="00E97602" w:rsidP="00DF380F">
            <w:pPr>
              <w:pStyle w:val="TAC"/>
              <w:rPr>
                <w:rFonts w:cs="Arial"/>
              </w:rPr>
            </w:pPr>
            <w:r w:rsidRPr="000E79FC">
              <w:rPr>
                <w:rFonts w:cs="Arial"/>
                <w:lang w:eastAsia="zh-CN"/>
              </w:rPr>
              <w:t>See CA_66D Bandwidth combination set 0 in Table 5.6A.1-1</w:t>
            </w:r>
          </w:p>
        </w:tc>
        <w:tc>
          <w:tcPr>
            <w:tcW w:w="1187" w:type="dxa"/>
            <w:vMerge/>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320140" w:rsidRDefault="00E97602" w:rsidP="00DF380F">
            <w:pPr>
              <w:pStyle w:val="TAC"/>
              <w:rPr>
                <w:rFonts w:eastAsia="SimSun" w:cs="Arial"/>
                <w:lang w:eastAsia="zh-CN"/>
              </w:rPr>
            </w:pPr>
            <w:r w:rsidRPr="000E79FC">
              <w:rPr>
                <w:rFonts w:cs="Arial"/>
              </w:rPr>
              <w:t>CA_</w:t>
            </w:r>
            <w:r w:rsidRPr="00320140">
              <w:rPr>
                <w:rFonts w:eastAsia="SimSun" w:cs="Arial" w:hint="eastAsia"/>
                <w:lang w:eastAsia="zh-CN"/>
              </w:rPr>
              <w:t>5B-66A</w:t>
            </w:r>
          </w:p>
        </w:tc>
        <w:tc>
          <w:tcPr>
            <w:tcW w:w="1466" w:type="dxa"/>
            <w:vMerge w:val="restart"/>
            <w:vAlign w:val="center"/>
          </w:tcPr>
          <w:p w:rsidR="00E97602" w:rsidRPr="000E79FC" w:rsidRDefault="00E97602" w:rsidP="00DF380F">
            <w:pPr>
              <w:pStyle w:val="TAC"/>
              <w:rPr>
                <w:rFonts w:cs="Arial"/>
                <w:lang w:eastAsia="zh-CN"/>
              </w:rPr>
            </w:pPr>
            <w:r w:rsidRPr="000E79FC">
              <w:rPr>
                <w:rFonts w:cs="Arial"/>
                <w:lang w:eastAsia="ja-JP"/>
              </w:rPr>
              <w:t>-</w:t>
            </w:r>
          </w:p>
        </w:tc>
        <w:tc>
          <w:tcPr>
            <w:tcW w:w="767" w:type="dxa"/>
            <w:shd w:val="clear" w:color="auto" w:fill="auto"/>
          </w:tcPr>
          <w:p w:rsidR="00E97602" w:rsidRPr="00320140" w:rsidRDefault="00E97602" w:rsidP="00DF380F">
            <w:pPr>
              <w:pStyle w:val="TAC"/>
              <w:rPr>
                <w:rFonts w:eastAsia="SimSun" w:cs="Arial"/>
              </w:rPr>
            </w:pPr>
            <w:r w:rsidRPr="00320140">
              <w:rPr>
                <w:rFonts w:eastAsia="SimSun" w:cs="Arial" w:hint="eastAsia"/>
                <w:lang w:eastAsia="zh-CN"/>
              </w:rPr>
              <w:t>5</w:t>
            </w:r>
          </w:p>
        </w:tc>
        <w:tc>
          <w:tcPr>
            <w:tcW w:w="3655" w:type="dxa"/>
            <w:gridSpan w:val="17"/>
            <w:shd w:val="clear" w:color="auto" w:fill="auto"/>
            <w:vAlign w:val="center"/>
          </w:tcPr>
          <w:p w:rsidR="00E97602" w:rsidRPr="00320140" w:rsidRDefault="00E97602" w:rsidP="00DF380F">
            <w:pPr>
              <w:pStyle w:val="TAC"/>
              <w:rPr>
                <w:rFonts w:eastAsia="SimSun" w:cs="Arial"/>
              </w:rPr>
            </w:pPr>
            <w:r w:rsidRPr="000E79FC">
              <w:rPr>
                <w:rFonts w:cs="Arial"/>
                <w:lang w:eastAsia="zh-CN"/>
              </w:rPr>
              <w:t>See CA_</w:t>
            </w:r>
            <w:r w:rsidRPr="00320140">
              <w:rPr>
                <w:rFonts w:eastAsia="SimSun" w:cs="Arial" w:hint="eastAsia"/>
                <w:lang w:eastAsia="zh-CN"/>
              </w:rPr>
              <w:t>5B</w:t>
            </w:r>
            <w:r w:rsidRPr="000E79FC">
              <w:rPr>
                <w:rFonts w:cs="Arial"/>
                <w:lang w:eastAsia="zh-CN"/>
              </w:rPr>
              <w:t xml:space="preserve"> </w:t>
            </w:r>
            <w:r w:rsidRPr="000E79FC">
              <w:rPr>
                <w:rFonts w:cs="Arial"/>
              </w:rPr>
              <w:t xml:space="preserve">Bandwidth </w:t>
            </w:r>
            <w:r w:rsidRPr="00320140">
              <w:rPr>
                <w:rFonts w:eastAsia="SimSun" w:cs="Arial" w:hint="eastAsia"/>
                <w:lang w:eastAsia="zh-CN"/>
              </w:rPr>
              <w:t>c</w:t>
            </w:r>
            <w:r w:rsidRPr="000E79FC">
              <w:rPr>
                <w:rFonts w:cs="Arial"/>
              </w:rPr>
              <w:t xml:space="preserve">ombination </w:t>
            </w:r>
            <w:r w:rsidRPr="00320140">
              <w:rPr>
                <w:rFonts w:eastAsia="SimSun" w:cs="Arial" w:hint="eastAsia"/>
                <w:lang w:eastAsia="zh-CN"/>
              </w:rPr>
              <w:t>s</w:t>
            </w:r>
            <w:r w:rsidRPr="000E79FC">
              <w:rPr>
                <w:rFonts w:cs="Arial"/>
              </w:rPr>
              <w:t xml:space="preserve">et </w:t>
            </w:r>
            <w:r w:rsidRPr="000E79FC">
              <w:rPr>
                <w:rFonts w:cs="Arial" w:hint="eastAsia"/>
                <w:lang w:eastAsia="ja-JP"/>
              </w:rPr>
              <w:t xml:space="preserve">0 </w:t>
            </w:r>
            <w:r w:rsidRPr="000E79FC">
              <w:rPr>
                <w:rFonts w:cs="Arial"/>
                <w:lang w:eastAsia="zh-CN"/>
              </w:rPr>
              <w:t>in Table 5.6A.1-</w:t>
            </w:r>
            <w:r w:rsidRPr="00320140">
              <w:rPr>
                <w:rFonts w:eastAsia="SimSun" w:cs="Arial" w:hint="eastAsia"/>
                <w:lang w:eastAsia="zh-CN"/>
              </w:rPr>
              <w:t>1</w:t>
            </w:r>
          </w:p>
        </w:tc>
        <w:tc>
          <w:tcPr>
            <w:tcW w:w="1187" w:type="dxa"/>
            <w:vMerge w:val="restart"/>
            <w:vAlign w:val="center"/>
          </w:tcPr>
          <w:p w:rsidR="00E97602" w:rsidRPr="000E79FC" w:rsidRDefault="00E97602" w:rsidP="00DF380F">
            <w:pPr>
              <w:pStyle w:val="TAC"/>
              <w:rPr>
                <w:rFonts w:cs="Arial"/>
              </w:rPr>
            </w:pPr>
            <w:r w:rsidRPr="00320140">
              <w:rPr>
                <w:rFonts w:eastAsia="SimSun" w:cs="Arial" w:hint="eastAsia"/>
                <w:lang w:eastAsia="zh-CN"/>
              </w:rPr>
              <w:t>4</w:t>
            </w:r>
            <w:r w:rsidRPr="000E79FC">
              <w:rPr>
                <w:rFonts w:cs="Arial"/>
              </w:rPr>
              <w:t>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lang w:eastAsia="zh-CN"/>
              </w:rPr>
            </w:pPr>
          </w:p>
        </w:tc>
        <w:tc>
          <w:tcPr>
            <w:tcW w:w="767" w:type="dxa"/>
            <w:shd w:val="clear" w:color="auto" w:fill="auto"/>
          </w:tcPr>
          <w:p w:rsidR="00E97602" w:rsidRPr="00320140" w:rsidRDefault="00E97602" w:rsidP="00DF380F">
            <w:pPr>
              <w:pStyle w:val="TAC"/>
              <w:rPr>
                <w:rFonts w:eastAsia="SimSun" w:cs="Arial"/>
              </w:rPr>
            </w:pPr>
            <w:r w:rsidRPr="00320140">
              <w:rPr>
                <w:rFonts w:eastAsia="SimSun" w:cs="Arial" w:hint="eastAsia"/>
                <w:lang w:eastAsia="zh-CN"/>
              </w:rPr>
              <w:t>66</w:t>
            </w:r>
          </w:p>
        </w:tc>
        <w:tc>
          <w:tcPr>
            <w:tcW w:w="586" w:type="dxa"/>
            <w:gridSpan w:val="2"/>
            <w:shd w:val="clear" w:color="auto" w:fill="auto"/>
          </w:tcPr>
          <w:p w:rsidR="00E97602" w:rsidRPr="000E79FC" w:rsidRDefault="00E97602" w:rsidP="00DF380F">
            <w:pPr>
              <w:pStyle w:val="TAC"/>
              <w:rPr>
                <w:rFonts w:cs="Arial"/>
              </w:rPr>
            </w:pPr>
          </w:p>
        </w:tc>
        <w:tc>
          <w:tcPr>
            <w:tcW w:w="586" w:type="dxa"/>
            <w:gridSpan w:val="3"/>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r w:rsidRPr="000E79FC">
              <w:rPr>
                <w:rFonts w:cs="Arial"/>
              </w:rPr>
              <w:t>Yes</w:t>
            </w:r>
          </w:p>
        </w:tc>
        <w:tc>
          <w:tcPr>
            <w:tcW w:w="690" w:type="dxa"/>
            <w:gridSpan w:val="2"/>
            <w:vAlign w:val="center"/>
          </w:tcPr>
          <w:p w:rsidR="00E97602" w:rsidRPr="000E79FC" w:rsidRDefault="00E97602" w:rsidP="00DF380F">
            <w:pPr>
              <w:pStyle w:val="TAC"/>
              <w:rPr>
                <w:rFonts w:cs="Arial"/>
              </w:rPr>
            </w:pPr>
            <w:r w:rsidRPr="000E79FC">
              <w:rPr>
                <w:rFonts w:cs="Arial"/>
              </w:rPr>
              <w:t>Yes</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CA_5B-</w:t>
            </w:r>
            <w:r w:rsidRPr="000E79FC">
              <w:rPr>
                <w:rFonts w:cs="Arial"/>
                <w:lang w:val="en-US"/>
              </w:rPr>
              <w:t>66A-66A</w:t>
            </w:r>
          </w:p>
        </w:tc>
        <w:tc>
          <w:tcPr>
            <w:tcW w:w="1466" w:type="dxa"/>
            <w:vMerge w:val="restart"/>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lang w:eastAsia="zh-CN"/>
              </w:rPr>
              <w:t>5</w:t>
            </w:r>
          </w:p>
        </w:tc>
        <w:tc>
          <w:tcPr>
            <w:tcW w:w="3655" w:type="dxa"/>
            <w:gridSpan w:val="17"/>
            <w:shd w:val="clear" w:color="auto" w:fill="auto"/>
            <w:vAlign w:val="center"/>
          </w:tcPr>
          <w:p w:rsidR="00E97602" w:rsidRPr="003D01BB" w:rsidRDefault="00E97602" w:rsidP="00DF380F">
            <w:pPr>
              <w:pStyle w:val="TAC"/>
              <w:rPr>
                <w:rFonts w:eastAsia="SimSun" w:cs="Arial"/>
                <w:kern w:val="2"/>
                <w:szCs w:val="22"/>
                <w:lang w:val="en-US" w:eastAsia="zh-CN"/>
              </w:rPr>
            </w:pPr>
            <w:r w:rsidRPr="000E79FC">
              <w:rPr>
                <w:rFonts w:cs="Arial"/>
                <w:lang w:eastAsia="zh-CN"/>
              </w:rPr>
              <w:t xml:space="preserve">See CA_5B </w:t>
            </w:r>
            <w:r w:rsidRPr="000E79FC">
              <w:rPr>
                <w:rFonts w:cs="Arial"/>
              </w:rPr>
              <w:t xml:space="preserve">Bandwidth Combination Set 0 </w:t>
            </w:r>
            <w:r w:rsidRPr="000E79FC">
              <w:rPr>
                <w:rFonts w:cs="Arial"/>
                <w:lang w:eastAsia="zh-CN"/>
              </w:rPr>
              <w:t>in Table 5.6A.1-1</w:t>
            </w:r>
          </w:p>
        </w:tc>
        <w:tc>
          <w:tcPr>
            <w:tcW w:w="1187" w:type="dxa"/>
            <w:vMerge w:val="restart"/>
            <w:vAlign w:val="center"/>
          </w:tcPr>
          <w:p w:rsidR="00E97602" w:rsidRPr="000E79FC" w:rsidRDefault="00E97602" w:rsidP="00DF380F">
            <w:pPr>
              <w:pStyle w:val="TAC"/>
              <w:rPr>
                <w:rFonts w:cs="Arial"/>
              </w:rPr>
            </w:pPr>
            <w:r w:rsidRPr="000E79FC">
              <w:rPr>
                <w:rFonts w:cs="Arial"/>
                <w:lang w:eastAsia="zh-CN"/>
              </w:rPr>
              <w:t>60</w:t>
            </w:r>
          </w:p>
        </w:tc>
        <w:tc>
          <w:tcPr>
            <w:tcW w:w="1288" w:type="dxa"/>
            <w:vMerge w:val="restart"/>
            <w:vAlign w:val="center"/>
          </w:tcPr>
          <w:p w:rsidR="00E97602" w:rsidRPr="000E79FC" w:rsidRDefault="00E97602" w:rsidP="00DF380F">
            <w:pPr>
              <w:pStyle w:val="TAC"/>
              <w:rPr>
                <w:rFonts w:cs="Arial"/>
              </w:rPr>
            </w:pPr>
            <w:r w:rsidRPr="000E79FC">
              <w:rPr>
                <w:rFonts w:cs="Arial"/>
                <w:lang w:eastAsia="zh-CN"/>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lang w:eastAsia="zh-CN"/>
              </w:rPr>
              <w:t>66</w:t>
            </w:r>
          </w:p>
        </w:tc>
        <w:tc>
          <w:tcPr>
            <w:tcW w:w="3655" w:type="dxa"/>
            <w:gridSpan w:val="17"/>
            <w:shd w:val="clear" w:color="auto" w:fill="auto"/>
            <w:vAlign w:val="center"/>
          </w:tcPr>
          <w:p w:rsidR="00E97602" w:rsidRPr="003D01BB" w:rsidRDefault="00E97602" w:rsidP="00DF380F">
            <w:pPr>
              <w:pStyle w:val="TAC"/>
              <w:rPr>
                <w:rFonts w:eastAsia="SimSun" w:cs="Arial"/>
                <w:kern w:val="2"/>
                <w:szCs w:val="22"/>
                <w:lang w:val="en-US" w:eastAsia="zh-CN"/>
              </w:rPr>
            </w:pPr>
            <w:r w:rsidRPr="000E79FC">
              <w:rPr>
                <w:rFonts w:cs="Arial"/>
                <w:lang w:eastAsia="zh-CN"/>
              </w:rPr>
              <w:t xml:space="preserve">See CA_66A-66A </w:t>
            </w:r>
            <w:r w:rsidRPr="000E79FC">
              <w:rPr>
                <w:rFonts w:cs="Arial"/>
              </w:rPr>
              <w:t xml:space="preserve">Bandwidth Combination Set 0 </w:t>
            </w:r>
            <w:r w:rsidRPr="000E79FC">
              <w:rPr>
                <w:rFonts w:cs="Arial"/>
                <w:lang w:eastAsia="zh-CN"/>
              </w:rPr>
              <w:t>in Table 5.6A.1-3</w:t>
            </w:r>
          </w:p>
        </w:tc>
        <w:tc>
          <w:tcPr>
            <w:tcW w:w="1187" w:type="dxa"/>
            <w:vMerge/>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lang w:eastAsia="ja-JP"/>
              </w:rPr>
            </w:pPr>
            <w:r w:rsidRPr="000E79FC">
              <w:rPr>
                <w:rFonts w:cs="Arial"/>
                <w:lang w:eastAsia="ja-JP"/>
              </w:rPr>
              <w:t>CA_5A-</w:t>
            </w:r>
            <w:r w:rsidRPr="000E79FC">
              <w:rPr>
                <w:rFonts w:cs="Arial"/>
                <w:lang w:val="en-US" w:eastAsia="ja-JP"/>
              </w:rPr>
              <w:t>66A-66B</w:t>
            </w:r>
          </w:p>
        </w:tc>
        <w:tc>
          <w:tcPr>
            <w:tcW w:w="1466" w:type="dxa"/>
            <w:vMerge w:val="restart"/>
            <w:vAlign w:val="center"/>
          </w:tcPr>
          <w:p w:rsidR="00E97602" w:rsidRPr="000E79FC" w:rsidRDefault="00E97602" w:rsidP="00DF380F">
            <w:pPr>
              <w:pStyle w:val="TAC"/>
              <w:rPr>
                <w:rFonts w:cs="Arial"/>
                <w:lang w:eastAsia="ja-JP"/>
              </w:rPr>
            </w:pPr>
          </w:p>
        </w:tc>
        <w:tc>
          <w:tcPr>
            <w:tcW w:w="767" w:type="dxa"/>
            <w:shd w:val="clear" w:color="auto" w:fill="auto"/>
            <w:vAlign w:val="center"/>
          </w:tcPr>
          <w:p w:rsidR="00E97602" w:rsidRPr="000E79FC" w:rsidRDefault="00E97602" w:rsidP="00DF380F">
            <w:pPr>
              <w:pStyle w:val="TAC"/>
              <w:rPr>
                <w:rFonts w:cs="Arial"/>
                <w:lang w:eastAsia="ja-JP"/>
              </w:rPr>
            </w:pPr>
            <w:r w:rsidRPr="000E79FC">
              <w:rPr>
                <w:rFonts w:cs="Arial"/>
                <w:lang w:eastAsia="zh-CN"/>
              </w:rPr>
              <w:t>5</w:t>
            </w:r>
          </w:p>
        </w:tc>
        <w:tc>
          <w:tcPr>
            <w:tcW w:w="609" w:type="dxa"/>
            <w:gridSpan w:val="3"/>
            <w:shd w:val="clear" w:color="auto" w:fill="auto"/>
            <w:vAlign w:val="center"/>
          </w:tcPr>
          <w:p w:rsidR="00E97602" w:rsidRPr="003D01BB" w:rsidRDefault="00E97602" w:rsidP="00DF380F">
            <w:pPr>
              <w:pStyle w:val="TAC"/>
              <w:rPr>
                <w:rFonts w:eastAsia="SimSun" w:cs="Arial"/>
                <w:kern w:val="2"/>
                <w:szCs w:val="22"/>
                <w:lang w:val="en-US" w:eastAsia="zh-CN"/>
              </w:rPr>
            </w:pPr>
          </w:p>
        </w:tc>
        <w:tc>
          <w:tcPr>
            <w:tcW w:w="610" w:type="dxa"/>
            <w:gridSpan w:val="3"/>
            <w:shd w:val="clear" w:color="auto" w:fill="auto"/>
            <w:vAlign w:val="center"/>
          </w:tcPr>
          <w:p w:rsidR="00E97602" w:rsidRPr="003D01BB" w:rsidRDefault="00E97602" w:rsidP="00DF380F">
            <w:pPr>
              <w:pStyle w:val="TAC"/>
              <w:rPr>
                <w:rFonts w:eastAsia="SimSun" w:cs="Arial"/>
                <w:kern w:val="2"/>
                <w:szCs w:val="22"/>
                <w:lang w:val="en-US" w:eastAsia="zh-CN"/>
              </w:rPr>
            </w:pPr>
          </w:p>
        </w:tc>
        <w:tc>
          <w:tcPr>
            <w:tcW w:w="590" w:type="dxa"/>
            <w:gridSpan w:val="2"/>
            <w:shd w:val="clear" w:color="auto" w:fill="auto"/>
            <w:vAlign w:val="center"/>
          </w:tcPr>
          <w:p w:rsidR="00E97602" w:rsidRPr="003D01BB" w:rsidRDefault="00E97602" w:rsidP="00DF380F">
            <w:pPr>
              <w:pStyle w:val="TAC"/>
              <w:rPr>
                <w:rFonts w:eastAsia="SimSun" w:cs="Arial"/>
                <w:kern w:val="2"/>
                <w:szCs w:val="22"/>
                <w:lang w:val="en-US" w:eastAsia="zh-CN"/>
              </w:rPr>
            </w:pPr>
            <w:r w:rsidRPr="000E79FC">
              <w:rPr>
                <w:rFonts w:cs="Arial"/>
                <w:szCs w:val="18"/>
                <w:lang w:eastAsia="ja-JP"/>
              </w:rPr>
              <w:t>Yes</w:t>
            </w:r>
          </w:p>
        </w:tc>
        <w:tc>
          <w:tcPr>
            <w:tcW w:w="566" w:type="dxa"/>
            <w:gridSpan w:val="3"/>
            <w:shd w:val="clear" w:color="auto" w:fill="auto"/>
            <w:vAlign w:val="center"/>
          </w:tcPr>
          <w:p w:rsidR="00E97602" w:rsidRPr="003D01BB" w:rsidRDefault="00E97602" w:rsidP="00DF380F">
            <w:pPr>
              <w:pStyle w:val="TAC"/>
              <w:rPr>
                <w:rFonts w:eastAsia="SimSun" w:cs="Arial"/>
                <w:kern w:val="2"/>
                <w:szCs w:val="22"/>
                <w:lang w:val="en-US" w:eastAsia="zh-CN"/>
              </w:rPr>
            </w:pPr>
            <w:r w:rsidRPr="000E79FC">
              <w:rPr>
                <w:rFonts w:cs="Arial"/>
                <w:szCs w:val="18"/>
                <w:lang w:eastAsia="ja-JP"/>
              </w:rPr>
              <w:t>Yes</w:t>
            </w:r>
          </w:p>
        </w:tc>
        <w:tc>
          <w:tcPr>
            <w:tcW w:w="590" w:type="dxa"/>
            <w:gridSpan w:val="4"/>
            <w:shd w:val="clear" w:color="auto" w:fill="auto"/>
            <w:vAlign w:val="center"/>
          </w:tcPr>
          <w:p w:rsidR="00E97602" w:rsidRPr="003D01BB" w:rsidRDefault="00E97602" w:rsidP="00DF380F">
            <w:pPr>
              <w:pStyle w:val="TAC"/>
              <w:rPr>
                <w:rFonts w:eastAsia="SimSun" w:cs="Arial"/>
                <w:kern w:val="2"/>
                <w:szCs w:val="22"/>
                <w:lang w:val="en-US" w:eastAsia="zh-CN"/>
              </w:rPr>
            </w:pPr>
          </w:p>
        </w:tc>
        <w:tc>
          <w:tcPr>
            <w:tcW w:w="690" w:type="dxa"/>
            <w:gridSpan w:val="2"/>
            <w:shd w:val="clear" w:color="auto" w:fill="auto"/>
            <w:vAlign w:val="center"/>
          </w:tcPr>
          <w:p w:rsidR="00E97602" w:rsidRPr="003D01BB" w:rsidRDefault="00E97602" w:rsidP="00DF380F">
            <w:pPr>
              <w:pStyle w:val="TAC"/>
              <w:rPr>
                <w:rFonts w:eastAsia="SimSun" w:cs="Arial"/>
                <w:kern w:val="2"/>
                <w:szCs w:val="22"/>
                <w:lang w:val="en-US" w:eastAsia="zh-CN"/>
              </w:rPr>
            </w:pPr>
          </w:p>
        </w:tc>
        <w:tc>
          <w:tcPr>
            <w:tcW w:w="1187" w:type="dxa"/>
            <w:vMerge w:val="restart"/>
            <w:vAlign w:val="center"/>
          </w:tcPr>
          <w:p w:rsidR="00E97602" w:rsidRPr="000E79FC" w:rsidRDefault="00E97602" w:rsidP="00DF380F">
            <w:pPr>
              <w:pStyle w:val="TAC"/>
              <w:rPr>
                <w:rFonts w:cs="Arial"/>
                <w:lang w:eastAsia="ja-JP"/>
              </w:rPr>
            </w:pPr>
            <w:r w:rsidRPr="000E79FC">
              <w:rPr>
                <w:rFonts w:cs="Arial"/>
                <w:lang w:eastAsia="zh-CN"/>
              </w:rPr>
              <w:t>50</w:t>
            </w:r>
          </w:p>
        </w:tc>
        <w:tc>
          <w:tcPr>
            <w:tcW w:w="1288" w:type="dxa"/>
            <w:vMerge w:val="restart"/>
            <w:vAlign w:val="center"/>
          </w:tcPr>
          <w:p w:rsidR="00E97602" w:rsidRPr="000E79FC" w:rsidRDefault="00E97602" w:rsidP="00DF380F">
            <w:pPr>
              <w:pStyle w:val="TAC"/>
              <w:rPr>
                <w:rFonts w:cs="Arial"/>
                <w:lang w:eastAsia="ja-JP"/>
              </w:rPr>
            </w:pPr>
            <w:r w:rsidRPr="000E79FC">
              <w:rPr>
                <w:rFonts w:cs="Arial"/>
                <w:lang w:eastAsia="zh-CN"/>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lang w:eastAsia="ja-JP"/>
              </w:rPr>
            </w:pPr>
          </w:p>
        </w:tc>
        <w:tc>
          <w:tcPr>
            <w:tcW w:w="1466" w:type="dxa"/>
            <w:vMerge/>
            <w:vAlign w:val="center"/>
          </w:tcPr>
          <w:p w:rsidR="00E97602" w:rsidRPr="000E79FC" w:rsidRDefault="00E97602" w:rsidP="00DF380F">
            <w:pPr>
              <w:pStyle w:val="TAC"/>
              <w:rPr>
                <w:rFonts w:cs="Arial"/>
                <w:lang w:eastAsia="ja-JP"/>
              </w:rPr>
            </w:pPr>
          </w:p>
        </w:tc>
        <w:tc>
          <w:tcPr>
            <w:tcW w:w="767" w:type="dxa"/>
            <w:shd w:val="clear" w:color="auto" w:fill="auto"/>
            <w:vAlign w:val="center"/>
          </w:tcPr>
          <w:p w:rsidR="00E97602" w:rsidRPr="000E79FC" w:rsidRDefault="00E97602" w:rsidP="00DF380F">
            <w:pPr>
              <w:pStyle w:val="TAC"/>
              <w:rPr>
                <w:rFonts w:cs="Arial"/>
                <w:lang w:eastAsia="ja-JP"/>
              </w:rPr>
            </w:pPr>
            <w:r w:rsidRPr="000E79FC">
              <w:rPr>
                <w:rFonts w:cs="Arial"/>
                <w:lang w:eastAsia="zh-CN"/>
              </w:rPr>
              <w:t>66</w:t>
            </w:r>
          </w:p>
        </w:tc>
        <w:tc>
          <w:tcPr>
            <w:tcW w:w="3655" w:type="dxa"/>
            <w:gridSpan w:val="17"/>
            <w:shd w:val="clear" w:color="auto" w:fill="auto"/>
            <w:vAlign w:val="center"/>
          </w:tcPr>
          <w:p w:rsidR="00E97602" w:rsidRPr="003D01BB" w:rsidRDefault="00E97602" w:rsidP="00DF380F">
            <w:pPr>
              <w:pStyle w:val="TAC"/>
              <w:rPr>
                <w:rFonts w:eastAsia="SimSun" w:cs="Arial"/>
                <w:kern w:val="2"/>
                <w:szCs w:val="22"/>
                <w:lang w:val="en-US" w:eastAsia="zh-CN"/>
              </w:rPr>
            </w:pPr>
            <w:r w:rsidRPr="000E79FC">
              <w:rPr>
                <w:lang w:eastAsia="zh-CN"/>
              </w:rPr>
              <w:t>See CA_66A-66B Bandwidth combination set 0 in Table 5.6A.1-3</w:t>
            </w:r>
          </w:p>
        </w:tc>
        <w:tc>
          <w:tcPr>
            <w:tcW w:w="1187" w:type="dxa"/>
            <w:vMerge/>
          </w:tcPr>
          <w:p w:rsidR="00E97602" w:rsidRPr="000E79FC" w:rsidRDefault="00E97602" w:rsidP="00DF380F">
            <w:pPr>
              <w:pStyle w:val="TAC"/>
              <w:rPr>
                <w:rFonts w:cs="Arial"/>
                <w:lang w:eastAsia="ja-JP"/>
              </w:rPr>
            </w:pPr>
          </w:p>
        </w:tc>
        <w:tc>
          <w:tcPr>
            <w:tcW w:w="1288" w:type="dxa"/>
            <w:vMerge/>
            <w:vAlign w:val="center"/>
          </w:tcPr>
          <w:p w:rsidR="00E97602" w:rsidRPr="000E79FC" w:rsidRDefault="00E97602" w:rsidP="00DF380F">
            <w:pPr>
              <w:pStyle w:val="TAC"/>
              <w:rPr>
                <w:rFonts w:cs="Arial"/>
                <w:lang w:eastAsia="ja-JP"/>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CA_5B-</w:t>
            </w:r>
            <w:r w:rsidRPr="000E79FC">
              <w:rPr>
                <w:rFonts w:cs="Arial"/>
                <w:lang w:val="en-US"/>
              </w:rPr>
              <w:t>66A-66B</w:t>
            </w:r>
          </w:p>
        </w:tc>
        <w:tc>
          <w:tcPr>
            <w:tcW w:w="1466" w:type="dxa"/>
            <w:vMerge w:val="restart"/>
            <w:vAlign w:val="center"/>
          </w:tcPr>
          <w:p w:rsidR="00E97602" w:rsidRPr="000E79FC" w:rsidRDefault="00E97602" w:rsidP="00DF380F">
            <w:pPr>
              <w:pStyle w:val="TAC"/>
              <w:rPr>
                <w:rFonts w:cs="Arial"/>
              </w:rPr>
            </w:pPr>
            <w:r w:rsidRPr="000E79FC">
              <w:rPr>
                <w:rFonts w:cs="Arial"/>
                <w:lang w:eastAsia="ja-JP"/>
              </w:rPr>
              <w:t>-</w:t>
            </w:r>
          </w:p>
        </w:tc>
        <w:tc>
          <w:tcPr>
            <w:tcW w:w="767" w:type="dxa"/>
            <w:shd w:val="clear" w:color="auto" w:fill="auto"/>
            <w:vAlign w:val="center"/>
          </w:tcPr>
          <w:p w:rsidR="00E97602" w:rsidRPr="000E79FC" w:rsidRDefault="00E97602" w:rsidP="00DF380F">
            <w:pPr>
              <w:pStyle w:val="TAC"/>
              <w:rPr>
                <w:rFonts w:cs="Arial"/>
                <w:lang w:eastAsia="zh-CN"/>
              </w:rPr>
            </w:pPr>
            <w:r w:rsidRPr="000E79FC">
              <w:rPr>
                <w:rFonts w:cs="Arial"/>
                <w:lang w:eastAsia="zh-CN"/>
              </w:rPr>
              <w:t>5</w:t>
            </w:r>
          </w:p>
        </w:tc>
        <w:tc>
          <w:tcPr>
            <w:tcW w:w="3655" w:type="dxa"/>
            <w:gridSpan w:val="17"/>
            <w:shd w:val="clear" w:color="auto" w:fill="auto"/>
            <w:vAlign w:val="center"/>
          </w:tcPr>
          <w:p w:rsidR="00E97602" w:rsidRPr="000E79FC" w:rsidRDefault="00E97602" w:rsidP="00DF380F">
            <w:pPr>
              <w:pStyle w:val="TAC"/>
              <w:rPr>
                <w:rFonts w:cs="Arial"/>
                <w:lang w:eastAsia="zh-CN"/>
              </w:rPr>
            </w:pPr>
            <w:r w:rsidRPr="000E79FC">
              <w:rPr>
                <w:rFonts w:cs="Arial"/>
                <w:lang w:eastAsia="zh-CN"/>
              </w:rPr>
              <w:t xml:space="preserve">See CA_5B </w:t>
            </w:r>
            <w:r w:rsidRPr="000E79FC">
              <w:rPr>
                <w:rFonts w:cs="Arial"/>
              </w:rPr>
              <w:t xml:space="preserve">Bandwidth Combination Set 0 </w:t>
            </w:r>
            <w:r w:rsidRPr="000E79FC">
              <w:rPr>
                <w:rFonts w:cs="Arial"/>
                <w:lang w:eastAsia="zh-CN"/>
              </w:rPr>
              <w:t>in Table 5.6A.1-1</w:t>
            </w:r>
          </w:p>
        </w:tc>
        <w:tc>
          <w:tcPr>
            <w:tcW w:w="1187" w:type="dxa"/>
            <w:vMerge w:val="restart"/>
            <w:vAlign w:val="center"/>
          </w:tcPr>
          <w:p w:rsidR="00E97602" w:rsidRPr="000E79FC" w:rsidRDefault="00E97602" w:rsidP="00DF380F">
            <w:pPr>
              <w:pStyle w:val="TAC"/>
              <w:rPr>
                <w:rFonts w:cs="Arial"/>
              </w:rPr>
            </w:pPr>
            <w:r w:rsidRPr="000E79FC">
              <w:rPr>
                <w:rFonts w:cs="Arial"/>
                <w:lang w:eastAsia="zh-CN"/>
              </w:rPr>
              <w:t>60</w:t>
            </w:r>
          </w:p>
        </w:tc>
        <w:tc>
          <w:tcPr>
            <w:tcW w:w="1288" w:type="dxa"/>
            <w:vMerge w:val="restart"/>
            <w:vAlign w:val="center"/>
          </w:tcPr>
          <w:p w:rsidR="00E97602" w:rsidRPr="000E79FC" w:rsidRDefault="00E97602" w:rsidP="00DF380F">
            <w:pPr>
              <w:pStyle w:val="TAC"/>
              <w:rPr>
                <w:rFonts w:cs="Arial"/>
              </w:rPr>
            </w:pPr>
            <w:r w:rsidRPr="000E79FC">
              <w:rPr>
                <w:rFonts w:cs="Arial"/>
                <w:lang w:eastAsia="zh-CN"/>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lang w:eastAsia="zh-CN"/>
              </w:rPr>
            </w:pPr>
            <w:r w:rsidRPr="000E79FC">
              <w:rPr>
                <w:rFonts w:cs="Arial"/>
                <w:lang w:eastAsia="zh-CN"/>
              </w:rPr>
              <w:t>66</w:t>
            </w:r>
          </w:p>
        </w:tc>
        <w:tc>
          <w:tcPr>
            <w:tcW w:w="3655" w:type="dxa"/>
            <w:gridSpan w:val="17"/>
            <w:shd w:val="clear" w:color="auto" w:fill="auto"/>
            <w:vAlign w:val="center"/>
          </w:tcPr>
          <w:p w:rsidR="00E97602" w:rsidRPr="000E79FC" w:rsidRDefault="00E97602" w:rsidP="00DF380F">
            <w:pPr>
              <w:pStyle w:val="TAC"/>
              <w:rPr>
                <w:rFonts w:cs="Arial"/>
                <w:lang w:eastAsia="zh-CN"/>
              </w:rPr>
            </w:pPr>
            <w:r w:rsidRPr="000E79FC">
              <w:rPr>
                <w:rFonts w:cs="Arial"/>
                <w:lang w:eastAsia="zh-CN"/>
              </w:rPr>
              <w:t xml:space="preserve">See CA_66A-66B </w:t>
            </w:r>
            <w:r w:rsidRPr="000E79FC">
              <w:rPr>
                <w:rFonts w:cs="Arial"/>
              </w:rPr>
              <w:t xml:space="preserve">Bandwidth Combination Set 0 </w:t>
            </w:r>
            <w:r w:rsidRPr="000E79FC">
              <w:rPr>
                <w:rFonts w:cs="Arial"/>
                <w:lang w:eastAsia="zh-CN"/>
              </w:rPr>
              <w:t>in Table 5.6A.1-3</w:t>
            </w:r>
          </w:p>
        </w:tc>
        <w:tc>
          <w:tcPr>
            <w:tcW w:w="1187" w:type="dxa"/>
            <w:vMerge/>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CA_5B-</w:t>
            </w:r>
            <w:r w:rsidRPr="000E79FC">
              <w:rPr>
                <w:rFonts w:cs="Arial"/>
                <w:lang w:val="en-US"/>
              </w:rPr>
              <w:t>66A-66C</w:t>
            </w:r>
          </w:p>
        </w:tc>
        <w:tc>
          <w:tcPr>
            <w:tcW w:w="1466" w:type="dxa"/>
            <w:vMerge w:val="restart"/>
            <w:vAlign w:val="center"/>
          </w:tcPr>
          <w:p w:rsidR="00E97602" w:rsidRPr="000E79FC" w:rsidRDefault="00E97602" w:rsidP="00DF380F">
            <w:pPr>
              <w:pStyle w:val="TAC"/>
              <w:rPr>
                <w:rFonts w:cs="Arial"/>
              </w:rPr>
            </w:pPr>
            <w:r w:rsidRPr="000E79FC">
              <w:rPr>
                <w:rFonts w:cs="Arial"/>
                <w:lang w:eastAsia="ja-JP"/>
              </w:rPr>
              <w:t>-</w:t>
            </w:r>
          </w:p>
        </w:tc>
        <w:tc>
          <w:tcPr>
            <w:tcW w:w="767" w:type="dxa"/>
            <w:shd w:val="clear" w:color="auto" w:fill="auto"/>
            <w:vAlign w:val="center"/>
          </w:tcPr>
          <w:p w:rsidR="00E97602" w:rsidRPr="000E79FC" w:rsidRDefault="00E97602" w:rsidP="00DF380F">
            <w:pPr>
              <w:pStyle w:val="TAC"/>
              <w:rPr>
                <w:rFonts w:cs="Arial"/>
                <w:lang w:eastAsia="zh-CN"/>
              </w:rPr>
            </w:pPr>
            <w:r w:rsidRPr="000E79FC">
              <w:rPr>
                <w:rFonts w:cs="Arial"/>
                <w:lang w:eastAsia="zh-CN"/>
              </w:rPr>
              <w:t>5</w:t>
            </w:r>
          </w:p>
        </w:tc>
        <w:tc>
          <w:tcPr>
            <w:tcW w:w="3655" w:type="dxa"/>
            <w:gridSpan w:val="17"/>
            <w:shd w:val="clear" w:color="auto" w:fill="auto"/>
            <w:vAlign w:val="center"/>
          </w:tcPr>
          <w:p w:rsidR="00E97602" w:rsidRPr="000E79FC" w:rsidRDefault="00E97602" w:rsidP="00DF380F">
            <w:pPr>
              <w:pStyle w:val="TAC"/>
              <w:rPr>
                <w:rFonts w:cs="Arial"/>
                <w:lang w:eastAsia="zh-CN"/>
              </w:rPr>
            </w:pPr>
            <w:r w:rsidRPr="000E79FC">
              <w:rPr>
                <w:rFonts w:cs="Arial"/>
                <w:lang w:eastAsia="zh-CN"/>
              </w:rPr>
              <w:t xml:space="preserve">See CA_5B </w:t>
            </w:r>
            <w:r w:rsidRPr="000E79FC">
              <w:rPr>
                <w:rFonts w:cs="Arial"/>
              </w:rPr>
              <w:t xml:space="preserve">Bandwidth Combination Set 0 </w:t>
            </w:r>
            <w:r w:rsidRPr="000E79FC">
              <w:rPr>
                <w:rFonts w:cs="Arial"/>
                <w:lang w:eastAsia="zh-CN"/>
              </w:rPr>
              <w:t>in Table 5.6A.1-1</w:t>
            </w:r>
          </w:p>
        </w:tc>
        <w:tc>
          <w:tcPr>
            <w:tcW w:w="1187" w:type="dxa"/>
            <w:vMerge w:val="restart"/>
            <w:vAlign w:val="center"/>
          </w:tcPr>
          <w:p w:rsidR="00E97602" w:rsidRPr="000E79FC" w:rsidRDefault="00E97602" w:rsidP="00DF380F">
            <w:pPr>
              <w:pStyle w:val="TAC"/>
              <w:rPr>
                <w:rFonts w:cs="Arial"/>
              </w:rPr>
            </w:pPr>
            <w:r w:rsidRPr="000E79FC">
              <w:rPr>
                <w:rFonts w:cs="Arial"/>
                <w:lang w:eastAsia="zh-CN"/>
              </w:rPr>
              <w:t>80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lang w:eastAsia="zh-CN"/>
              </w:rPr>
            </w:pPr>
            <w:r w:rsidRPr="000E79FC">
              <w:rPr>
                <w:rFonts w:cs="Arial"/>
                <w:lang w:eastAsia="zh-CN"/>
              </w:rPr>
              <w:t>66</w:t>
            </w:r>
          </w:p>
        </w:tc>
        <w:tc>
          <w:tcPr>
            <w:tcW w:w="3655" w:type="dxa"/>
            <w:gridSpan w:val="17"/>
            <w:shd w:val="clear" w:color="auto" w:fill="auto"/>
            <w:vAlign w:val="center"/>
          </w:tcPr>
          <w:p w:rsidR="00E97602" w:rsidRPr="000E79FC" w:rsidRDefault="00E97602" w:rsidP="00DF380F">
            <w:pPr>
              <w:pStyle w:val="TAC"/>
              <w:rPr>
                <w:rFonts w:cs="Arial"/>
                <w:lang w:eastAsia="zh-CN"/>
              </w:rPr>
            </w:pPr>
            <w:r w:rsidRPr="000E79FC">
              <w:rPr>
                <w:rFonts w:cs="Arial"/>
                <w:lang w:eastAsia="zh-CN"/>
              </w:rPr>
              <w:t xml:space="preserve">See CA_66A-66C </w:t>
            </w:r>
            <w:r w:rsidRPr="000E79FC">
              <w:rPr>
                <w:rFonts w:cs="Arial"/>
              </w:rPr>
              <w:t xml:space="preserve">Bandwidth Combination Set 0 </w:t>
            </w:r>
            <w:r w:rsidRPr="000E79FC">
              <w:rPr>
                <w:rFonts w:cs="Arial"/>
                <w:lang w:eastAsia="zh-CN"/>
              </w:rPr>
              <w:t>in Table 5.6A.1-3</w:t>
            </w:r>
          </w:p>
        </w:tc>
        <w:tc>
          <w:tcPr>
            <w:tcW w:w="1187" w:type="dxa"/>
            <w:vMerge/>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CA_5B-</w:t>
            </w:r>
            <w:r w:rsidRPr="000E79FC">
              <w:rPr>
                <w:rFonts w:cs="Arial"/>
                <w:lang w:val="en-US"/>
              </w:rPr>
              <w:t>66B</w:t>
            </w:r>
          </w:p>
        </w:tc>
        <w:tc>
          <w:tcPr>
            <w:tcW w:w="1466" w:type="dxa"/>
            <w:vMerge w:val="restart"/>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lang w:eastAsia="zh-CN"/>
              </w:rPr>
              <w:t>5</w:t>
            </w:r>
          </w:p>
        </w:tc>
        <w:tc>
          <w:tcPr>
            <w:tcW w:w="3655" w:type="dxa"/>
            <w:gridSpan w:val="17"/>
            <w:shd w:val="clear" w:color="auto" w:fill="auto"/>
            <w:vAlign w:val="center"/>
          </w:tcPr>
          <w:p w:rsidR="00E97602" w:rsidRPr="003D01BB" w:rsidRDefault="00E97602" w:rsidP="00DF380F">
            <w:pPr>
              <w:pStyle w:val="TAC"/>
              <w:rPr>
                <w:rFonts w:eastAsia="SimSun" w:cs="Arial"/>
                <w:kern w:val="2"/>
                <w:szCs w:val="22"/>
                <w:lang w:val="en-US" w:eastAsia="zh-CN"/>
              </w:rPr>
            </w:pPr>
            <w:r w:rsidRPr="000E79FC">
              <w:rPr>
                <w:rFonts w:cs="Arial"/>
                <w:lang w:eastAsia="zh-CN"/>
              </w:rPr>
              <w:t xml:space="preserve">See CA_5B </w:t>
            </w:r>
            <w:r w:rsidRPr="000E79FC">
              <w:rPr>
                <w:rFonts w:cs="Arial"/>
              </w:rPr>
              <w:t xml:space="preserve">Bandwidth Combination Set 0 </w:t>
            </w:r>
            <w:r w:rsidRPr="000E79FC">
              <w:rPr>
                <w:rFonts w:cs="Arial"/>
                <w:lang w:eastAsia="zh-CN"/>
              </w:rPr>
              <w:t>in Table 5.6A.1-1</w:t>
            </w:r>
          </w:p>
        </w:tc>
        <w:tc>
          <w:tcPr>
            <w:tcW w:w="1187" w:type="dxa"/>
            <w:vMerge w:val="restart"/>
            <w:vAlign w:val="center"/>
          </w:tcPr>
          <w:p w:rsidR="00E97602" w:rsidRPr="000E79FC" w:rsidRDefault="00E97602" w:rsidP="00DF380F">
            <w:pPr>
              <w:pStyle w:val="TAC"/>
              <w:rPr>
                <w:rFonts w:cs="Arial"/>
              </w:rPr>
            </w:pPr>
            <w:r w:rsidRPr="000E79FC">
              <w:rPr>
                <w:rFonts w:cs="Arial"/>
                <w:lang w:eastAsia="zh-CN"/>
              </w:rPr>
              <w:t>40</w:t>
            </w:r>
          </w:p>
        </w:tc>
        <w:tc>
          <w:tcPr>
            <w:tcW w:w="1288" w:type="dxa"/>
            <w:vMerge w:val="restart"/>
            <w:vAlign w:val="center"/>
          </w:tcPr>
          <w:p w:rsidR="00E97602" w:rsidRPr="000E79FC" w:rsidRDefault="00E97602" w:rsidP="00DF380F">
            <w:pPr>
              <w:pStyle w:val="TAC"/>
              <w:rPr>
                <w:rFonts w:cs="Arial"/>
              </w:rPr>
            </w:pPr>
            <w:r w:rsidRPr="000E79FC">
              <w:rPr>
                <w:rFonts w:cs="Arial"/>
                <w:lang w:eastAsia="zh-CN"/>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lang w:eastAsia="zh-CN"/>
              </w:rPr>
              <w:t>66</w:t>
            </w:r>
          </w:p>
        </w:tc>
        <w:tc>
          <w:tcPr>
            <w:tcW w:w="3655" w:type="dxa"/>
            <w:gridSpan w:val="17"/>
            <w:shd w:val="clear" w:color="auto" w:fill="auto"/>
            <w:vAlign w:val="center"/>
          </w:tcPr>
          <w:p w:rsidR="00E97602" w:rsidRPr="003D01BB" w:rsidRDefault="00E97602" w:rsidP="00DF380F">
            <w:pPr>
              <w:pStyle w:val="TAC"/>
              <w:rPr>
                <w:rFonts w:eastAsia="SimSun" w:cs="Arial"/>
                <w:kern w:val="2"/>
                <w:szCs w:val="22"/>
                <w:lang w:val="en-US" w:eastAsia="zh-CN"/>
              </w:rPr>
            </w:pPr>
            <w:r w:rsidRPr="000E79FC">
              <w:rPr>
                <w:rFonts w:cs="Arial"/>
                <w:lang w:eastAsia="zh-CN"/>
              </w:rPr>
              <w:t>See CA_66B Bandwidth combination set 0 in Table 5.6A.1-1</w:t>
            </w:r>
          </w:p>
        </w:tc>
        <w:tc>
          <w:tcPr>
            <w:tcW w:w="1187" w:type="dxa"/>
            <w:vMerge/>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CA_5B-</w:t>
            </w:r>
            <w:r w:rsidRPr="000E79FC">
              <w:rPr>
                <w:rFonts w:cs="Arial"/>
                <w:lang w:val="en-US"/>
              </w:rPr>
              <w:t>66C</w:t>
            </w:r>
          </w:p>
        </w:tc>
        <w:tc>
          <w:tcPr>
            <w:tcW w:w="1466" w:type="dxa"/>
            <w:vMerge w:val="restart"/>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lang w:eastAsia="zh-CN"/>
              </w:rPr>
              <w:t>5</w:t>
            </w:r>
          </w:p>
        </w:tc>
        <w:tc>
          <w:tcPr>
            <w:tcW w:w="3655" w:type="dxa"/>
            <w:gridSpan w:val="17"/>
            <w:shd w:val="clear" w:color="auto" w:fill="auto"/>
            <w:vAlign w:val="center"/>
          </w:tcPr>
          <w:p w:rsidR="00E97602" w:rsidRPr="003D01BB" w:rsidRDefault="00E97602" w:rsidP="00DF380F">
            <w:pPr>
              <w:pStyle w:val="TAC"/>
              <w:rPr>
                <w:rFonts w:eastAsia="SimSun" w:cs="Arial"/>
                <w:kern w:val="2"/>
                <w:szCs w:val="22"/>
                <w:lang w:val="en-US" w:eastAsia="zh-CN"/>
              </w:rPr>
            </w:pPr>
            <w:r w:rsidRPr="000E79FC">
              <w:rPr>
                <w:rFonts w:cs="Arial"/>
                <w:lang w:eastAsia="zh-CN"/>
              </w:rPr>
              <w:t xml:space="preserve">See CA_5B </w:t>
            </w:r>
            <w:r w:rsidRPr="000E79FC">
              <w:rPr>
                <w:rFonts w:cs="Arial"/>
              </w:rPr>
              <w:t xml:space="preserve">Bandwidth Combination Set 0 </w:t>
            </w:r>
            <w:r w:rsidRPr="000E79FC">
              <w:rPr>
                <w:rFonts w:cs="Arial"/>
                <w:lang w:eastAsia="zh-CN"/>
              </w:rPr>
              <w:t>in Table 5.6A.1-1</w:t>
            </w:r>
          </w:p>
        </w:tc>
        <w:tc>
          <w:tcPr>
            <w:tcW w:w="1187" w:type="dxa"/>
            <w:vMerge w:val="restart"/>
            <w:vAlign w:val="center"/>
          </w:tcPr>
          <w:p w:rsidR="00E97602" w:rsidRPr="000E79FC" w:rsidRDefault="00E97602" w:rsidP="00DF380F">
            <w:pPr>
              <w:pStyle w:val="TAC"/>
              <w:rPr>
                <w:rFonts w:cs="Arial"/>
              </w:rPr>
            </w:pPr>
            <w:r w:rsidRPr="000E79FC">
              <w:rPr>
                <w:rFonts w:cs="Arial"/>
                <w:lang w:eastAsia="zh-CN"/>
              </w:rPr>
              <w:t>60</w:t>
            </w:r>
          </w:p>
        </w:tc>
        <w:tc>
          <w:tcPr>
            <w:tcW w:w="1288" w:type="dxa"/>
            <w:vMerge w:val="restart"/>
            <w:vAlign w:val="center"/>
          </w:tcPr>
          <w:p w:rsidR="00E97602" w:rsidRPr="000E79FC" w:rsidRDefault="00E97602" w:rsidP="00DF380F">
            <w:pPr>
              <w:pStyle w:val="TAC"/>
              <w:rPr>
                <w:rFonts w:cs="Arial"/>
              </w:rPr>
            </w:pPr>
            <w:r w:rsidRPr="000E79FC">
              <w:rPr>
                <w:rFonts w:cs="Arial"/>
                <w:lang w:eastAsia="zh-CN"/>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lang w:eastAsia="zh-CN"/>
              </w:rPr>
              <w:t>66</w:t>
            </w:r>
          </w:p>
        </w:tc>
        <w:tc>
          <w:tcPr>
            <w:tcW w:w="3655" w:type="dxa"/>
            <w:gridSpan w:val="17"/>
            <w:shd w:val="clear" w:color="auto" w:fill="auto"/>
            <w:vAlign w:val="center"/>
          </w:tcPr>
          <w:p w:rsidR="00E97602" w:rsidRPr="003D01BB" w:rsidRDefault="00E97602" w:rsidP="00DF380F">
            <w:pPr>
              <w:pStyle w:val="TAC"/>
              <w:rPr>
                <w:rFonts w:eastAsia="SimSun" w:cs="Arial"/>
                <w:kern w:val="2"/>
                <w:szCs w:val="22"/>
                <w:lang w:val="en-US" w:eastAsia="zh-CN"/>
              </w:rPr>
            </w:pPr>
            <w:r w:rsidRPr="000E79FC">
              <w:rPr>
                <w:rFonts w:cs="Arial"/>
                <w:lang w:eastAsia="zh-CN"/>
              </w:rPr>
              <w:t>See CA_66C Bandwidth combination set 0 in Table 5.6A.1-1</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CA_7A-8A</w:t>
            </w:r>
          </w:p>
        </w:tc>
        <w:tc>
          <w:tcPr>
            <w:tcW w:w="1466" w:type="dxa"/>
            <w:vMerge w:val="restart"/>
            <w:vAlign w:val="center"/>
          </w:tcPr>
          <w:p w:rsidR="00E97602" w:rsidRPr="000E79FC" w:rsidRDefault="00E97602" w:rsidP="00DF380F">
            <w:pPr>
              <w:pStyle w:val="TAC"/>
              <w:rPr>
                <w:rFonts w:cs="Arial"/>
              </w:rPr>
            </w:pPr>
            <w:r w:rsidRPr="000E79FC">
              <w:rPr>
                <w:rFonts w:cs="Arial"/>
              </w:rPr>
              <w:t>CA_7A-8A</w:t>
            </w:r>
          </w:p>
        </w:tc>
        <w:tc>
          <w:tcPr>
            <w:tcW w:w="767" w:type="dxa"/>
            <w:shd w:val="clear" w:color="auto" w:fill="auto"/>
            <w:vAlign w:val="center"/>
          </w:tcPr>
          <w:p w:rsidR="00E97602" w:rsidRPr="000E79FC" w:rsidRDefault="00E97602" w:rsidP="00DF380F">
            <w:pPr>
              <w:pStyle w:val="TAC"/>
              <w:rPr>
                <w:rFonts w:cs="Arial"/>
              </w:rPr>
            </w:pPr>
            <w:r w:rsidRPr="000E79FC">
              <w:rPr>
                <w:rFonts w:cs="Arial"/>
              </w:rPr>
              <w:t>7</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r w:rsidRPr="000E79FC">
              <w:rPr>
                <w:rFonts w:cs="Arial"/>
              </w:rPr>
              <w:t>Yes</w:t>
            </w:r>
          </w:p>
        </w:tc>
        <w:tc>
          <w:tcPr>
            <w:tcW w:w="690" w:type="dxa"/>
            <w:gridSpan w:val="2"/>
            <w:vAlign w:val="center"/>
          </w:tcPr>
          <w:p w:rsidR="00E97602" w:rsidRPr="000E79FC" w:rsidRDefault="00E97602" w:rsidP="00DF380F">
            <w:pPr>
              <w:pStyle w:val="TAC"/>
              <w:rPr>
                <w:rFonts w:cs="Arial"/>
              </w:rPr>
            </w:pPr>
            <w:r w:rsidRPr="000E79FC">
              <w:rPr>
                <w:rFonts w:cs="Arial"/>
              </w:rPr>
              <w:t>Yes</w:t>
            </w:r>
          </w:p>
        </w:tc>
        <w:tc>
          <w:tcPr>
            <w:tcW w:w="1187" w:type="dxa"/>
            <w:vMerge w:val="restart"/>
            <w:vAlign w:val="center"/>
          </w:tcPr>
          <w:p w:rsidR="00E97602" w:rsidRPr="000E79FC" w:rsidRDefault="00E97602" w:rsidP="00DF380F">
            <w:pPr>
              <w:pStyle w:val="TAC"/>
              <w:rPr>
                <w:rFonts w:cs="Arial"/>
              </w:rPr>
            </w:pPr>
            <w:r w:rsidRPr="000E79FC">
              <w:rPr>
                <w:rFonts w:cs="Arial"/>
              </w:rPr>
              <w:t>30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8</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r w:rsidRPr="000E79FC">
              <w:rPr>
                <w:rFonts w:cs="Arial"/>
              </w:rPr>
              <w:t>Yes</w:t>
            </w: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p>
        </w:tc>
        <w:tc>
          <w:tcPr>
            <w:tcW w:w="690" w:type="dxa"/>
            <w:gridSpan w:val="2"/>
            <w:vAlign w:val="center"/>
          </w:tcPr>
          <w:p w:rsidR="00E97602" w:rsidRPr="000E79FC" w:rsidRDefault="00E97602" w:rsidP="00DF380F">
            <w:pPr>
              <w:pStyle w:val="TAC"/>
              <w:rPr>
                <w:rFonts w:cs="Arial"/>
              </w:rPr>
            </w:pP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7</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r w:rsidRPr="000E79FC">
              <w:rPr>
                <w:rFonts w:cs="Arial"/>
              </w:rPr>
              <w:t>Yes</w:t>
            </w:r>
          </w:p>
        </w:tc>
        <w:tc>
          <w:tcPr>
            <w:tcW w:w="690" w:type="dxa"/>
            <w:gridSpan w:val="2"/>
            <w:vAlign w:val="center"/>
          </w:tcPr>
          <w:p w:rsidR="00E97602" w:rsidRPr="000E79FC" w:rsidRDefault="00E97602" w:rsidP="00DF380F">
            <w:pPr>
              <w:pStyle w:val="TAC"/>
              <w:rPr>
                <w:rFonts w:cs="Arial"/>
              </w:rPr>
            </w:pPr>
            <w:r w:rsidRPr="000E79FC">
              <w:rPr>
                <w:rFonts w:cs="Arial"/>
              </w:rPr>
              <w:t>Yes</w:t>
            </w:r>
          </w:p>
        </w:tc>
        <w:tc>
          <w:tcPr>
            <w:tcW w:w="1187" w:type="dxa"/>
            <w:vMerge w:val="restart"/>
            <w:vAlign w:val="center"/>
          </w:tcPr>
          <w:p w:rsidR="00E97602" w:rsidRPr="000E79FC" w:rsidRDefault="00E97602" w:rsidP="00DF380F">
            <w:pPr>
              <w:pStyle w:val="TAC"/>
              <w:rPr>
                <w:rFonts w:cs="Arial"/>
              </w:rPr>
            </w:pPr>
            <w:r w:rsidRPr="000E79FC">
              <w:rPr>
                <w:rFonts w:cs="Arial"/>
              </w:rPr>
              <w:t>30</w:t>
            </w:r>
          </w:p>
        </w:tc>
        <w:tc>
          <w:tcPr>
            <w:tcW w:w="1288" w:type="dxa"/>
            <w:vMerge w:val="restart"/>
            <w:vAlign w:val="center"/>
          </w:tcPr>
          <w:p w:rsidR="00E97602" w:rsidRPr="000E79FC" w:rsidRDefault="00E97602" w:rsidP="00DF380F">
            <w:pPr>
              <w:pStyle w:val="TAC"/>
              <w:rPr>
                <w:rFonts w:cs="Arial"/>
              </w:rPr>
            </w:pPr>
            <w:r w:rsidRPr="000E79FC">
              <w:rPr>
                <w:rFonts w:cs="Arial"/>
              </w:rPr>
              <w:t>1</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8</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p>
        </w:tc>
        <w:tc>
          <w:tcPr>
            <w:tcW w:w="690" w:type="dxa"/>
            <w:gridSpan w:val="2"/>
            <w:vAlign w:val="center"/>
          </w:tcPr>
          <w:p w:rsidR="00E97602" w:rsidRPr="000E79FC" w:rsidRDefault="00E97602" w:rsidP="00DF380F">
            <w:pPr>
              <w:pStyle w:val="TAC"/>
              <w:rPr>
                <w:rFonts w:cs="Arial"/>
              </w:rPr>
            </w:pP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7</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hint="eastAsia"/>
                <w:lang w:eastAsia="ja-JP"/>
              </w:rPr>
              <w:t>Yes</w:t>
            </w:r>
          </w:p>
        </w:tc>
        <w:tc>
          <w:tcPr>
            <w:tcW w:w="617" w:type="dxa"/>
            <w:gridSpan w:val="4"/>
            <w:vAlign w:val="center"/>
          </w:tcPr>
          <w:p w:rsidR="00E97602" w:rsidRPr="000E79FC" w:rsidRDefault="00E97602" w:rsidP="00DF380F">
            <w:pPr>
              <w:pStyle w:val="TAC"/>
              <w:rPr>
                <w:rFonts w:cs="Arial"/>
              </w:rPr>
            </w:pPr>
            <w:r w:rsidRPr="000E79FC">
              <w:rPr>
                <w:rFonts w:cs="Arial" w:hint="eastAsia"/>
                <w:lang w:eastAsia="ja-JP"/>
              </w:rPr>
              <w:t>Yes</w:t>
            </w:r>
          </w:p>
        </w:tc>
        <w:tc>
          <w:tcPr>
            <w:tcW w:w="590" w:type="dxa"/>
            <w:gridSpan w:val="4"/>
            <w:vAlign w:val="center"/>
          </w:tcPr>
          <w:p w:rsidR="00E97602" w:rsidRPr="000E79FC" w:rsidRDefault="00E97602" w:rsidP="00DF380F">
            <w:pPr>
              <w:pStyle w:val="TAC"/>
              <w:rPr>
                <w:rFonts w:cs="Arial"/>
              </w:rPr>
            </w:pPr>
            <w:r w:rsidRPr="000E79FC">
              <w:rPr>
                <w:rFonts w:cs="Arial" w:hint="eastAsia"/>
                <w:lang w:eastAsia="ja-JP"/>
              </w:rPr>
              <w:t>Yes</w:t>
            </w:r>
          </w:p>
        </w:tc>
        <w:tc>
          <w:tcPr>
            <w:tcW w:w="690" w:type="dxa"/>
            <w:gridSpan w:val="2"/>
            <w:vAlign w:val="center"/>
          </w:tcPr>
          <w:p w:rsidR="00E97602" w:rsidRPr="000E79FC" w:rsidRDefault="00E97602" w:rsidP="00DF380F">
            <w:pPr>
              <w:pStyle w:val="TAC"/>
              <w:rPr>
                <w:rFonts w:cs="Arial"/>
              </w:rPr>
            </w:pPr>
            <w:r w:rsidRPr="000E79FC">
              <w:rPr>
                <w:rFonts w:cs="Arial" w:hint="eastAsia"/>
                <w:lang w:eastAsia="ja-JP"/>
              </w:rPr>
              <w:t>Yes</w:t>
            </w:r>
          </w:p>
        </w:tc>
        <w:tc>
          <w:tcPr>
            <w:tcW w:w="1187" w:type="dxa"/>
            <w:vMerge w:val="restart"/>
            <w:vAlign w:val="center"/>
          </w:tcPr>
          <w:p w:rsidR="00E97602" w:rsidRPr="000E79FC" w:rsidRDefault="00E97602" w:rsidP="00DF380F">
            <w:pPr>
              <w:pStyle w:val="TAC"/>
              <w:rPr>
                <w:rFonts w:cs="Arial"/>
              </w:rPr>
            </w:pPr>
            <w:r w:rsidRPr="000E79FC">
              <w:rPr>
                <w:rFonts w:cs="Arial"/>
              </w:rPr>
              <w:t>30</w:t>
            </w:r>
          </w:p>
        </w:tc>
        <w:tc>
          <w:tcPr>
            <w:tcW w:w="1288" w:type="dxa"/>
            <w:vMerge w:val="restart"/>
            <w:vAlign w:val="center"/>
          </w:tcPr>
          <w:p w:rsidR="00E97602" w:rsidRPr="000E79FC" w:rsidRDefault="00E97602" w:rsidP="00DF380F">
            <w:pPr>
              <w:pStyle w:val="TAC"/>
              <w:rPr>
                <w:rFonts w:cs="Arial"/>
              </w:rPr>
            </w:pPr>
            <w:r w:rsidRPr="000E79FC">
              <w:rPr>
                <w:rFonts w:cs="Arial"/>
              </w:rPr>
              <w:t>2</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8</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hint="eastAsia"/>
                <w:lang w:eastAsia="ja-JP"/>
              </w:rPr>
              <w:t>Yes</w:t>
            </w:r>
          </w:p>
        </w:tc>
        <w:tc>
          <w:tcPr>
            <w:tcW w:w="617" w:type="dxa"/>
            <w:gridSpan w:val="4"/>
            <w:vAlign w:val="center"/>
          </w:tcPr>
          <w:p w:rsidR="00E97602" w:rsidRPr="000E79FC" w:rsidRDefault="00E97602" w:rsidP="00DF380F">
            <w:pPr>
              <w:pStyle w:val="TAC"/>
              <w:rPr>
                <w:rFonts w:cs="Arial"/>
              </w:rPr>
            </w:pPr>
            <w:r w:rsidRPr="000E79FC">
              <w:rPr>
                <w:rFonts w:cs="Arial" w:hint="eastAsia"/>
                <w:lang w:eastAsia="ja-JP"/>
              </w:rPr>
              <w:t>Yes</w:t>
            </w:r>
          </w:p>
        </w:tc>
        <w:tc>
          <w:tcPr>
            <w:tcW w:w="590" w:type="dxa"/>
            <w:gridSpan w:val="4"/>
            <w:vAlign w:val="center"/>
          </w:tcPr>
          <w:p w:rsidR="00E97602" w:rsidRPr="000E79FC" w:rsidRDefault="00E97602" w:rsidP="00DF380F">
            <w:pPr>
              <w:pStyle w:val="TAC"/>
              <w:rPr>
                <w:rFonts w:cs="Arial"/>
              </w:rPr>
            </w:pPr>
          </w:p>
        </w:tc>
        <w:tc>
          <w:tcPr>
            <w:tcW w:w="690" w:type="dxa"/>
            <w:gridSpan w:val="2"/>
            <w:vAlign w:val="center"/>
          </w:tcPr>
          <w:p w:rsidR="00E97602" w:rsidRPr="000E79FC" w:rsidRDefault="00E97602" w:rsidP="00DF380F">
            <w:pPr>
              <w:pStyle w:val="TAC"/>
              <w:rPr>
                <w:rFonts w:cs="Arial"/>
              </w:rPr>
            </w:pP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w:t>
            </w:r>
            <w:r w:rsidRPr="00320140">
              <w:rPr>
                <w:rFonts w:eastAsia="SimSun" w:cs="Arial" w:hint="eastAsia"/>
                <w:lang w:eastAsia="zh-CN"/>
              </w:rPr>
              <w:t>7A-7A</w:t>
            </w:r>
            <w:r w:rsidRPr="000E79FC">
              <w:rPr>
                <w:rFonts w:cs="Arial"/>
              </w:rPr>
              <w:t>-</w:t>
            </w:r>
            <w:r w:rsidRPr="00320140">
              <w:rPr>
                <w:rFonts w:eastAsia="SimSun" w:cs="Arial" w:hint="eastAsia"/>
                <w:lang w:eastAsia="zh-CN"/>
              </w:rPr>
              <w:t>8</w:t>
            </w:r>
            <w:r w:rsidRPr="000E79FC">
              <w:rPr>
                <w:rFonts w:cs="Arial"/>
              </w:rPr>
              <w:t>A</w:t>
            </w:r>
          </w:p>
        </w:tc>
        <w:tc>
          <w:tcPr>
            <w:tcW w:w="1466" w:type="dxa"/>
            <w:vMerge w:val="restart"/>
            <w:vAlign w:val="center"/>
          </w:tcPr>
          <w:p w:rsidR="00E97602" w:rsidRPr="00320140" w:rsidRDefault="00E97602" w:rsidP="00DF380F">
            <w:pPr>
              <w:pStyle w:val="TAC"/>
              <w:rPr>
                <w:rFonts w:cs="Arial"/>
                <w:lang w:eastAsia="ko-KR"/>
              </w:rPr>
            </w:pPr>
            <w:r w:rsidRPr="000E79FC">
              <w:rPr>
                <w:rFonts w:cs="Arial"/>
                <w:lang w:eastAsia="ja-JP"/>
              </w:rPr>
              <w:t>-</w:t>
            </w:r>
          </w:p>
        </w:tc>
        <w:tc>
          <w:tcPr>
            <w:tcW w:w="767" w:type="dxa"/>
            <w:shd w:val="clear" w:color="auto" w:fill="auto"/>
            <w:vAlign w:val="center"/>
          </w:tcPr>
          <w:p w:rsidR="00E97602" w:rsidRPr="000E79FC" w:rsidRDefault="00E97602" w:rsidP="00DF380F">
            <w:pPr>
              <w:pStyle w:val="TAC"/>
              <w:rPr>
                <w:rFonts w:cs="Arial"/>
              </w:rPr>
            </w:pPr>
            <w:r w:rsidRPr="00320140">
              <w:rPr>
                <w:rFonts w:eastAsia="SimSun" w:cs="Arial" w:hint="eastAsia"/>
                <w:lang w:eastAsia="zh-CN"/>
              </w:rPr>
              <w:t>7</w:t>
            </w:r>
          </w:p>
        </w:tc>
        <w:tc>
          <w:tcPr>
            <w:tcW w:w="3655" w:type="dxa"/>
            <w:gridSpan w:val="17"/>
            <w:shd w:val="clear" w:color="auto" w:fill="auto"/>
            <w:vAlign w:val="center"/>
          </w:tcPr>
          <w:p w:rsidR="00E97602" w:rsidRPr="00320140" w:rsidRDefault="00E97602" w:rsidP="00DF380F">
            <w:pPr>
              <w:pStyle w:val="TAC"/>
              <w:rPr>
                <w:rFonts w:eastAsia="SimSun" w:cs="Arial"/>
                <w:lang w:eastAsia="zh-CN"/>
              </w:rPr>
            </w:pPr>
            <w:r w:rsidRPr="000E79FC">
              <w:rPr>
                <w:rFonts w:cs="Arial"/>
              </w:rPr>
              <w:t>See CA_</w:t>
            </w:r>
            <w:r w:rsidRPr="00320140">
              <w:rPr>
                <w:rFonts w:eastAsia="SimSun" w:cs="Arial" w:hint="eastAsia"/>
                <w:lang w:eastAsia="zh-CN"/>
              </w:rPr>
              <w:t>7A-7A</w:t>
            </w:r>
            <w:r w:rsidRPr="000E79FC">
              <w:rPr>
                <w:rFonts w:cs="Arial"/>
              </w:rPr>
              <w:t xml:space="preserve"> Bandwidth Combination Set </w:t>
            </w:r>
            <w:r w:rsidRPr="00320140">
              <w:rPr>
                <w:rFonts w:eastAsia="SimSun" w:cs="Arial" w:hint="eastAsia"/>
                <w:lang w:eastAsia="zh-CN"/>
              </w:rPr>
              <w:t>1</w:t>
            </w:r>
            <w:r w:rsidRPr="000E79FC">
              <w:rPr>
                <w:rFonts w:cs="Arial" w:hint="eastAsia"/>
                <w:lang w:eastAsia="ja-JP"/>
              </w:rPr>
              <w:t xml:space="preserve"> </w:t>
            </w:r>
            <w:r w:rsidRPr="000E79FC">
              <w:rPr>
                <w:rFonts w:cs="Arial"/>
              </w:rPr>
              <w:t>in Table 5.6A.1-</w:t>
            </w:r>
            <w:r w:rsidRPr="00320140">
              <w:rPr>
                <w:rFonts w:eastAsia="SimSun" w:cs="Arial" w:hint="eastAsia"/>
                <w:lang w:eastAsia="zh-CN"/>
              </w:rPr>
              <w:t>3</w:t>
            </w:r>
          </w:p>
        </w:tc>
        <w:tc>
          <w:tcPr>
            <w:tcW w:w="1187" w:type="dxa"/>
            <w:vMerge w:val="restart"/>
            <w:vAlign w:val="center"/>
          </w:tcPr>
          <w:p w:rsidR="00E97602" w:rsidRPr="000E79FC" w:rsidRDefault="00E97602" w:rsidP="00DF380F">
            <w:pPr>
              <w:pStyle w:val="TAC"/>
              <w:rPr>
                <w:rFonts w:cs="Arial"/>
              </w:rPr>
            </w:pPr>
            <w:r w:rsidRPr="00320140">
              <w:rPr>
                <w:rFonts w:eastAsia="SimSun" w:cs="Arial" w:hint="eastAsia"/>
                <w:lang w:eastAsia="zh-CN"/>
              </w:rPr>
              <w:t>5</w:t>
            </w:r>
            <w:r w:rsidRPr="000E79FC">
              <w:rPr>
                <w:rFonts w:cs="Arial"/>
              </w:rPr>
              <w:t>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320140" w:rsidRDefault="00E97602" w:rsidP="00DF380F">
            <w:pPr>
              <w:pStyle w:val="TAC"/>
              <w:rPr>
                <w:rFonts w:cs="Arial"/>
                <w:lang w:eastAsia="ko-KR"/>
              </w:rPr>
            </w:pPr>
          </w:p>
        </w:tc>
        <w:tc>
          <w:tcPr>
            <w:tcW w:w="767" w:type="dxa"/>
            <w:shd w:val="clear" w:color="auto" w:fill="auto"/>
            <w:vAlign w:val="center"/>
          </w:tcPr>
          <w:p w:rsidR="00E97602" w:rsidRPr="00320140" w:rsidRDefault="00E97602" w:rsidP="00DF380F">
            <w:pPr>
              <w:pStyle w:val="TAC"/>
              <w:rPr>
                <w:rFonts w:eastAsia="SimSun" w:cs="Arial"/>
                <w:lang w:eastAsia="zh-CN"/>
              </w:rPr>
            </w:pPr>
            <w:r w:rsidRPr="00320140">
              <w:rPr>
                <w:rFonts w:eastAsia="SimSun" w:cs="Arial" w:hint="eastAsia"/>
                <w:lang w:eastAsia="zh-CN"/>
              </w:rPr>
              <w:t>8</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highlight w:val="yellow"/>
              </w:rPr>
            </w:pPr>
          </w:p>
        </w:tc>
        <w:tc>
          <w:tcPr>
            <w:tcW w:w="690" w:type="dxa"/>
            <w:gridSpan w:val="2"/>
            <w:vAlign w:val="center"/>
          </w:tcPr>
          <w:p w:rsidR="00E97602" w:rsidRPr="000E79FC" w:rsidRDefault="00E97602" w:rsidP="00DF380F">
            <w:pPr>
              <w:pStyle w:val="TAC"/>
              <w:rPr>
                <w:rFonts w:cs="Arial"/>
                <w:highlight w:val="yellow"/>
              </w:rPr>
            </w:pP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D85D2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320140" w:rsidRDefault="00E97602" w:rsidP="00DF380F">
            <w:pPr>
              <w:pStyle w:val="TAC"/>
              <w:rPr>
                <w:rFonts w:cs="Arial"/>
                <w:lang w:eastAsia="ko-KR"/>
              </w:rPr>
            </w:pPr>
          </w:p>
        </w:tc>
        <w:tc>
          <w:tcPr>
            <w:tcW w:w="767" w:type="dxa"/>
            <w:shd w:val="clear" w:color="auto" w:fill="auto"/>
            <w:vAlign w:val="center"/>
          </w:tcPr>
          <w:p w:rsidR="00E97602" w:rsidRPr="000E79FC" w:rsidRDefault="00E97602" w:rsidP="00DF380F">
            <w:pPr>
              <w:pStyle w:val="TAC"/>
              <w:rPr>
                <w:rFonts w:cs="Arial"/>
              </w:rPr>
            </w:pPr>
            <w:r w:rsidRPr="000E79FC">
              <w:rPr>
                <w:rFonts w:cs="Arial" w:hint="eastAsia"/>
              </w:rPr>
              <w:t>7</w:t>
            </w:r>
          </w:p>
        </w:tc>
        <w:tc>
          <w:tcPr>
            <w:tcW w:w="3655" w:type="dxa"/>
            <w:gridSpan w:val="17"/>
            <w:shd w:val="clear" w:color="auto" w:fill="auto"/>
            <w:vAlign w:val="center"/>
          </w:tcPr>
          <w:p w:rsidR="00E97602" w:rsidRPr="000E79FC" w:rsidRDefault="00E97602" w:rsidP="00DF380F">
            <w:pPr>
              <w:pStyle w:val="TAC"/>
              <w:rPr>
                <w:rFonts w:cs="Arial"/>
              </w:rPr>
            </w:pPr>
            <w:r w:rsidRPr="000E79FC">
              <w:rPr>
                <w:rFonts w:cs="Arial"/>
              </w:rPr>
              <w:t>See CA_</w:t>
            </w:r>
            <w:r w:rsidRPr="000E79FC">
              <w:rPr>
                <w:rFonts w:cs="Arial" w:hint="eastAsia"/>
              </w:rPr>
              <w:t>7A-7A</w:t>
            </w:r>
            <w:r w:rsidRPr="000E79FC">
              <w:rPr>
                <w:rFonts w:cs="Arial"/>
              </w:rPr>
              <w:t xml:space="preserve"> Bandwidth Combination Set </w:t>
            </w:r>
            <w:r w:rsidRPr="000E79FC">
              <w:rPr>
                <w:rFonts w:cs="Arial" w:hint="eastAsia"/>
              </w:rPr>
              <w:t xml:space="preserve">2 </w:t>
            </w:r>
            <w:r w:rsidRPr="000E79FC">
              <w:rPr>
                <w:rFonts w:cs="Arial"/>
              </w:rPr>
              <w:t>in Table 5.6A.1-</w:t>
            </w:r>
            <w:r w:rsidRPr="000E79FC">
              <w:rPr>
                <w:rFonts w:cs="Arial" w:hint="eastAsia"/>
              </w:rPr>
              <w:t>3</w:t>
            </w:r>
          </w:p>
        </w:tc>
        <w:tc>
          <w:tcPr>
            <w:tcW w:w="1187" w:type="dxa"/>
            <w:vMerge w:val="restart"/>
            <w:vAlign w:val="center"/>
          </w:tcPr>
          <w:p w:rsidR="00E97602" w:rsidRPr="000E79FC" w:rsidRDefault="00E97602" w:rsidP="00DF380F">
            <w:pPr>
              <w:pStyle w:val="TAC"/>
              <w:rPr>
                <w:rFonts w:cs="Arial"/>
              </w:rPr>
            </w:pPr>
            <w:r w:rsidRPr="00320140">
              <w:rPr>
                <w:rFonts w:eastAsia="SimSun" w:cs="Arial" w:hint="eastAsia"/>
                <w:lang w:eastAsia="zh-CN"/>
              </w:rPr>
              <w:t>4</w:t>
            </w:r>
            <w:r w:rsidRPr="000E79FC">
              <w:rPr>
                <w:rFonts w:cs="Arial"/>
              </w:rPr>
              <w:t>0</w:t>
            </w:r>
          </w:p>
        </w:tc>
        <w:tc>
          <w:tcPr>
            <w:tcW w:w="1288" w:type="dxa"/>
            <w:vMerge w:val="restart"/>
            <w:vAlign w:val="center"/>
          </w:tcPr>
          <w:p w:rsidR="00E97602" w:rsidRPr="00320140" w:rsidRDefault="00E97602" w:rsidP="00DF380F">
            <w:pPr>
              <w:pStyle w:val="TAC"/>
              <w:rPr>
                <w:rFonts w:eastAsia="SimSun" w:cs="Arial"/>
                <w:lang w:eastAsia="zh-CN"/>
              </w:rPr>
            </w:pPr>
            <w:r w:rsidRPr="00320140">
              <w:rPr>
                <w:rFonts w:eastAsia="SimSun" w:cs="Arial" w:hint="eastAsia"/>
                <w:lang w:eastAsia="zh-CN"/>
              </w:rPr>
              <w:t>1</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320140" w:rsidRDefault="00E97602" w:rsidP="00DF380F">
            <w:pPr>
              <w:pStyle w:val="TAC"/>
              <w:rPr>
                <w:rFonts w:cs="Arial"/>
                <w:lang w:eastAsia="ko-KR"/>
              </w:rPr>
            </w:pPr>
          </w:p>
        </w:tc>
        <w:tc>
          <w:tcPr>
            <w:tcW w:w="767" w:type="dxa"/>
            <w:shd w:val="clear" w:color="auto" w:fill="auto"/>
            <w:vAlign w:val="center"/>
          </w:tcPr>
          <w:p w:rsidR="00E97602" w:rsidRPr="00320140" w:rsidRDefault="00E97602" w:rsidP="00DF380F">
            <w:pPr>
              <w:pStyle w:val="TAC"/>
              <w:rPr>
                <w:rFonts w:eastAsia="SimSun" w:cs="Arial"/>
                <w:lang w:eastAsia="zh-CN"/>
              </w:rPr>
            </w:pPr>
            <w:r w:rsidRPr="00320140">
              <w:rPr>
                <w:rFonts w:eastAsia="SimSun" w:cs="Arial" w:hint="eastAsia"/>
                <w:lang w:eastAsia="zh-CN"/>
              </w:rPr>
              <w:t>8</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highlight w:val="yellow"/>
              </w:rPr>
            </w:pPr>
          </w:p>
        </w:tc>
        <w:tc>
          <w:tcPr>
            <w:tcW w:w="690" w:type="dxa"/>
            <w:gridSpan w:val="2"/>
            <w:vAlign w:val="center"/>
          </w:tcPr>
          <w:p w:rsidR="00E97602" w:rsidRPr="000E79FC" w:rsidRDefault="00E97602" w:rsidP="00DF380F">
            <w:pPr>
              <w:pStyle w:val="TAC"/>
              <w:rPr>
                <w:rFonts w:cs="Arial"/>
                <w:highlight w:val="yellow"/>
              </w:rPr>
            </w:pP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CA_7A-12A</w:t>
            </w:r>
          </w:p>
        </w:tc>
        <w:tc>
          <w:tcPr>
            <w:tcW w:w="1466" w:type="dxa"/>
            <w:vMerge w:val="restart"/>
            <w:vAlign w:val="center"/>
          </w:tcPr>
          <w:p w:rsidR="00E97602" w:rsidRPr="000E79FC" w:rsidRDefault="00E97602" w:rsidP="00DF380F">
            <w:pPr>
              <w:pStyle w:val="TAC"/>
              <w:rPr>
                <w:rFonts w:cs="Arial"/>
              </w:rPr>
            </w:pPr>
            <w:r w:rsidRPr="000E79FC">
              <w:rPr>
                <w:rFonts w:cs="Arial"/>
                <w:lang w:eastAsia="ja-JP"/>
              </w:rPr>
              <w:t>-</w:t>
            </w:r>
          </w:p>
        </w:tc>
        <w:tc>
          <w:tcPr>
            <w:tcW w:w="767" w:type="dxa"/>
            <w:shd w:val="clear" w:color="auto" w:fill="auto"/>
            <w:vAlign w:val="center"/>
          </w:tcPr>
          <w:p w:rsidR="00E97602" w:rsidRPr="000E79FC" w:rsidRDefault="00E97602" w:rsidP="00DF380F">
            <w:pPr>
              <w:pStyle w:val="TAC"/>
              <w:rPr>
                <w:rFonts w:cs="Arial"/>
              </w:rPr>
            </w:pPr>
            <w:r w:rsidRPr="000E79FC">
              <w:rPr>
                <w:rFonts w:cs="Arial"/>
              </w:rPr>
              <w:t>7</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r w:rsidRPr="000E79FC">
              <w:rPr>
                <w:rFonts w:cs="Arial"/>
              </w:rPr>
              <w:t>Yes</w:t>
            </w:r>
          </w:p>
        </w:tc>
        <w:tc>
          <w:tcPr>
            <w:tcW w:w="690" w:type="dxa"/>
            <w:gridSpan w:val="2"/>
            <w:vAlign w:val="center"/>
          </w:tcPr>
          <w:p w:rsidR="00E97602" w:rsidRPr="000E79FC" w:rsidRDefault="00E97602" w:rsidP="00DF380F">
            <w:pPr>
              <w:pStyle w:val="TAC"/>
              <w:rPr>
                <w:rFonts w:cs="Arial"/>
              </w:rPr>
            </w:pPr>
            <w:r w:rsidRPr="000E79FC">
              <w:rPr>
                <w:rFonts w:cs="Arial"/>
              </w:rPr>
              <w:t>Yes</w:t>
            </w:r>
          </w:p>
        </w:tc>
        <w:tc>
          <w:tcPr>
            <w:tcW w:w="1187" w:type="dxa"/>
            <w:vMerge w:val="restart"/>
            <w:vAlign w:val="center"/>
          </w:tcPr>
          <w:p w:rsidR="00E97602" w:rsidRPr="000E79FC" w:rsidRDefault="00E97602" w:rsidP="00DF380F">
            <w:pPr>
              <w:pStyle w:val="TAC"/>
              <w:rPr>
                <w:rFonts w:cs="Arial"/>
              </w:rPr>
            </w:pPr>
            <w:r w:rsidRPr="000E79FC">
              <w:rPr>
                <w:rFonts w:cs="Arial"/>
              </w:rPr>
              <w:t>30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12</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p>
        </w:tc>
        <w:tc>
          <w:tcPr>
            <w:tcW w:w="690" w:type="dxa"/>
            <w:gridSpan w:val="2"/>
            <w:vAlign w:val="center"/>
          </w:tcPr>
          <w:p w:rsidR="00E97602" w:rsidRPr="000E79FC" w:rsidRDefault="00E97602" w:rsidP="00DF380F">
            <w:pPr>
              <w:pStyle w:val="TAC"/>
              <w:rPr>
                <w:rFonts w:cs="Arial"/>
              </w:rPr>
            </w:pP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CA_7A-20A</w:t>
            </w:r>
          </w:p>
        </w:tc>
        <w:tc>
          <w:tcPr>
            <w:tcW w:w="1466" w:type="dxa"/>
            <w:vMerge w:val="restart"/>
            <w:vAlign w:val="center"/>
          </w:tcPr>
          <w:p w:rsidR="00E97602" w:rsidRPr="000E79FC" w:rsidRDefault="00E97602" w:rsidP="00DF380F">
            <w:pPr>
              <w:pStyle w:val="TAC"/>
              <w:rPr>
                <w:rFonts w:cs="Arial"/>
              </w:rPr>
            </w:pPr>
            <w:r w:rsidRPr="00320140">
              <w:rPr>
                <w:rFonts w:cs="Arial" w:hint="eastAsia"/>
                <w:lang w:eastAsia="ko-KR"/>
              </w:rPr>
              <w:t>CA_7A-20A</w:t>
            </w:r>
          </w:p>
        </w:tc>
        <w:tc>
          <w:tcPr>
            <w:tcW w:w="767" w:type="dxa"/>
            <w:shd w:val="clear" w:color="auto" w:fill="auto"/>
            <w:vAlign w:val="center"/>
          </w:tcPr>
          <w:p w:rsidR="00E97602" w:rsidRPr="000E79FC" w:rsidRDefault="00E97602" w:rsidP="00DF380F">
            <w:pPr>
              <w:pStyle w:val="TAC"/>
              <w:rPr>
                <w:rFonts w:cs="Arial"/>
              </w:rPr>
            </w:pPr>
            <w:r w:rsidRPr="000E79FC">
              <w:rPr>
                <w:rFonts w:cs="Arial"/>
              </w:rPr>
              <w:t>7</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r w:rsidRPr="000E79FC">
              <w:rPr>
                <w:rFonts w:cs="Arial"/>
              </w:rPr>
              <w:t>Yes</w:t>
            </w:r>
          </w:p>
        </w:tc>
        <w:tc>
          <w:tcPr>
            <w:tcW w:w="690" w:type="dxa"/>
            <w:gridSpan w:val="2"/>
            <w:vAlign w:val="center"/>
          </w:tcPr>
          <w:p w:rsidR="00E97602" w:rsidRPr="000E79FC" w:rsidRDefault="00E97602" w:rsidP="00DF380F">
            <w:pPr>
              <w:pStyle w:val="TAC"/>
              <w:rPr>
                <w:rFonts w:cs="Arial"/>
              </w:rPr>
            </w:pPr>
            <w:r w:rsidRPr="000E79FC">
              <w:rPr>
                <w:rFonts w:cs="Arial"/>
              </w:rPr>
              <w:t>Yes</w:t>
            </w:r>
          </w:p>
        </w:tc>
        <w:tc>
          <w:tcPr>
            <w:tcW w:w="1187" w:type="dxa"/>
            <w:vMerge w:val="restart"/>
            <w:vAlign w:val="center"/>
          </w:tcPr>
          <w:p w:rsidR="00E97602" w:rsidRPr="000E79FC" w:rsidRDefault="00E97602" w:rsidP="00DF380F">
            <w:pPr>
              <w:pStyle w:val="TAC"/>
              <w:rPr>
                <w:rFonts w:cs="Arial"/>
              </w:rPr>
            </w:pPr>
            <w:r w:rsidRPr="000E79FC">
              <w:rPr>
                <w:rFonts w:cs="Arial"/>
              </w:rPr>
              <w:t>30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20</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p>
        </w:tc>
        <w:tc>
          <w:tcPr>
            <w:tcW w:w="690" w:type="dxa"/>
            <w:gridSpan w:val="2"/>
            <w:vAlign w:val="center"/>
          </w:tcPr>
          <w:p w:rsidR="00E97602" w:rsidRPr="000E79FC" w:rsidRDefault="00E97602" w:rsidP="00DF380F">
            <w:pPr>
              <w:pStyle w:val="TAC"/>
              <w:rPr>
                <w:rFonts w:cs="Arial"/>
              </w:rPr>
            </w:pP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7</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r w:rsidRPr="000E79FC">
              <w:rPr>
                <w:rFonts w:cs="Arial"/>
              </w:rPr>
              <w:t>Yes</w:t>
            </w:r>
          </w:p>
        </w:tc>
        <w:tc>
          <w:tcPr>
            <w:tcW w:w="690" w:type="dxa"/>
            <w:gridSpan w:val="2"/>
            <w:vAlign w:val="center"/>
          </w:tcPr>
          <w:p w:rsidR="00E97602" w:rsidRPr="000E79FC" w:rsidRDefault="00E97602" w:rsidP="00DF380F">
            <w:pPr>
              <w:pStyle w:val="TAC"/>
              <w:rPr>
                <w:rFonts w:cs="Arial"/>
              </w:rPr>
            </w:pPr>
            <w:r w:rsidRPr="000E79FC">
              <w:rPr>
                <w:rFonts w:cs="Arial"/>
              </w:rPr>
              <w:t>Yes</w:t>
            </w:r>
          </w:p>
        </w:tc>
        <w:tc>
          <w:tcPr>
            <w:tcW w:w="1187" w:type="dxa"/>
            <w:vMerge w:val="restart"/>
            <w:vAlign w:val="center"/>
          </w:tcPr>
          <w:p w:rsidR="00E97602" w:rsidRPr="000E79FC" w:rsidRDefault="00E97602" w:rsidP="00DF380F">
            <w:pPr>
              <w:pStyle w:val="TAC"/>
              <w:rPr>
                <w:rFonts w:cs="Arial"/>
              </w:rPr>
            </w:pPr>
            <w:r w:rsidRPr="000E79FC">
              <w:rPr>
                <w:rFonts w:cs="Arial"/>
              </w:rPr>
              <w:t>40</w:t>
            </w:r>
          </w:p>
        </w:tc>
        <w:tc>
          <w:tcPr>
            <w:tcW w:w="1288" w:type="dxa"/>
            <w:vMerge w:val="restart"/>
            <w:vAlign w:val="center"/>
          </w:tcPr>
          <w:p w:rsidR="00E97602" w:rsidRPr="000E79FC" w:rsidRDefault="00E97602" w:rsidP="00DF380F">
            <w:pPr>
              <w:pStyle w:val="TAC"/>
              <w:rPr>
                <w:rFonts w:cs="Arial"/>
              </w:rPr>
            </w:pPr>
            <w:r w:rsidRPr="000E79FC">
              <w:rPr>
                <w:rFonts w:cs="Arial"/>
              </w:rPr>
              <w:t>1</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20</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r w:rsidRPr="000E79FC">
              <w:rPr>
                <w:rFonts w:cs="Arial"/>
              </w:rPr>
              <w:t>Yes</w:t>
            </w:r>
          </w:p>
        </w:tc>
        <w:tc>
          <w:tcPr>
            <w:tcW w:w="690" w:type="dxa"/>
            <w:gridSpan w:val="2"/>
            <w:vAlign w:val="center"/>
          </w:tcPr>
          <w:p w:rsidR="00E97602" w:rsidRPr="000E79FC" w:rsidRDefault="00E97602" w:rsidP="00DF380F">
            <w:pPr>
              <w:pStyle w:val="TAC"/>
              <w:rPr>
                <w:rFonts w:cs="Arial"/>
              </w:rPr>
            </w:pPr>
            <w:r w:rsidRPr="000E79FC">
              <w:rPr>
                <w:rFonts w:cs="Arial"/>
              </w:rPr>
              <w:t>Yes</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CA_7A-2</w:t>
            </w:r>
            <w:r w:rsidRPr="000E79FC">
              <w:rPr>
                <w:rFonts w:cs="Arial"/>
                <w:lang w:eastAsia="zh-CN"/>
              </w:rPr>
              <w:t>2</w:t>
            </w:r>
            <w:r w:rsidRPr="000E79FC">
              <w:rPr>
                <w:rFonts w:cs="Arial"/>
              </w:rPr>
              <w:t>A</w:t>
            </w:r>
          </w:p>
        </w:tc>
        <w:tc>
          <w:tcPr>
            <w:tcW w:w="1466" w:type="dxa"/>
            <w:vMerge w:val="restart"/>
            <w:vAlign w:val="center"/>
          </w:tcPr>
          <w:p w:rsidR="00E97602" w:rsidRPr="000E79FC" w:rsidRDefault="00E97602" w:rsidP="00DF380F">
            <w:pPr>
              <w:pStyle w:val="TAC"/>
              <w:rPr>
                <w:rFonts w:cs="Arial"/>
              </w:rPr>
            </w:pPr>
            <w:r w:rsidRPr="000E79FC">
              <w:rPr>
                <w:rFonts w:cs="Arial"/>
                <w:lang w:eastAsia="ja-JP"/>
              </w:rPr>
              <w:t>-</w:t>
            </w:r>
          </w:p>
        </w:tc>
        <w:tc>
          <w:tcPr>
            <w:tcW w:w="767" w:type="dxa"/>
            <w:shd w:val="clear" w:color="auto" w:fill="auto"/>
            <w:vAlign w:val="center"/>
          </w:tcPr>
          <w:p w:rsidR="00E97602" w:rsidRPr="000E79FC" w:rsidRDefault="00E97602" w:rsidP="00DF380F">
            <w:pPr>
              <w:pStyle w:val="TAC"/>
              <w:rPr>
                <w:rFonts w:cs="Arial"/>
              </w:rPr>
            </w:pPr>
            <w:r w:rsidRPr="000E79FC">
              <w:rPr>
                <w:rFonts w:cs="Arial"/>
              </w:rPr>
              <w:t>7</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r w:rsidRPr="000E79FC">
              <w:rPr>
                <w:rFonts w:cs="Arial"/>
              </w:rPr>
              <w:t>Yes</w:t>
            </w:r>
          </w:p>
        </w:tc>
        <w:tc>
          <w:tcPr>
            <w:tcW w:w="690" w:type="dxa"/>
            <w:gridSpan w:val="2"/>
            <w:vAlign w:val="center"/>
          </w:tcPr>
          <w:p w:rsidR="00E97602" w:rsidRPr="000E79FC" w:rsidRDefault="00E97602" w:rsidP="00DF380F">
            <w:pPr>
              <w:pStyle w:val="TAC"/>
              <w:rPr>
                <w:rFonts w:cs="Arial"/>
              </w:rPr>
            </w:pPr>
            <w:r w:rsidRPr="000E79FC">
              <w:rPr>
                <w:rFonts w:cs="Arial"/>
              </w:rPr>
              <w:t>Yes</w:t>
            </w:r>
          </w:p>
        </w:tc>
        <w:tc>
          <w:tcPr>
            <w:tcW w:w="1187" w:type="dxa"/>
            <w:vMerge w:val="restart"/>
            <w:vAlign w:val="center"/>
          </w:tcPr>
          <w:p w:rsidR="00E97602" w:rsidRPr="000E79FC" w:rsidRDefault="00E97602" w:rsidP="00DF380F">
            <w:pPr>
              <w:pStyle w:val="TAC"/>
              <w:rPr>
                <w:rFonts w:cs="Arial"/>
                <w:lang w:eastAsia="zh-CN"/>
              </w:rPr>
            </w:pPr>
            <w:r w:rsidRPr="000E79FC">
              <w:rPr>
                <w:rFonts w:cs="Arial"/>
              </w:rPr>
              <w:t>40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lang w:eastAsia="zh-CN"/>
              </w:rPr>
            </w:pPr>
            <w:r w:rsidRPr="000E79FC">
              <w:rPr>
                <w:rFonts w:cs="Arial"/>
              </w:rPr>
              <w:t>2</w:t>
            </w:r>
            <w:r w:rsidRPr="000E79FC">
              <w:rPr>
                <w:rFonts w:cs="Arial"/>
                <w:lang w:eastAsia="zh-CN"/>
              </w:rPr>
              <w:t>2</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r w:rsidRPr="000E79FC">
              <w:rPr>
                <w:rFonts w:cs="Arial"/>
              </w:rPr>
              <w:t>Yes</w:t>
            </w:r>
          </w:p>
        </w:tc>
        <w:tc>
          <w:tcPr>
            <w:tcW w:w="690" w:type="dxa"/>
            <w:gridSpan w:val="2"/>
            <w:vAlign w:val="center"/>
          </w:tcPr>
          <w:p w:rsidR="00E97602" w:rsidRPr="000E79FC" w:rsidRDefault="00E97602" w:rsidP="00DF380F">
            <w:pPr>
              <w:pStyle w:val="TAC"/>
              <w:rPr>
                <w:rFonts w:cs="Arial"/>
              </w:rPr>
            </w:pPr>
            <w:r w:rsidRPr="000E79FC">
              <w:rPr>
                <w:rFonts w:cs="Arial"/>
              </w:rPr>
              <w:t>Yes</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320140" w:rsidTr="00DF380F">
        <w:trPr>
          <w:trHeight w:val="223"/>
          <w:jc w:val="center"/>
        </w:trPr>
        <w:tc>
          <w:tcPr>
            <w:tcW w:w="1396" w:type="dxa"/>
            <w:vMerge w:val="restart"/>
            <w:vAlign w:val="center"/>
          </w:tcPr>
          <w:p w:rsidR="00E97602" w:rsidRPr="00320140" w:rsidRDefault="00E97602" w:rsidP="00DF380F">
            <w:pPr>
              <w:pStyle w:val="TAC"/>
              <w:rPr>
                <w:rFonts w:cs="Arial"/>
                <w:lang w:eastAsia="ko-KR"/>
              </w:rPr>
            </w:pPr>
            <w:r w:rsidRPr="00865BF7">
              <w:rPr>
                <w:lang w:val="en-US" w:eastAsia="ko-KR"/>
              </w:rPr>
              <w:t>CA_</w:t>
            </w:r>
            <w:r>
              <w:rPr>
                <w:rFonts w:hint="eastAsia"/>
                <w:lang w:val="en-US" w:eastAsia="ko-KR"/>
              </w:rPr>
              <w:t>7</w:t>
            </w:r>
            <w:r w:rsidRPr="00865BF7">
              <w:rPr>
                <w:lang w:val="en-US" w:eastAsia="ko-KR"/>
              </w:rPr>
              <w:t>A-</w:t>
            </w:r>
            <w:r w:rsidRPr="009D3ED8">
              <w:rPr>
                <w:rFonts w:hint="eastAsia"/>
                <w:lang w:val="en-US" w:eastAsia="ko-KR"/>
              </w:rPr>
              <w:t>2</w:t>
            </w:r>
            <w:r>
              <w:rPr>
                <w:rFonts w:hint="eastAsia"/>
                <w:lang w:val="en-US" w:eastAsia="ko-KR"/>
              </w:rPr>
              <w:t>6</w:t>
            </w:r>
            <w:r w:rsidRPr="00865BF7">
              <w:rPr>
                <w:lang w:val="en-US" w:eastAsia="ko-KR"/>
              </w:rPr>
              <w:t>A</w:t>
            </w:r>
          </w:p>
        </w:tc>
        <w:tc>
          <w:tcPr>
            <w:tcW w:w="1466" w:type="dxa"/>
            <w:vMerge w:val="restart"/>
            <w:vAlign w:val="center"/>
          </w:tcPr>
          <w:p w:rsidR="00E97602" w:rsidRPr="00320140" w:rsidRDefault="00E97602" w:rsidP="00DF380F">
            <w:pPr>
              <w:pStyle w:val="TAC"/>
              <w:rPr>
                <w:rFonts w:cs="Arial"/>
                <w:lang w:eastAsia="ko-KR"/>
              </w:rPr>
            </w:pPr>
            <w:r>
              <w:rPr>
                <w:rFonts w:cs="Arial"/>
                <w:lang w:eastAsia="ko-KR"/>
              </w:rPr>
              <w:t>-</w:t>
            </w:r>
          </w:p>
        </w:tc>
        <w:tc>
          <w:tcPr>
            <w:tcW w:w="767" w:type="dxa"/>
            <w:shd w:val="clear" w:color="auto" w:fill="auto"/>
            <w:vAlign w:val="center"/>
          </w:tcPr>
          <w:p w:rsidR="00E97602" w:rsidRPr="00320140" w:rsidRDefault="00E97602" w:rsidP="00DF380F">
            <w:pPr>
              <w:pStyle w:val="TAC"/>
              <w:rPr>
                <w:rFonts w:cs="Arial"/>
                <w:lang w:eastAsia="ko-KR"/>
              </w:rPr>
            </w:pPr>
            <w:r>
              <w:rPr>
                <w:rFonts w:hint="eastAsia"/>
                <w:lang w:eastAsia="ko-KR"/>
              </w:rPr>
              <w:t>7</w:t>
            </w:r>
          </w:p>
        </w:tc>
        <w:tc>
          <w:tcPr>
            <w:tcW w:w="586" w:type="dxa"/>
            <w:gridSpan w:val="2"/>
            <w:shd w:val="clear" w:color="auto" w:fill="auto"/>
            <w:vAlign w:val="center"/>
          </w:tcPr>
          <w:p w:rsidR="00E97602" w:rsidRPr="00320140" w:rsidRDefault="00E97602" w:rsidP="00DF380F">
            <w:pPr>
              <w:pStyle w:val="TAC"/>
              <w:rPr>
                <w:rFonts w:cs="Arial"/>
                <w:lang w:eastAsia="ko-KR"/>
              </w:rPr>
            </w:pPr>
          </w:p>
        </w:tc>
        <w:tc>
          <w:tcPr>
            <w:tcW w:w="586" w:type="dxa"/>
            <w:gridSpan w:val="3"/>
            <w:vAlign w:val="center"/>
          </w:tcPr>
          <w:p w:rsidR="00E97602" w:rsidRPr="00320140" w:rsidRDefault="00E97602" w:rsidP="00DF380F">
            <w:pPr>
              <w:pStyle w:val="TAC"/>
              <w:rPr>
                <w:rFonts w:cs="Arial"/>
                <w:lang w:eastAsia="ko-KR"/>
              </w:rPr>
            </w:pPr>
          </w:p>
        </w:tc>
        <w:tc>
          <w:tcPr>
            <w:tcW w:w="586" w:type="dxa"/>
            <w:gridSpan w:val="2"/>
            <w:vAlign w:val="center"/>
          </w:tcPr>
          <w:p w:rsidR="00E97602" w:rsidRPr="00320140" w:rsidRDefault="00E97602" w:rsidP="00DF380F">
            <w:pPr>
              <w:pStyle w:val="TAC"/>
              <w:rPr>
                <w:rFonts w:cs="Arial"/>
                <w:lang w:eastAsia="ko-KR"/>
              </w:rPr>
            </w:pPr>
            <w:r>
              <w:rPr>
                <w:rFonts w:hint="eastAsia"/>
                <w:lang w:eastAsia="ko-KR"/>
              </w:rPr>
              <w:t>Yes</w:t>
            </w:r>
          </w:p>
        </w:tc>
        <w:tc>
          <w:tcPr>
            <w:tcW w:w="617" w:type="dxa"/>
            <w:gridSpan w:val="4"/>
            <w:vAlign w:val="center"/>
          </w:tcPr>
          <w:p w:rsidR="00E97602" w:rsidRPr="00320140" w:rsidRDefault="00E97602" w:rsidP="00DF380F">
            <w:pPr>
              <w:pStyle w:val="TAC"/>
              <w:rPr>
                <w:rFonts w:cs="Arial"/>
                <w:lang w:eastAsia="ko-KR"/>
              </w:rPr>
            </w:pPr>
            <w:r w:rsidRPr="002748BB">
              <w:rPr>
                <w:lang w:eastAsia="ko-KR"/>
              </w:rPr>
              <w:t>Yes</w:t>
            </w:r>
          </w:p>
        </w:tc>
        <w:tc>
          <w:tcPr>
            <w:tcW w:w="590" w:type="dxa"/>
            <w:gridSpan w:val="4"/>
            <w:vAlign w:val="center"/>
          </w:tcPr>
          <w:p w:rsidR="00E97602" w:rsidRPr="00320140" w:rsidRDefault="00E97602" w:rsidP="00DF380F">
            <w:pPr>
              <w:pStyle w:val="TAC"/>
              <w:rPr>
                <w:rFonts w:cs="Arial"/>
                <w:lang w:eastAsia="ko-KR"/>
              </w:rPr>
            </w:pPr>
            <w:r>
              <w:rPr>
                <w:rFonts w:hint="eastAsia"/>
                <w:lang w:eastAsia="ko-KR"/>
              </w:rPr>
              <w:t>Yes</w:t>
            </w:r>
          </w:p>
        </w:tc>
        <w:tc>
          <w:tcPr>
            <w:tcW w:w="690" w:type="dxa"/>
            <w:gridSpan w:val="2"/>
            <w:vAlign w:val="center"/>
          </w:tcPr>
          <w:p w:rsidR="00E97602" w:rsidRPr="00320140" w:rsidRDefault="00E97602" w:rsidP="00DF380F">
            <w:pPr>
              <w:pStyle w:val="TAC"/>
              <w:rPr>
                <w:rFonts w:cs="Arial"/>
                <w:lang w:eastAsia="ko-KR"/>
              </w:rPr>
            </w:pPr>
            <w:r>
              <w:rPr>
                <w:rFonts w:hint="eastAsia"/>
                <w:lang w:eastAsia="ko-KR"/>
              </w:rPr>
              <w:t>Yes</w:t>
            </w:r>
          </w:p>
        </w:tc>
        <w:tc>
          <w:tcPr>
            <w:tcW w:w="1187" w:type="dxa"/>
            <w:vMerge w:val="restart"/>
            <w:vAlign w:val="center"/>
          </w:tcPr>
          <w:p w:rsidR="00E97602" w:rsidRPr="00320140" w:rsidRDefault="00E97602" w:rsidP="00DF380F">
            <w:pPr>
              <w:pStyle w:val="TAC"/>
              <w:rPr>
                <w:rFonts w:cs="Arial"/>
                <w:lang w:eastAsia="ko-KR"/>
              </w:rPr>
            </w:pPr>
            <w:r>
              <w:rPr>
                <w:rFonts w:cs="Arial"/>
                <w:lang w:eastAsia="ko-KR"/>
              </w:rPr>
              <w:t>35</w:t>
            </w:r>
          </w:p>
        </w:tc>
        <w:tc>
          <w:tcPr>
            <w:tcW w:w="1288" w:type="dxa"/>
            <w:vMerge w:val="restart"/>
            <w:vAlign w:val="center"/>
          </w:tcPr>
          <w:p w:rsidR="00E97602" w:rsidRPr="00320140" w:rsidRDefault="00E97602" w:rsidP="00DF380F">
            <w:pPr>
              <w:pStyle w:val="TAC"/>
              <w:rPr>
                <w:rFonts w:cs="Arial"/>
                <w:lang w:eastAsia="ko-KR"/>
              </w:rPr>
            </w:pPr>
            <w:r>
              <w:rPr>
                <w:rFonts w:cs="Arial"/>
                <w:lang w:eastAsia="ko-KR"/>
              </w:rPr>
              <w:t>0</w:t>
            </w:r>
          </w:p>
        </w:tc>
      </w:tr>
      <w:tr w:rsidR="00E97602" w:rsidRPr="00320140" w:rsidTr="00DF380F">
        <w:trPr>
          <w:trHeight w:val="223"/>
          <w:jc w:val="center"/>
        </w:trPr>
        <w:tc>
          <w:tcPr>
            <w:tcW w:w="1396" w:type="dxa"/>
            <w:vMerge/>
            <w:vAlign w:val="center"/>
          </w:tcPr>
          <w:p w:rsidR="00E97602" w:rsidRPr="00320140" w:rsidRDefault="00E97602" w:rsidP="00DF380F">
            <w:pPr>
              <w:pStyle w:val="TAC"/>
              <w:rPr>
                <w:rFonts w:cs="Arial"/>
                <w:lang w:eastAsia="ko-KR"/>
              </w:rPr>
            </w:pPr>
          </w:p>
        </w:tc>
        <w:tc>
          <w:tcPr>
            <w:tcW w:w="1466" w:type="dxa"/>
            <w:vMerge/>
            <w:vAlign w:val="center"/>
          </w:tcPr>
          <w:p w:rsidR="00E97602" w:rsidRPr="00320140" w:rsidRDefault="00E97602" w:rsidP="00DF380F">
            <w:pPr>
              <w:pStyle w:val="TAC"/>
              <w:rPr>
                <w:rFonts w:cs="Arial"/>
                <w:lang w:eastAsia="ko-KR"/>
              </w:rPr>
            </w:pPr>
          </w:p>
        </w:tc>
        <w:tc>
          <w:tcPr>
            <w:tcW w:w="767" w:type="dxa"/>
            <w:shd w:val="clear" w:color="auto" w:fill="auto"/>
            <w:vAlign w:val="center"/>
          </w:tcPr>
          <w:p w:rsidR="00E97602" w:rsidRPr="00320140" w:rsidRDefault="00E97602" w:rsidP="00DF380F">
            <w:pPr>
              <w:pStyle w:val="TAC"/>
              <w:rPr>
                <w:rFonts w:cs="Arial"/>
                <w:lang w:eastAsia="ko-KR"/>
              </w:rPr>
            </w:pPr>
            <w:r>
              <w:rPr>
                <w:rFonts w:hint="eastAsia"/>
                <w:lang w:eastAsia="ko-KR"/>
              </w:rPr>
              <w:t>26</w:t>
            </w:r>
          </w:p>
        </w:tc>
        <w:tc>
          <w:tcPr>
            <w:tcW w:w="586" w:type="dxa"/>
            <w:gridSpan w:val="2"/>
            <w:shd w:val="clear" w:color="auto" w:fill="auto"/>
            <w:vAlign w:val="center"/>
          </w:tcPr>
          <w:p w:rsidR="00E97602" w:rsidRPr="00320140" w:rsidRDefault="00E97602" w:rsidP="00DF380F">
            <w:pPr>
              <w:pStyle w:val="TAC"/>
              <w:rPr>
                <w:rFonts w:cs="Arial"/>
                <w:lang w:eastAsia="ko-KR"/>
              </w:rPr>
            </w:pPr>
          </w:p>
        </w:tc>
        <w:tc>
          <w:tcPr>
            <w:tcW w:w="586" w:type="dxa"/>
            <w:gridSpan w:val="3"/>
            <w:vAlign w:val="center"/>
          </w:tcPr>
          <w:p w:rsidR="00E97602" w:rsidRPr="00320140" w:rsidRDefault="00E97602" w:rsidP="00DF380F">
            <w:pPr>
              <w:pStyle w:val="TAC"/>
              <w:rPr>
                <w:rFonts w:cs="Arial"/>
                <w:lang w:eastAsia="ko-KR"/>
              </w:rPr>
            </w:pPr>
          </w:p>
        </w:tc>
        <w:tc>
          <w:tcPr>
            <w:tcW w:w="586" w:type="dxa"/>
            <w:gridSpan w:val="2"/>
            <w:vAlign w:val="center"/>
          </w:tcPr>
          <w:p w:rsidR="00E97602" w:rsidRPr="00320140" w:rsidRDefault="00E97602" w:rsidP="00DF380F">
            <w:pPr>
              <w:pStyle w:val="TAC"/>
              <w:rPr>
                <w:rFonts w:cs="Arial"/>
                <w:lang w:eastAsia="ko-KR"/>
              </w:rPr>
            </w:pPr>
            <w:r>
              <w:rPr>
                <w:lang w:eastAsia="ko-KR"/>
              </w:rPr>
              <w:t>Yes</w:t>
            </w:r>
          </w:p>
        </w:tc>
        <w:tc>
          <w:tcPr>
            <w:tcW w:w="617" w:type="dxa"/>
            <w:gridSpan w:val="4"/>
            <w:vAlign w:val="center"/>
          </w:tcPr>
          <w:p w:rsidR="00E97602" w:rsidRPr="00320140" w:rsidRDefault="00E97602" w:rsidP="00DF380F">
            <w:pPr>
              <w:pStyle w:val="TAC"/>
              <w:rPr>
                <w:rFonts w:cs="Arial"/>
                <w:lang w:eastAsia="ko-KR"/>
              </w:rPr>
            </w:pPr>
            <w:r w:rsidRPr="002748BB">
              <w:rPr>
                <w:lang w:eastAsia="ko-KR"/>
              </w:rPr>
              <w:t>Yes</w:t>
            </w:r>
          </w:p>
        </w:tc>
        <w:tc>
          <w:tcPr>
            <w:tcW w:w="590" w:type="dxa"/>
            <w:gridSpan w:val="4"/>
            <w:vAlign w:val="center"/>
          </w:tcPr>
          <w:p w:rsidR="00E97602" w:rsidRPr="00320140" w:rsidRDefault="00E97602" w:rsidP="00DF380F">
            <w:pPr>
              <w:pStyle w:val="TAC"/>
              <w:rPr>
                <w:rFonts w:cs="Arial"/>
                <w:lang w:eastAsia="ko-KR"/>
              </w:rPr>
            </w:pPr>
            <w:r>
              <w:rPr>
                <w:lang w:eastAsia="ko-KR"/>
              </w:rPr>
              <w:t>Yes</w:t>
            </w:r>
          </w:p>
        </w:tc>
        <w:tc>
          <w:tcPr>
            <w:tcW w:w="690" w:type="dxa"/>
            <w:gridSpan w:val="2"/>
            <w:vAlign w:val="center"/>
          </w:tcPr>
          <w:p w:rsidR="00E97602" w:rsidRPr="00320140" w:rsidRDefault="00E97602" w:rsidP="00DF380F">
            <w:pPr>
              <w:pStyle w:val="TAC"/>
              <w:rPr>
                <w:rFonts w:cs="Arial"/>
                <w:lang w:eastAsia="ko-KR"/>
              </w:rPr>
            </w:pPr>
          </w:p>
        </w:tc>
        <w:tc>
          <w:tcPr>
            <w:tcW w:w="1187" w:type="dxa"/>
            <w:vMerge/>
            <w:vAlign w:val="center"/>
          </w:tcPr>
          <w:p w:rsidR="00E97602" w:rsidRPr="00320140" w:rsidRDefault="00E97602" w:rsidP="00DF380F">
            <w:pPr>
              <w:pStyle w:val="TAC"/>
              <w:rPr>
                <w:rFonts w:cs="Arial"/>
                <w:lang w:eastAsia="ko-KR"/>
              </w:rPr>
            </w:pPr>
          </w:p>
        </w:tc>
        <w:tc>
          <w:tcPr>
            <w:tcW w:w="1288" w:type="dxa"/>
            <w:vMerge/>
            <w:vAlign w:val="center"/>
          </w:tcPr>
          <w:p w:rsidR="00E97602" w:rsidRPr="00320140" w:rsidRDefault="00E97602" w:rsidP="00DF380F">
            <w:pPr>
              <w:pStyle w:val="TAC"/>
              <w:rPr>
                <w:rFonts w:cs="Arial"/>
                <w:lang w:eastAsia="ko-KR"/>
              </w:rPr>
            </w:pPr>
          </w:p>
        </w:tc>
      </w:tr>
      <w:tr w:rsidR="00E97602" w:rsidRPr="00320140" w:rsidTr="00DF380F">
        <w:trPr>
          <w:trHeight w:val="223"/>
          <w:jc w:val="center"/>
        </w:trPr>
        <w:tc>
          <w:tcPr>
            <w:tcW w:w="1396" w:type="dxa"/>
            <w:vMerge w:val="restart"/>
            <w:vAlign w:val="center"/>
          </w:tcPr>
          <w:p w:rsidR="00E97602" w:rsidRPr="00320140" w:rsidRDefault="00E97602" w:rsidP="00DF380F">
            <w:pPr>
              <w:pStyle w:val="TAC"/>
              <w:rPr>
                <w:rFonts w:cs="Arial"/>
                <w:lang w:eastAsia="ko-KR"/>
              </w:rPr>
            </w:pPr>
            <w:r w:rsidRPr="00320140">
              <w:rPr>
                <w:rFonts w:cs="Arial"/>
                <w:lang w:eastAsia="ko-KR"/>
              </w:rPr>
              <w:t>CA_7</w:t>
            </w:r>
            <w:r>
              <w:rPr>
                <w:rFonts w:cs="Arial" w:hint="eastAsia"/>
                <w:lang w:eastAsia="zh-CN"/>
              </w:rPr>
              <w:t>A</w:t>
            </w:r>
            <w:r w:rsidRPr="00320140">
              <w:rPr>
                <w:rFonts w:cs="Arial"/>
                <w:lang w:eastAsia="ko-KR"/>
              </w:rPr>
              <w:t>-</w:t>
            </w:r>
            <w:r>
              <w:rPr>
                <w:rFonts w:cs="Arial" w:hint="eastAsia"/>
                <w:lang w:eastAsia="zh-CN"/>
              </w:rPr>
              <w:t>7A-</w:t>
            </w:r>
            <w:r w:rsidRPr="00320140">
              <w:rPr>
                <w:rFonts w:cs="Arial"/>
                <w:lang w:eastAsia="ko-KR"/>
              </w:rPr>
              <w:t>2</w:t>
            </w:r>
            <w:r>
              <w:rPr>
                <w:rFonts w:cs="Arial" w:hint="eastAsia"/>
                <w:lang w:eastAsia="zh-CN"/>
              </w:rPr>
              <w:t>6</w:t>
            </w:r>
            <w:r w:rsidRPr="00320140">
              <w:rPr>
                <w:rFonts w:cs="Arial"/>
                <w:lang w:eastAsia="ko-KR"/>
              </w:rPr>
              <w:t>A</w:t>
            </w:r>
          </w:p>
        </w:tc>
        <w:tc>
          <w:tcPr>
            <w:tcW w:w="1466" w:type="dxa"/>
            <w:vMerge w:val="restart"/>
            <w:vAlign w:val="center"/>
          </w:tcPr>
          <w:p w:rsidR="00E97602" w:rsidRPr="00320140" w:rsidRDefault="00E97602" w:rsidP="00DF380F">
            <w:pPr>
              <w:pStyle w:val="TAC"/>
              <w:rPr>
                <w:rFonts w:cs="Arial"/>
                <w:lang w:eastAsia="zh-CN"/>
              </w:rPr>
            </w:pPr>
            <w:r>
              <w:rPr>
                <w:rFonts w:cs="Arial" w:hint="eastAsia"/>
                <w:lang w:eastAsia="zh-CN"/>
              </w:rPr>
              <w:t>-</w:t>
            </w:r>
          </w:p>
        </w:tc>
        <w:tc>
          <w:tcPr>
            <w:tcW w:w="767" w:type="dxa"/>
            <w:shd w:val="clear" w:color="auto" w:fill="auto"/>
            <w:vAlign w:val="center"/>
          </w:tcPr>
          <w:p w:rsidR="00E97602" w:rsidRPr="00320140" w:rsidRDefault="00E97602" w:rsidP="00DF380F">
            <w:pPr>
              <w:pStyle w:val="TAC"/>
              <w:rPr>
                <w:rFonts w:cs="Arial"/>
                <w:lang w:eastAsia="ko-KR"/>
              </w:rPr>
            </w:pPr>
            <w:r w:rsidRPr="00320140">
              <w:rPr>
                <w:rFonts w:cs="Arial"/>
                <w:lang w:eastAsia="ja-JP"/>
              </w:rPr>
              <w:t>7</w:t>
            </w:r>
          </w:p>
        </w:tc>
        <w:tc>
          <w:tcPr>
            <w:tcW w:w="3655" w:type="dxa"/>
            <w:gridSpan w:val="17"/>
            <w:shd w:val="clear" w:color="auto" w:fill="auto"/>
            <w:vAlign w:val="center"/>
          </w:tcPr>
          <w:p w:rsidR="00E97602" w:rsidRPr="00320140" w:rsidRDefault="00E97602" w:rsidP="00DF380F">
            <w:pPr>
              <w:pStyle w:val="TAC"/>
              <w:rPr>
                <w:rFonts w:cs="Arial"/>
                <w:lang w:eastAsia="zh-CN"/>
              </w:rPr>
            </w:pPr>
            <w:r>
              <w:rPr>
                <w:rFonts w:cs="Arial"/>
                <w:lang w:eastAsia="ko-KR"/>
              </w:rPr>
              <w:t>See CA_7</w:t>
            </w:r>
            <w:r>
              <w:rPr>
                <w:rFonts w:cs="Arial" w:hint="eastAsia"/>
                <w:lang w:eastAsia="zh-CN"/>
              </w:rPr>
              <w:t>A-7A</w:t>
            </w:r>
            <w:r w:rsidRPr="00320140">
              <w:rPr>
                <w:rFonts w:cs="Arial"/>
                <w:lang w:eastAsia="ko-KR"/>
              </w:rPr>
              <w:t xml:space="preserve"> bandwidth combination set </w:t>
            </w:r>
            <w:r>
              <w:rPr>
                <w:rFonts w:cs="Arial" w:hint="eastAsia"/>
                <w:lang w:eastAsia="zh-CN"/>
              </w:rPr>
              <w:t>3</w:t>
            </w:r>
            <w:r w:rsidRPr="00320140">
              <w:rPr>
                <w:rFonts w:cs="Arial"/>
                <w:lang w:eastAsia="ko-KR"/>
              </w:rPr>
              <w:t xml:space="preserve"> in table 5.6A.1-</w:t>
            </w:r>
            <w:r>
              <w:rPr>
                <w:rFonts w:cs="Arial" w:hint="eastAsia"/>
                <w:lang w:eastAsia="zh-CN"/>
              </w:rPr>
              <w:t>3</w:t>
            </w:r>
          </w:p>
        </w:tc>
        <w:tc>
          <w:tcPr>
            <w:tcW w:w="1187" w:type="dxa"/>
            <w:vMerge w:val="restart"/>
            <w:vAlign w:val="center"/>
          </w:tcPr>
          <w:p w:rsidR="00E97602" w:rsidRPr="00320140" w:rsidRDefault="00E97602" w:rsidP="00DF380F">
            <w:pPr>
              <w:pStyle w:val="TAC"/>
              <w:rPr>
                <w:rFonts w:cs="Arial"/>
                <w:lang w:eastAsia="zh-CN"/>
              </w:rPr>
            </w:pPr>
            <w:r>
              <w:rPr>
                <w:rFonts w:cs="Arial" w:hint="eastAsia"/>
                <w:lang w:eastAsia="zh-CN"/>
              </w:rPr>
              <w:t>55</w:t>
            </w:r>
          </w:p>
        </w:tc>
        <w:tc>
          <w:tcPr>
            <w:tcW w:w="1288" w:type="dxa"/>
            <w:vMerge w:val="restart"/>
            <w:vAlign w:val="center"/>
          </w:tcPr>
          <w:p w:rsidR="00E97602" w:rsidRPr="00320140" w:rsidRDefault="00E97602" w:rsidP="00DF380F">
            <w:pPr>
              <w:pStyle w:val="TAC"/>
              <w:rPr>
                <w:rFonts w:cs="Arial"/>
                <w:lang w:eastAsia="ko-KR"/>
              </w:rPr>
            </w:pPr>
            <w:r w:rsidRPr="00320140">
              <w:rPr>
                <w:rFonts w:cs="Arial" w:hint="eastAsia"/>
                <w:lang w:eastAsia="ja-JP"/>
              </w:rPr>
              <w:t>0</w:t>
            </w:r>
          </w:p>
        </w:tc>
      </w:tr>
      <w:tr w:rsidR="00E97602" w:rsidRPr="00320140" w:rsidTr="00DF380F">
        <w:trPr>
          <w:trHeight w:val="223"/>
          <w:jc w:val="center"/>
        </w:trPr>
        <w:tc>
          <w:tcPr>
            <w:tcW w:w="1396" w:type="dxa"/>
            <w:vMerge/>
            <w:vAlign w:val="center"/>
          </w:tcPr>
          <w:p w:rsidR="00E97602" w:rsidRPr="00320140" w:rsidRDefault="00E97602" w:rsidP="00DF380F">
            <w:pPr>
              <w:pStyle w:val="TAC"/>
              <w:rPr>
                <w:rFonts w:cs="Arial"/>
                <w:lang w:eastAsia="ko-KR"/>
              </w:rPr>
            </w:pPr>
          </w:p>
        </w:tc>
        <w:tc>
          <w:tcPr>
            <w:tcW w:w="1466" w:type="dxa"/>
            <w:vMerge/>
            <w:vAlign w:val="center"/>
          </w:tcPr>
          <w:p w:rsidR="00E97602" w:rsidRPr="00320140" w:rsidRDefault="00E97602" w:rsidP="00DF380F">
            <w:pPr>
              <w:pStyle w:val="TAC"/>
              <w:rPr>
                <w:rFonts w:cs="Arial"/>
                <w:lang w:eastAsia="ko-KR"/>
              </w:rPr>
            </w:pPr>
          </w:p>
        </w:tc>
        <w:tc>
          <w:tcPr>
            <w:tcW w:w="767" w:type="dxa"/>
            <w:shd w:val="clear" w:color="auto" w:fill="auto"/>
            <w:vAlign w:val="center"/>
          </w:tcPr>
          <w:p w:rsidR="00E97602" w:rsidRPr="00320140" w:rsidRDefault="00E97602" w:rsidP="00DF380F">
            <w:pPr>
              <w:pStyle w:val="TAC"/>
              <w:rPr>
                <w:rFonts w:cs="Arial"/>
                <w:lang w:eastAsia="zh-CN"/>
              </w:rPr>
            </w:pPr>
            <w:r w:rsidRPr="00320140">
              <w:rPr>
                <w:rFonts w:cs="Arial"/>
                <w:lang w:eastAsia="ja-JP"/>
              </w:rPr>
              <w:t>2</w:t>
            </w:r>
            <w:r>
              <w:rPr>
                <w:rFonts w:cs="Arial" w:hint="eastAsia"/>
                <w:lang w:eastAsia="zh-CN"/>
              </w:rPr>
              <w:t>6</w:t>
            </w:r>
          </w:p>
        </w:tc>
        <w:tc>
          <w:tcPr>
            <w:tcW w:w="586" w:type="dxa"/>
            <w:gridSpan w:val="2"/>
            <w:shd w:val="clear" w:color="auto" w:fill="auto"/>
            <w:vAlign w:val="center"/>
          </w:tcPr>
          <w:p w:rsidR="00E97602" w:rsidRPr="00320140" w:rsidRDefault="00E97602" w:rsidP="00DF380F">
            <w:pPr>
              <w:pStyle w:val="TAC"/>
              <w:rPr>
                <w:rFonts w:cs="Arial"/>
                <w:lang w:eastAsia="ko-KR"/>
              </w:rPr>
            </w:pPr>
          </w:p>
        </w:tc>
        <w:tc>
          <w:tcPr>
            <w:tcW w:w="586" w:type="dxa"/>
            <w:gridSpan w:val="3"/>
            <w:vAlign w:val="center"/>
          </w:tcPr>
          <w:p w:rsidR="00E97602" w:rsidRPr="00320140" w:rsidRDefault="00E97602" w:rsidP="00DF380F">
            <w:pPr>
              <w:pStyle w:val="TAC"/>
              <w:rPr>
                <w:rFonts w:cs="Arial"/>
                <w:lang w:eastAsia="ko-KR"/>
              </w:rPr>
            </w:pPr>
          </w:p>
        </w:tc>
        <w:tc>
          <w:tcPr>
            <w:tcW w:w="586" w:type="dxa"/>
            <w:gridSpan w:val="2"/>
            <w:vAlign w:val="center"/>
          </w:tcPr>
          <w:p w:rsidR="00E97602" w:rsidRPr="00320140" w:rsidRDefault="00E97602" w:rsidP="00DF380F">
            <w:pPr>
              <w:pStyle w:val="TAC"/>
              <w:rPr>
                <w:rFonts w:cs="Arial"/>
                <w:lang w:eastAsia="ko-KR"/>
              </w:rPr>
            </w:pPr>
            <w:r w:rsidRPr="00320140">
              <w:rPr>
                <w:rFonts w:cs="Arial" w:hint="eastAsia"/>
                <w:lang w:eastAsia="ja-JP"/>
              </w:rPr>
              <w:t>Yes</w:t>
            </w:r>
          </w:p>
        </w:tc>
        <w:tc>
          <w:tcPr>
            <w:tcW w:w="617" w:type="dxa"/>
            <w:gridSpan w:val="4"/>
            <w:vAlign w:val="center"/>
          </w:tcPr>
          <w:p w:rsidR="00E97602" w:rsidRPr="00320140" w:rsidRDefault="00E97602" w:rsidP="00DF380F">
            <w:pPr>
              <w:pStyle w:val="TAC"/>
              <w:rPr>
                <w:rFonts w:cs="Arial"/>
                <w:lang w:eastAsia="ko-KR"/>
              </w:rPr>
            </w:pPr>
            <w:r w:rsidRPr="00320140">
              <w:rPr>
                <w:rFonts w:cs="Arial" w:hint="eastAsia"/>
                <w:lang w:eastAsia="ja-JP"/>
              </w:rPr>
              <w:t>Yes</w:t>
            </w:r>
          </w:p>
        </w:tc>
        <w:tc>
          <w:tcPr>
            <w:tcW w:w="590" w:type="dxa"/>
            <w:gridSpan w:val="4"/>
            <w:vAlign w:val="center"/>
          </w:tcPr>
          <w:p w:rsidR="00E97602" w:rsidRPr="00320140" w:rsidRDefault="00E97602" w:rsidP="00DF380F">
            <w:pPr>
              <w:pStyle w:val="TAC"/>
              <w:rPr>
                <w:rFonts w:cs="Arial"/>
                <w:lang w:eastAsia="ko-KR"/>
              </w:rPr>
            </w:pPr>
            <w:r w:rsidRPr="00320140">
              <w:rPr>
                <w:rFonts w:cs="Arial" w:hint="eastAsia"/>
                <w:lang w:eastAsia="ja-JP"/>
              </w:rPr>
              <w:t>Yes</w:t>
            </w:r>
          </w:p>
        </w:tc>
        <w:tc>
          <w:tcPr>
            <w:tcW w:w="690" w:type="dxa"/>
            <w:gridSpan w:val="2"/>
            <w:vAlign w:val="center"/>
          </w:tcPr>
          <w:p w:rsidR="00E97602" w:rsidRPr="00320140" w:rsidRDefault="00E97602" w:rsidP="00DF380F">
            <w:pPr>
              <w:pStyle w:val="TAC"/>
              <w:rPr>
                <w:rFonts w:cs="Arial"/>
                <w:lang w:eastAsia="ko-KR"/>
              </w:rPr>
            </w:pPr>
            <w:r w:rsidRPr="00320140">
              <w:rPr>
                <w:rFonts w:cs="Arial" w:hint="eastAsia"/>
                <w:lang w:eastAsia="ja-JP"/>
              </w:rPr>
              <w:t>Yes</w:t>
            </w:r>
          </w:p>
        </w:tc>
        <w:tc>
          <w:tcPr>
            <w:tcW w:w="1187" w:type="dxa"/>
            <w:vMerge/>
            <w:vAlign w:val="center"/>
          </w:tcPr>
          <w:p w:rsidR="00E97602" w:rsidRPr="00320140" w:rsidRDefault="00E97602" w:rsidP="00DF380F">
            <w:pPr>
              <w:pStyle w:val="TAC"/>
              <w:rPr>
                <w:rFonts w:cs="Arial"/>
                <w:lang w:eastAsia="ko-KR"/>
              </w:rPr>
            </w:pPr>
          </w:p>
        </w:tc>
        <w:tc>
          <w:tcPr>
            <w:tcW w:w="1288" w:type="dxa"/>
            <w:vMerge/>
            <w:vAlign w:val="center"/>
          </w:tcPr>
          <w:p w:rsidR="00E97602" w:rsidRPr="00320140" w:rsidRDefault="00E97602" w:rsidP="00DF380F">
            <w:pPr>
              <w:pStyle w:val="TAC"/>
              <w:rPr>
                <w:rFonts w:cs="Arial"/>
                <w:lang w:eastAsia="ko-KR"/>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CA_7A-2</w:t>
            </w:r>
            <w:r w:rsidRPr="000E79FC">
              <w:rPr>
                <w:rFonts w:cs="Arial" w:hint="eastAsia"/>
                <w:lang w:eastAsia="zh-CN"/>
              </w:rPr>
              <w:t>8</w:t>
            </w:r>
            <w:r w:rsidRPr="000E79FC">
              <w:rPr>
                <w:rFonts w:cs="Arial"/>
              </w:rPr>
              <w:t>A</w:t>
            </w:r>
          </w:p>
        </w:tc>
        <w:tc>
          <w:tcPr>
            <w:tcW w:w="1466" w:type="dxa"/>
            <w:vMerge w:val="restart"/>
            <w:vAlign w:val="center"/>
          </w:tcPr>
          <w:p w:rsidR="00E97602" w:rsidRPr="000E79FC" w:rsidRDefault="00E97602" w:rsidP="00DF380F">
            <w:pPr>
              <w:pStyle w:val="TAC"/>
              <w:rPr>
                <w:rFonts w:cs="Arial"/>
              </w:rPr>
            </w:pPr>
            <w:r w:rsidRPr="00320140">
              <w:rPr>
                <w:rFonts w:cs="Arial" w:hint="eastAsia"/>
                <w:lang w:eastAsia="ko-KR"/>
              </w:rPr>
              <w:t>CA_7A-28A</w:t>
            </w:r>
          </w:p>
        </w:tc>
        <w:tc>
          <w:tcPr>
            <w:tcW w:w="767" w:type="dxa"/>
            <w:shd w:val="clear" w:color="auto" w:fill="auto"/>
            <w:vAlign w:val="center"/>
          </w:tcPr>
          <w:p w:rsidR="00E97602" w:rsidRPr="000E79FC" w:rsidRDefault="00E97602" w:rsidP="00DF380F">
            <w:pPr>
              <w:pStyle w:val="TAC"/>
              <w:rPr>
                <w:rFonts w:cs="Arial"/>
              </w:rPr>
            </w:pPr>
            <w:r w:rsidRPr="000E79FC">
              <w:rPr>
                <w:rFonts w:cs="Arial"/>
              </w:rPr>
              <w:t>7</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r w:rsidRPr="000E79FC">
              <w:rPr>
                <w:rFonts w:cs="Arial"/>
              </w:rPr>
              <w:t>Yes</w:t>
            </w:r>
          </w:p>
        </w:tc>
        <w:tc>
          <w:tcPr>
            <w:tcW w:w="690" w:type="dxa"/>
            <w:gridSpan w:val="2"/>
            <w:vAlign w:val="center"/>
          </w:tcPr>
          <w:p w:rsidR="00E97602" w:rsidRPr="000E79FC" w:rsidRDefault="00E97602" w:rsidP="00DF380F">
            <w:pPr>
              <w:pStyle w:val="TAC"/>
              <w:rPr>
                <w:rFonts w:cs="Arial"/>
              </w:rPr>
            </w:pPr>
            <w:r w:rsidRPr="000E79FC">
              <w:rPr>
                <w:rFonts w:cs="Arial"/>
              </w:rPr>
              <w:t>Yes</w:t>
            </w:r>
          </w:p>
        </w:tc>
        <w:tc>
          <w:tcPr>
            <w:tcW w:w="1187" w:type="dxa"/>
            <w:vMerge w:val="restart"/>
            <w:vAlign w:val="center"/>
          </w:tcPr>
          <w:p w:rsidR="00E97602" w:rsidRPr="000E79FC" w:rsidRDefault="00E97602" w:rsidP="00DF380F">
            <w:pPr>
              <w:pStyle w:val="TAC"/>
              <w:rPr>
                <w:rFonts w:cs="Arial"/>
                <w:lang w:eastAsia="zh-CN"/>
              </w:rPr>
            </w:pPr>
            <w:r w:rsidRPr="000E79FC">
              <w:rPr>
                <w:rFonts w:cs="Arial"/>
              </w:rPr>
              <w:t>3</w:t>
            </w:r>
            <w:r w:rsidRPr="000E79FC">
              <w:rPr>
                <w:rFonts w:cs="Arial" w:hint="eastAsia"/>
                <w:lang w:eastAsia="zh-CN"/>
              </w:rPr>
              <w:t>5</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lang w:eastAsia="zh-CN"/>
              </w:rPr>
            </w:pPr>
            <w:r w:rsidRPr="000E79FC">
              <w:rPr>
                <w:rFonts w:cs="Arial"/>
              </w:rPr>
              <w:t>2</w:t>
            </w:r>
            <w:r w:rsidRPr="000E79FC">
              <w:rPr>
                <w:rFonts w:cs="Arial" w:hint="eastAsia"/>
                <w:lang w:eastAsia="zh-CN"/>
              </w:rPr>
              <w:t>8</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r w:rsidRPr="000E79FC">
              <w:rPr>
                <w:rFonts w:cs="Arial"/>
              </w:rPr>
              <w:t>Yes</w:t>
            </w:r>
          </w:p>
        </w:tc>
        <w:tc>
          <w:tcPr>
            <w:tcW w:w="690" w:type="dxa"/>
            <w:gridSpan w:val="2"/>
            <w:vAlign w:val="center"/>
          </w:tcPr>
          <w:p w:rsidR="00E97602" w:rsidRPr="000E79FC" w:rsidRDefault="00E97602" w:rsidP="00DF380F">
            <w:pPr>
              <w:pStyle w:val="TAC"/>
              <w:rPr>
                <w:rFonts w:cs="Arial"/>
              </w:rPr>
            </w:pP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lang w:eastAsia="ja-JP"/>
              </w:rPr>
              <w:t>7</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r w:rsidRPr="000E79FC">
              <w:rPr>
                <w:rFonts w:cs="Arial"/>
              </w:rPr>
              <w:t>Yes</w:t>
            </w:r>
          </w:p>
        </w:tc>
        <w:tc>
          <w:tcPr>
            <w:tcW w:w="690" w:type="dxa"/>
            <w:gridSpan w:val="2"/>
            <w:vAlign w:val="center"/>
          </w:tcPr>
          <w:p w:rsidR="00E97602" w:rsidRPr="000E79FC" w:rsidRDefault="00E97602" w:rsidP="00DF380F">
            <w:pPr>
              <w:pStyle w:val="TAC"/>
              <w:rPr>
                <w:rFonts w:cs="Arial"/>
              </w:rPr>
            </w:pPr>
            <w:r w:rsidRPr="000E79FC">
              <w:rPr>
                <w:rFonts w:cs="Arial"/>
              </w:rPr>
              <w:t>Yes</w:t>
            </w:r>
          </w:p>
        </w:tc>
        <w:tc>
          <w:tcPr>
            <w:tcW w:w="1187" w:type="dxa"/>
            <w:vMerge w:val="restart"/>
            <w:vAlign w:val="center"/>
          </w:tcPr>
          <w:p w:rsidR="00E97602" w:rsidRPr="000E79FC" w:rsidRDefault="00E97602" w:rsidP="00DF380F">
            <w:pPr>
              <w:pStyle w:val="TAC"/>
              <w:rPr>
                <w:rFonts w:cs="Arial"/>
              </w:rPr>
            </w:pPr>
            <w:r w:rsidRPr="000E79FC">
              <w:rPr>
                <w:rFonts w:cs="Arial"/>
                <w:lang w:eastAsia="ja-JP"/>
              </w:rPr>
              <w:t>4</w:t>
            </w:r>
            <w:r w:rsidRPr="000E79FC">
              <w:rPr>
                <w:rFonts w:cs="Arial" w:hint="eastAsia"/>
                <w:lang w:eastAsia="ja-JP"/>
              </w:rPr>
              <w:t>0</w:t>
            </w:r>
          </w:p>
        </w:tc>
        <w:tc>
          <w:tcPr>
            <w:tcW w:w="1288" w:type="dxa"/>
            <w:vMerge w:val="restart"/>
            <w:vAlign w:val="center"/>
          </w:tcPr>
          <w:p w:rsidR="00E97602" w:rsidRPr="000E79FC" w:rsidRDefault="00E97602" w:rsidP="00DF380F">
            <w:pPr>
              <w:pStyle w:val="TAC"/>
              <w:rPr>
                <w:rFonts w:cs="Arial"/>
              </w:rPr>
            </w:pPr>
            <w:r w:rsidRPr="000E79FC">
              <w:rPr>
                <w:rFonts w:cs="Arial"/>
                <w:lang w:eastAsia="ja-JP"/>
              </w:rPr>
              <w:t>1</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lang w:eastAsia="ja-JP"/>
              </w:rPr>
              <w:t>28</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lang w:eastAsia="ja-JP"/>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r w:rsidRPr="000E79FC">
              <w:rPr>
                <w:rFonts w:cs="Arial"/>
              </w:rPr>
              <w:t>Yes</w:t>
            </w:r>
          </w:p>
        </w:tc>
        <w:tc>
          <w:tcPr>
            <w:tcW w:w="690" w:type="dxa"/>
            <w:gridSpan w:val="2"/>
            <w:vAlign w:val="center"/>
          </w:tcPr>
          <w:p w:rsidR="00E97602" w:rsidRPr="000E79FC" w:rsidRDefault="00E97602" w:rsidP="00DF380F">
            <w:pPr>
              <w:pStyle w:val="TAC"/>
              <w:rPr>
                <w:rFonts w:cs="Arial"/>
              </w:rPr>
            </w:pPr>
            <w:r w:rsidRPr="000E79FC">
              <w:rPr>
                <w:rFonts w:cs="Arial"/>
                <w:lang w:eastAsia="ja-JP"/>
              </w:rPr>
              <w:t>Yes</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CA_7B-28A</w:t>
            </w:r>
          </w:p>
        </w:tc>
        <w:tc>
          <w:tcPr>
            <w:tcW w:w="1466" w:type="dxa"/>
            <w:vMerge w:val="restart"/>
            <w:vAlign w:val="center"/>
          </w:tcPr>
          <w:p w:rsidR="00E97602" w:rsidRPr="000E79FC" w:rsidRDefault="00E97602" w:rsidP="00DF380F">
            <w:pPr>
              <w:pStyle w:val="TAC"/>
              <w:rPr>
                <w:rFonts w:cs="Arial"/>
              </w:rPr>
            </w:pPr>
            <w:r w:rsidRPr="000E79FC">
              <w:rPr>
                <w:rFonts w:cs="Arial"/>
                <w:lang w:eastAsia="ja-JP"/>
              </w:rPr>
              <w:t>-</w:t>
            </w:r>
          </w:p>
        </w:tc>
        <w:tc>
          <w:tcPr>
            <w:tcW w:w="767" w:type="dxa"/>
            <w:shd w:val="clear" w:color="auto" w:fill="auto"/>
            <w:vAlign w:val="center"/>
          </w:tcPr>
          <w:p w:rsidR="00E97602" w:rsidRPr="000E79FC" w:rsidRDefault="00E97602" w:rsidP="00DF380F">
            <w:pPr>
              <w:pStyle w:val="TAC"/>
              <w:rPr>
                <w:rFonts w:cs="Arial"/>
              </w:rPr>
            </w:pPr>
            <w:r w:rsidRPr="000E79FC">
              <w:rPr>
                <w:rFonts w:cs="Arial"/>
                <w:lang w:eastAsia="ja-JP"/>
              </w:rPr>
              <w:t>7</w:t>
            </w:r>
          </w:p>
        </w:tc>
        <w:tc>
          <w:tcPr>
            <w:tcW w:w="3655" w:type="dxa"/>
            <w:gridSpan w:val="17"/>
            <w:shd w:val="clear" w:color="auto" w:fill="auto"/>
            <w:vAlign w:val="center"/>
          </w:tcPr>
          <w:p w:rsidR="00E97602" w:rsidRPr="000E79FC" w:rsidRDefault="00E97602" w:rsidP="00DF380F">
            <w:pPr>
              <w:pStyle w:val="TAC"/>
              <w:rPr>
                <w:rFonts w:cs="Arial"/>
              </w:rPr>
            </w:pPr>
            <w:r w:rsidRPr="000E79FC">
              <w:rPr>
                <w:rFonts w:cs="Arial"/>
              </w:rPr>
              <w:t>See CA_7B bandwidth combination set 0 in table 5.6A.1-1</w:t>
            </w:r>
          </w:p>
        </w:tc>
        <w:tc>
          <w:tcPr>
            <w:tcW w:w="1187" w:type="dxa"/>
            <w:vMerge w:val="restart"/>
            <w:vAlign w:val="center"/>
          </w:tcPr>
          <w:p w:rsidR="00E97602" w:rsidRPr="000E79FC" w:rsidRDefault="00E97602" w:rsidP="00DF380F">
            <w:pPr>
              <w:pStyle w:val="TAC"/>
              <w:rPr>
                <w:rFonts w:cs="Arial"/>
              </w:rPr>
            </w:pPr>
            <w:r w:rsidRPr="000E79FC">
              <w:rPr>
                <w:rFonts w:cs="Arial"/>
                <w:lang w:eastAsia="ja-JP"/>
              </w:rPr>
              <w:t>4</w:t>
            </w:r>
            <w:r w:rsidRPr="000E79FC">
              <w:rPr>
                <w:rFonts w:cs="Arial" w:hint="eastAsia"/>
                <w:lang w:eastAsia="ja-JP"/>
              </w:rPr>
              <w:t>0</w:t>
            </w:r>
          </w:p>
        </w:tc>
        <w:tc>
          <w:tcPr>
            <w:tcW w:w="1288" w:type="dxa"/>
            <w:vMerge w:val="restart"/>
            <w:vAlign w:val="center"/>
          </w:tcPr>
          <w:p w:rsidR="00E97602" w:rsidRPr="000E79FC" w:rsidRDefault="00E97602" w:rsidP="00DF380F">
            <w:pPr>
              <w:pStyle w:val="TAC"/>
              <w:rPr>
                <w:rFonts w:cs="Arial"/>
              </w:rPr>
            </w:pPr>
            <w:r w:rsidRPr="000E79FC">
              <w:rPr>
                <w:rFonts w:cs="Arial" w:hint="eastAsia"/>
                <w:lang w:eastAsia="ja-JP"/>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lang w:eastAsia="ja-JP"/>
              </w:rPr>
              <w:t>28</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hint="eastAsia"/>
                <w:lang w:eastAsia="ja-JP"/>
              </w:rPr>
              <w:t>Yes</w:t>
            </w:r>
          </w:p>
        </w:tc>
        <w:tc>
          <w:tcPr>
            <w:tcW w:w="617" w:type="dxa"/>
            <w:gridSpan w:val="4"/>
            <w:vAlign w:val="center"/>
          </w:tcPr>
          <w:p w:rsidR="00E97602" w:rsidRPr="000E79FC" w:rsidRDefault="00E97602" w:rsidP="00DF380F">
            <w:pPr>
              <w:pStyle w:val="TAC"/>
              <w:rPr>
                <w:rFonts w:cs="Arial"/>
              </w:rPr>
            </w:pPr>
            <w:r w:rsidRPr="000E79FC">
              <w:rPr>
                <w:rFonts w:cs="Arial" w:hint="eastAsia"/>
                <w:lang w:eastAsia="ja-JP"/>
              </w:rPr>
              <w:t>Yes</w:t>
            </w:r>
          </w:p>
        </w:tc>
        <w:tc>
          <w:tcPr>
            <w:tcW w:w="590" w:type="dxa"/>
            <w:gridSpan w:val="4"/>
            <w:vAlign w:val="center"/>
          </w:tcPr>
          <w:p w:rsidR="00E97602" w:rsidRPr="000E79FC" w:rsidRDefault="00E97602" w:rsidP="00DF380F">
            <w:pPr>
              <w:pStyle w:val="TAC"/>
              <w:rPr>
                <w:rFonts w:cs="Arial"/>
              </w:rPr>
            </w:pPr>
            <w:r w:rsidRPr="000E79FC">
              <w:rPr>
                <w:rFonts w:cs="Arial" w:hint="eastAsia"/>
                <w:lang w:eastAsia="ja-JP"/>
              </w:rPr>
              <w:t>Yes</w:t>
            </w:r>
          </w:p>
        </w:tc>
        <w:tc>
          <w:tcPr>
            <w:tcW w:w="690" w:type="dxa"/>
            <w:gridSpan w:val="2"/>
            <w:vAlign w:val="center"/>
          </w:tcPr>
          <w:p w:rsidR="00E97602" w:rsidRPr="000E79FC" w:rsidRDefault="00E97602" w:rsidP="00DF380F">
            <w:pPr>
              <w:pStyle w:val="TAC"/>
              <w:rPr>
                <w:rFonts w:cs="Arial"/>
              </w:rPr>
            </w:pPr>
            <w:r w:rsidRPr="000E79FC">
              <w:rPr>
                <w:rFonts w:cs="Arial" w:hint="eastAsia"/>
                <w:lang w:eastAsia="ja-JP"/>
              </w:rPr>
              <w:t>Yes</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CA_7C-28A</w:t>
            </w:r>
          </w:p>
        </w:tc>
        <w:tc>
          <w:tcPr>
            <w:tcW w:w="1466" w:type="dxa"/>
            <w:vMerge w:val="restart"/>
            <w:vAlign w:val="center"/>
          </w:tcPr>
          <w:p w:rsidR="00E97602" w:rsidRPr="000E79FC" w:rsidRDefault="00E97602" w:rsidP="00DF380F">
            <w:pPr>
              <w:pStyle w:val="TAC"/>
              <w:rPr>
                <w:rFonts w:cs="Arial"/>
                <w:lang w:eastAsia="ja-JP"/>
              </w:rPr>
            </w:pPr>
            <w:r w:rsidRPr="000E79FC">
              <w:rPr>
                <w:rFonts w:cs="Arial"/>
                <w:lang w:eastAsia="ja-JP"/>
              </w:rPr>
              <w:t>CA_7A-28A</w:t>
            </w:r>
          </w:p>
          <w:p w:rsidR="00E97602" w:rsidRPr="000E79FC" w:rsidRDefault="00E97602" w:rsidP="00DF380F">
            <w:pPr>
              <w:pStyle w:val="TAC"/>
              <w:rPr>
                <w:rFonts w:cs="Arial"/>
              </w:rPr>
            </w:pPr>
            <w:r w:rsidRPr="000E79FC">
              <w:rPr>
                <w:rFonts w:cs="Arial"/>
                <w:lang w:eastAsia="ja-JP"/>
              </w:rPr>
              <w:t>CA_7C</w:t>
            </w:r>
          </w:p>
        </w:tc>
        <w:tc>
          <w:tcPr>
            <w:tcW w:w="767" w:type="dxa"/>
            <w:shd w:val="clear" w:color="auto" w:fill="auto"/>
            <w:vAlign w:val="center"/>
          </w:tcPr>
          <w:p w:rsidR="00E97602" w:rsidRPr="000E79FC" w:rsidRDefault="00E97602" w:rsidP="00DF380F">
            <w:pPr>
              <w:pStyle w:val="TAC"/>
              <w:rPr>
                <w:rFonts w:cs="Arial"/>
              </w:rPr>
            </w:pPr>
            <w:r w:rsidRPr="000E79FC">
              <w:rPr>
                <w:rFonts w:cs="Arial"/>
                <w:lang w:eastAsia="ja-JP"/>
              </w:rPr>
              <w:t>7</w:t>
            </w:r>
          </w:p>
        </w:tc>
        <w:tc>
          <w:tcPr>
            <w:tcW w:w="3655" w:type="dxa"/>
            <w:gridSpan w:val="17"/>
            <w:shd w:val="clear" w:color="auto" w:fill="auto"/>
            <w:vAlign w:val="center"/>
          </w:tcPr>
          <w:p w:rsidR="00E97602" w:rsidRPr="000E79FC" w:rsidRDefault="00E97602" w:rsidP="00DF380F">
            <w:pPr>
              <w:pStyle w:val="TAC"/>
              <w:rPr>
                <w:rFonts w:cs="Arial"/>
              </w:rPr>
            </w:pPr>
            <w:r w:rsidRPr="000E79FC">
              <w:rPr>
                <w:rFonts w:cs="Arial"/>
              </w:rPr>
              <w:t>See CA_7C bandwidth combination set 2 in table 5.6A.1-1</w:t>
            </w:r>
          </w:p>
        </w:tc>
        <w:tc>
          <w:tcPr>
            <w:tcW w:w="1187" w:type="dxa"/>
            <w:vMerge w:val="restart"/>
            <w:vAlign w:val="center"/>
          </w:tcPr>
          <w:p w:rsidR="00E97602" w:rsidRPr="000E79FC" w:rsidRDefault="00E97602" w:rsidP="00DF380F">
            <w:pPr>
              <w:pStyle w:val="TAC"/>
              <w:rPr>
                <w:rFonts w:cs="Arial"/>
              </w:rPr>
            </w:pPr>
            <w:r w:rsidRPr="000E79FC">
              <w:rPr>
                <w:rFonts w:cs="Arial"/>
                <w:lang w:eastAsia="ja-JP"/>
              </w:rPr>
              <w:t>6</w:t>
            </w:r>
            <w:r w:rsidRPr="000E79FC">
              <w:rPr>
                <w:rFonts w:cs="Arial" w:hint="eastAsia"/>
                <w:lang w:eastAsia="ja-JP"/>
              </w:rPr>
              <w:t>0</w:t>
            </w:r>
          </w:p>
        </w:tc>
        <w:tc>
          <w:tcPr>
            <w:tcW w:w="1288" w:type="dxa"/>
            <w:vMerge w:val="restart"/>
            <w:vAlign w:val="center"/>
          </w:tcPr>
          <w:p w:rsidR="00E97602" w:rsidRPr="000E79FC" w:rsidRDefault="00E97602" w:rsidP="00DF380F">
            <w:pPr>
              <w:pStyle w:val="TAC"/>
              <w:rPr>
                <w:rFonts w:cs="Arial"/>
              </w:rPr>
            </w:pPr>
            <w:r w:rsidRPr="000E79FC">
              <w:rPr>
                <w:rFonts w:cs="Arial" w:hint="eastAsia"/>
                <w:lang w:eastAsia="ja-JP"/>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lang w:eastAsia="ja-JP"/>
              </w:rPr>
              <w:t>28</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hint="eastAsia"/>
                <w:lang w:eastAsia="ja-JP"/>
              </w:rPr>
              <w:t>Yes</w:t>
            </w:r>
          </w:p>
        </w:tc>
        <w:tc>
          <w:tcPr>
            <w:tcW w:w="617" w:type="dxa"/>
            <w:gridSpan w:val="4"/>
            <w:vAlign w:val="center"/>
          </w:tcPr>
          <w:p w:rsidR="00E97602" w:rsidRPr="000E79FC" w:rsidRDefault="00E97602" w:rsidP="00DF380F">
            <w:pPr>
              <w:pStyle w:val="TAC"/>
              <w:rPr>
                <w:rFonts w:cs="Arial"/>
              </w:rPr>
            </w:pPr>
            <w:r w:rsidRPr="000E79FC">
              <w:rPr>
                <w:rFonts w:cs="Arial" w:hint="eastAsia"/>
                <w:lang w:eastAsia="ja-JP"/>
              </w:rPr>
              <w:t>Yes</w:t>
            </w:r>
          </w:p>
        </w:tc>
        <w:tc>
          <w:tcPr>
            <w:tcW w:w="590" w:type="dxa"/>
            <w:gridSpan w:val="4"/>
            <w:vAlign w:val="center"/>
          </w:tcPr>
          <w:p w:rsidR="00E97602" w:rsidRPr="000E79FC" w:rsidRDefault="00E97602" w:rsidP="00DF380F">
            <w:pPr>
              <w:pStyle w:val="TAC"/>
              <w:rPr>
                <w:rFonts w:cs="Arial"/>
              </w:rPr>
            </w:pPr>
            <w:r w:rsidRPr="000E79FC">
              <w:rPr>
                <w:rFonts w:cs="Arial" w:hint="eastAsia"/>
                <w:lang w:eastAsia="ja-JP"/>
              </w:rPr>
              <w:t>Yes</w:t>
            </w:r>
          </w:p>
        </w:tc>
        <w:tc>
          <w:tcPr>
            <w:tcW w:w="690" w:type="dxa"/>
            <w:gridSpan w:val="2"/>
            <w:vAlign w:val="center"/>
          </w:tcPr>
          <w:p w:rsidR="00E97602" w:rsidRPr="000E79FC" w:rsidRDefault="00E97602" w:rsidP="00DF380F">
            <w:pPr>
              <w:pStyle w:val="TAC"/>
              <w:rPr>
                <w:rFonts w:cs="Arial"/>
              </w:rPr>
            </w:pPr>
            <w:r w:rsidRPr="000E79FC">
              <w:rPr>
                <w:rFonts w:cs="Arial" w:hint="eastAsia"/>
                <w:lang w:eastAsia="ja-JP"/>
              </w:rPr>
              <w:t>Yes</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320140" w:rsidTr="00DF380F">
        <w:trPr>
          <w:trHeight w:val="223"/>
          <w:jc w:val="center"/>
        </w:trPr>
        <w:tc>
          <w:tcPr>
            <w:tcW w:w="1396" w:type="dxa"/>
            <w:vMerge w:val="restart"/>
            <w:vAlign w:val="center"/>
          </w:tcPr>
          <w:p w:rsidR="00E97602" w:rsidRPr="00320140" w:rsidRDefault="00E97602" w:rsidP="00DF380F">
            <w:pPr>
              <w:pStyle w:val="TAC"/>
              <w:rPr>
                <w:rFonts w:cs="Arial"/>
                <w:lang w:eastAsia="ko-KR"/>
              </w:rPr>
            </w:pPr>
            <w:r>
              <w:rPr>
                <w:rFonts w:cs="Arial"/>
                <w:lang w:eastAsia="ko-KR"/>
              </w:rPr>
              <w:t>CA_7A-32A</w:t>
            </w:r>
          </w:p>
        </w:tc>
        <w:tc>
          <w:tcPr>
            <w:tcW w:w="1466" w:type="dxa"/>
            <w:vMerge w:val="restart"/>
            <w:vAlign w:val="center"/>
          </w:tcPr>
          <w:p w:rsidR="00E97602" w:rsidRPr="00320140" w:rsidRDefault="00E97602" w:rsidP="00DF380F">
            <w:pPr>
              <w:pStyle w:val="TAC"/>
              <w:rPr>
                <w:rFonts w:cs="Arial"/>
                <w:lang w:eastAsia="ko-KR"/>
              </w:rPr>
            </w:pPr>
            <w:r>
              <w:rPr>
                <w:rFonts w:cs="Arial"/>
                <w:lang w:eastAsia="ko-KR"/>
              </w:rPr>
              <w:t>-</w:t>
            </w:r>
          </w:p>
        </w:tc>
        <w:tc>
          <w:tcPr>
            <w:tcW w:w="767" w:type="dxa"/>
            <w:shd w:val="clear" w:color="auto" w:fill="auto"/>
            <w:vAlign w:val="center"/>
          </w:tcPr>
          <w:p w:rsidR="00E97602" w:rsidRPr="00320140" w:rsidRDefault="00E97602" w:rsidP="00DF380F">
            <w:pPr>
              <w:pStyle w:val="TAC"/>
              <w:rPr>
                <w:rFonts w:cs="Arial"/>
                <w:lang w:eastAsia="ja-JP"/>
              </w:rPr>
            </w:pPr>
            <w:r w:rsidRPr="00F51697">
              <w:rPr>
                <w:lang w:val="en-US" w:eastAsia="ko-KR"/>
              </w:rPr>
              <w:t>7</w:t>
            </w:r>
          </w:p>
        </w:tc>
        <w:tc>
          <w:tcPr>
            <w:tcW w:w="586" w:type="dxa"/>
            <w:gridSpan w:val="2"/>
            <w:shd w:val="clear" w:color="auto" w:fill="auto"/>
            <w:vAlign w:val="center"/>
          </w:tcPr>
          <w:p w:rsidR="00E97602" w:rsidRPr="00320140" w:rsidRDefault="00E97602" w:rsidP="00DF380F">
            <w:pPr>
              <w:pStyle w:val="TAC"/>
              <w:rPr>
                <w:rFonts w:cs="Arial"/>
                <w:lang w:eastAsia="ko-KR"/>
              </w:rPr>
            </w:pPr>
          </w:p>
        </w:tc>
        <w:tc>
          <w:tcPr>
            <w:tcW w:w="586" w:type="dxa"/>
            <w:gridSpan w:val="3"/>
            <w:vAlign w:val="center"/>
          </w:tcPr>
          <w:p w:rsidR="00E97602" w:rsidRPr="00320140" w:rsidRDefault="00E97602" w:rsidP="00DF380F">
            <w:pPr>
              <w:pStyle w:val="TAC"/>
              <w:rPr>
                <w:rFonts w:cs="Arial"/>
                <w:lang w:eastAsia="ko-KR"/>
              </w:rPr>
            </w:pPr>
          </w:p>
        </w:tc>
        <w:tc>
          <w:tcPr>
            <w:tcW w:w="586" w:type="dxa"/>
            <w:gridSpan w:val="2"/>
            <w:vAlign w:val="center"/>
          </w:tcPr>
          <w:p w:rsidR="00E97602" w:rsidRPr="00320140" w:rsidRDefault="00E97602" w:rsidP="00DF380F">
            <w:pPr>
              <w:pStyle w:val="TAC"/>
              <w:rPr>
                <w:rFonts w:cs="Arial"/>
                <w:lang w:eastAsia="ja-JP"/>
              </w:rPr>
            </w:pPr>
          </w:p>
        </w:tc>
        <w:tc>
          <w:tcPr>
            <w:tcW w:w="617" w:type="dxa"/>
            <w:gridSpan w:val="4"/>
            <w:vAlign w:val="center"/>
          </w:tcPr>
          <w:p w:rsidR="00E97602" w:rsidRPr="00320140" w:rsidRDefault="00E97602" w:rsidP="00DF380F">
            <w:pPr>
              <w:pStyle w:val="TAC"/>
              <w:rPr>
                <w:rFonts w:cs="Arial"/>
                <w:lang w:eastAsia="ja-JP"/>
              </w:rPr>
            </w:pPr>
            <w:r w:rsidRPr="00F51697">
              <w:rPr>
                <w:lang w:eastAsia="ko-KR"/>
              </w:rPr>
              <w:t>Yes</w:t>
            </w:r>
          </w:p>
        </w:tc>
        <w:tc>
          <w:tcPr>
            <w:tcW w:w="590" w:type="dxa"/>
            <w:gridSpan w:val="4"/>
            <w:vAlign w:val="center"/>
          </w:tcPr>
          <w:p w:rsidR="00E97602" w:rsidRPr="00320140" w:rsidRDefault="00E97602" w:rsidP="00DF380F">
            <w:pPr>
              <w:pStyle w:val="TAC"/>
              <w:rPr>
                <w:rFonts w:cs="Arial"/>
                <w:lang w:eastAsia="ja-JP"/>
              </w:rPr>
            </w:pPr>
            <w:r w:rsidRPr="00F51697">
              <w:rPr>
                <w:lang w:eastAsia="ko-KR"/>
              </w:rPr>
              <w:t>Yes</w:t>
            </w:r>
          </w:p>
        </w:tc>
        <w:tc>
          <w:tcPr>
            <w:tcW w:w="690" w:type="dxa"/>
            <w:gridSpan w:val="2"/>
            <w:vAlign w:val="center"/>
          </w:tcPr>
          <w:p w:rsidR="00E97602" w:rsidRPr="00320140" w:rsidRDefault="00E97602" w:rsidP="00DF380F">
            <w:pPr>
              <w:pStyle w:val="TAC"/>
              <w:rPr>
                <w:rFonts w:cs="Arial"/>
                <w:lang w:eastAsia="ja-JP"/>
              </w:rPr>
            </w:pPr>
            <w:r w:rsidRPr="00F51697">
              <w:rPr>
                <w:lang w:eastAsia="ko-KR"/>
              </w:rPr>
              <w:t>Yes</w:t>
            </w:r>
          </w:p>
        </w:tc>
        <w:tc>
          <w:tcPr>
            <w:tcW w:w="1187" w:type="dxa"/>
            <w:vMerge w:val="restart"/>
            <w:vAlign w:val="center"/>
          </w:tcPr>
          <w:p w:rsidR="00E97602" w:rsidRPr="00320140" w:rsidRDefault="00E97602" w:rsidP="00DF380F">
            <w:pPr>
              <w:pStyle w:val="TAC"/>
              <w:rPr>
                <w:rFonts w:cs="Arial"/>
                <w:lang w:eastAsia="ko-KR"/>
              </w:rPr>
            </w:pPr>
            <w:r>
              <w:rPr>
                <w:rFonts w:cs="Arial"/>
                <w:lang w:eastAsia="ko-KR"/>
              </w:rPr>
              <w:t>40</w:t>
            </w:r>
          </w:p>
        </w:tc>
        <w:tc>
          <w:tcPr>
            <w:tcW w:w="1288" w:type="dxa"/>
            <w:vMerge w:val="restart"/>
            <w:vAlign w:val="center"/>
          </w:tcPr>
          <w:p w:rsidR="00E97602" w:rsidRPr="00320140" w:rsidRDefault="00E97602" w:rsidP="00DF380F">
            <w:pPr>
              <w:pStyle w:val="TAC"/>
              <w:rPr>
                <w:rFonts w:cs="Arial"/>
                <w:lang w:eastAsia="ko-KR"/>
              </w:rPr>
            </w:pPr>
            <w:r>
              <w:rPr>
                <w:rFonts w:cs="Arial"/>
                <w:lang w:eastAsia="ko-KR"/>
              </w:rPr>
              <w:t>0</w:t>
            </w:r>
          </w:p>
        </w:tc>
      </w:tr>
      <w:tr w:rsidR="00E97602" w:rsidRPr="00320140" w:rsidTr="00DF380F">
        <w:trPr>
          <w:trHeight w:val="223"/>
          <w:jc w:val="center"/>
        </w:trPr>
        <w:tc>
          <w:tcPr>
            <w:tcW w:w="1396" w:type="dxa"/>
            <w:vMerge/>
            <w:vAlign w:val="center"/>
          </w:tcPr>
          <w:p w:rsidR="00E97602" w:rsidRPr="00320140" w:rsidRDefault="00E97602" w:rsidP="00DF380F">
            <w:pPr>
              <w:pStyle w:val="TAC"/>
              <w:rPr>
                <w:rFonts w:cs="Arial"/>
                <w:lang w:eastAsia="ko-KR"/>
              </w:rPr>
            </w:pPr>
          </w:p>
        </w:tc>
        <w:tc>
          <w:tcPr>
            <w:tcW w:w="1466" w:type="dxa"/>
            <w:vMerge/>
            <w:vAlign w:val="center"/>
          </w:tcPr>
          <w:p w:rsidR="00E97602" w:rsidRPr="00320140" w:rsidRDefault="00E97602" w:rsidP="00DF380F">
            <w:pPr>
              <w:pStyle w:val="TAC"/>
              <w:rPr>
                <w:rFonts w:cs="Arial"/>
                <w:lang w:eastAsia="ko-KR"/>
              </w:rPr>
            </w:pPr>
          </w:p>
        </w:tc>
        <w:tc>
          <w:tcPr>
            <w:tcW w:w="767" w:type="dxa"/>
            <w:shd w:val="clear" w:color="auto" w:fill="auto"/>
            <w:vAlign w:val="center"/>
          </w:tcPr>
          <w:p w:rsidR="00E97602" w:rsidRPr="00320140" w:rsidRDefault="00E97602" w:rsidP="00DF380F">
            <w:pPr>
              <w:pStyle w:val="TAC"/>
              <w:rPr>
                <w:rFonts w:cs="Arial"/>
                <w:lang w:eastAsia="ja-JP"/>
              </w:rPr>
            </w:pPr>
            <w:r w:rsidRPr="00F51697">
              <w:rPr>
                <w:lang w:eastAsia="ja-JP"/>
              </w:rPr>
              <w:t>32</w:t>
            </w:r>
          </w:p>
        </w:tc>
        <w:tc>
          <w:tcPr>
            <w:tcW w:w="586" w:type="dxa"/>
            <w:gridSpan w:val="2"/>
            <w:shd w:val="clear" w:color="auto" w:fill="auto"/>
            <w:vAlign w:val="center"/>
          </w:tcPr>
          <w:p w:rsidR="00E97602" w:rsidRPr="00320140" w:rsidRDefault="00E97602" w:rsidP="00DF380F">
            <w:pPr>
              <w:pStyle w:val="TAC"/>
              <w:rPr>
                <w:rFonts w:cs="Arial"/>
                <w:lang w:eastAsia="ko-KR"/>
              </w:rPr>
            </w:pPr>
          </w:p>
        </w:tc>
        <w:tc>
          <w:tcPr>
            <w:tcW w:w="586" w:type="dxa"/>
            <w:gridSpan w:val="3"/>
            <w:vAlign w:val="center"/>
          </w:tcPr>
          <w:p w:rsidR="00E97602" w:rsidRPr="00320140" w:rsidRDefault="00E97602" w:rsidP="00DF380F">
            <w:pPr>
              <w:pStyle w:val="TAC"/>
              <w:rPr>
                <w:rFonts w:cs="Arial"/>
                <w:lang w:eastAsia="ko-KR"/>
              </w:rPr>
            </w:pPr>
          </w:p>
        </w:tc>
        <w:tc>
          <w:tcPr>
            <w:tcW w:w="586" w:type="dxa"/>
            <w:gridSpan w:val="2"/>
            <w:vAlign w:val="center"/>
          </w:tcPr>
          <w:p w:rsidR="00E97602" w:rsidRPr="00320140" w:rsidRDefault="00E97602" w:rsidP="00DF380F">
            <w:pPr>
              <w:pStyle w:val="TAC"/>
              <w:rPr>
                <w:rFonts w:cs="Arial"/>
                <w:lang w:eastAsia="ja-JP"/>
              </w:rPr>
            </w:pPr>
            <w:r w:rsidRPr="00F51697">
              <w:rPr>
                <w:lang w:eastAsia="ko-KR"/>
              </w:rPr>
              <w:t>Yes</w:t>
            </w:r>
          </w:p>
        </w:tc>
        <w:tc>
          <w:tcPr>
            <w:tcW w:w="617" w:type="dxa"/>
            <w:gridSpan w:val="4"/>
            <w:vAlign w:val="center"/>
          </w:tcPr>
          <w:p w:rsidR="00E97602" w:rsidRPr="00320140" w:rsidRDefault="00E97602" w:rsidP="00DF380F">
            <w:pPr>
              <w:pStyle w:val="TAC"/>
              <w:rPr>
                <w:rFonts w:cs="Arial"/>
                <w:lang w:eastAsia="ja-JP"/>
              </w:rPr>
            </w:pPr>
            <w:r w:rsidRPr="00F51697">
              <w:rPr>
                <w:lang w:eastAsia="ko-KR"/>
              </w:rPr>
              <w:t>Yes</w:t>
            </w:r>
          </w:p>
        </w:tc>
        <w:tc>
          <w:tcPr>
            <w:tcW w:w="590" w:type="dxa"/>
            <w:gridSpan w:val="4"/>
            <w:vAlign w:val="center"/>
          </w:tcPr>
          <w:p w:rsidR="00E97602" w:rsidRPr="00320140" w:rsidRDefault="00E97602" w:rsidP="00DF380F">
            <w:pPr>
              <w:pStyle w:val="TAC"/>
              <w:rPr>
                <w:rFonts w:cs="Arial"/>
                <w:lang w:eastAsia="ja-JP"/>
              </w:rPr>
            </w:pPr>
            <w:r w:rsidRPr="00F51697">
              <w:rPr>
                <w:lang w:eastAsia="ja-JP"/>
              </w:rPr>
              <w:t>Yes</w:t>
            </w:r>
          </w:p>
        </w:tc>
        <w:tc>
          <w:tcPr>
            <w:tcW w:w="690" w:type="dxa"/>
            <w:gridSpan w:val="2"/>
            <w:vAlign w:val="center"/>
          </w:tcPr>
          <w:p w:rsidR="00E97602" w:rsidRPr="00320140" w:rsidRDefault="00E97602" w:rsidP="00DF380F">
            <w:pPr>
              <w:pStyle w:val="TAC"/>
              <w:rPr>
                <w:rFonts w:cs="Arial"/>
                <w:lang w:eastAsia="ja-JP"/>
              </w:rPr>
            </w:pPr>
            <w:r w:rsidRPr="00F51697">
              <w:rPr>
                <w:lang w:eastAsia="ja-JP"/>
              </w:rPr>
              <w:t>Yes</w:t>
            </w:r>
          </w:p>
        </w:tc>
        <w:tc>
          <w:tcPr>
            <w:tcW w:w="1187" w:type="dxa"/>
            <w:vMerge/>
            <w:vAlign w:val="center"/>
          </w:tcPr>
          <w:p w:rsidR="00E97602" w:rsidRPr="00320140" w:rsidRDefault="00E97602" w:rsidP="00DF380F">
            <w:pPr>
              <w:pStyle w:val="TAC"/>
              <w:rPr>
                <w:rFonts w:cs="Arial"/>
                <w:lang w:eastAsia="ko-KR"/>
              </w:rPr>
            </w:pPr>
          </w:p>
        </w:tc>
        <w:tc>
          <w:tcPr>
            <w:tcW w:w="1288" w:type="dxa"/>
            <w:vMerge/>
            <w:vAlign w:val="center"/>
          </w:tcPr>
          <w:p w:rsidR="00E97602" w:rsidRPr="00320140" w:rsidRDefault="00E97602" w:rsidP="00DF380F">
            <w:pPr>
              <w:pStyle w:val="TAC"/>
              <w:rPr>
                <w:rFonts w:cs="Arial"/>
                <w:lang w:eastAsia="ko-KR"/>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CA_7A-</w:t>
            </w:r>
            <w:r w:rsidRPr="000E79FC">
              <w:rPr>
                <w:rFonts w:cs="Arial" w:hint="eastAsia"/>
                <w:lang w:eastAsia="zh-CN"/>
              </w:rPr>
              <w:t>40</w:t>
            </w:r>
            <w:r w:rsidRPr="000E79FC">
              <w:rPr>
                <w:rFonts w:cs="Arial"/>
              </w:rPr>
              <w:t>A</w:t>
            </w:r>
          </w:p>
        </w:tc>
        <w:tc>
          <w:tcPr>
            <w:tcW w:w="1466" w:type="dxa"/>
            <w:vMerge w:val="restart"/>
            <w:vAlign w:val="center"/>
          </w:tcPr>
          <w:p w:rsidR="00E97602" w:rsidRPr="000E79FC" w:rsidRDefault="00E97602" w:rsidP="00DF380F">
            <w:pPr>
              <w:pStyle w:val="TAC"/>
              <w:rPr>
                <w:rFonts w:cs="Arial"/>
              </w:rPr>
            </w:pPr>
            <w:r w:rsidRPr="000E79FC">
              <w:rPr>
                <w:rFonts w:cs="Arial"/>
                <w:lang w:eastAsia="ja-JP"/>
              </w:rPr>
              <w:t>-</w:t>
            </w:r>
          </w:p>
        </w:tc>
        <w:tc>
          <w:tcPr>
            <w:tcW w:w="767" w:type="dxa"/>
            <w:shd w:val="clear" w:color="auto" w:fill="auto"/>
            <w:vAlign w:val="center"/>
          </w:tcPr>
          <w:p w:rsidR="00E97602" w:rsidRPr="000E79FC" w:rsidRDefault="00E97602" w:rsidP="00DF380F">
            <w:pPr>
              <w:pStyle w:val="TAC"/>
              <w:rPr>
                <w:rFonts w:cs="Arial"/>
                <w:lang w:eastAsia="ja-JP"/>
              </w:rPr>
            </w:pPr>
            <w:r w:rsidRPr="000E79FC">
              <w:rPr>
                <w:rFonts w:cs="Arial" w:hint="eastAsia"/>
                <w:lang w:eastAsia="zh-CN"/>
              </w:rPr>
              <w:t>7</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lang w:eastAsia="ja-JP"/>
              </w:rPr>
            </w:pPr>
            <w:r w:rsidRPr="000E79FC">
              <w:rPr>
                <w:rFonts w:cs="Arial"/>
              </w:rPr>
              <w:t>Yes</w:t>
            </w:r>
          </w:p>
        </w:tc>
        <w:tc>
          <w:tcPr>
            <w:tcW w:w="617" w:type="dxa"/>
            <w:gridSpan w:val="4"/>
            <w:vAlign w:val="center"/>
          </w:tcPr>
          <w:p w:rsidR="00E97602" w:rsidRPr="000E79FC" w:rsidRDefault="00E97602" w:rsidP="00DF380F">
            <w:pPr>
              <w:pStyle w:val="TAC"/>
              <w:rPr>
                <w:rFonts w:cs="Arial"/>
                <w:lang w:eastAsia="ja-JP"/>
              </w:rPr>
            </w:pPr>
            <w:r w:rsidRPr="000E79FC">
              <w:rPr>
                <w:rFonts w:cs="Arial"/>
              </w:rPr>
              <w:t>Yes</w:t>
            </w:r>
          </w:p>
        </w:tc>
        <w:tc>
          <w:tcPr>
            <w:tcW w:w="590" w:type="dxa"/>
            <w:gridSpan w:val="4"/>
            <w:vAlign w:val="center"/>
          </w:tcPr>
          <w:p w:rsidR="00E97602" w:rsidRPr="000E79FC" w:rsidRDefault="00E97602" w:rsidP="00DF380F">
            <w:pPr>
              <w:pStyle w:val="TAC"/>
              <w:rPr>
                <w:rFonts w:cs="Arial"/>
                <w:lang w:eastAsia="ja-JP"/>
              </w:rPr>
            </w:pPr>
            <w:r w:rsidRPr="000E79FC">
              <w:rPr>
                <w:rFonts w:cs="Arial"/>
              </w:rPr>
              <w:t>Yes</w:t>
            </w:r>
          </w:p>
        </w:tc>
        <w:tc>
          <w:tcPr>
            <w:tcW w:w="690" w:type="dxa"/>
            <w:gridSpan w:val="2"/>
            <w:vAlign w:val="center"/>
          </w:tcPr>
          <w:p w:rsidR="00E97602" w:rsidRPr="000E79FC" w:rsidRDefault="00E97602" w:rsidP="00DF380F">
            <w:pPr>
              <w:pStyle w:val="TAC"/>
              <w:rPr>
                <w:rFonts w:cs="Arial"/>
                <w:lang w:eastAsia="ja-JP"/>
              </w:rPr>
            </w:pPr>
            <w:r w:rsidRPr="000E79FC">
              <w:rPr>
                <w:rFonts w:cs="Arial"/>
              </w:rPr>
              <w:t>Yes</w:t>
            </w:r>
          </w:p>
        </w:tc>
        <w:tc>
          <w:tcPr>
            <w:tcW w:w="1187" w:type="dxa"/>
            <w:vMerge w:val="restart"/>
            <w:vAlign w:val="center"/>
          </w:tcPr>
          <w:p w:rsidR="00E97602" w:rsidRPr="000E79FC" w:rsidRDefault="00E97602" w:rsidP="00DF380F">
            <w:pPr>
              <w:pStyle w:val="TAC"/>
              <w:rPr>
                <w:rFonts w:cs="Arial"/>
              </w:rPr>
            </w:pPr>
            <w:r w:rsidRPr="000E79FC">
              <w:rPr>
                <w:rFonts w:cs="Arial" w:hint="eastAsia"/>
                <w:lang w:eastAsia="zh-CN"/>
              </w:rPr>
              <w:t>40</w:t>
            </w:r>
          </w:p>
        </w:tc>
        <w:tc>
          <w:tcPr>
            <w:tcW w:w="1288" w:type="dxa"/>
            <w:vMerge w:val="restart"/>
            <w:vAlign w:val="center"/>
          </w:tcPr>
          <w:p w:rsidR="00E97602" w:rsidRPr="000E79FC" w:rsidRDefault="00E97602" w:rsidP="00DF380F">
            <w:pPr>
              <w:pStyle w:val="TAC"/>
              <w:rPr>
                <w:rFonts w:cs="Arial"/>
              </w:rPr>
            </w:pPr>
            <w:r w:rsidRPr="000E79FC">
              <w:rPr>
                <w:rFonts w:cs="Arial" w:hint="eastAsia"/>
                <w:lang w:eastAsia="zh-CN"/>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lang w:eastAsia="ja-JP"/>
              </w:rPr>
            </w:pPr>
            <w:r w:rsidRPr="000E79FC">
              <w:rPr>
                <w:rFonts w:cs="Arial" w:hint="eastAsia"/>
                <w:lang w:eastAsia="zh-CN"/>
              </w:rPr>
              <w:t>40</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lang w:eastAsia="ja-JP"/>
              </w:rPr>
            </w:pPr>
            <w:r w:rsidRPr="000E79FC">
              <w:rPr>
                <w:rFonts w:cs="Arial"/>
              </w:rPr>
              <w:t>Yes</w:t>
            </w:r>
          </w:p>
        </w:tc>
        <w:tc>
          <w:tcPr>
            <w:tcW w:w="617" w:type="dxa"/>
            <w:gridSpan w:val="4"/>
            <w:vAlign w:val="center"/>
          </w:tcPr>
          <w:p w:rsidR="00E97602" w:rsidRPr="000E79FC" w:rsidRDefault="00E97602" w:rsidP="00DF380F">
            <w:pPr>
              <w:pStyle w:val="TAC"/>
              <w:rPr>
                <w:rFonts w:cs="Arial"/>
                <w:lang w:eastAsia="ja-JP"/>
              </w:rPr>
            </w:pPr>
            <w:r w:rsidRPr="000E79FC">
              <w:rPr>
                <w:rFonts w:cs="Arial" w:hint="eastAsia"/>
                <w:lang w:eastAsia="ko-KR"/>
              </w:rPr>
              <w:t>Yes</w:t>
            </w:r>
          </w:p>
        </w:tc>
        <w:tc>
          <w:tcPr>
            <w:tcW w:w="590" w:type="dxa"/>
            <w:gridSpan w:val="4"/>
            <w:vAlign w:val="center"/>
          </w:tcPr>
          <w:p w:rsidR="00E97602" w:rsidRPr="000E79FC" w:rsidRDefault="00E97602" w:rsidP="00DF380F">
            <w:pPr>
              <w:pStyle w:val="TAC"/>
              <w:rPr>
                <w:rFonts w:cs="Arial"/>
                <w:lang w:eastAsia="ja-JP"/>
              </w:rPr>
            </w:pPr>
            <w:r w:rsidRPr="000E79FC">
              <w:rPr>
                <w:rFonts w:cs="Arial" w:hint="eastAsia"/>
                <w:lang w:eastAsia="ko-KR"/>
              </w:rPr>
              <w:t>Yes</w:t>
            </w:r>
          </w:p>
        </w:tc>
        <w:tc>
          <w:tcPr>
            <w:tcW w:w="690" w:type="dxa"/>
            <w:gridSpan w:val="2"/>
            <w:vAlign w:val="center"/>
          </w:tcPr>
          <w:p w:rsidR="00E97602" w:rsidRPr="000E79FC" w:rsidRDefault="00E97602" w:rsidP="00DF380F">
            <w:pPr>
              <w:pStyle w:val="TAC"/>
              <w:rPr>
                <w:rFonts w:cs="Arial"/>
                <w:lang w:eastAsia="ja-JP"/>
              </w:rPr>
            </w:pPr>
            <w:r w:rsidRPr="000E79FC">
              <w:rPr>
                <w:rFonts w:cs="Arial" w:hint="eastAsia"/>
                <w:lang w:eastAsia="ko-KR"/>
              </w:rPr>
              <w:t>Yes</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CA_7A-</w:t>
            </w:r>
            <w:r w:rsidRPr="000E79FC">
              <w:rPr>
                <w:rFonts w:cs="Arial" w:hint="eastAsia"/>
                <w:lang w:eastAsia="zh-CN"/>
              </w:rPr>
              <w:t>40C</w:t>
            </w:r>
          </w:p>
        </w:tc>
        <w:tc>
          <w:tcPr>
            <w:tcW w:w="1466" w:type="dxa"/>
            <w:vMerge w:val="restart"/>
            <w:vAlign w:val="center"/>
          </w:tcPr>
          <w:p w:rsidR="00E97602" w:rsidRPr="000E79FC" w:rsidRDefault="00E97602" w:rsidP="00DF380F">
            <w:pPr>
              <w:pStyle w:val="TAC"/>
              <w:rPr>
                <w:rFonts w:cs="Arial"/>
              </w:rPr>
            </w:pPr>
            <w:r w:rsidRPr="000E79FC">
              <w:rPr>
                <w:rFonts w:cs="Arial"/>
                <w:lang w:eastAsia="ja-JP"/>
              </w:rPr>
              <w:t>-</w:t>
            </w:r>
          </w:p>
        </w:tc>
        <w:tc>
          <w:tcPr>
            <w:tcW w:w="767" w:type="dxa"/>
            <w:shd w:val="clear" w:color="auto" w:fill="auto"/>
            <w:vAlign w:val="center"/>
          </w:tcPr>
          <w:p w:rsidR="00E97602" w:rsidRPr="000E79FC" w:rsidRDefault="00E97602" w:rsidP="00DF380F">
            <w:pPr>
              <w:pStyle w:val="TAC"/>
              <w:rPr>
                <w:rFonts w:cs="Arial"/>
                <w:lang w:eastAsia="ja-JP"/>
              </w:rPr>
            </w:pPr>
            <w:r w:rsidRPr="000E79FC">
              <w:rPr>
                <w:rFonts w:cs="Arial" w:hint="eastAsia"/>
                <w:lang w:eastAsia="zh-CN"/>
              </w:rPr>
              <w:t>7</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lang w:eastAsia="ja-JP"/>
              </w:rPr>
            </w:pPr>
            <w:r w:rsidRPr="000E79FC">
              <w:rPr>
                <w:rFonts w:cs="Arial"/>
              </w:rPr>
              <w:t>Yes</w:t>
            </w:r>
          </w:p>
        </w:tc>
        <w:tc>
          <w:tcPr>
            <w:tcW w:w="617" w:type="dxa"/>
            <w:gridSpan w:val="4"/>
            <w:vAlign w:val="center"/>
          </w:tcPr>
          <w:p w:rsidR="00E97602" w:rsidRPr="000E79FC" w:rsidRDefault="00E97602" w:rsidP="00DF380F">
            <w:pPr>
              <w:pStyle w:val="TAC"/>
              <w:rPr>
                <w:rFonts w:cs="Arial"/>
                <w:lang w:eastAsia="ja-JP"/>
              </w:rPr>
            </w:pPr>
            <w:r w:rsidRPr="000E79FC">
              <w:rPr>
                <w:rFonts w:cs="Arial"/>
              </w:rPr>
              <w:t>Yes</w:t>
            </w:r>
          </w:p>
        </w:tc>
        <w:tc>
          <w:tcPr>
            <w:tcW w:w="590" w:type="dxa"/>
            <w:gridSpan w:val="4"/>
            <w:vAlign w:val="center"/>
          </w:tcPr>
          <w:p w:rsidR="00E97602" w:rsidRPr="000E79FC" w:rsidRDefault="00E97602" w:rsidP="00DF380F">
            <w:pPr>
              <w:pStyle w:val="TAC"/>
              <w:rPr>
                <w:rFonts w:cs="Arial"/>
                <w:lang w:eastAsia="ja-JP"/>
              </w:rPr>
            </w:pPr>
            <w:r w:rsidRPr="000E79FC">
              <w:rPr>
                <w:rFonts w:cs="Arial"/>
              </w:rPr>
              <w:t>Yes</w:t>
            </w:r>
          </w:p>
        </w:tc>
        <w:tc>
          <w:tcPr>
            <w:tcW w:w="690" w:type="dxa"/>
            <w:gridSpan w:val="2"/>
            <w:vAlign w:val="center"/>
          </w:tcPr>
          <w:p w:rsidR="00E97602" w:rsidRPr="000E79FC" w:rsidRDefault="00E97602" w:rsidP="00DF380F">
            <w:pPr>
              <w:pStyle w:val="TAC"/>
              <w:rPr>
                <w:rFonts w:cs="Arial"/>
                <w:lang w:eastAsia="ja-JP"/>
              </w:rPr>
            </w:pPr>
            <w:r w:rsidRPr="000E79FC">
              <w:rPr>
                <w:rFonts w:cs="Arial"/>
              </w:rPr>
              <w:t>Yes</w:t>
            </w:r>
          </w:p>
        </w:tc>
        <w:tc>
          <w:tcPr>
            <w:tcW w:w="1187" w:type="dxa"/>
            <w:vMerge w:val="restart"/>
            <w:vAlign w:val="center"/>
          </w:tcPr>
          <w:p w:rsidR="00E97602" w:rsidRPr="000E79FC" w:rsidRDefault="00E97602" w:rsidP="00DF380F">
            <w:pPr>
              <w:pStyle w:val="TAC"/>
              <w:rPr>
                <w:rFonts w:cs="Arial"/>
              </w:rPr>
            </w:pPr>
            <w:r w:rsidRPr="000E79FC">
              <w:rPr>
                <w:rFonts w:cs="Arial" w:hint="eastAsia"/>
                <w:lang w:eastAsia="zh-CN"/>
              </w:rPr>
              <w:t>60</w:t>
            </w:r>
          </w:p>
        </w:tc>
        <w:tc>
          <w:tcPr>
            <w:tcW w:w="1288" w:type="dxa"/>
            <w:vMerge w:val="restart"/>
            <w:vAlign w:val="center"/>
          </w:tcPr>
          <w:p w:rsidR="00E97602" w:rsidRPr="000E79FC" w:rsidRDefault="00E97602" w:rsidP="00DF380F">
            <w:pPr>
              <w:pStyle w:val="TAC"/>
              <w:rPr>
                <w:rFonts w:cs="Arial"/>
              </w:rPr>
            </w:pPr>
            <w:r w:rsidRPr="000E79FC">
              <w:rPr>
                <w:rFonts w:cs="Arial" w:hint="eastAsia"/>
                <w:lang w:eastAsia="zh-CN"/>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lang w:eastAsia="ja-JP"/>
              </w:rPr>
            </w:pPr>
            <w:r w:rsidRPr="000E79FC">
              <w:rPr>
                <w:rFonts w:cs="Arial" w:hint="eastAsia"/>
                <w:lang w:eastAsia="zh-CN"/>
              </w:rPr>
              <w:t>40</w:t>
            </w:r>
          </w:p>
        </w:tc>
        <w:tc>
          <w:tcPr>
            <w:tcW w:w="3655" w:type="dxa"/>
            <w:gridSpan w:val="17"/>
            <w:shd w:val="clear" w:color="auto" w:fill="auto"/>
            <w:vAlign w:val="center"/>
          </w:tcPr>
          <w:p w:rsidR="00E97602" w:rsidRPr="000E79FC" w:rsidRDefault="00E97602" w:rsidP="00DF380F">
            <w:pPr>
              <w:pStyle w:val="TAC"/>
              <w:rPr>
                <w:rFonts w:cs="Arial"/>
                <w:lang w:eastAsia="ja-JP"/>
              </w:rPr>
            </w:pPr>
            <w:r w:rsidRPr="000E79FC">
              <w:rPr>
                <w:rFonts w:cs="Arial"/>
                <w:lang w:val="en-US"/>
              </w:rPr>
              <w:t>See CA_4</w:t>
            </w:r>
            <w:r w:rsidRPr="000E79FC">
              <w:rPr>
                <w:rFonts w:cs="Arial" w:hint="eastAsia"/>
                <w:lang w:val="en-US" w:eastAsia="zh-CN"/>
              </w:rPr>
              <w:t>0</w:t>
            </w:r>
            <w:r w:rsidRPr="000E79FC">
              <w:rPr>
                <w:rFonts w:cs="Arial"/>
                <w:lang w:val="en-US"/>
              </w:rPr>
              <w:t xml:space="preserve">C </w:t>
            </w:r>
            <w:r w:rsidRPr="000E79FC">
              <w:rPr>
                <w:rFonts w:cs="Arial"/>
              </w:rPr>
              <w:t xml:space="preserve">Bandwidth Combination Set </w:t>
            </w:r>
            <w:r w:rsidRPr="000E79FC">
              <w:rPr>
                <w:rFonts w:cs="Arial" w:hint="eastAsia"/>
                <w:lang w:eastAsia="zh-CN"/>
              </w:rPr>
              <w:t xml:space="preserve">1 </w:t>
            </w:r>
            <w:r w:rsidRPr="000E79FC">
              <w:rPr>
                <w:rFonts w:cs="Arial"/>
                <w:lang w:val="en-US"/>
              </w:rPr>
              <w:t>in Table 5.6A.1-1</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hint="eastAsia"/>
                <w:lang w:eastAsia="ja-JP"/>
              </w:rPr>
              <w:t>CA_</w:t>
            </w:r>
            <w:r w:rsidRPr="000E79FC">
              <w:rPr>
                <w:rFonts w:cs="Arial"/>
                <w:lang w:eastAsia="ja-JP"/>
              </w:rPr>
              <w:t>7</w:t>
            </w:r>
            <w:r w:rsidRPr="000E79FC">
              <w:rPr>
                <w:rFonts w:cs="Arial" w:hint="eastAsia"/>
                <w:lang w:eastAsia="ja-JP"/>
              </w:rPr>
              <w:t>A-</w:t>
            </w:r>
            <w:r w:rsidRPr="000E79FC">
              <w:rPr>
                <w:rFonts w:cs="Arial"/>
                <w:lang w:eastAsia="ja-JP"/>
              </w:rPr>
              <w:t>42</w:t>
            </w:r>
            <w:r w:rsidRPr="000E79FC">
              <w:rPr>
                <w:rFonts w:cs="Arial" w:hint="eastAsia"/>
                <w:lang w:eastAsia="ja-JP"/>
              </w:rPr>
              <w:t>A</w:t>
            </w:r>
          </w:p>
        </w:tc>
        <w:tc>
          <w:tcPr>
            <w:tcW w:w="1466" w:type="dxa"/>
            <w:vMerge w:val="restart"/>
            <w:vAlign w:val="center"/>
          </w:tcPr>
          <w:p w:rsidR="00E97602" w:rsidRPr="000E79FC" w:rsidRDefault="00E97602" w:rsidP="00DF380F">
            <w:pPr>
              <w:pStyle w:val="TAC"/>
              <w:rPr>
                <w:rFonts w:cs="Arial"/>
              </w:rPr>
            </w:pPr>
            <w:r w:rsidRPr="000E79FC">
              <w:rPr>
                <w:rFonts w:cs="Arial"/>
                <w:lang w:eastAsia="ja-JP"/>
              </w:rPr>
              <w:t>-</w:t>
            </w:r>
          </w:p>
        </w:tc>
        <w:tc>
          <w:tcPr>
            <w:tcW w:w="767" w:type="dxa"/>
            <w:shd w:val="clear" w:color="auto" w:fill="auto"/>
            <w:vAlign w:val="center"/>
          </w:tcPr>
          <w:p w:rsidR="00E97602" w:rsidRPr="000E79FC" w:rsidRDefault="00E97602" w:rsidP="00DF380F">
            <w:pPr>
              <w:pStyle w:val="TAC"/>
              <w:rPr>
                <w:rFonts w:cs="Arial"/>
                <w:lang w:eastAsia="zh-CN"/>
              </w:rPr>
            </w:pPr>
            <w:r w:rsidRPr="00320140">
              <w:rPr>
                <w:rFonts w:eastAsia="SimSun" w:cs="Arial" w:hint="eastAsia"/>
                <w:lang w:eastAsia="zh-CN"/>
              </w:rPr>
              <w:t>7</w:t>
            </w:r>
          </w:p>
        </w:tc>
        <w:tc>
          <w:tcPr>
            <w:tcW w:w="586" w:type="dxa"/>
            <w:gridSpan w:val="2"/>
            <w:shd w:val="clear" w:color="auto" w:fill="auto"/>
            <w:vAlign w:val="center"/>
          </w:tcPr>
          <w:p w:rsidR="00E97602" w:rsidRPr="000E79FC" w:rsidRDefault="00E97602" w:rsidP="00DF380F">
            <w:pPr>
              <w:pStyle w:val="TAC"/>
              <w:rPr>
                <w:rFonts w:cs="Arial"/>
                <w:lang w:val="en-US"/>
              </w:rPr>
            </w:pPr>
          </w:p>
        </w:tc>
        <w:tc>
          <w:tcPr>
            <w:tcW w:w="586" w:type="dxa"/>
            <w:gridSpan w:val="3"/>
            <w:shd w:val="clear" w:color="auto" w:fill="auto"/>
            <w:vAlign w:val="center"/>
          </w:tcPr>
          <w:p w:rsidR="00E97602" w:rsidRPr="000E79FC" w:rsidRDefault="00E97602" w:rsidP="00DF380F">
            <w:pPr>
              <w:pStyle w:val="TAC"/>
              <w:rPr>
                <w:rFonts w:cs="Arial"/>
                <w:lang w:val="en-US"/>
              </w:rPr>
            </w:pPr>
          </w:p>
        </w:tc>
        <w:tc>
          <w:tcPr>
            <w:tcW w:w="586" w:type="dxa"/>
            <w:gridSpan w:val="2"/>
            <w:shd w:val="clear" w:color="auto" w:fill="auto"/>
            <w:vAlign w:val="center"/>
          </w:tcPr>
          <w:p w:rsidR="00E97602" w:rsidRPr="000E79FC" w:rsidRDefault="00E97602" w:rsidP="00DF380F">
            <w:pPr>
              <w:pStyle w:val="TAC"/>
              <w:rPr>
                <w:rFonts w:cs="Arial"/>
                <w:lang w:val="en-US"/>
              </w:rPr>
            </w:pPr>
            <w:r w:rsidRPr="000E79FC">
              <w:rPr>
                <w:rFonts w:cs="Arial" w:hint="eastAsia"/>
                <w:lang w:eastAsia="ja-JP"/>
              </w:rPr>
              <w:t>Yes</w:t>
            </w:r>
          </w:p>
        </w:tc>
        <w:tc>
          <w:tcPr>
            <w:tcW w:w="617" w:type="dxa"/>
            <w:gridSpan w:val="4"/>
            <w:shd w:val="clear" w:color="auto" w:fill="auto"/>
            <w:vAlign w:val="center"/>
          </w:tcPr>
          <w:p w:rsidR="00E97602" w:rsidRPr="000E79FC" w:rsidRDefault="00E97602" w:rsidP="00DF380F">
            <w:pPr>
              <w:pStyle w:val="TAC"/>
              <w:rPr>
                <w:rFonts w:cs="Arial"/>
                <w:lang w:val="en-US"/>
              </w:rPr>
            </w:pPr>
            <w:r w:rsidRPr="000E79FC">
              <w:rPr>
                <w:rFonts w:cs="Arial" w:hint="eastAsia"/>
                <w:lang w:eastAsia="ja-JP"/>
              </w:rPr>
              <w:t>Yes</w:t>
            </w:r>
          </w:p>
        </w:tc>
        <w:tc>
          <w:tcPr>
            <w:tcW w:w="590" w:type="dxa"/>
            <w:gridSpan w:val="4"/>
            <w:shd w:val="clear" w:color="auto" w:fill="auto"/>
            <w:vAlign w:val="center"/>
          </w:tcPr>
          <w:p w:rsidR="00E97602" w:rsidRPr="000E79FC" w:rsidRDefault="00E97602" w:rsidP="00DF380F">
            <w:pPr>
              <w:pStyle w:val="TAC"/>
              <w:rPr>
                <w:rFonts w:cs="Arial"/>
                <w:lang w:val="en-US"/>
              </w:rPr>
            </w:pPr>
            <w:r w:rsidRPr="000E79FC">
              <w:rPr>
                <w:rFonts w:cs="Arial" w:hint="eastAsia"/>
                <w:lang w:eastAsia="ja-JP"/>
              </w:rPr>
              <w:t>Yes</w:t>
            </w:r>
          </w:p>
        </w:tc>
        <w:tc>
          <w:tcPr>
            <w:tcW w:w="690" w:type="dxa"/>
            <w:gridSpan w:val="2"/>
            <w:shd w:val="clear" w:color="auto" w:fill="auto"/>
            <w:vAlign w:val="center"/>
          </w:tcPr>
          <w:p w:rsidR="00E97602" w:rsidRPr="000E79FC" w:rsidRDefault="00E97602" w:rsidP="00DF380F">
            <w:pPr>
              <w:pStyle w:val="TAC"/>
              <w:rPr>
                <w:rFonts w:cs="Arial"/>
                <w:lang w:val="en-US"/>
              </w:rPr>
            </w:pPr>
            <w:r w:rsidRPr="000E79FC">
              <w:rPr>
                <w:rFonts w:cs="Arial" w:hint="eastAsia"/>
                <w:lang w:eastAsia="ja-JP"/>
              </w:rPr>
              <w:t>Yes</w:t>
            </w:r>
          </w:p>
        </w:tc>
        <w:tc>
          <w:tcPr>
            <w:tcW w:w="1187" w:type="dxa"/>
            <w:vMerge w:val="restart"/>
            <w:vAlign w:val="center"/>
          </w:tcPr>
          <w:p w:rsidR="00E97602" w:rsidRPr="000E79FC" w:rsidRDefault="00E97602" w:rsidP="00DF380F">
            <w:pPr>
              <w:pStyle w:val="TAC"/>
              <w:rPr>
                <w:rFonts w:cs="Arial"/>
              </w:rPr>
            </w:pPr>
            <w:r w:rsidRPr="000E79FC">
              <w:rPr>
                <w:rFonts w:cs="Arial"/>
                <w:lang w:eastAsia="ja-JP"/>
              </w:rPr>
              <w:t>4</w:t>
            </w:r>
            <w:r w:rsidRPr="000E79FC">
              <w:rPr>
                <w:rFonts w:cs="Arial" w:hint="eastAsia"/>
                <w:lang w:eastAsia="ja-JP"/>
              </w:rPr>
              <w:t>0</w:t>
            </w:r>
          </w:p>
        </w:tc>
        <w:tc>
          <w:tcPr>
            <w:tcW w:w="1288" w:type="dxa"/>
            <w:vMerge w:val="restart"/>
            <w:vAlign w:val="center"/>
          </w:tcPr>
          <w:p w:rsidR="00E97602" w:rsidRPr="000E79FC" w:rsidRDefault="00E97602" w:rsidP="00DF380F">
            <w:pPr>
              <w:pStyle w:val="TAC"/>
              <w:rPr>
                <w:rFonts w:cs="Arial"/>
              </w:rPr>
            </w:pPr>
            <w:r w:rsidRPr="000E79FC">
              <w:rPr>
                <w:rFonts w:cs="Arial" w:hint="eastAsia"/>
                <w:lang w:eastAsia="ja-JP"/>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lang w:eastAsia="zh-CN"/>
              </w:rPr>
            </w:pPr>
            <w:r w:rsidRPr="00320140">
              <w:rPr>
                <w:rFonts w:eastAsia="SimSun" w:cs="Arial" w:hint="eastAsia"/>
                <w:lang w:eastAsia="zh-CN"/>
              </w:rPr>
              <w:t>42</w:t>
            </w:r>
          </w:p>
        </w:tc>
        <w:tc>
          <w:tcPr>
            <w:tcW w:w="586" w:type="dxa"/>
            <w:gridSpan w:val="2"/>
            <w:shd w:val="clear" w:color="auto" w:fill="auto"/>
            <w:vAlign w:val="center"/>
          </w:tcPr>
          <w:p w:rsidR="00E97602" w:rsidRPr="000E79FC" w:rsidRDefault="00E97602" w:rsidP="00DF380F">
            <w:pPr>
              <w:pStyle w:val="TAC"/>
              <w:rPr>
                <w:rFonts w:cs="Arial"/>
                <w:lang w:val="en-US"/>
              </w:rPr>
            </w:pPr>
          </w:p>
        </w:tc>
        <w:tc>
          <w:tcPr>
            <w:tcW w:w="586" w:type="dxa"/>
            <w:gridSpan w:val="3"/>
            <w:shd w:val="clear" w:color="auto" w:fill="auto"/>
            <w:vAlign w:val="center"/>
          </w:tcPr>
          <w:p w:rsidR="00E97602" w:rsidRPr="000E79FC" w:rsidRDefault="00E97602" w:rsidP="00DF380F">
            <w:pPr>
              <w:pStyle w:val="TAC"/>
              <w:rPr>
                <w:rFonts w:cs="Arial"/>
                <w:lang w:val="en-US"/>
              </w:rPr>
            </w:pPr>
          </w:p>
        </w:tc>
        <w:tc>
          <w:tcPr>
            <w:tcW w:w="586" w:type="dxa"/>
            <w:gridSpan w:val="2"/>
            <w:shd w:val="clear" w:color="auto" w:fill="auto"/>
            <w:vAlign w:val="center"/>
          </w:tcPr>
          <w:p w:rsidR="00E97602" w:rsidRPr="000E79FC" w:rsidRDefault="00E97602" w:rsidP="00DF380F">
            <w:pPr>
              <w:pStyle w:val="TAC"/>
              <w:rPr>
                <w:rFonts w:cs="Arial"/>
                <w:lang w:val="en-US"/>
              </w:rPr>
            </w:pPr>
            <w:r w:rsidRPr="000E79FC">
              <w:rPr>
                <w:rFonts w:cs="Arial" w:hint="eastAsia"/>
                <w:lang w:eastAsia="ja-JP"/>
              </w:rPr>
              <w:t>Yes</w:t>
            </w:r>
          </w:p>
        </w:tc>
        <w:tc>
          <w:tcPr>
            <w:tcW w:w="617" w:type="dxa"/>
            <w:gridSpan w:val="4"/>
            <w:shd w:val="clear" w:color="auto" w:fill="auto"/>
            <w:vAlign w:val="center"/>
          </w:tcPr>
          <w:p w:rsidR="00E97602" w:rsidRPr="000E79FC" w:rsidRDefault="00E97602" w:rsidP="00DF380F">
            <w:pPr>
              <w:pStyle w:val="TAC"/>
              <w:rPr>
                <w:rFonts w:cs="Arial"/>
                <w:lang w:val="en-US"/>
              </w:rPr>
            </w:pPr>
            <w:r w:rsidRPr="000E79FC">
              <w:rPr>
                <w:rFonts w:cs="Arial" w:hint="eastAsia"/>
                <w:lang w:eastAsia="ja-JP"/>
              </w:rPr>
              <w:t>Yes</w:t>
            </w:r>
          </w:p>
        </w:tc>
        <w:tc>
          <w:tcPr>
            <w:tcW w:w="590" w:type="dxa"/>
            <w:gridSpan w:val="4"/>
            <w:shd w:val="clear" w:color="auto" w:fill="auto"/>
            <w:vAlign w:val="center"/>
          </w:tcPr>
          <w:p w:rsidR="00E97602" w:rsidRPr="000E79FC" w:rsidRDefault="00E97602" w:rsidP="00DF380F">
            <w:pPr>
              <w:pStyle w:val="TAC"/>
              <w:rPr>
                <w:rFonts w:cs="Arial"/>
                <w:lang w:val="en-US"/>
              </w:rPr>
            </w:pPr>
            <w:r w:rsidRPr="000E79FC">
              <w:rPr>
                <w:rFonts w:cs="Arial" w:hint="eastAsia"/>
                <w:lang w:eastAsia="ja-JP"/>
              </w:rPr>
              <w:t>Yes</w:t>
            </w:r>
          </w:p>
        </w:tc>
        <w:tc>
          <w:tcPr>
            <w:tcW w:w="690" w:type="dxa"/>
            <w:gridSpan w:val="2"/>
            <w:shd w:val="clear" w:color="auto" w:fill="auto"/>
            <w:vAlign w:val="center"/>
          </w:tcPr>
          <w:p w:rsidR="00E97602" w:rsidRPr="000E79FC" w:rsidRDefault="00E97602" w:rsidP="00DF380F">
            <w:pPr>
              <w:pStyle w:val="TAC"/>
              <w:rPr>
                <w:rFonts w:cs="Arial"/>
                <w:lang w:val="en-US"/>
              </w:rPr>
            </w:pPr>
            <w:r w:rsidRPr="000E79FC">
              <w:rPr>
                <w:rFonts w:cs="Arial" w:hint="eastAsia"/>
                <w:lang w:eastAsia="ja-JP"/>
              </w:rPr>
              <w:t>Yes</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hint="eastAsia"/>
                <w:lang w:eastAsia="ja-JP"/>
              </w:rPr>
              <w:t>CA_</w:t>
            </w:r>
            <w:r w:rsidRPr="000E79FC">
              <w:rPr>
                <w:rFonts w:cs="Arial"/>
                <w:lang w:eastAsia="ja-JP"/>
              </w:rPr>
              <w:t>7</w:t>
            </w:r>
            <w:r w:rsidRPr="000E79FC">
              <w:rPr>
                <w:rFonts w:cs="Arial" w:hint="eastAsia"/>
                <w:lang w:eastAsia="ja-JP"/>
              </w:rPr>
              <w:t>A-</w:t>
            </w:r>
            <w:r w:rsidRPr="000E79FC">
              <w:rPr>
                <w:rFonts w:cs="Arial"/>
                <w:lang w:eastAsia="ja-JP"/>
              </w:rPr>
              <w:t>42</w:t>
            </w:r>
            <w:r w:rsidRPr="000E79FC">
              <w:rPr>
                <w:rFonts w:cs="Arial" w:hint="eastAsia"/>
                <w:lang w:eastAsia="ja-JP"/>
              </w:rPr>
              <w:t>A</w:t>
            </w:r>
            <w:r w:rsidRPr="000E79FC">
              <w:rPr>
                <w:rFonts w:cs="Arial"/>
                <w:lang w:eastAsia="ja-JP"/>
              </w:rPr>
              <w:t>-42A</w:t>
            </w:r>
          </w:p>
        </w:tc>
        <w:tc>
          <w:tcPr>
            <w:tcW w:w="1466" w:type="dxa"/>
            <w:vMerge w:val="restart"/>
            <w:vAlign w:val="center"/>
          </w:tcPr>
          <w:p w:rsidR="00E97602" w:rsidRPr="000E79FC" w:rsidRDefault="00E97602" w:rsidP="00DF380F">
            <w:pPr>
              <w:pStyle w:val="TAC"/>
              <w:rPr>
                <w:rFonts w:cs="Arial"/>
              </w:rPr>
            </w:pPr>
            <w:r w:rsidRPr="000E79FC">
              <w:rPr>
                <w:rFonts w:cs="Arial"/>
                <w:lang w:eastAsia="ja-JP"/>
              </w:rPr>
              <w:t>-</w:t>
            </w:r>
          </w:p>
        </w:tc>
        <w:tc>
          <w:tcPr>
            <w:tcW w:w="767" w:type="dxa"/>
            <w:shd w:val="clear" w:color="auto" w:fill="auto"/>
            <w:vAlign w:val="center"/>
          </w:tcPr>
          <w:p w:rsidR="00E97602" w:rsidRPr="000E79FC" w:rsidRDefault="00E97602" w:rsidP="00DF380F">
            <w:pPr>
              <w:pStyle w:val="TAC"/>
              <w:rPr>
                <w:rFonts w:cs="Arial"/>
                <w:lang w:eastAsia="zh-CN"/>
              </w:rPr>
            </w:pPr>
            <w:r w:rsidRPr="00320140">
              <w:rPr>
                <w:rFonts w:eastAsia="SimSun" w:cs="Arial" w:hint="eastAsia"/>
                <w:lang w:eastAsia="zh-CN"/>
              </w:rPr>
              <w:t>7</w:t>
            </w:r>
          </w:p>
        </w:tc>
        <w:tc>
          <w:tcPr>
            <w:tcW w:w="586" w:type="dxa"/>
            <w:gridSpan w:val="2"/>
            <w:shd w:val="clear" w:color="auto" w:fill="auto"/>
            <w:vAlign w:val="center"/>
          </w:tcPr>
          <w:p w:rsidR="00E97602" w:rsidRPr="000E79FC" w:rsidRDefault="00E97602" w:rsidP="00DF380F">
            <w:pPr>
              <w:pStyle w:val="TAC"/>
              <w:rPr>
                <w:rFonts w:cs="Arial"/>
                <w:lang w:val="en-US"/>
              </w:rPr>
            </w:pPr>
          </w:p>
        </w:tc>
        <w:tc>
          <w:tcPr>
            <w:tcW w:w="586" w:type="dxa"/>
            <w:gridSpan w:val="3"/>
            <w:shd w:val="clear" w:color="auto" w:fill="auto"/>
            <w:vAlign w:val="center"/>
          </w:tcPr>
          <w:p w:rsidR="00E97602" w:rsidRPr="000E79FC" w:rsidRDefault="00E97602" w:rsidP="00DF380F">
            <w:pPr>
              <w:pStyle w:val="TAC"/>
              <w:rPr>
                <w:rFonts w:cs="Arial"/>
                <w:lang w:val="en-US"/>
              </w:rPr>
            </w:pPr>
          </w:p>
        </w:tc>
        <w:tc>
          <w:tcPr>
            <w:tcW w:w="586" w:type="dxa"/>
            <w:gridSpan w:val="2"/>
            <w:shd w:val="clear" w:color="auto" w:fill="auto"/>
            <w:vAlign w:val="center"/>
          </w:tcPr>
          <w:p w:rsidR="00E97602" w:rsidRPr="000E79FC" w:rsidRDefault="00E97602" w:rsidP="00DF380F">
            <w:pPr>
              <w:pStyle w:val="TAC"/>
              <w:rPr>
                <w:rFonts w:cs="Arial"/>
                <w:lang w:val="en-US"/>
              </w:rPr>
            </w:pPr>
            <w:r w:rsidRPr="000E79FC">
              <w:rPr>
                <w:rFonts w:cs="Arial" w:hint="eastAsia"/>
                <w:lang w:eastAsia="ja-JP"/>
              </w:rPr>
              <w:t>Yes</w:t>
            </w:r>
          </w:p>
        </w:tc>
        <w:tc>
          <w:tcPr>
            <w:tcW w:w="617" w:type="dxa"/>
            <w:gridSpan w:val="4"/>
            <w:shd w:val="clear" w:color="auto" w:fill="auto"/>
            <w:vAlign w:val="center"/>
          </w:tcPr>
          <w:p w:rsidR="00E97602" w:rsidRPr="000E79FC" w:rsidRDefault="00E97602" w:rsidP="00DF380F">
            <w:pPr>
              <w:pStyle w:val="TAC"/>
              <w:rPr>
                <w:rFonts w:cs="Arial"/>
                <w:lang w:val="en-US"/>
              </w:rPr>
            </w:pPr>
            <w:r w:rsidRPr="000E79FC">
              <w:rPr>
                <w:rFonts w:cs="Arial" w:hint="eastAsia"/>
                <w:lang w:eastAsia="ja-JP"/>
              </w:rPr>
              <w:t>Yes</w:t>
            </w:r>
          </w:p>
        </w:tc>
        <w:tc>
          <w:tcPr>
            <w:tcW w:w="590" w:type="dxa"/>
            <w:gridSpan w:val="4"/>
            <w:shd w:val="clear" w:color="auto" w:fill="auto"/>
            <w:vAlign w:val="center"/>
          </w:tcPr>
          <w:p w:rsidR="00E97602" w:rsidRPr="000E79FC" w:rsidRDefault="00E97602" w:rsidP="00DF380F">
            <w:pPr>
              <w:pStyle w:val="TAC"/>
              <w:rPr>
                <w:rFonts w:cs="Arial"/>
                <w:lang w:val="en-US"/>
              </w:rPr>
            </w:pPr>
            <w:r w:rsidRPr="000E79FC">
              <w:rPr>
                <w:rFonts w:cs="Arial" w:hint="eastAsia"/>
                <w:lang w:eastAsia="ja-JP"/>
              </w:rPr>
              <w:t>Yes</w:t>
            </w:r>
          </w:p>
        </w:tc>
        <w:tc>
          <w:tcPr>
            <w:tcW w:w="690" w:type="dxa"/>
            <w:gridSpan w:val="2"/>
            <w:shd w:val="clear" w:color="auto" w:fill="auto"/>
            <w:vAlign w:val="center"/>
          </w:tcPr>
          <w:p w:rsidR="00E97602" w:rsidRPr="000E79FC" w:rsidRDefault="00E97602" w:rsidP="00DF380F">
            <w:pPr>
              <w:pStyle w:val="TAC"/>
              <w:rPr>
                <w:rFonts w:cs="Arial"/>
                <w:lang w:val="en-US"/>
              </w:rPr>
            </w:pPr>
            <w:r w:rsidRPr="000E79FC">
              <w:rPr>
                <w:rFonts w:cs="Arial" w:hint="eastAsia"/>
                <w:lang w:eastAsia="ja-JP"/>
              </w:rPr>
              <w:t>Yes</w:t>
            </w:r>
          </w:p>
        </w:tc>
        <w:tc>
          <w:tcPr>
            <w:tcW w:w="1187" w:type="dxa"/>
            <w:vMerge w:val="restart"/>
            <w:vAlign w:val="center"/>
          </w:tcPr>
          <w:p w:rsidR="00E97602" w:rsidRPr="000E79FC" w:rsidRDefault="00E97602" w:rsidP="00DF380F">
            <w:pPr>
              <w:pStyle w:val="TAC"/>
              <w:rPr>
                <w:rFonts w:cs="Arial"/>
              </w:rPr>
            </w:pPr>
            <w:r w:rsidRPr="000E79FC">
              <w:rPr>
                <w:rFonts w:cs="Arial"/>
                <w:lang w:eastAsia="ja-JP"/>
              </w:rPr>
              <w:t>6</w:t>
            </w:r>
            <w:r w:rsidRPr="000E79FC">
              <w:rPr>
                <w:rFonts w:cs="Arial" w:hint="eastAsia"/>
                <w:lang w:eastAsia="ja-JP"/>
              </w:rPr>
              <w:t>0</w:t>
            </w:r>
          </w:p>
        </w:tc>
        <w:tc>
          <w:tcPr>
            <w:tcW w:w="1288" w:type="dxa"/>
            <w:vMerge w:val="restart"/>
            <w:vAlign w:val="center"/>
          </w:tcPr>
          <w:p w:rsidR="00E97602" w:rsidRPr="000E79FC" w:rsidRDefault="00E97602" w:rsidP="00DF380F">
            <w:pPr>
              <w:pStyle w:val="TAC"/>
              <w:rPr>
                <w:rFonts w:cs="Arial"/>
              </w:rPr>
            </w:pPr>
            <w:r w:rsidRPr="000E79FC">
              <w:rPr>
                <w:rFonts w:cs="Arial" w:hint="eastAsia"/>
                <w:lang w:eastAsia="ja-JP"/>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lang w:eastAsia="zh-CN"/>
              </w:rPr>
            </w:pPr>
            <w:r w:rsidRPr="00320140">
              <w:rPr>
                <w:rFonts w:eastAsia="SimSun" w:cs="Arial" w:hint="eastAsia"/>
                <w:lang w:eastAsia="zh-CN"/>
              </w:rPr>
              <w:t>42</w:t>
            </w:r>
          </w:p>
        </w:tc>
        <w:tc>
          <w:tcPr>
            <w:tcW w:w="3655" w:type="dxa"/>
            <w:gridSpan w:val="17"/>
            <w:shd w:val="clear" w:color="auto" w:fill="auto"/>
            <w:vAlign w:val="center"/>
          </w:tcPr>
          <w:p w:rsidR="00E97602" w:rsidRPr="000E79FC" w:rsidRDefault="00E97602" w:rsidP="00DF380F">
            <w:pPr>
              <w:pStyle w:val="TAC"/>
              <w:rPr>
                <w:rFonts w:cs="Arial"/>
                <w:lang w:val="en-US"/>
              </w:rPr>
            </w:pPr>
            <w:r w:rsidRPr="000E79FC">
              <w:rPr>
                <w:rFonts w:cs="Arial"/>
                <w:lang w:eastAsia="zh-CN"/>
              </w:rPr>
              <w:t>See CA_</w:t>
            </w:r>
            <w:r w:rsidRPr="00320140">
              <w:rPr>
                <w:rFonts w:eastAsia="SimSun" w:cs="Arial" w:hint="eastAsia"/>
                <w:lang w:eastAsia="zh-CN"/>
              </w:rPr>
              <w:t>42A-42A</w:t>
            </w:r>
            <w:r w:rsidRPr="000E79FC">
              <w:rPr>
                <w:rFonts w:cs="Arial"/>
                <w:lang w:eastAsia="zh-CN"/>
              </w:rPr>
              <w:t xml:space="preserve"> </w:t>
            </w:r>
            <w:r w:rsidRPr="000E79FC">
              <w:rPr>
                <w:rFonts w:cs="Arial"/>
              </w:rPr>
              <w:t xml:space="preserve">Bandwidth Combination Set </w:t>
            </w:r>
            <w:r w:rsidRPr="000E79FC">
              <w:rPr>
                <w:rFonts w:cs="Arial" w:hint="eastAsia"/>
                <w:lang w:eastAsia="ja-JP"/>
              </w:rPr>
              <w:t xml:space="preserve">0 </w:t>
            </w:r>
            <w:r w:rsidRPr="000E79FC">
              <w:rPr>
                <w:rFonts w:cs="Arial"/>
                <w:lang w:eastAsia="zh-CN"/>
              </w:rPr>
              <w:t>in Table 5.6A.1-</w:t>
            </w:r>
            <w:r w:rsidRPr="00320140">
              <w:rPr>
                <w:rFonts w:eastAsia="SimSun" w:cs="Arial" w:hint="eastAsia"/>
                <w:lang w:eastAsia="zh-CN"/>
              </w:rPr>
              <w:t>3</w:t>
            </w:r>
          </w:p>
        </w:tc>
        <w:tc>
          <w:tcPr>
            <w:tcW w:w="1187" w:type="dxa"/>
            <w:vMerge/>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CA_7A-46A</w:t>
            </w:r>
          </w:p>
        </w:tc>
        <w:tc>
          <w:tcPr>
            <w:tcW w:w="1466" w:type="dxa"/>
            <w:vMerge w:val="restart"/>
            <w:vAlign w:val="center"/>
          </w:tcPr>
          <w:p w:rsidR="00E97602" w:rsidRPr="000E79FC" w:rsidRDefault="00E97602" w:rsidP="00DF380F">
            <w:pPr>
              <w:pStyle w:val="TAC"/>
              <w:rPr>
                <w:rFonts w:cs="Arial"/>
              </w:rPr>
            </w:pPr>
            <w:r w:rsidRPr="00320140">
              <w:rPr>
                <w:rFonts w:cs="Arial"/>
                <w:lang w:eastAsia="ko-KR"/>
              </w:rPr>
              <w:t>-</w:t>
            </w:r>
          </w:p>
        </w:tc>
        <w:tc>
          <w:tcPr>
            <w:tcW w:w="767" w:type="dxa"/>
            <w:shd w:val="clear" w:color="auto" w:fill="auto"/>
            <w:vAlign w:val="center"/>
          </w:tcPr>
          <w:p w:rsidR="00E97602" w:rsidRPr="000E79FC" w:rsidRDefault="00E97602" w:rsidP="00DF380F">
            <w:pPr>
              <w:pStyle w:val="TAC"/>
              <w:rPr>
                <w:rFonts w:cs="Arial"/>
              </w:rPr>
            </w:pPr>
            <w:r w:rsidRPr="000E79FC">
              <w:rPr>
                <w:rFonts w:cs="Arial"/>
              </w:rPr>
              <w:t>7</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r w:rsidRPr="000E79FC">
              <w:rPr>
                <w:rFonts w:cs="Arial"/>
              </w:rPr>
              <w:t>Yes</w:t>
            </w:r>
          </w:p>
        </w:tc>
        <w:tc>
          <w:tcPr>
            <w:tcW w:w="690" w:type="dxa"/>
            <w:gridSpan w:val="2"/>
            <w:vAlign w:val="center"/>
          </w:tcPr>
          <w:p w:rsidR="00E97602" w:rsidRPr="000E79FC" w:rsidRDefault="00E97602" w:rsidP="00DF380F">
            <w:pPr>
              <w:pStyle w:val="TAC"/>
              <w:rPr>
                <w:rFonts w:cs="Arial"/>
              </w:rPr>
            </w:pPr>
            <w:r w:rsidRPr="000E79FC">
              <w:rPr>
                <w:rFonts w:cs="Arial"/>
              </w:rPr>
              <w:t>Yes</w:t>
            </w:r>
          </w:p>
        </w:tc>
        <w:tc>
          <w:tcPr>
            <w:tcW w:w="1187" w:type="dxa"/>
            <w:vMerge w:val="restart"/>
            <w:vAlign w:val="center"/>
          </w:tcPr>
          <w:p w:rsidR="00E97602" w:rsidRPr="000E79FC" w:rsidRDefault="00E97602" w:rsidP="00DF380F">
            <w:pPr>
              <w:pStyle w:val="TAC"/>
              <w:rPr>
                <w:rFonts w:cs="Arial"/>
              </w:rPr>
            </w:pPr>
            <w:r w:rsidRPr="000E79FC">
              <w:rPr>
                <w:rFonts w:cs="Arial"/>
              </w:rPr>
              <w:t>40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46</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p>
        </w:tc>
        <w:tc>
          <w:tcPr>
            <w:tcW w:w="617" w:type="dxa"/>
            <w:gridSpan w:val="4"/>
            <w:vAlign w:val="center"/>
          </w:tcPr>
          <w:p w:rsidR="00E97602" w:rsidRPr="000E79FC" w:rsidRDefault="00E97602" w:rsidP="00DF380F">
            <w:pPr>
              <w:pStyle w:val="TAC"/>
              <w:rPr>
                <w:rFonts w:cs="Arial"/>
              </w:rPr>
            </w:pPr>
          </w:p>
        </w:tc>
        <w:tc>
          <w:tcPr>
            <w:tcW w:w="590" w:type="dxa"/>
            <w:gridSpan w:val="4"/>
            <w:vAlign w:val="center"/>
          </w:tcPr>
          <w:p w:rsidR="00E97602" w:rsidRPr="000E79FC" w:rsidRDefault="00E97602" w:rsidP="00DF380F">
            <w:pPr>
              <w:pStyle w:val="TAC"/>
              <w:rPr>
                <w:rFonts w:cs="Arial"/>
              </w:rPr>
            </w:pPr>
          </w:p>
        </w:tc>
        <w:tc>
          <w:tcPr>
            <w:tcW w:w="690" w:type="dxa"/>
            <w:gridSpan w:val="2"/>
            <w:vAlign w:val="center"/>
          </w:tcPr>
          <w:p w:rsidR="00E97602" w:rsidRPr="000E79FC" w:rsidRDefault="00E97602" w:rsidP="00DF380F">
            <w:pPr>
              <w:pStyle w:val="TAC"/>
              <w:rPr>
                <w:rFonts w:cs="Arial"/>
              </w:rPr>
            </w:pPr>
            <w:r w:rsidRPr="000E79FC">
              <w:rPr>
                <w:rFonts w:cs="Arial"/>
              </w:rPr>
              <w:t>Yes</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lang w:eastAsia="ja-JP"/>
              </w:rPr>
            </w:pPr>
          </w:p>
        </w:tc>
        <w:tc>
          <w:tcPr>
            <w:tcW w:w="1466" w:type="dxa"/>
            <w:vMerge/>
            <w:vAlign w:val="center"/>
          </w:tcPr>
          <w:p w:rsidR="00E97602" w:rsidRPr="000E79FC" w:rsidRDefault="00E97602" w:rsidP="00DF380F">
            <w:pPr>
              <w:pStyle w:val="TAC"/>
              <w:rPr>
                <w:rFonts w:cs="Arial"/>
                <w:lang w:eastAsia="ja-JP"/>
              </w:rPr>
            </w:pPr>
          </w:p>
        </w:tc>
        <w:tc>
          <w:tcPr>
            <w:tcW w:w="767" w:type="dxa"/>
            <w:shd w:val="clear" w:color="auto" w:fill="auto"/>
            <w:vAlign w:val="center"/>
          </w:tcPr>
          <w:p w:rsidR="00E97602" w:rsidRPr="000E79FC" w:rsidRDefault="00E97602" w:rsidP="00DF380F">
            <w:pPr>
              <w:pStyle w:val="TAC"/>
              <w:rPr>
                <w:rFonts w:cs="Arial"/>
                <w:lang w:eastAsia="ja-JP"/>
              </w:rPr>
            </w:pPr>
            <w:r w:rsidRPr="000E79FC">
              <w:rPr>
                <w:rFonts w:cs="Arial"/>
                <w:lang w:eastAsia="ja-JP"/>
              </w:rPr>
              <w:t>7</w:t>
            </w:r>
          </w:p>
        </w:tc>
        <w:tc>
          <w:tcPr>
            <w:tcW w:w="586" w:type="dxa"/>
            <w:gridSpan w:val="2"/>
            <w:shd w:val="clear" w:color="auto" w:fill="auto"/>
            <w:vAlign w:val="center"/>
          </w:tcPr>
          <w:p w:rsidR="00E97602" w:rsidRPr="000E79FC" w:rsidRDefault="00E97602" w:rsidP="00DF380F">
            <w:pPr>
              <w:pStyle w:val="TAC"/>
              <w:rPr>
                <w:rFonts w:cs="Arial"/>
                <w:lang w:eastAsia="ja-JP"/>
              </w:rPr>
            </w:pPr>
          </w:p>
        </w:tc>
        <w:tc>
          <w:tcPr>
            <w:tcW w:w="586" w:type="dxa"/>
            <w:gridSpan w:val="3"/>
            <w:vAlign w:val="center"/>
          </w:tcPr>
          <w:p w:rsidR="00E97602" w:rsidRPr="000E79FC" w:rsidRDefault="00E97602" w:rsidP="00DF380F">
            <w:pPr>
              <w:pStyle w:val="TAC"/>
              <w:rPr>
                <w:rFonts w:cs="Arial"/>
                <w:lang w:eastAsia="ja-JP"/>
              </w:rPr>
            </w:pPr>
          </w:p>
        </w:tc>
        <w:tc>
          <w:tcPr>
            <w:tcW w:w="586" w:type="dxa"/>
            <w:gridSpan w:val="2"/>
            <w:vAlign w:val="center"/>
          </w:tcPr>
          <w:p w:rsidR="00E97602" w:rsidRPr="000E79FC" w:rsidRDefault="00E97602" w:rsidP="00DF380F">
            <w:pPr>
              <w:pStyle w:val="TAC"/>
              <w:rPr>
                <w:rFonts w:cs="Arial"/>
                <w:lang w:eastAsia="ja-JP"/>
              </w:rPr>
            </w:pPr>
            <w:r w:rsidRPr="000E79FC">
              <w:rPr>
                <w:rFonts w:cs="Arial"/>
                <w:lang w:eastAsia="ja-JP"/>
              </w:rPr>
              <w:t>Yes</w:t>
            </w:r>
          </w:p>
        </w:tc>
        <w:tc>
          <w:tcPr>
            <w:tcW w:w="617" w:type="dxa"/>
            <w:gridSpan w:val="4"/>
            <w:vAlign w:val="center"/>
          </w:tcPr>
          <w:p w:rsidR="00E97602" w:rsidRPr="000E79FC" w:rsidRDefault="00E97602" w:rsidP="00DF380F">
            <w:pPr>
              <w:pStyle w:val="TAC"/>
              <w:rPr>
                <w:rFonts w:cs="Arial"/>
                <w:lang w:eastAsia="ja-JP"/>
              </w:rPr>
            </w:pPr>
            <w:r w:rsidRPr="000E79FC">
              <w:rPr>
                <w:rFonts w:cs="Arial"/>
                <w:lang w:eastAsia="ja-JP"/>
              </w:rPr>
              <w:t>Yes</w:t>
            </w:r>
          </w:p>
        </w:tc>
        <w:tc>
          <w:tcPr>
            <w:tcW w:w="590" w:type="dxa"/>
            <w:gridSpan w:val="4"/>
            <w:vAlign w:val="center"/>
          </w:tcPr>
          <w:p w:rsidR="00E97602" w:rsidRPr="000E79FC" w:rsidRDefault="00E97602" w:rsidP="00DF380F">
            <w:pPr>
              <w:pStyle w:val="TAC"/>
              <w:rPr>
                <w:rFonts w:cs="Arial"/>
                <w:lang w:eastAsia="ja-JP"/>
              </w:rPr>
            </w:pPr>
            <w:r w:rsidRPr="000E79FC">
              <w:rPr>
                <w:rFonts w:cs="Arial"/>
                <w:lang w:eastAsia="ja-JP"/>
              </w:rPr>
              <w:t>Yes</w:t>
            </w:r>
          </w:p>
        </w:tc>
        <w:tc>
          <w:tcPr>
            <w:tcW w:w="690" w:type="dxa"/>
            <w:gridSpan w:val="2"/>
            <w:vAlign w:val="center"/>
          </w:tcPr>
          <w:p w:rsidR="00E97602" w:rsidRPr="000E79FC" w:rsidRDefault="00E97602" w:rsidP="00DF380F">
            <w:pPr>
              <w:pStyle w:val="TAC"/>
              <w:rPr>
                <w:rFonts w:cs="Arial"/>
                <w:lang w:eastAsia="ja-JP"/>
              </w:rPr>
            </w:pPr>
            <w:r w:rsidRPr="000E79FC">
              <w:rPr>
                <w:rFonts w:cs="Arial"/>
                <w:lang w:eastAsia="ja-JP"/>
              </w:rPr>
              <w:t>Yes</w:t>
            </w:r>
          </w:p>
        </w:tc>
        <w:tc>
          <w:tcPr>
            <w:tcW w:w="1187" w:type="dxa"/>
            <w:vMerge w:val="restart"/>
            <w:vAlign w:val="center"/>
          </w:tcPr>
          <w:p w:rsidR="00E97602" w:rsidRPr="000E79FC" w:rsidRDefault="00E97602" w:rsidP="00DF380F">
            <w:pPr>
              <w:pStyle w:val="TAC"/>
              <w:rPr>
                <w:rFonts w:cs="Arial"/>
                <w:lang w:eastAsia="ja-JP"/>
              </w:rPr>
            </w:pPr>
            <w:r w:rsidRPr="000E79FC">
              <w:rPr>
                <w:rFonts w:cs="Arial"/>
                <w:lang w:eastAsia="ja-JP"/>
              </w:rPr>
              <w:t>40</w:t>
            </w:r>
          </w:p>
        </w:tc>
        <w:tc>
          <w:tcPr>
            <w:tcW w:w="1288" w:type="dxa"/>
            <w:vMerge w:val="restart"/>
            <w:vAlign w:val="center"/>
          </w:tcPr>
          <w:p w:rsidR="00E97602" w:rsidRPr="000E79FC" w:rsidRDefault="00E97602" w:rsidP="00DF380F">
            <w:pPr>
              <w:pStyle w:val="TAC"/>
              <w:rPr>
                <w:rFonts w:cs="Arial"/>
                <w:lang w:eastAsia="ja-JP"/>
              </w:rPr>
            </w:pPr>
            <w:r w:rsidRPr="000E79FC">
              <w:rPr>
                <w:rFonts w:cs="Arial"/>
                <w:lang w:eastAsia="ja-JP"/>
              </w:rPr>
              <w:t>1</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lang w:eastAsia="ja-JP"/>
              </w:rPr>
            </w:pPr>
          </w:p>
        </w:tc>
        <w:tc>
          <w:tcPr>
            <w:tcW w:w="1466" w:type="dxa"/>
            <w:vMerge/>
            <w:vAlign w:val="center"/>
          </w:tcPr>
          <w:p w:rsidR="00E97602" w:rsidRPr="000E79FC" w:rsidRDefault="00E97602" w:rsidP="00DF380F">
            <w:pPr>
              <w:pStyle w:val="TAC"/>
              <w:rPr>
                <w:rFonts w:cs="Arial"/>
                <w:lang w:eastAsia="ja-JP"/>
              </w:rPr>
            </w:pPr>
          </w:p>
        </w:tc>
        <w:tc>
          <w:tcPr>
            <w:tcW w:w="767" w:type="dxa"/>
            <w:shd w:val="clear" w:color="auto" w:fill="auto"/>
            <w:vAlign w:val="center"/>
          </w:tcPr>
          <w:p w:rsidR="00E97602" w:rsidRPr="000E79FC" w:rsidRDefault="00E97602" w:rsidP="00DF380F">
            <w:pPr>
              <w:pStyle w:val="TAC"/>
              <w:rPr>
                <w:rFonts w:cs="Arial"/>
                <w:lang w:eastAsia="ja-JP"/>
              </w:rPr>
            </w:pPr>
            <w:r w:rsidRPr="000E79FC">
              <w:rPr>
                <w:rFonts w:cs="Arial"/>
                <w:lang w:eastAsia="ja-JP"/>
              </w:rPr>
              <w:t>46</w:t>
            </w:r>
          </w:p>
        </w:tc>
        <w:tc>
          <w:tcPr>
            <w:tcW w:w="586" w:type="dxa"/>
            <w:gridSpan w:val="2"/>
            <w:shd w:val="clear" w:color="auto" w:fill="auto"/>
            <w:vAlign w:val="center"/>
          </w:tcPr>
          <w:p w:rsidR="00E97602" w:rsidRPr="000E79FC" w:rsidRDefault="00E97602" w:rsidP="00DF380F">
            <w:pPr>
              <w:pStyle w:val="TAC"/>
              <w:rPr>
                <w:rFonts w:cs="Arial"/>
                <w:lang w:eastAsia="ja-JP"/>
              </w:rPr>
            </w:pPr>
          </w:p>
        </w:tc>
        <w:tc>
          <w:tcPr>
            <w:tcW w:w="586" w:type="dxa"/>
            <w:gridSpan w:val="3"/>
            <w:vAlign w:val="center"/>
          </w:tcPr>
          <w:p w:rsidR="00E97602" w:rsidRPr="000E79FC" w:rsidRDefault="00E97602" w:rsidP="00DF380F">
            <w:pPr>
              <w:pStyle w:val="TAC"/>
              <w:rPr>
                <w:rFonts w:cs="Arial"/>
                <w:lang w:eastAsia="ja-JP"/>
              </w:rPr>
            </w:pPr>
          </w:p>
        </w:tc>
        <w:tc>
          <w:tcPr>
            <w:tcW w:w="586" w:type="dxa"/>
            <w:gridSpan w:val="2"/>
            <w:vAlign w:val="center"/>
          </w:tcPr>
          <w:p w:rsidR="00E97602" w:rsidRPr="000E79FC" w:rsidRDefault="00E97602" w:rsidP="00DF380F">
            <w:pPr>
              <w:pStyle w:val="TAC"/>
              <w:rPr>
                <w:rFonts w:cs="Arial"/>
                <w:lang w:eastAsia="ja-JP"/>
              </w:rPr>
            </w:pPr>
          </w:p>
        </w:tc>
        <w:tc>
          <w:tcPr>
            <w:tcW w:w="617" w:type="dxa"/>
            <w:gridSpan w:val="4"/>
            <w:vAlign w:val="center"/>
          </w:tcPr>
          <w:p w:rsidR="00E97602" w:rsidRPr="000E79FC" w:rsidRDefault="00E97602" w:rsidP="00DF380F">
            <w:pPr>
              <w:pStyle w:val="TAC"/>
              <w:rPr>
                <w:rFonts w:cs="Arial"/>
                <w:lang w:eastAsia="ja-JP"/>
              </w:rPr>
            </w:pPr>
            <w:r w:rsidRPr="000E79FC">
              <w:rPr>
                <w:rFonts w:cs="Arial" w:hint="eastAsia"/>
                <w:lang w:eastAsia="zh-CN"/>
              </w:rPr>
              <w:t>Yes</w:t>
            </w:r>
          </w:p>
        </w:tc>
        <w:tc>
          <w:tcPr>
            <w:tcW w:w="590" w:type="dxa"/>
            <w:gridSpan w:val="4"/>
            <w:vAlign w:val="center"/>
          </w:tcPr>
          <w:p w:rsidR="00E97602" w:rsidRPr="000E79FC" w:rsidRDefault="00E97602" w:rsidP="00DF380F">
            <w:pPr>
              <w:pStyle w:val="TAC"/>
              <w:rPr>
                <w:rFonts w:cs="Arial"/>
                <w:lang w:eastAsia="ja-JP"/>
              </w:rPr>
            </w:pPr>
          </w:p>
        </w:tc>
        <w:tc>
          <w:tcPr>
            <w:tcW w:w="690" w:type="dxa"/>
            <w:gridSpan w:val="2"/>
            <w:vAlign w:val="center"/>
          </w:tcPr>
          <w:p w:rsidR="00E97602" w:rsidRPr="000E79FC" w:rsidRDefault="00E97602" w:rsidP="00DF380F">
            <w:pPr>
              <w:pStyle w:val="TAC"/>
              <w:rPr>
                <w:rFonts w:cs="Arial"/>
                <w:lang w:eastAsia="ja-JP"/>
              </w:rPr>
            </w:pPr>
            <w:r w:rsidRPr="000E79FC">
              <w:rPr>
                <w:rFonts w:cs="Arial"/>
                <w:lang w:eastAsia="ja-JP"/>
              </w:rPr>
              <w:t>Yes</w:t>
            </w:r>
          </w:p>
        </w:tc>
        <w:tc>
          <w:tcPr>
            <w:tcW w:w="1187" w:type="dxa"/>
            <w:vMerge/>
            <w:vAlign w:val="center"/>
          </w:tcPr>
          <w:p w:rsidR="00E97602" w:rsidRPr="000E79FC" w:rsidRDefault="00E97602" w:rsidP="00DF380F">
            <w:pPr>
              <w:pStyle w:val="TAC"/>
              <w:rPr>
                <w:rFonts w:cs="Arial"/>
                <w:lang w:eastAsia="ja-JP"/>
              </w:rPr>
            </w:pPr>
          </w:p>
        </w:tc>
        <w:tc>
          <w:tcPr>
            <w:tcW w:w="1288" w:type="dxa"/>
            <w:vMerge/>
            <w:vAlign w:val="center"/>
          </w:tcPr>
          <w:p w:rsidR="00E97602" w:rsidRPr="000E79FC" w:rsidRDefault="00E97602" w:rsidP="00DF380F">
            <w:pPr>
              <w:pStyle w:val="TAC"/>
              <w:rPr>
                <w:rFonts w:cs="Arial"/>
                <w:lang w:eastAsia="ja-JP"/>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w:t>
            </w:r>
            <w:r w:rsidRPr="00320140">
              <w:rPr>
                <w:rFonts w:eastAsia="SimSun" w:cs="Arial" w:hint="eastAsia"/>
                <w:lang w:eastAsia="zh-CN"/>
              </w:rPr>
              <w:t>7</w:t>
            </w:r>
            <w:r w:rsidRPr="000E79FC">
              <w:rPr>
                <w:rFonts w:cs="Arial"/>
              </w:rPr>
              <w:t>A-</w:t>
            </w:r>
            <w:r w:rsidRPr="000E79FC">
              <w:rPr>
                <w:rFonts w:cs="Arial" w:hint="eastAsia"/>
                <w:lang w:eastAsia="ja-JP"/>
              </w:rPr>
              <w:t>4</w:t>
            </w:r>
            <w:r w:rsidRPr="00320140">
              <w:rPr>
                <w:rFonts w:eastAsia="SimSun" w:cs="Arial" w:hint="eastAsia"/>
                <w:lang w:eastAsia="zh-CN"/>
              </w:rPr>
              <w:t>6</w:t>
            </w:r>
            <w:r w:rsidRPr="000E79FC">
              <w:rPr>
                <w:rFonts w:cs="Arial"/>
                <w:lang w:eastAsia="ja-JP"/>
              </w:rPr>
              <w:t>C</w:t>
            </w:r>
          </w:p>
        </w:tc>
        <w:tc>
          <w:tcPr>
            <w:tcW w:w="1466" w:type="dxa"/>
            <w:vMerge w:val="restart"/>
            <w:vAlign w:val="center"/>
          </w:tcPr>
          <w:p w:rsidR="00E97602" w:rsidRPr="000E79FC" w:rsidRDefault="00E97602" w:rsidP="00DF380F">
            <w:pPr>
              <w:pStyle w:val="TAC"/>
              <w:rPr>
                <w:rFonts w:cs="Arial"/>
              </w:rPr>
            </w:pPr>
            <w:r w:rsidRPr="000E79FC">
              <w:rPr>
                <w:rFonts w:cs="Arial"/>
                <w:lang w:eastAsia="ja-JP"/>
              </w:rPr>
              <w:t>-</w:t>
            </w:r>
          </w:p>
        </w:tc>
        <w:tc>
          <w:tcPr>
            <w:tcW w:w="767" w:type="dxa"/>
            <w:shd w:val="clear" w:color="auto" w:fill="auto"/>
            <w:vAlign w:val="center"/>
          </w:tcPr>
          <w:p w:rsidR="00E97602" w:rsidRPr="00320140" w:rsidRDefault="00E97602" w:rsidP="00DF380F">
            <w:pPr>
              <w:pStyle w:val="TAC"/>
              <w:rPr>
                <w:rFonts w:eastAsia="SimSun" w:cs="Arial"/>
                <w:lang w:eastAsia="zh-CN"/>
              </w:rPr>
            </w:pPr>
            <w:r w:rsidRPr="00320140">
              <w:rPr>
                <w:rFonts w:eastAsia="SimSun" w:cs="Arial" w:hint="eastAsia"/>
                <w:lang w:eastAsia="zh-CN"/>
              </w:rPr>
              <w:t>7</w:t>
            </w:r>
          </w:p>
        </w:tc>
        <w:tc>
          <w:tcPr>
            <w:tcW w:w="586" w:type="dxa"/>
            <w:gridSpan w:val="2"/>
            <w:shd w:val="clear" w:color="auto" w:fill="auto"/>
            <w:vAlign w:val="center"/>
          </w:tcPr>
          <w:p w:rsidR="00E97602" w:rsidRPr="000E79FC" w:rsidRDefault="00E97602" w:rsidP="00DF380F">
            <w:pPr>
              <w:pStyle w:val="TAC"/>
              <w:rPr>
                <w:rFonts w:cs="Arial"/>
                <w:lang w:val="en-US"/>
              </w:rPr>
            </w:pPr>
          </w:p>
        </w:tc>
        <w:tc>
          <w:tcPr>
            <w:tcW w:w="586" w:type="dxa"/>
            <w:gridSpan w:val="3"/>
            <w:shd w:val="clear" w:color="auto" w:fill="auto"/>
            <w:vAlign w:val="center"/>
          </w:tcPr>
          <w:p w:rsidR="00E97602" w:rsidRPr="000E79FC" w:rsidRDefault="00E97602" w:rsidP="00DF380F">
            <w:pPr>
              <w:pStyle w:val="TAC"/>
              <w:rPr>
                <w:rFonts w:cs="Arial"/>
                <w:lang w:val="en-US"/>
              </w:rPr>
            </w:pPr>
          </w:p>
        </w:tc>
        <w:tc>
          <w:tcPr>
            <w:tcW w:w="586" w:type="dxa"/>
            <w:gridSpan w:val="2"/>
            <w:shd w:val="clear" w:color="auto" w:fill="auto"/>
            <w:vAlign w:val="center"/>
          </w:tcPr>
          <w:p w:rsidR="00E97602" w:rsidRPr="000E79FC" w:rsidRDefault="00E97602" w:rsidP="00DF380F">
            <w:pPr>
              <w:pStyle w:val="TAC"/>
              <w:rPr>
                <w:rFonts w:cs="Arial"/>
                <w:lang w:val="en-US"/>
              </w:rPr>
            </w:pPr>
            <w:r w:rsidRPr="000E79FC">
              <w:rPr>
                <w:rFonts w:cs="Arial"/>
              </w:rPr>
              <w:t>Yes</w:t>
            </w:r>
          </w:p>
        </w:tc>
        <w:tc>
          <w:tcPr>
            <w:tcW w:w="617" w:type="dxa"/>
            <w:gridSpan w:val="4"/>
            <w:shd w:val="clear" w:color="auto" w:fill="auto"/>
            <w:vAlign w:val="center"/>
          </w:tcPr>
          <w:p w:rsidR="00E97602" w:rsidRPr="000E79FC" w:rsidRDefault="00E97602" w:rsidP="00DF380F">
            <w:pPr>
              <w:pStyle w:val="TAC"/>
              <w:rPr>
                <w:rFonts w:cs="Arial"/>
                <w:lang w:val="en-US"/>
              </w:rPr>
            </w:pPr>
            <w:r w:rsidRPr="000E79FC">
              <w:rPr>
                <w:rFonts w:cs="Arial"/>
              </w:rPr>
              <w:t>Yes</w:t>
            </w:r>
          </w:p>
        </w:tc>
        <w:tc>
          <w:tcPr>
            <w:tcW w:w="590" w:type="dxa"/>
            <w:gridSpan w:val="4"/>
            <w:shd w:val="clear" w:color="auto" w:fill="auto"/>
            <w:vAlign w:val="center"/>
          </w:tcPr>
          <w:p w:rsidR="00E97602" w:rsidRPr="000E79FC" w:rsidRDefault="00E97602" w:rsidP="00DF380F">
            <w:pPr>
              <w:pStyle w:val="TAC"/>
              <w:rPr>
                <w:rFonts w:cs="Arial"/>
                <w:lang w:val="en-US"/>
              </w:rPr>
            </w:pPr>
            <w:r w:rsidRPr="000E79FC">
              <w:rPr>
                <w:rFonts w:cs="Arial"/>
                <w:lang w:val="en-US"/>
              </w:rPr>
              <w:t>Yes</w:t>
            </w:r>
          </w:p>
        </w:tc>
        <w:tc>
          <w:tcPr>
            <w:tcW w:w="690" w:type="dxa"/>
            <w:gridSpan w:val="2"/>
            <w:shd w:val="clear" w:color="auto" w:fill="auto"/>
            <w:vAlign w:val="center"/>
          </w:tcPr>
          <w:p w:rsidR="00E97602" w:rsidRPr="000E79FC" w:rsidRDefault="00E97602" w:rsidP="00DF380F">
            <w:pPr>
              <w:pStyle w:val="TAC"/>
              <w:rPr>
                <w:rFonts w:cs="Arial"/>
                <w:lang w:val="en-US"/>
              </w:rPr>
            </w:pPr>
            <w:r w:rsidRPr="000E79FC">
              <w:rPr>
                <w:rFonts w:cs="Arial"/>
                <w:lang w:val="en-US"/>
              </w:rPr>
              <w:t>Yes</w:t>
            </w:r>
          </w:p>
        </w:tc>
        <w:tc>
          <w:tcPr>
            <w:tcW w:w="1187" w:type="dxa"/>
            <w:vMerge w:val="restart"/>
            <w:vAlign w:val="center"/>
          </w:tcPr>
          <w:p w:rsidR="00E97602" w:rsidRPr="000E79FC" w:rsidRDefault="00E97602" w:rsidP="00DF380F">
            <w:pPr>
              <w:pStyle w:val="TAC"/>
              <w:rPr>
                <w:rFonts w:cs="Arial"/>
              </w:rPr>
            </w:pPr>
            <w:r w:rsidRPr="00320140">
              <w:rPr>
                <w:rFonts w:eastAsia="SimSun" w:cs="Arial" w:hint="eastAsia"/>
                <w:lang w:eastAsia="zh-CN"/>
              </w:rPr>
              <w:t>6</w:t>
            </w:r>
            <w:r w:rsidRPr="000E79FC">
              <w:rPr>
                <w:rFonts w:cs="Arial" w:hint="eastAsia"/>
                <w:lang w:eastAsia="ja-JP"/>
              </w:rPr>
              <w:t>0</w:t>
            </w:r>
          </w:p>
        </w:tc>
        <w:tc>
          <w:tcPr>
            <w:tcW w:w="1288" w:type="dxa"/>
            <w:vMerge w:val="restart"/>
            <w:vAlign w:val="center"/>
          </w:tcPr>
          <w:p w:rsidR="00E97602" w:rsidRPr="000E79FC" w:rsidRDefault="00E97602" w:rsidP="00DF380F">
            <w:pPr>
              <w:pStyle w:val="TAC"/>
              <w:rPr>
                <w:rFonts w:cs="Arial"/>
              </w:rPr>
            </w:pPr>
            <w:r w:rsidRPr="000E79FC">
              <w:rPr>
                <w:rFonts w:cs="Arial" w:hint="eastAsia"/>
                <w:lang w:eastAsia="ja-JP"/>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320140" w:rsidRDefault="00E97602" w:rsidP="00DF380F">
            <w:pPr>
              <w:pStyle w:val="TAC"/>
              <w:rPr>
                <w:rFonts w:eastAsia="SimSun" w:cs="Arial"/>
                <w:lang w:eastAsia="zh-CN"/>
              </w:rPr>
            </w:pPr>
            <w:r w:rsidRPr="000E79FC">
              <w:rPr>
                <w:rFonts w:cs="Arial" w:hint="eastAsia"/>
                <w:lang w:eastAsia="ja-JP"/>
              </w:rPr>
              <w:t>4</w:t>
            </w:r>
            <w:r w:rsidRPr="00320140">
              <w:rPr>
                <w:rFonts w:eastAsia="SimSun" w:cs="Arial" w:hint="eastAsia"/>
                <w:lang w:eastAsia="zh-CN"/>
              </w:rPr>
              <w:t>6</w:t>
            </w:r>
          </w:p>
        </w:tc>
        <w:tc>
          <w:tcPr>
            <w:tcW w:w="3655" w:type="dxa"/>
            <w:gridSpan w:val="17"/>
            <w:shd w:val="clear" w:color="auto" w:fill="auto"/>
            <w:vAlign w:val="center"/>
          </w:tcPr>
          <w:p w:rsidR="00E97602" w:rsidRPr="000E79FC" w:rsidRDefault="00E97602" w:rsidP="00DF380F">
            <w:pPr>
              <w:pStyle w:val="TAC"/>
              <w:rPr>
                <w:rFonts w:cs="Arial"/>
                <w:lang w:val="en-US"/>
              </w:rPr>
            </w:pPr>
            <w:r w:rsidRPr="000E79FC">
              <w:rPr>
                <w:rFonts w:cs="Arial"/>
                <w:lang w:val="en-US"/>
              </w:rPr>
              <w:t>See CA_4</w:t>
            </w:r>
            <w:r w:rsidRPr="003D01BB">
              <w:rPr>
                <w:rFonts w:eastAsia="SimSun" w:cs="Arial" w:hint="eastAsia"/>
                <w:lang w:val="en-US" w:eastAsia="zh-CN"/>
              </w:rPr>
              <w:t>6</w:t>
            </w:r>
            <w:r w:rsidRPr="000E79FC">
              <w:rPr>
                <w:rFonts w:cs="Arial"/>
                <w:lang w:val="en-US"/>
              </w:rPr>
              <w:t xml:space="preserve">C </w:t>
            </w:r>
            <w:r w:rsidRPr="000E79FC">
              <w:rPr>
                <w:rFonts w:cs="Arial"/>
              </w:rPr>
              <w:t xml:space="preserve">Bandwidth Combination Set </w:t>
            </w:r>
            <w:r w:rsidRPr="00320140">
              <w:rPr>
                <w:rFonts w:eastAsia="SimSun" w:cs="Arial" w:hint="eastAsia"/>
                <w:lang w:eastAsia="zh-CN"/>
              </w:rPr>
              <w:t>1</w:t>
            </w:r>
            <w:r w:rsidRPr="000E79FC">
              <w:rPr>
                <w:rFonts w:cs="Arial" w:hint="eastAsia"/>
                <w:lang w:eastAsia="ja-JP"/>
              </w:rPr>
              <w:t xml:space="preserve"> in </w:t>
            </w:r>
            <w:r w:rsidRPr="000E79FC">
              <w:rPr>
                <w:rFonts w:cs="Arial"/>
                <w:lang w:val="en-US"/>
              </w:rPr>
              <w:t>Table 5.6A.1-1</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lang w:eastAsia="ja-JP"/>
              </w:rPr>
            </w:pPr>
          </w:p>
        </w:tc>
        <w:tc>
          <w:tcPr>
            <w:tcW w:w="1466" w:type="dxa"/>
            <w:vMerge w:val="restart"/>
            <w:vAlign w:val="center"/>
          </w:tcPr>
          <w:p w:rsidR="00E97602" w:rsidRPr="000E79FC" w:rsidRDefault="00E97602" w:rsidP="00DF380F">
            <w:pPr>
              <w:pStyle w:val="TAC"/>
              <w:rPr>
                <w:rFonts w:cs="Arial"/>
                <w:lang w:eastAsia="ja-JP"/>
              </w:rPr>
            </w:pPr>
            <w:r w:rsidRPr="000E79FC">
              <w:rPr>
                <w:rFonts w:cs="Arial"/>
                <w:lang w:eastAsia="ja-JP"/>
              </w:rPr>
              <w:t>-</w:t>
            </w:r>
          </w:p>
        </w:tc>
        <w:tc>
          <w:tcPr>
            <w:tcW w:w="767" w:type="dxa"/>
            <w:shd w:val="clear" w:color="auto" w:fill="auto"/>
            <w:vAlign w:val="center"/>
          </w:tcPr>
          <w:p w:rsidR="00E97602" w:rsidRPr="00320140" w:rsidRDefault="00E97602" w:rsidP="00DF380F">
            <w:pPr>
              <w:pStyle w:val="TAC"/>
              <w:rPr>
                <w:rFonts w:eastAsia="SimSun" w:cs="Arial"/>
                <w:lang w:eastAsia="zh-CN"/>
              </w:rPr>
            </w:pPr>
            <w:r w:rsidRPr="00320140">
              <w:rPr>
                <w:rFonts w:eastAsia="SimSun" w:cs="Arial" w:hint="eastAsia"/>
                <w:lang w:eastAsia="zh-CN"/>
              </w:rPr>
              <w:t>7</w:t>
            </w:r>
          </w:p>
        </w:tc>
        <w:tc>
          <w:tcPr>
            <w:tcW w:w="586" w:type="dxa"/>
            <w:gridSpan w:val="2"/>
            <w:shd w:val="clear" w:color="auto" w:fill="auto"/>
            <w:vAlign w:val="center"/>
          </w:tcPr>
          <w:p w:rsidR="00E97602" w:rsidRPr="000E79FC" w:rsidRDefault="00E97602" w:rsidP="00DF380F">
            <w:pPr>
              <w:pStyle w:val="TAC"/>
              <w:rPr>
                <w:rFonts w:cs="Arial"/>
                <w:lang w:val="en-US" w:eastAsia="ja-JP"/>
              </w:rPr>
            </w:pPr>
          </w:p>
        </w:tc>
        <w:tc>
          <w:tcPr>
            <w:tcW w:w="586" w:type="dxa"/>
            <w:gridSpan w:val="3"/>
            <w:shd w:val="clear" w:color="auto" w:fill="auto"/>
            <w:vAlign w:val="center"/>
          </w:tcPr>
          <w:p w:rsidR="00E97602" w:rsidRPr="000E79FC" w:rsidRDefault="00E97602" w:rsidP="00DF380F">
            <w:pPr>
              <w:pStyle w:val="TAC"/>
              <w:rPr>
                <w:rFonts w:cs="Arial"/>
                <w:lang w:val="en-US" w:eastAsia="ja-JP"/>
              </w:rPr>
            </w:pPr>
          </w:p>
        </w:tc>
        <w:tc>
          <w:tcPr>
            <w:tcW w:w="586" w:type="dxa"/>
            <w:gridSpan w:val="2"/>
            <w:shd w:val="clear" w:color="auto" w:fill="auto"/>
            <w:vAlign w:val="center"/>
          </w:tcPr>
          <w:p w:rsidR="00E97602" w:rsidRPr="000E79FC" w:rsidRDefault="00E97602" w:rsidP="00DF380F">
            <w:pPr>
              <w:pStyle w:val="TAC"/>
              <w:rPr>
                <w:rFonts w:cs="Arial"/>
                <w:lang w:val="en-US" w:eastAsia="ja-JP"/>
              </w:rPr>
            </w:pPr>
            <w:r w:rsidRPr="000E79FC">
              <w:rPr>
                <w:rFonts w:cs="Arial"/>
                <w:lang w:eastAsia="ja-JP"/>
              </w:rPr>
              <w:t>Yes</w:t>
            </w:r>
          </w:p>
        </w:tc>
        <w:tc>
          <w:tcPr>
            <w:tcW w:w="617" w:type="dxa"/>
            <w:gridSpan w:val="4"/>
            <w:shd w:val="clear" w:color="auto" w:fill="auto"/>
            <w:vAlign w:val="center"/>
          </w:tcPr>
          <w:p w:rsidR="00E97602" w:rsidRPr="000E79FC" w:rsidRDefault="00E97602" w:rsidP="00DF380F">
            <w:pPr>
              <w:pStyle w:val="TAC"/>
              <w:rPr>
                <w:rFonts w:cs="Arial"/>
                <w:lang w:val="en-US" w:eastAsia="ja-JP"/>
              </w:rPr>
            </w:pPr>
            <w:r w:rsidRPr="000E79FC">
              <w:rPr>
                <w:rFonts w:cs="Arial"/>
                <w:lang w:eastAsia="ja-JP"/>
              </w:rPr>
              <w:t>Yes</w:t>
            </w:r>
          </w:p>
        </w:tc>
        <w:tc>
          <w:tcPr>
            <w:tcW w:w="590" w:type="dxa"/>
            <w:gridSpan w:val="4"/>
            <w:shd w:val="clear" w:color="auto" w:fill="auto"/>
            <w:vAlign w:val="center"/>
          </w:tcPr>
          <w:p w:rsidR="00E97602" w:rsidRPr="000E79FC" w:rsidRDefault="00E97602" w:rsidP="00DF380F">
            <w:pPr>
              <w:pStyle w:val="TAC"/>
              <w:rPr>
                <w:rFonts w:cs="Arial"/>
                <w:lang w:val="en-US" w:eastAsia="ja-JP"/>
              </w:rPr>
            </w:pPr>
            <w:r w:rsidRPr="000E79FC">
              <w:rPr>
                <w:rFonts w:cs="Arial"/>
                <w:lang w:eastAsia="ja-JP"/>
              </w:rPr>
              <w:t>Yes</w:t>
            </w:r>
          </w:p>
        </w:tc>
        <w:tc>
          <w:tcPr>
            <w:tcW w:w="690" w:type="dxa"/>
            <w:gridSpan w:val="2"/>
            <w:shd w:val="clear" w:color="auto" w:fill="auto"/>
            <w:vAlign w:val="center"/>
          </w:tcPr>
          <w:p w:rsidR="00E97602" w:rsidRPr="000E79FC" w:rsidRDefault="00E97602" w:rsidP="00DF380F">
            <w:pPr>
              <w:pStyle w:val="TAC"/>
              <w:rPr>
                <w:rFonts w:cs="Arial"/>
                <w:lang w:val="en-US" w:eastAsia="ja-JP"/>
              </w:rPr>
            </w:pPr>
            <w:r w:rsidRPr="000E79FC">
              <w:rPr>
                <w:rFonts w:cs="Arial"/>
                <w:lang w:eastAsia="ja-JP"/>
              </w:rPr>
              <w:t>Yes</w:t>
            </w:r>
          </w:p>
        </w:tc>
        <w:tc>
          <w:tcPr>
            <w:tcW w:w="1187" w:type="dxa"/>
            <w:vMerge w:val="restart"/>
            <w:vAlign w:val="center"/>
          </w:tcPr>
          <w:p w:rsidR="00E97602" w:rsidRPr="000E79FC" w:rsidRDefault="00E97602" w:rsidP="00DF380F">
            <w:pPr>
              <w:pStyle w:val="TAC"/>
              <w:rPr>
                <w:rFonts w:cs="Arial"/>
                <w:lang w:eastAsia="ja-JP"/>
              </w:rPr>
            </w:pPr>
            <w:r w:rsidRPr="00320140">
              <w:rPr>
                <w:rFonts w:eastAsia="SimSun" w:cs="Arial" w:hint="eastAsia"/>
                <w:lang w:eastAsia="zh-CN"/>
              </w:rPr>
              <w:t>6</w:t>
            </w:r>
            <w:r w:rsidRPr="000E79FC">
              <w:rPr>
                <w:rFonts w:cs="Arial" w:hint="eastAsia"/>
                <w:lang w:eastAsia="ja-JP"/>
              </w:rPr>
              <w:t>0</w:t>
            </w:r>
          </w:p>
        </w:tc>
        <w:tc>
          <w:tcPr>
            <w:tcW w:w="1288" w:type="dxa"/>
            <w:vMerge w:val="restart"/>
            <w:vAlign w:val="center"/>
          </w:tcPr>
          <w:p w:rsidR="00E97602" w:rsidRPr="000E79FC" w:rsidRDefault="00E97602" w:rsidP="00DF380F">
            <w:pPr>
              <w:pStyle w:val="TAC"/>
              <w:rPr>
                <w:rFonts w:cs="Arial"/>
                <w:lang w:eastAsia="zh-CN"/>
              </w:rPr>
            </w:pPr>
            <w:r w:rsidRPr="000E79FC">
              <w:rPr>
                <w:rFonts w:cs="Arial" w:hint="eastAsia"/>
                <w:lang w:eastAsia="zh-CN"/>
              </w:rPr>
              <w:t>1</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lang w:eastAsia="ja-JP"/>
              </w:rPr>
            </w:pPr>
          </w:p>
        </w:tc>
        <w:tc>
          <w:tcPr>
            <w:tcW w:w="1466" w:type="dxa"/>
            <w:vMerge/>
            <w:vAlign w:val="center"/>
          </w:tcPr>
          <w:p w:rsidR="00E97602" w:rsidRPr="000E79FC" w:rsidRDefault="00E97602" w:rsidP="00DF380F">
            <w:pPr>
              <w:pStyle w:val="TAC"/>
              <w:rPr>
                <w:rFonts w:cs="Arial"/>
                <w:lang w:eastAsia="ja-JP"/>
              </w:rPr>
            </w:pPr>
          </w:p>
        </w:tc>
        <w:tc>
          <w:tcPr>
            <w:tcW w:w="767" w:type="dxa"/>
            <w:shd w:val="clear" w:color="auto" w:fill="auto"/>
            <w:vAlign w:val="center"/>
          </w:tcPr>
          <w:p w:rsidR="00E97602" w:rsidRPr="00320140" w:rsidRDefault="00E97602" w:rsidP="00DF380F">
            <w:pPr>
              <w:pStyle w:val="TAC"/>
              <w:rPr>
                <w:rFonts w:eastAsia="SimSun" w:cs="Arial"/>
                <w:lang w:eastAsia="zh-CN"/>
              </w:rPr>
            </w:pPr>
            <w:r w:rsidRPr="000E79FC">
              <w:rPr>
                <w:rFonts w:cs="Arial" w:hint="eastAsia"/>
                <w:lang w:eastAsia="ja-JP"/>
              </w:rPr>
              <w:t>4</w:t>
            </w:r>
            <w:r w:rsidRPr="00320140">
              <w:rPr>
                <w:rFonts w:eastAsia="SimSun" w:cs="Arial" w:hint="eastAsia"/>
                <w:lang w:eastAsia="zh-CN"/>
              </w:rPr>
              <w:t>6</w:t>
            </w:r>
          </w:p>
        </w:tc>
        <w:tc>
          <w:tcPr>
            <w:tcW w:w="3655" w:type="dxa"/>
            <w:gridSpan w:val="17"/>
            <w:shd w:val="clear" w:color="auto" w:fill="auto"/>
            <w:vAlign w:val="center"/>
          </w:tcPr>
          <w:p w:rsidR="00E97602" w:rsidRPr="000E79FC" w:rsidRDefault="00E97602" w:rsidP="00DF380F">
            <w:pPr>
              <w:pStyle w:val="TAC"/>
              <w:rPr>
                <w:rFonts w:cs="Arial"/>
                <w:lang w:val="en-US" w:eastAsia="ja-JP"/>
              </w:rPr>
            </w:pPr>
            <w:r w:rsidRPr="000E79FC">
              <w:rPr>
                <w:rFonts w:cs="Arial"/>
                <w:lang w:val="en-US" w:eastAsia="ja-JP"/>
              </w:rPr>
              <w:t>See CA_4</w:t>
            </w:r>
            <w:r w:rsidRPr="003D01BB">
              <w:rPr>
                <w:rFonts w:eastAsia="SimSun" w:cs="Arial" w:hint="eastAsia"/>
                <w:lang w:val="en-US" w:eastAsia="zh-CN"/>
              </w:rPr>
              <w:t>6</w:t>
            </w:r>
            <w:r w:rsidRPr="000E79FC">
              <w:rPr>
                <w:rFonts w:cs="Arial"/>
                <w:lang w:val="en-US" w:eastAsia="ja-JP"/>
              </w:rPr>
              <w:t xml:space="preserve">C </w:t>
            </w:r>
            <w:r w:rsidRPr="000E79FC">
              <w:rPr>
                <w:rFonts w:cs="Arial"/>
                <w:lang w:eastAsia="ja-JP"/>
              </w:rPr>
              <w:t xml:space="preserve">Bandwidth Combination Set </w:t>
            </w:r>
            <w:r w:rsidRPr="00320140">
              <w:rPr>
                <w:rFonts w:eastAsia="SimSun" w:cs="Arial" w:hint="eastAsia"/>
                <w:lang w:eastAsia="zh-CN"/>
              </w:rPr>
              <w:t>1</w:t>
            </w:r>
            <w:r w:rsidRPr="000E79FC">
              <w:rPr>
                <w:rFonts w:cs="Arial" w:hint="eastAsia"/>
                <w:lang w:eastAsia="ja-JP"/>
              </w:rPr>
              <w:t xml:space="preserve"> in </w:t>
            </w:r>
            <w:r w:rsidRPr="000E79FC">
              <w:rPr>
                <w:rFonts w:cs="Arial"/>
                <w:lang w:val="en-US" w:eastAsia="ja-JP"/>
              </w:rPr>
              <w:t>Table 5.6A.1-1</w:t>
            </w:r>
          </w:p>
        </w:tc>
        <w:tc>
          <w:tcPr>
            <w:tcW w:w="1187" w:type="dxa"/>
            <w:vMerge/>
            <w:vAlign w:val="center"/>
          </w:tcPr>
          <w:p w:rsidR="00E97602" w:rsidRPr="000E79FC" w:rsidRDefault="00E97602" w:rsidP="00DF380F">
            <w:pPr>
              <w:pStyle w:val="TAC"/>
              <w:rPr>
                <w:rFonts w:cs="Arial"/>
                <w:lang w:eastAsia="ja-JP"/>
              </w:rPr>
            </w:pPr>
          </w:p>
        </w:tc>
        <w:tc>
          <w:tcPr>
            <w:tcW w:w="1288" w:type="dxa"/>
            <w:vMerge/>
            <w:vAlign w:val="center"/>
          </w:tcPr>
          <w:p w:rsidR="00E97602" w:rsidRPr="000E79FC" w:rsidRDefault="00E97602" w:rsidP="00DF380F">
            <w:pPr>
              <w:pStyle w:val="TAC"/>
              <w:rPr>
                <w:rFonts w:cs="Arial"/>
                <w:lang w:eastAsia="ja-JP"/>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CA_7A-46D</w:t>
            </w:r>
          </w:p>
        </w:tc>
        <w:tc>
          <w:tcPr>
            <w:tcW w:w="1466" w:type="dxa"/>
            <w:vMerge w:val="restart"/>
            <w:vAlign w:val="center"/>
          </w:tcPr>
          <w:p w:rsidR="00E97602" w:rsidRPr="000E79FC" w:rsidRDefault="00E97602" w:rsidP="00DF380F">
            <w:pPr>
              <w:pStyle w:val="TAC"/>
              <w:rPr>
                <w:rFonts w:cs="Arial"/>
              </w:rPr>
            </w:pPr>
            <w:r w:rsidRPr="00320140">
              <w:rPr>
                <w:rFonts w:cs="Arial"/>
                <w:lang w:eastAsia="ko-KR"/>
              </w:rPr>
              <w:t>-</w:t>
            </w:r>
          </w:p>
        </w:tc>
        <w:tc>
          <w:tcPr>
            <w:tcW w:w="767" w:type="dxa"/>
            <w:shd w:val="clear" w:color="auto" w:fill="auto"/>
            <w:vAlign w:val="center"/>
          </w:tcPr>
          <w:p w:rsidR="00E97602" w:rsidRPr="000E79FC" w:rsidRDefault="00E97602" w:rsidP="00DF380F">
            <w:pPr>
              <w:pStyle w:val="TAC"/>
              <w:rPr>
                <w:rFonts w:cs="Arial"/>
              </w:rPr>
            </w:pPr>
            <w:r w:rsidRPr="000E79FC">
              <w:rPr>
                <w:rFonts w:cs="Arial"/>
              </w:rPr>
              <w:t>7</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r w:rsidRPr="000E79FC">
              <w:rPr>
                <w:rFonts w:cs="Arial"/>
              </w:rPr>
              <w:t>Yes</w:t>
            </w:r>
          </w:p>
        </w:tc>
        <w:tc>
          <w:tcPr>
            <w:tcW w:w="690" w:type="dxa"/>
            <w:gridSpan w:val="2"/>
            <w:vAlign w:val="center"/>
          </w:tcPr>
          <w:p w:rsidR="00E97602" w:rsidRPr="000E79FC" w:rsidRDefault="00E97602" w:rsidP="00DF380F">
            <w:pPr>
              <w:pStyle w:val="TAC"/>
              <w:rPr>
                <w:rFonts w:cs="Arial"/>
              </w:rPr>
            </w:pPr>
            <w:r w:rsidRPr="000E79FC">
              <w:rPr>
                <w:rFonts w:cs="Arial"/>
              </w:rPr>
              <w:t>Yes</w:t>
            </w:r>
          </w:p>
        </w:tc>
        <w:tc>
          <w:tcPr>
            <w:tcW w:w="1187" w:type="dxa"/>
            <w:vMerge w:val="restart"/>
            <w:vAlign w:val="center"/>
          </w:tcPr>
          <w:p w:rsidR="00E97602" w:rsidRPr="000E79FC" w:rsidRDefault="00E97602" w:rsidP="00DF380F">
            <w:pPr>
              <w:pStyle w:val="TAC"/>
              <w:rPr>
                <w:rFonts w:cs="Arial"/>
              </w:rPr>
            </w:pPr>
            <w:r w:rsidRPr="000E79FC">
              <w:rPr>
                <w:rFonts w:cs="Arial"/>
              </w:rPr>
              <w:t>80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46</w:t>
            </w:r>
          </w:p>
        </w:tc>
        <w:tc>
          <w:tcPr>
            <w:tcW w:w="3655" w:type="dxa"/>
            <w:gridSpan w:val="17"/>
            <w:shd w:val="clear" w:color="auto" w:fill="auto"/>
            <w:vAlign w:val="center"/>
          </w:tcPr>
          <w:p w:rsidR="00E97602" w:rsidRPr="000E79FC" w:rsidRDefault="00E97602" w:rsidP="00DF380F">
            <w:pPr>
              <w:pStyle w:val="TAC"/>
              <w:rPr>
                <w:rFonts w:cs="Arial"/>
              </w:rPr>
            </w:pPr>
            <w:r w:rsidRPr="000E79FC">
              <w:rPr>
                <w:rFonts w:cs="Arial"/>
                <w:lang w:val="en-US"/>
              </w:rPr>
              <w:t>See CA_4</w:t>
            </w:r>
            <w:r w:rsidRPr="000E79FC">
              <w:rPr>
                <w:rFonts w:cs="Arial"/>
                <w:lang w:val="en-US" w:eastAsia="zh-CN"/>
              </w:rPr>
              <w:t>6D</w:t>
            </w:r>
            <w:r w:rsidRPr="000E79FC">
              <w:rPr>
                <w:rFonts w:cs="Arial"/>
                <w:lang w:val="en-US"/>
              </w:rPr>
              <w:t xml:space="preserve"> </w:t>
            </w:r>
            <w:r w:rsidRPr="000E79FC">
              <w:rPr>
                <w:rFonts w:cs="Arial"/>
              </w:rPr>
              <w:t xml:space="preserve">Bandwidth Combination Set </w:t>
            </w:r>
            <w:r w:rsidRPr="000E79FC">
              <w:rPr>
                <w:rFonts w:cs="Arial" w:hint="eastAsia"/>
                <w:lang w:eastAsia="zh-CN"/>
              </w:rPr>
              <w:t xml:space="preserve">1 </w:t>
            </w:r>
            <w:r w:rsidRPr="000E79FC">
              <w:rPr>
                <w:rFonts w:cs="Arial"/>
                <w:lang w:val="en-US"/>
              </w:rPr>
              <w:t>in Table 5.6A.1-1</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lang w:eastAsia="ja-JP"/>
              </w:rPr>
            </w:pPr>
          </w:p>
        </w:tc>
        <w:tc>
          <w:tcPr>
            <w:tcW w:w="1466" w:type="dxa"/>
            <w:vMerge/>
            <w:vAlign w:val="center"/>
          </w:tcPr>
          <w:p w:rsidR="00E97602" w:rsidRPr="000E79FC" w:rsidRDefault="00E97602" w:rsidP="00DF380F">
            <w:pPr>
              <w:pStyle w:val="TAC"/>
              <w:rPr>
                <w:rFonts w:cs="Arial"/>
                <w:lang w:eastAsia="ja-JP"/>
              </w:rPr>
            </w:pPr>
          </w:p>
        </w:tc>
        <w:tc>
          <w:tcPr>
            <w:tcW w:w="767" w:type="dxa"/>
            <w:shd w:val="clear" w:color="auto" w:fill="auto"/>
            <w:vAlign w:val="center"/>
          </w:tcPr>
          <w:p w:rsidR="00E97602" w:rsidRPr="000E79FC" w:rsidRDefault="00E97602" w:rsidP="00DF380F">
            <w:pPr>
              <w:pStyle w:val="TAC"/>
              <w:rPr>
                <w:rFonts w:cs="Arial"/>
                <w:lang w:eastAsia="ja-JP"/>
              </w:rPr>
            </w:pPr>
            <w:r w:rsidRPr="000E79FC">
              <w:rPr>
                <w:rFonts w:cs="Arial"/>
                <w:lang w:eastAsia="ja-JP"/>
              </w:rPr>
              <w:t>7</w:t>
            </w:r>
          </w:p>
        </w:tc>
        <w:tc>
          <w:tcPr>
            <w:tcW w:w="586" w:type="dxa"/>
            <w:gridSpan w:val="2"/>
            <w:shd w:val="clear" w:color="auto" w:fill="auto"/>
            <w:vAlign w:val="center"/>
          </w:tcPr>
          <w:p w:rsidR="00E97602" w:rsidRPr="000E79FC" w:rsidRDefault="00E97602" w:rsidP="00DF380F">
            <w:pPr>
              <w:pStyle w:val="TAC"/>
              <w:rPr>
                <w:rFonts w:cs="Arial"/>
                <w:lang w:eastAsia="ja-JP"/>
              </w:rPr>
            </w:pPr>
          </w:p>
        </w:tc>
        <w:tc>
          <w:tcPr>
            <w:tcW w:w="586" w:type="dxa"/>
            <w:gridSpan w:val="3"/>
            <w:vAlign w:val="center"/>
          </w:tcPr>
          <w:p w:rsidR="00E97602" w:rsidRPr="000E79FC" w:rsidRDefault="00E97602" w:rsidP="00DF380F">
            <w:pPr>
              <w:pStyle w:val="TAC"/>
              <w:rPr>
                <w:rFonts w:cs="Arial"/>
                <w:lang w:eastAsia="ja-JP"/>
              </w:rPr>
            </w:pPr>
          </w:p>
        </w:tc>
        <w:tc>
          <w:tcPr>
            <w:tcW w:w="586" w:type="dxa"/>
            <w:gridSpan w:val="2"/>
            <w:vAlign w:val="center"/>
          </w:tcPr>
          <w:p w:rsidR="00E97602" w:rsidRPr="000E79FC" w:rsidRDefault="00E97602" w:rsidP="00DF380F">
            <w:pPr>
              <w:pStyle w:val="TAC"/>
              <w:rPr>
                <w:rFonts w:cs="Arial"/>
                <w:lang w:eastAsia="ja-JP"/>
              </w:rPr>
            </w:pPr>
            <w:r w:rsidRPr="000E79FC">
              <w:rPr>
                <w:rFonts w:cs="Arial"/>
                <w:lang w:eastAsia="ja-JP"/>
              </w:rPr>
              <w:t>Yes</w:t>
            </w:r>
          </w:p>
        </w:tc>
        <w:tc>
          <w:tcPr>
            <w:tcW w:w="617" w:type="dxa"/>
            <w:gridSpan w:val="4"/>
            <w:vAlign w:val="center"/>
          </w:tcPr>
          <w:p w:rsidR="00E97602" w:rsidRPr="000E79FC" w:rsidRDefault="00E97602" w:rsidP="00DF380F">
            <w:pPr>
              <w:pStyle w:val="TAC"/>
              <w:rPr>
                <w:rFonts w:cs="Arial"/>
                <w:lang w:eastAsia="ja-JP"/>
              </w:rPr>
            </w:pPr>
            <w:r w:rsidRPr="000E79FC">
              <w:rPr>
                <w:rFonts w:cs="Arial"/>
                <w:lang w:eastAsia="ja-JP"/>
              </w:rPr>
              <w:t>Yes</w:t>
            </w:r>
          </w:p>
        </w:tc>
        <w:tc>
          <w:tcPr>
            <w:tcW w:w="590" w:type="dxa"/>
            <w:gridSpan w:val="4"/>
            <w:vAlign w:val="center"/>
          </w:tcPr>
          <w:p w:rsidR="00E97602" w:rsidRPr="000E79FC" w:rsidRDefault="00E97602" w:rsidP="00DF380F">
            <w:pPr>
              <w:pStyle w:val="TAC"/>
              <w:rPr>
                <w:rFonts w:cs="Arial"/>
                <w:lang w:eastAsia="ja-JP"/>
              </w:rPr>
            </w:pPr>
            <w:r w:rsidRPr="000E79FC">
              <w:rPr>
                <w:rFonts w:cs="Arial"/>
                <w:lang w:eastAsia="ja-JP"/>
              </w:rPr>
              <w:t>Yes</w:t>
            </w:r>
          </w:p>
        </w:tc>
        <w:tc>
          <w:tcPr>
            <w:tcW w:w="690" w:type="dxa"/>
            <w:gridSpan w:val="2"/>
            <w:vAlign w:val="center"/>
          </w:tcPr>
          <w:p w:rsidR="00E97602" w:rsidRPr="000E79FC" w:rsidRDefault="00E97602" w:rsidP="00DF380F">
            <w:pPr>
              <w:pStyle w:val="TAC"/>
              <w:rPr>
                <w:rFonts w:cs="Arial"/>
                <w:lang w:eastAsia="ja-JP"/>
              </w:rPr>
            </w:pPr>
            <w:r w:rsidRPr="000E79FC">
              <w:rPr>
                <w:rFonts w:cs="Arial"/>
                <w:lang w:eastAsia="ja-JP"/>
              </w:rPr>
              <w:t>Yes</w:t>
            </w:r>
          </w:p>
        </w:tc>
        <w:tc>
          <w:tcPr>
            <w:tcW w:w="1187" w:type="dxa"/>
            <w:vMerge w:val="restart"/>
            <w:vAlign w:val="center"/>
          </w:tcPr>
          <w:p w:rsidR="00E97602" w:rsidRPr="000E79FC" w:rsidRDefault="00E97602" w:rsidP="00DF380F">
            <w:pPr>
              <w:pStyle w:val="TAC"/>
              <w:rPr>
                <w:rFonts w:cs="Arial"/>
                <w:lang w:eastAsia="ja-JP"/>
              </w:rPr>
            </w:pPr>
            <w:r w:rsidRPr="000E79FC">
              <w:rPr>
                <w:rFonts w:cs="Arial"/>
                <w:lang w:eastAsia="ja-JP"/>
              </w:rPr>
              <w:t>80</w:t>
            </w:r>
          </w:p>
        </w:tc>
        <w:tc>
          <w:tcPr>
            <w:tcW w:w="1288" w:type="dxa"/>
            <w:vMerge w:val="restart"/>
            <w:vAlign w:val="center"/>
          </w:tcPr>
          <w:p w:rsidR="00E97602" w:rsidRPr="000E79FC" w:rsidRDefault="00E97602" w:rsidP="00DF380F">
            <w:pPr>
              <w:pStyle w:val="TAC"/>
              <w:rPr>
                <w:rFonts w:cs="Arial"/>
                <w:lang w:eastAsia="ja-JP"/>
              </w:rPr>
            </w:pPr>
            <w:r w:rsidRPr="000E79FC">
              <w:rPr>
                <w:rFonts w:cs="Arial"/>
                <w:lang w:eastAsia="ja-JP"/>
              </w:rPr>
              <w:t>1</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lang w:eastAsia="ja-JP"/>
              </w:rPr>
            </w:pPr>
          </w:p>
        </w:tc>
        <w:tc>
          <w:tcPr>
            <w:tcW w:w="1466" w:type="dxa"/>
            <w:vMerge/>
            <w:vAlign w:val="center"/>
          </w:tcPr>
          <w:p w:rsidR="00E97602" w:rsidRPr="000E79FC" w:rsidRDefault="00E97602" w:rsidP="00DF380F">
            <w:pPr>
              <w:pStyle w:val="TAC"/>
              <w:rPr>
                <w:rFonts w:cs="Arial"/>
                <w:lang w:eastAsia="ja-JP"/>
              </w:rPr>
            </w:pPr>
          </w:p>
        </w:tc>
        <w:tc>
          <w:tcPr>
            <w:tcW w:w="767" w:type="dxa"/>
            <w:shd w:val="clear" w:color="auto" w:fill="auto"/>
            <w:vAlign w:val="center"/>
          </w:tcPr>
          <w:p w:rsidR="00E97602" w:rsidRPr="000E79FC" w:rsidRDefault="00E97602" w:rsidP="00DF380F">
            <w:pPr>
              <w:pStyle w:val="TAC"/>
              <w:rPr>
                <w:rFonts w:cs="Arial"/>
                <w:lang w:eastAsia="ja-JP"/>
              </w:rPr>
            </w:pPr>
            <w:r w:rsidRPr="000E79FC">
              <w:rPr>
                <w:rFonts w:cs="Arial"/>
                <w:lang w:eastAsia="ja-JP"/>
              </w:rPr>
              <w:t>46</w:t>
            </w:r>
          </w:p>
        </w:tc>
        <w:tc>
          <w:tcPr>
            <w:tcW w:w="3655" w:type="dxa"/>
            <w:gridSpan w:val="17"/>
            <w:shd w:val="clear" w:color="auto" w:fill="auto"/>
            <w:vAlign w:val="center"/>
          </w:tcPr>
          <w:p w:rsidR="00E97602" w:rsidRPr="000E79FC" w:rsidRDefault="00E97602" w:rsidP="00DF380F">
            <w:pPr>
              <w:pStyle w:val="TAC"/>
              <w:rPr>
                <w:rFonts w:cs="Arial"/>
                <w:lang w:eastAsia="ja-JP"/>
              </w:rPr>
            </w:pPr>
            <w:r w:rsidRPr="000E79FC">
              <w:rPr>
                <w:rFonts w:cs="Arial"/>
                <w:lang w:val="en-US" w:eastAsia="ja-JP"/>
              </w:rPr>
              <w:t>See CA_4</w:t>
            </w:r>
            <w:r w:rsidRPr="000E79FC">
              <w:rPr>
                <w:rFonts w:cs="Arial"/>
                <w:lang w:val="en-US" w:eastAsia="zh-CN"/>
              </w:rPr>
              <w:t>6D</w:t>
            </w:r>
            <w:r w:rsidRPr="000E79FC">
              <w:rPr>
                <w:rFonts w:cs="Arial"/>
                <w:lang w:val="en-US" w:eastAsia="ja-JP"/>
              </w:rPr>
              <w:t xml:space="preserve"> </w:t>
            </w:r>
            <w:r w:rsidRPr="000E79FC">
              <w:rPr>
                <w:rFonts w:cs="Arial"/>
                <w:lang w:eastAsia="ja-JP"/>
              </w:rPr>
              <w:t xml:space="preserve">Bandwidth Combination Set </w:t>
            </w:r>
            <w:r w:rsidRPr="000E79FC">
              <w:rPr>
                <w:rFonts w:cs="Arial" w:hint="eastAsia"/>
                <w:lang w:eastAsia="zh-CN"/>
              </w:rPr>
              <w:t xml:space="preserve">1 </w:t>
            </w:r>
            <w:r w:rsidRPr="000E79FC">
              <w:rPr>
                <w:rFonts w:cs="Arial"/>
                <w:lang w:val="en-US" w:eastAsia="ja-JP"/>
              </w:rPr>
              <w:t>in Table 5.6A.1-1</w:t>
            </w:r>
          </w:p>
        </w:tc>
        <w:tc>
          <w:tcPr>
            <w:tcW w:w="1187" w:type="dxa"/>
            <w:vMerge/>
            <w:vAlign w:val="center"/>
          </w:tcPr>
          <w:p w:rsidR="00E97602" w:rsidRPr="000E79FC" w:rsidRDefault="00E97602" w:rsidP="00DF380F">
            <w:pPr>
              <w:pStyle w:val="TAC"/>
              <w:rPr>
                <w:rFonts w:cs="Arial"/>
                <w:lang w:eastAsia="ja-JP"/>
              </w:rPr>
            </w:pPr>
          </w:p>
        </w:tc>
        <w:tc>
          <w:tcPr>
            <w:tcW w:w="1288" w:type="dxa"/>
            <w:vMerge/>
            <w:vAlign w:val="center"/>
          </w:tcPr>
          <w:p w:rsidR="00E97602" w:rsidRPr="000E79FC" w:rsidRDefault="00E97602" w:rsidP="00DF380F">
            <w:pPr>
              <w:pStyle w:val="TAC"/>
              <w:rPr>
                <w:rFonts w:cs="Arial"/>
                <w:lang w:eastAsia="ja-JP"/>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lang w:eastAsia="ja-JP"/>
              </w:rPr>
            </w:pPr>
            <w:r w:rsidRPr="000E79FC">
              <w:rPr>
                <w:rFonts w:cs="Arial"/>
              </w:rPr>
              <w:t>CA_7A-46E</w:t>
            </w:r>
          </w:p>
        </w:tc>
        <w:tc>
          <w:tcPr>
            <w:tcW w:w="1466" w:type="dxa"/>
            <w:vMerge w:val="restart"/>
            <w:vAlign w:val="center"/>
          </w:tcPr>
          <w:p w:rsidR="00E97602" w:rsidRPr="000E79FC" w:rsidRDefault="00E97602" w:rsidP="00DF380F">
            <w:pPr>
              <w:pStyle w:val="TAC"/>
              <w:rPr>
                <w:rFonts w:cs="Arial"/>
                <w:lang w:eastAsia="ja-JP"/>
              </w:rPr>
            </w:pPr>
            <w:r w:rsidRPr="00320140">
              <w:rPr>
                <w:rFonts w:cs="Arial"/>
                <w:lang w:eastAsia="ko-KR"/>
              </w:rPr>
              <w:t>-</w:t>
            </w:r>
          </w:p>
        </w:tc>
        <w:tc>
          <w:tcPr>
            <w:tcW w:w="767" w:type="dxa"/>
            <w:shd w:val="clear" w:color="auto" w:fill="auto"/>
            <w:vAlign w:val="center"/>
          </w:tcPr>
          <w:p w:rsidR="00E97602" w:rsidRPr="000E79FC" w:rsidRDefault="00E97602" w:rsidP="00DF380F">
            <w:pPr>
              <w:pStyle w:val="TAC"/>
              <w:rPr>
                <w:rFonts w:cs="Arial"/>
                <w:lang w:eastAsia="ja-JP"/>
              </w:rPr>
            </w:pPr>
            <w:r w:rsidRPr="000E79FC">
              <w:rPr>
                <w:rFonts w:cs="Arial"/>
              </w:rPr>
              <w:t>7</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lang w:eastAsia="ja-JP"/>
              </w:rPr>
            </w:pPr>
            <w:r w:rsidRPr="000E79FC">
              <w:rPr>
                <w:rFonts w:cs="Arial"/>
              </w:rPr>
              <w:t>Yes</w:t>
            </w:r>
          </w:p>
        </w:tc>
        <w:tc>
          <w:tcPr>
            <w:tcW w:w="617" w:type="dxa"/>
            <w:gridSpan w:val="4"/>
            <w:vAlign w:val="center"/>
          </w:tcPr>
          <w:p w:rsidR="00E97602" w:rsidRPr="000E79FC" w:rsidRDefault="00E97602" w:rsidP="00DF380F">
            <w:pPr>
              <w:pStyle w:val="TAC"/>
              <w:rPr>
                <w:rFonts w:cs="Arial"/>
                <w:lang w:eastAsia="ja-JP"/>
              </w:rPr>
            </w:pPr>
            <w:r w:rsidRPr="000E79FC">
              <w:rPr>
                <w:rFonts w:cs="Arial"/>
              </w:rPr>
              <w:t>Yes</w:t>
            </w:r>
          </w:p>
        </w:tc>
        <w:tc>
          <w:tcPr>
            <w:tcW w:w="590" w:type="dxa"/>
            <w:gridSpan w:val="4"/>
            <w:vAlign w:val="center"/>
          </w:tcPr>
          <w:p w:rsidR="00E97602" w:rsidRPr="000E79FC" w:rsidRDefault="00E97602" w:rsidP="00DF380F">
            <w:pPr>
              <w:pStyle w:val="TAC"/>
              <w:rPr>
                <w:rFonts w:cs="Arial"/>
              </w:rPr>
            </w:pPr>
            <w:r w:rsidRPr="000E79FC">
              <w:rPr>
                <w:rFonts w:cs="Arial"/>
              </w:rPr>
              <w:t>Yes</w:t>
            </w:r>
          </w:p>
        </w:tc>
        <w:tc>
          <w:tcPr>
            <w:tcW w:w="690" w:type="dxa"/>
            <w:gridSpan w:val="2"/>
            <w:vAlign w:val="center"/>
          </w:tcPr>
          <w:p w:rsidR="00E97602" w:rsidRPr="000E79FC" w:rsidRDefault="00E97602" w:rsidP="00DF380F">
            <w:pPr>
              <w:pStyle w:val="TAC"/>
              <w:rPr>
                <w:rFonts w:cs="Arial"/>
              </w:rPr>
            </w:pPr>
            <w:r w:rsidRPr="000E79FC">
              <w:rPr>
                <w:rFonts w:cs="Arial"/>
              </w:rPr>
              <w:t>Yes</w:t>
            </w:r>
          </w:p>
        </w:tc>
        <w:tc>
          <w:tcPr>
            <w:tcW w:w="1187" w:type="dxa"/>
            <w:vMerge w:val="restart"/>
            <w:vAlign w:val="center"/>
          </w:tcPr>
          <w:p w:rsidR="00E97602" w:rsidRPr="000E79FC" w:rsidRDefault="00E97602" w:rsidP="00DF380F">
            <w:pPr>
              <w:pStyle w:val="TAC"/>
              <w:rPr>
                <w:rFonts w:cs="Arial"/>
                <w:lang w:eastAsia="ja-JP"/>
              </w:rPr>
            </w:pPr>
            <w:r w:rsidRPr="000E79FC">
              <w:rPr>
                <w:rFonts w:cs="Arial"/>
              </w:rPr>
              <w:t>100</w:t>
            </w:r>
          </w:p>
        </w:tc>
        <w:tc>
          <w:tcPr>
            <w:tcW w:w="1288" w:type="dxa"/>
            <w:vMerge w:val="restart"/>
            <w:vAlign w:val="center"/>
          </w:tcPr>
          <w:p w:rsidR="00E97602" w:rsidRPr="000E79FC" w:rsidRDefault="00E97602" w:rsidP="00DF380F">
            <w:pPr>
              <w:pStyle w:val="TAC"/>
              <w:rPr>
                <w:rFonts w:cs="Arial"/>
                <w:lang w:eastAsia="ja-JP"/>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lang w:eastAsia="ja-JP"/>
              </w:rPr>
            </w:pPr>
          </w:p>
        </w:tc>
        <w:tc>
          <w:tcPr>
            <w:tcW w:w="1466" w:type="dxa"/>
            <w:vMerge/>
            <w:vAlign w:val="center"/>
          </w:tcPr>
          <w:p w:rsidR="00E97602" w:rsidRPr="000E79FC" w:rsidRDefault="00E97602" w:rsidP="00DF380F">
            <w:pPr>
              <w:pStyle w:val="TAC"/>
              <w:rPr>
                <w:rFonts w:cs="Arial"/>
                <w:lang w:eastAsia="ja-JP"/>
              </w:rPr>
            </w:pPr>
          </w:p>
        </w:tc>
        <w:tc>
          <w:tcPr>
            <w:tcW w:w="767" w:type="dxa"/>
            <w:shd w:val="clear" w:color="auto" w:fill="auto"/>
            <w:vAlign w:val="center"/>
          </w:tcPr>
          <w:p w:rsidR="00E97602" w:rsidRPr="000E79FC" w:rsidRDefault="00E97602" w:rsidP="00DF380F">
            <w:pPr>
              <w:pStyle w:val="TAC"/>
              <w:rPr>
                <w:rFonts w:cs="Arial"/>
                <w:lang w:eastAsia="ja-JP"/>
              </w:rPr>
            </w:pPr>
            <w:r w:rsidRPr="000E79FC">
              <w:rPr>
                <w:rFonts w:cs="Arial"/>
              </w:rPr>
              <w:t>46</w:t>
            </w:r>
          </w:p>
        </w:tc>
        <w:tc>
          <w:tcPr>
            <w:tcW w:w="3655" w:type="dxa"/>
            <w:gridSpan w:val="17"/>
            <w:shd w:val="clear" w:color="auto" w:fill="auto"/>
            <w:vAlign w:val="center"/>
          </w:tcPr>
          <w:p w:rsidR="00E97602" w:rsidRPr="000E79FC" w:rsidRDefault="00E97602" w:rsidP="00DF380F">
            <w:pPr>
              <w:pStyle w:val="TAC"/>
              <w:rPr>
                <w:rFonts w:cs="Arial"/>
              </w:rPr>
            </w:pPr>
            <w:r w:rsidRPr="000E79FC">
              <w:rPr>
                <w:rFonts w:cs="Arial"/>
                <w:lang w:val="en-US"/>
              </w:rPr>
              <w:t>See CA_4</w:t>
            </w:r>
            <w:r w:rsidRPr="000E79FC">
              <w:rPr>
                <w:rFonts w:cs="Arial"/>
                <w:lang w:val="en-US" w:eastAsia="zh-CN"/>
              </w:rPr>
              <w:t>6</w:t>
            </w:r>
            <w:r w:rsidRPr="000E79FC">
              <w:rPr>
                <w:rFonts w:cs="Arial"/>
                <w:lang w:val="en-US"/>
              </w:rPr>
              <w:t xml:space="preserve">E </w:t>
            </w:r>
            <w:r w:rsidRPr="000E79FC">
              <w:rPr>
                <w:rFonts w:cs="Arial"/>
              </w:rPr>
              <w:t xml:space="preserve">Bandwidth Combination Set </w:t>
            </w:r>
            <w:r w:rsidRPr="000E79FC">
              <w:rPr>
                <w:rFonts w:cs="Arial" w:hint="eastAsia"/>
                <w:lang w:eastAsia="zh-CN"/>
              </w:rPr>
              <w:t xml:space="preserve">0 </w:t>
            </w:r>
            <w:r w:rsidRPr="000E79FC">
              <w:rPr>
                <w:rFonts w:cs="Arial"/>
                <w:lang w:val="en-US"/>
              </w:rPr>
              <w:t>in Table 5.6A.1-1</w:t>
            </w:r>
          </w:p>
        </w:tc>
        <w:tc>
          <w:tcPr>
            <w:tcW w:w="1187" w:type="dxa"/>
            <w:vMerge/>
            <w:vAlign w:val="center"/>
          </w:tcPr>
          <w:p w:rsidR="00E97602" w:rsidRPr="000E79FC" w:rsidRDefault="00E97602" w:rsidP="00DF380F">
            <w:pPr>
              <w:pStyle w:val="TAC"/>
              <w:rPr>
                <w:rFonts w:cs="Arial"/>
                <w:lang w:eastAsia="ja-JP"/>
              </w:rPr>
            </w:pPr>
          </w:p>
        </w:tc>
        <w:tc>
          <w:tcPr>
            <w:tcW w:w="1288" w:type="dxa"/>
            <w:vMerge/>
            <w:vAlign w:val="center"/>
          </w:tcPr>
          <w:p w:rsidR="00E97602" w:rsidRPr="000E79FC" w:rsidRDefault="00E97602" w:rsidP="00DF380F">
            <w:pPr>
              <w:pStyle w:val="TAC"/>
              <w:rPr>
                <w:rFonts w:cs="Arial"/>
                <w:lang w:eastAsia="ja-JP"/>
              </w:rPr>
            </w:pPr>
          </w:p>
        </w:tc>
      </w:tr>
      <w:tr w:rsidR="00E97602" w:rsidRPr="0032110F" w:rsidTr="00DF380F">
        <w:trPr>
          <w:trHeight w:val="223"/>
          <w:jc w:val="center"/>
        </w:trPr>
        <w:tc>
          <w:tcPr>
            <w:tcW w:w="1396" w:type="dxa"/>
            <w:vMerge w:val="restart"/>
            <w:vAlign w:val="center"/>
          </w:tcPr>
          <w:p w:rsidR="00E97602" w:rsidRPr="00320140" w:rsidRDefault="00E97602" w:rsidP="00DF380F">
            <w:pPr>
              <w:pStyle w:val="TAC"/>
              <w:rPr>
                <w:rFonts w:cs="Arial"/>
                <w:lang w:eastAsia="ja-JP"/>
              </w:rPr>
            </w:pPr>
            <w:r w:rsidRPr="00320140">
              <w:rPr>
                <w:rFonts w:cs="Arial"/>
              </w:rPr>
              <w:t>CA_7A-</w:t>
            </w:r>
            <w:r>
              <w:rPr>
                <w:rFonts w:cs="Arial"/>
              </w:rPr>
              <w:t>6</w:t>
            </w:r>
            <w:r w:rsidRPr="00320140">
              <w:rPr>
                <w:rFonts w:cs="Arial"/>
              </w:rPr>
              <w:t>6</w:t>
            </w:r>
            <w:r>
              <w:rPr>
                <w:rFonts w:cs="Arial"/>
              </w:rPr>
              <w:t>A</w:t>
            </w:r>
          </w:p>
        </w:tc>
        <w:tc>
          <w:tcPr>
            <w:tcW w:w="1466" w:type="dxa"/>
            <w:vMerge w:val="restart"/>
            <w:vAlign w:val="center"/>
          </w:tcPr>
          <w:p w:rsidR="00E97602" w:rsidRPr="00320140" w:rsidRDefault="00E97602" w:rsidP="00DF380F">
            <w:pPr>
              <w:pStyle w:val="TAC"/>
              <w:rPr>
                <w:rFonts w:cs="Arial"/>
                <w:lang w:eastAsia="ja-JP"/>
              </w:rPr>
            </w:pPr>
            <w:r>
              <w:rPr>
                <w:rFonts w:cs="Arial"/>
                <w:lang w:eastAsia="ja-JP"/>
              </w:rPr>
              <w:t>-</w:t>
            </w:r>
          </w:p>
        </w:tc>
        <w:tc>
          <w:tcPr>
            <w:tcW w:w="767" w:type="dxa"/>
            <w:shd w:val="clear" w:color="auto" w:fill="auto"/>
            <w:vAlign w:val="center"/>
          </w:tcPr>
          <w:p w:rsidR="00E97602" w:rsidRPr="00320140" w:rsidRDefault="00E97602" w:rsidP="00DF380F">
            <w:pPr>
              <w:pStyle w:val="TAC"/>
              <w:rPr>
                <w:rFonts w:cs="Arial"/>
                <w:lang w:eastAsia="ja-JP"/>
              </w:rPr>
            </w:pPr>
            <w:r w:rsidRPr="005272F3">
              <w:rPr>
                <w:rFonts w:cs="Arial"/>
                <w:color w:val="000000"/>
                <w:lang w:val="en-US" w:eastAsia="ko-KR"/>
              </w:rPr>
              <w:t>7</w:t>
            </w:r>
          </w:p>
        </w:tc>
        <w:tc>
          <w:tcPr>
            <w:tcW w:w="586" w:type="dxa"/>
            <w:gridSpan w:val="2"/>
            <w:shd w:val="clear" w:color="auto" w:fill="auto"/>
            <w:vAlign w:val="center"/>
          </w:tcPr>
          <w:p w:rsidR="00E97602" w:rsidRPr="00320140" w:rsidRDefault="00E97602" w:rsidP="00DF380F">
            <w:pPr>
              <w:pStyle w:val="TAC"/>
              <w:rPr>
                <w:rFonts w:cs="Arial"/>
              </w:rPr>
            </w:pPr>
          </w:p>
        </w:tc>
        <w:tc>
          <w:tcPr>
            <w:tcW w:w="586" w:type="dxa"/>
            <w:gridSpan w:val="3"/>
            <w:vAlign w:val="center"/>
          </w:tcPr>
          <w:p w:rsidR="00E97602" w:rsidRPr="00320140" w:rsidRDefault="00E97602" w:rsidP="00DF380F">
            <w:pPr>
              <w:pStyle w:val="TAC"/>
              <w:rPr>
                <w:rFonts w:cs="Arial"/>
              </w:rPr>
            </w:pPr>
          </w:p>
        </w:tc>
        <w:tc>
          <w:tcPr>
            <w:tcW w:w="586" w:type="dxa"/>
            <w:gridSpan w:val="2"/>
            <w:vAlign w:val="center"/>
          </w:tcPr>
          <w:p w:rsidR="00E97602" w:rsidRPr="00320140" w:rsidRDefault="00E97602" w:rsidP="00DF380F">
            <w:pPr>
              <w:pStyle w:val="TAC"/>
              <w:rPr>
                <w:rFonts w:cs="Arial"/>
                <w:lang w:eastAsia="ja-JP"/>
              </w:rPr>
            </w:pPr>
            <w:r w:rsidRPr="005272F3">
              <w:rPr>
                <w:rFonts w:cs="Arial"/>
                <w:color w:val="000000"/>
                <w:lang w:val="en-US" w:eastAsia="ko-KR"/>
              </w:rPr>
              <w:t>Yes</w:t>
            </w:r>
          </w:p>
        </w:tc>
        <w:tc>
          <w:tcPr>
            <w:tcW w:w="617" w:type="dxa"/>
            <w:gridSpan w:val="4"/>
            <w:vAlign w:val="center"/>
          </w:tcPr>
          <w:p w:rsidR="00E97602" w:rsidRPr="00320140" w:rsidRDefault="00E97602" w:rsidP="00DF380F">
            <w:pPr>
              <w:pStyle w:val="TAC"/>
              <w:rPr>
                <w:rFonts w:cs="Arial"/>
                <w:lang w:eastAsia="ja-JP"/>
              </w:rPr>
            </w:pPr>
            <w:r w:rsidRPr="005272F3">
              <w:rPr>
                <w:rFonts w:cs="Arial"/>
                <w:color w:val="000000"/>
                <w:lang w:val="en-US" w:eastAsia="ko-KR"/>
              </w:rPr>
              <w:t>Yes</w:t>
            </w:r>
          </w:p>
        </w:tc>
        <w:tc>
          <w:tcPr>
            <w:tcW w:w="590" w:type="dxa"/>
            <w:gridSpan w:val="4"/>
            <w:vAlign w:val="center"/>
          </w:tcPr>
          <w:p w:rsidR="00E97602" w:rsidRPr="00320140" w:rsidRDefault="00E97602" w:rsidP="00DF380F">
            <w:pPr>
              <w:pStyle w:val="TAC"/>
              <w:rPr>
                <w:rFonts w:cs="Arial"/>
              </w:rPr>
            </w:pPr>
            <w:r w:rsidRPr="005272F3">
              <w:rPr>
                <w:rFonts w:cs="Arial"/>
                <w:color w:val="000000"/>
                <w:lang w:val="en-US" w:eastAsia="ko-KR"/>
              </w:rPr>
              <w:t>Yes</w:t>
            </w:r>
          </w:p>
        </w:tc>
        <w:tc>
          <w:tcPr>
            <w:tcW w:w="690" w:type="dxa"/>
            <w:gridSpan w:val="2"/>
            <w:vAlign w:val="center"/>
          </w:tcPr>
          <w:p w:rsidR="00E97602" w:rsidRPr="00320140" w:rsidRDefault="00E97602" w:rsidP="00DF380F">
            <w:pPr>
              <w:pStyle w:val="TAC"/>
              <w:rPr>
                <w:rFonts w:cs="Arial"/>
              </w:rPr>
            </w:pPr>
            <w:r w:rsidRPr="005272F3">
              <w:rPr>
                <w:rFonts w:cs="Arial"/>
                <w:color w:val="000000"/>
                <w:lang w:val="en-US" w:eastAsia="ko-KR"/>
              </w:rPr>
              <w:t>Yes</w:t>
            </w:r>
          </w:p>
        </w:tc>
        <w:tc>
          <w:tcPr>
            <w:tcW w:w="1187" w:type="dxa"/>
            <w:vMerge w:val="restart"/>
            <w:vAlign w:val="center"/>
          </w:tcPr>
          <w:p w:rsidR="00E97602" w:rsidRPr="00320140" w:rsidRDefault="00E97602" w:rsidP="00DF380F">
            <w:pPr>
              <w:pStyle w:val="TAC"/>
              <w:rPr>
                <w:rFonts w:cs="Arial"/>
                <w:lang w:eastAsia="ja-JP"/>
              </w:rPr>
            </w:pPr>
            <w:r>
              <w:rPr>
                <w:rFonts w:cs="Arial"/>
                <w:lang w:eastAsia="ja-JP"/>
              </w:rPr>
              <w:t>40</w:t>
            </w:r>
          </w:p>
        </w:tc>
        <w:tc>
          <w:tcPr>
            <w:tcW w:w="1288" w:type="dxa"/>
            <w:vMerge w:val="restart"/>
            <w:vAlign w:val="center"/>
          </w:tcPr>
          <w:p w:rsidR="00E97602" w:rsidRPr="00320140" w:rsidRDefault="00E97602" w:rsidP="00DF380F">
            <w:pPr>
              <w:pStyle w:val="TAC"/>
              <w:rPr>
                <w:rFonts w:cs="Arial"/>
                <w:lang w:eastAsia="ja-JP"/>
              </w:rPr>
            </w:pPr>
            <w:r>
              <w:rPr>
                <w:rFonts w:cs="Arial"/>
                <w:lang w:eastAsia="ja-JP"/>
              </w:rPr>
              <w:t>0</w:t>
            </w:r>
          </w:p>
        </w:tc>
      </w:tr>
      <w:tr w:rsidR="00E97602" w:rsidRPr="0032110F" w:rsidTr="00DF380F">
        <w:trPr>
          <w:trHeight w:val="223"/>
          <w:jc w:val="center"/>
        </w:trPr>
        <w:tc>
          <w:tcPr>
            <w:tcW w:w="1396" w:type="dxa"/>
            <w:vMerge/>
            <w:vAlign w:val="center"/>
          </w:tcPr>
          <w:p w:rsidR="00E97602" w:rsidRPr="00320140" w:rsidRDefault="00E97602" w:rsidP="00DF380F">
            <w:pPr>
              <w:pStyle w:val="TAC"/>
              <w:rPr>
                <w:rFonts w:cs="Arial"/>
                <w:lang w:eastAsia="ja-JP"/>
              </w:rPr>
            </w:pPr>
          </w:p>
        </w:tc>
        <w:tc>
          <w:tcPr>
            <w:tcW w:w="1466" w:type="dxa"/>
            <w:vMerge/>
            <w:vAlign w:val="center"/>
          </w:tcPr>
          <w:p w:rsidR="00E97602" w:rsidRPr="00320140" w:rsidRDefault="00E97602" w:rsidP="00DF380F">
            <w:pPr>
              <w:pStyle w:val="TAC"/>
              <w:rPr>
                <w:rFonts w:cs="Arial"/>
                <w:lang w:eastAsia="ja-JP"/>
              </w:rPr>
            </w:pPr>
          </w:p>
        </w:tc>
        <w:tc>
          <w:tcPr>
            <w:tcW w:w="767" w:type="dxa"/>
            <w:shd w:val="clear" w:color="auto" w:fill="auto"/>
            <w:vAlign w:val="center"/>
          </w:tcPr>
          <w:p w:rsidR="00E97602" w:rsidRPr="00320140" w:rsidRDefault="00E97602" w:rsidP="00DF380F">
            <w:pPr>
              <w:pStyle w:val="TAC"/>
              <w:rPr>
                <w:rFonts w:cs="Arial"/>
                <w:lang w:eastAsia="ja-JP"/>
              </w:rPr>
            </w:pPr>
            <w:r w:rsidRPr="005272F3">
              <w:rPr>
                <w:rFonts w:cs="Arial"/>
                <w:color w:val="000000"/>
                <w:lang w:val="en-US" w:eastAsia="ko-KR"/>
              </w:rPr>
              <w:t>66</w:t>
            </w:r>
          </w:p>
        </w:tc>
        <w:tc>
          <w:tcPr>
            <w:tcW w:w="586" w:type="dxa"/>
            <w:gridSpan w:val="2"/>
            <w:shd w:val="clear" w:color="auto" w:fill="auto"/>
            <w:vAlign w:val="center"/>
          </w:tcPr>
          <w:p w:rsidR="00E97602" w:rsidRPr="00320140" w:rsidRDefault="00E97602" w:rsidP="00DF380F">
            <w:pPr>
              <w:pStyle w:val="TAC"/>
              <w:rPr>
                <w:rFonts w:cs="Arial"/>
              </w:rPr>
            </w:pPr>
          </w:p>
        </w:tc>
        <w:tc>
          <w:tcPr>
            <w:tcW w:w="586" w:type="dxa"/>
            <w:gridSpan w:val="3"/>
            <w:vAlign w:val="center"/>
          </w:tcPr>
          <w:p w:rsidR="00E97602" w:rsidRPr="00320140" w:rsidRDefault="00E97602" w:rsidP="00DF380F">
            <w:pPr>
              <w:pStyle w:val="TAC"/>
              <w:rPr>
                <w:rFonts w:cs="Arial"/>
              </w:rPr>
            </w:pPr>
          </w:p>
        </w:tc>
        <w:tc>
          <w:tcPr>
            <w:tcW w:w="586" w:type="dxa"/>
            <w:gridSpan w:val="2"/>
            <w:vAlign w:val="center"/>
          </w:tcPr>
          <w:p w:rsidR="00E97602" w:rsidRPr="00320140" w:rsidRDefault="00E97602" w:rsidP="00DF380F">
            <w:pPr>
              <w:pStyle w:val="TAC"/>
              <w:rPr>
                <w:rFonts w:cs="Arial"/>
                <w:lang w:eastAsia="ja-JP"/>
              </w:rPr>
            </w:pPr>
            <w:r w:rsidRPr="005272F3">
              <w:rPr>
                <w:rFonts w:cs="Arial"/>
                <w:color w:val="000000"/>
                <w:lang w:val="en-US" w:eastAsia="ko-KR"/>
              </w:rPr>
              <w:t>Yes</w:t>
            </w:r>
          </w:p>
        </w:tc>
        <w:tc>
          <w:tcPr>
            <w:tcW w:w="617" w:type="dxa"/>
            <w:gridSpan w:val="4"/>
            <w:vAlign w:val="center"/>
          </w:tcPr>
          <w:p w:rsidR="00E97602" w:rsidRPr="00320140" w:rsidRDefault="00E97602" w:rsidP="00DF380F">
            <w:pPr>
              <w:pStyle w:val="TAC"/>
              <w:rPr>
                <w:rFonts w:cs="Arial"/>
                <w:lang w:eastAsia="ja-JP"/>
              </w:rPr>
            </w:pPr>
            <w:r w:rsidRPr="005272F3">
              <w:rPr>
                <w:rFonts w:cs="Arial"/>
                <w:color w:val="000000"/>
                <w:lang w:val="en-US" w:eastAsia="ko-KR"/>
              </w:rPr>
              <w:t>Yes</w:t>
            </w:r>
          </w:p>
        </w:tc>
        <w:tc>
          <w:tcPr>
            <w:tcW w:w="590" w:type="dxa"/>
            <w:gridSpan w:val="4"/>
            <w:vAlign w:val="center"/>
          </w:tcPr>
          <w:p w:rsidR="00E97602" w:rsidRPr="00320140" w:rsidRDefault="00E97602" w:rsidP="00DF380F">
            <w:pPr>
              <w:pStyle w:val="TAC"/>
              <w:rPr>
                <w:rFonts w:cs="Arial"/>
              </w:rPr>
            </w:pPr>
            <w:r w:rsidRPr="005272F3">
              <w:rPr>
                <w:rFonts w:cs="Arial"/>
                <w:color w:val="000000"/>
                <w:lang w:val="en-US" w:eastAsia="ko-KR"/>
              </w:rPr>
              <w:t>Yes</w:t>
            </w:r>
          </w:p>
        </w:tc>
        <w:tc>
          <w:tcPr>
            <w:tcW w:w="690" w:type="dxa"/>
            <w:gridSpan w:val="2"/>
            <w:vAlign w:val="center"/>
          </w:tcPr>
          <w:p w:rsidR="00E97602" w:rsidRPr="00320140" w:rsidRDefault="00E97602" w:rsidP="00DF380F">
            <w:pPr>
              <w:pStyle w:val="TAC"/>
              <w:rPr>
                <w:rFonts w:cs="Arial"/>
              </w:rPr>
            </w:pPr>
            <w:r w:rsidRPr="005272F3">
              <w:rPr>
                <w:rFonts w:cs="Arial"/>
                <w:color w:val="000000"/>
                <w:lang w:val="en-US" w:eastAsia="ko-KR"/>
              </w:rPr>
              <w:t>Yes</w:t>
            </w:r>
          </w:p>
        </w:tc>
        <w:tc>
          <w:tcPr>
            <w:tcW w:w="1187" w:type="dxa"/>
            <w:vMerge/>
            <w:vAlign w:val="center"/>
          </w:tcPr>
          <w:p w:rsidR="00E97602" w:rsidRPr="00320140" w:rsidRDefault="00E97602" w:rsidP="00DF380F">
            <w:pPr>
              <w:pStyle w:val="TAC"/>
              <w:rPr>
                <w:rFonts w:cs="Arial"/>
                <w:lang w:eastAsia="ja-JP"/>
              </w:rPr>
            </w:pPr>
          </w:p>
        </w:tc>
        <w:tc>
          <w:tcPr>
            <w:tcW w:w="1288" w:type="dxa"/>
            <w:vMerge/>
            <w:vAlign w:val="center"/>
          </w:tcPr>
          <w:p w:rsidR="00E97602" w:rsidRPr="00320140" w:rsidRDefault="00E97602" w:rsidP="00DF380F">
            <w:pPr>
              <w:pStyle w:val="TAC"/>
              <w:rPr>
                <w:rFonts w:cs="Arial"/>
                <w:lang w:eastAsia="ja-JP"/>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hint="eastAsia"/>
                <w:lang w:eastAsia="ja-JP"/>
              </w:rPr>
              <w:t>CA_8A-11A</w:t>
            </w:r>
          </w:p>
        </w:tc>
        <w:tc>
          <w:tcPr>
            <w:tcW w:w="1466" w:type="dxa"/>
            <w:vMerge w:val="restart"/>
            <w:vAlign w:val="center"/>
          </w:tcPr>
          <w:p w:rsidR="00E97602" w:rsidRPr="000E79FC" w:rsidRDefault="00E97602" w:rsidP="00DF380F">
            <w:pPr>
              <w:pStyle w:val="TAC"/>
              <w:rPr>
                <w:rFonts w:cs="Arial"/>
                <w:lang w:eastAsia="ja-JP"/>
              </w:rPr>
            </w:pPr>
            <w:r w:rsidRPr="000E79FC">
              <w:rPr>
                <w:rFonts w:cs="Arial"/>
                <w:lang w:eastAsia="ja-JP"/>
              </w:rPr>
              <w:t>-</w:t>
            </w:r>
          </w:p>
        </w:tc>
        <w:tc>
          <w:tcPr>
            <w:tcW w:w="767" w:type="dxa"/>
            <w:shd w:val="clear" w:color="auto" w:fill="auto"/>
            <w:vAlign w:val="center"/>
          </w:tcPr>
          <w:p w:rsidR="00E97602" w:rsidRPr="000E79FC" w:rsidRDefault="00E97602" w:rsidP="00DF380F">
            <w:pPr>
              <w:pStyle w:val="TAC"/>
              <w:rPr>
                <w:rFonts w:cs="Arial"/>
              </w:rPr>
            </w:pPr>
            <w:r w:rsidRPr="000E79FC">
              <w:rPr>
                <w:rFonts w:cs="Arial" w:hint="eastAsia"/>
                <w:lang w:eastAsia="ja-JP"/>
              </w:rPr>
              <w:t>8</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hint="eastAsia"/>
                <w:lang w:eastAsia="ja-JP"/>
              </w:rPr>
              <w:t>Yes</w:t>
            </w:r>
          </w:p>
        </w:tc>
        <w:tc>
          <w:tcPr>
            <w:tcW w:w="617" w:type="dxa"/>
            <w:gridSpan w:val="4"/>
            <w:vAlign w:val="center"/>
          </w:tcPr>
          <w:p w:rsidR="00E97602" w:rsidRPr="000E79FC" w:rsidRDefault="00E97602" w:rsidP="00DF380F">
            <w:pPr>
              <w:pStyle w:val="TAC"/>
              <w:rPr>
                <w:rFonts w:cs="Arial"/>
              </w:rPr>
            </w:pPr>
            <w:r w:rsidRPr="000E79FC">
              <w:rPr>
                <w:rFonts w:cs="Arial" w:hint="eastAsia"/>
                <w:lang w:eastAsia="ja-JP"/>
              </w:rPr>
              <w:t>Yes</w:t>
            </w:r>
          </w:p>
        </w:tc>
        <w:tc>
          <w:tcPr>
            <w:tcW w:w="590" w:type="dxa"/>
            <w:gridSpan w:val="4"/>
            <w:vAlign w:val="center"/>
          </w:tcPr>
          <w:p w:rsidR="00E97602" w:rsidRPr="000E79FC" w:rsidRDefault="00E97602" w:rsidP="00DF380F">
            <w:pPr>
              <w:pStyle w:val="TAC"/>
              <w:rPr>
                <w:rFonts w:cs="Arial"/>
              </w:rPr>
            </w:pPr>
          </w:p>
        </w:tc>
        <w:tc>
          <w:tcPr>
            <w:tcW w:w="690" w:type="dxa"/>
            <w:gridSpan w:val="2"/>
            <w:vAlign w:val="center"/>
          </w:tcPr>
          <w:p w:rsidR="00E97602" w:rsidRPr="000E79FC" w:rsidRDefault="00E97602" w:rsidP="00DF380F">
            <w:pPr>
              <w:pStyle w:val="TAC"/>
              <w:rPr>
                <w:rFonts w:cs="Arial"/>
              </w:rPr>
            </w:pPr>
          </w:p>
        </w:tc>
        <w:tc>
          <w:tcPr>
            <w:tcW w:w="1187" w:type="dxa"/>
            <w:vMerge w:val="restart"/>
            <w:vAlign w:val="center"/>
          </w:tcPr>
          <w:p w:rsidR="00E97602" w:rsidRPr="000E79FC" w:rsidRDefault="00E97602" w:rsidP="00DF380F">
            <w:pPr>
              <w:pStyle w:val="TAC"/>
              <w:rPr>
                <w:rFonts w:cs="Arial"/>
              </w:rPr>
            </w:pPr>
            <w:r w:rsidRPr="000E79FC">
              <w:rPr>
                <w:rFonts w:cs="Arial" w:hint="eastAsia"/>
                <w:lang w:eastAsia="ja-JP"/>
              </w:rPr>
              <w:t>20</w:t>
            </w:r>
          </w:p>
        </w:tc>
        <w:tc>
          <w:tcPr>
            <w:tcW w:w="1288" w:type="dxa"/>
            <w:vMerge w:val="restart"/>
            <w:vAlign w:val="center"/>
          </w:tcPr>
          <w:p w:rsidR="00E97602" w:rsidRPr="000E79FC" w:rsidRDefault="00E97602" w:rsidP="00DF380F">
            <w:pPr>
              <w:pStyle w:val="TAC"/>
              <w:rPr>
                <w:rFonts w:cs="Arial"/>
              </w:rPr>
            </w:pPr>
            <w:r w:rsidRPr="000E79FC">
              <w:rPr>
                <w:rFonts w:cs="Arial" w:hint="eastAsia"/>
                <w:lang w:eastAsia="ja-JP"/>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lang w:eastAsia="ja-JP"/>
              </w:rPr>
            </w:pPr>
          </w:p>
        </w:tc>
        <w:tc>
          <w:tcPr>
            <w:tcW w:w="767" w:type="dxa"/>
            <w:shd w:val="clear" w:color="auto" w:fill="auto"/>
            <w:vAlign w:val="center"/>
          </w:tcPr>
          <w:p w:rsidR="00E97602" w:rsidRPr="000E79FC" w:rsidRDefault="00E97602" w:rsidP="00DF380F">
            <w:pPr>
              <w:pStyle w:val="TAC"/>
              <w:rPr>
                <w:rFonts w:cs="Arial"/>
              </w:rPr>
            </w:pPr>
            <w:r w:rsidRPr="000E79FC">
              <w:rPr>
                <w:rFonts w:cs="Arial" w:hint="eastAsia"/>
                <w:lang w:eastAsia="ja-JP"/>
              </w:rPr>
              <w:t>11</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hint="eastAsia"/>
                <w:lang w:eastAsia="ja-JP"/>
              </w:rPr>
              <w:t>Yes</w:t>
            </w:r>
          </w:p>
        </w:tc>
        <w:tc>
          <w:tcPr>
            <w:tcW w:w="617" w:type="dxa"/>
            <w:gridSpan w:val="4"/>
            <w:vAlign w:val="center"/>
          </w:tcPr>
          <w:p w:rsidR="00E97602" w:rsidRPr="000E79FC" w:rsidRDefault="00E97602" w:rsidP="00DF380F">
            <w:pPr>
              <w:pStyle w:val="TAC"/>
              <w:rPr>
                <w:rFonts w:cs="Arial"/>
              </w:rPr>
            </w:pPr>
            <w:r w:rsidRPr="000E79FC">
              <w:rPr>
                <w:rFonts w:cs="Arial" w:hint="eastAsia"/>
                <w:lang w:eastAsia="ja-JP"/>
              </w:rPr>
              <w:t>Yes</w:t>
            </w:r>
          </w:p>
        </w:tc>
        <w:tc>
          <w:tcPr>
            <w:tcW w:w="590" w:type="dxa"/>
            <w:gridSpan w:val="4"/>
            <w:vAlign w:val="center"/>
          </w:tcPr>
          <w:p w:rsidR="00E97602" w:rsidRPr="000E79FC" w:rsidRDefault="00E97602" w:rsidP="00DF380F">
            <w:pPr>
              <w:pStyle w:val="TAC"/>
              <w:rPr>
                <w:rFonts w:cs="Arial"/>
              </w:rPr>
            </w:pPr>
          </w:p>
        </w:tc>
        <w:tc>
          <w:tcPr>
            <w:tcW w:w="690" w:type="dxa"/>
            <w:gridSpan w:val="2"/>
            <w:vAlign w:val="center"/>
          </w:tcPr>
          <w:p w:rsidR="00E97602" w:rsidRPr="000E79FC" w:rsidRDefault="00E97602" w:rsidP="00DF380F">
            <w:pPr>
              <w:pStyle w:val="TAC"/>
              <w:rPr>
                <w:rFonts w:cs="Arial"/>
              </w:rPr>
            </w:pP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CA_8A-20A</w:t>
            </w:r>
          </w:p>
        </w:tc>
        <w:tc>
          <w:tcPr>
            <w:tcW w:w="1466" w:type="dxa"/>
            <w:vMerge w:val="restart"/>
            <w:vAlign w:val="center"/>
          </w:tcPr>
          <w:p w:rsidR="00E97602" w:rsidRPr="000E79FC" w:rsidRDefault="00E97602" w:rsidP="00DF380F">
            <w:pPr>
              <w:pStyle w:val="TAC"/>
              <w:rPr>
                <w:rFonts w:cs="Arial"/>
              </w:rPr>
            </w:pPr>
            <w:r w:rsidRPr="000E79FC">
              <w:rPr>
                <w:rFonts w:cs="Arial"/>
                <w:lang w:eastAsia="ja-JP"/>
              </w:rPr>
              <w:t>-</w:t>
            </w:r>
          </w:p>
        </w:tc>
        <w:tc>
          <w:tcPr>
            <w:tcW w:w="767" w:type="dxa"/>
            <w:shd w:val="clear" w:color="auto" w:fill="auto"/>
            <w:vAlign w:val="center"/>
          </w:tcPr>
          <w:p w:rsidR="00E97602" w:rsidRPr="000E79FC" w:rsidRDefault="00E97602" w:rsidP="00DF380F">
            <w:pPr>
              <w:pStyle w:val="TAC"/>
              <w:rPr>
                <w:rFonts w:cs="Arial"/>
              </w:rPr>
            </w:pPr>
            <w:r w:rsidRPr="000E79FC">
              <w:rPr>
                <w:rFonts w:cs="Arial"/>
              </w:rPr>
              <w:t>8</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p>
        </w:tc>
        <w:tc>
          <w:tcPr>
            <w:tcW w:w="690" w:type="dxa"/>
            <w:gridSpan w:val="2"/>
            <w:vAlign w:val="center"/>
          </w:tcPr>
          <w:p w:rsidR="00E97602" w:rsidRPr="000E79FC" w:rsidRDefault="00E97602" w:rsidP="00DF380F">
            <w:pPr>
              <w:pStyle w:val="TAC"/>
              <w:rPr>
                <w:rFonts w:cs="Arial"/>
              </w:rPr>
            </w:pPr>
          </w:p>
        </w:tc>
        <w:tc>
          <w:tcPr>
            <w:tcW w:w="1187" w:type="dxa"/>
            <w:vMerge w:val="restart"/>
            <w:vAlign w:val="center"/>
          </w:tcPr>
          <w:p w:rsidR="00E97602" w:rsidRPr="000E79FC" w:rsidRDefault="00E97602" w:rsidP="00DF380F">
            <w:pPr>
              <w:pStyle w:val="TAC"/>
              <w:rPr>
                <w:rFonts w:cs="Arial"/>
              </w:rPr>
            </w:pPr>
            <w:r w:rsidRPr="000E79FC">
              <w:rPr>
                <w:rFonts w:cs="Arial"/>
              </w:rPr>
              <w:t>20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20</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p>
        </w:tc>
        <w:tc>
          <w:tcPr>
            <w:tcW w:w="690" w:type="dxa"/>
            <w:gridSpan w:val="2"/>
            <w:vAlign w:val="center"/>
          </w:tcPr>
          <w:p w:rsidR="00E97602" w:rsidRPr="000E79FC" w:rsidRDefault="00E97602" w:rsidP="00DF380F">
            <w:pPr>
              <w:pStyle w:val="TAC"/>
              <w:rPr>
                <w:rFonts w:cs="Arial"/>
              </w:rPr>
            </w:pP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8</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r w:rsidRPr="000E79FC">
              <w:rPr>
                <w:rFonts w:cs="Arial"/>
              </w:rPr>
              <w:t>Yes</w:t>
            </w: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p>
        </w:tc>
        <w:tc>
          <w:tcPr>
            <w:tcW w:w="690" w:type="dxa"/>
            <w:gridSpan w:val="2"/>
            <w:vAlign w:val="center"/>
          </w:tcPr>
          <w:p w:rsidR="00E97602" w:rsidRPr="000E79FC" w:rsidRDefault="00E97602" w:rsidP="00DF380F">
            <w:pPr>
              <w:pStyle w:val="TAC"/>
              <w:rPr>
                <w:rFonts w:cs="Arial"/>
              </w:rPr>
            </w:pPr>
          </w:p>
        </w:tc>
        <w:tc>
          <w:tcPr>
            <w:tcW w:w="1187" w:type="dxa"/>
            <w:vMerge w:val="restart"/>
            <w:vAlign w:val="center"/>
          </w:tcPr>
          <w:p w:rsidR="00E97602" w:rsidRPr="000E79FC" w:rsidRDefault="00E97602" w:rsidP="00DF380F">
            <w:pPr>
              <w:pStyle w:val="TAC"/>
              <w:rPr>
                <w:rFonts w:cs="Arial"/>
              </w:rPr>
            </w:pPr>
            <w:r w:rsidRPr="000E79FC">
              <w:rPr>
                <w:rFonts w:cs="Arial"/>
              </w:rPr>
              <w:t>20</w:t>
            </w:r>
          </w:p>
        </w:tc>
        <w:tc>
          <w:tcPr>
            <w:tcW w:w="1288" w:type="dxa"/>
            <w:vMerge w:val="restart"/>
            <w:vAlign w:val="center"/>
          </w:tcPr>
          <w:p w:rsidR="00E97602" w:rsidRPr="000E79FC" w:rsidRDefault="00E97602" w:rsidP="00DF380F">
            <w:pPr>
              <w:pStyle w:val="TAC"/>
              <w:rPr>
                <w:rFonts w:cs="Arial"/>
              </w:rPr>
            </w:pPr>
            <w:r w:rsidRPr="000E79FC">
              <w:rPr>
                <w:rFonts w:cs="Arial"/>
              </w:rPr>
              <w:t>1</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20</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p>
        </w:tc>
        <w:tc>
          <w:tcPr>
            <w:tcW w:w="690" w:type="dxa"/>
            <w:gridSpan w:val="2"/>
            <w:vAlign w:val="center"/>
          </w:tcPr>
          <w:p w:rsidR="00E97602" w:rsidRPr="000E79FC" w:rsidRDefault="00E97602" w:rsidP="00DF380F">
            <w:pPr>
              <w:pStyle w:val="TAC"/>
              <w:rPr>
                <w:rFonts w:cs="Arial"/>
              </w:rPr>
            </w:pP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lang w:val="en-US"/>
              </w:rPr>
              <w:lastRenderedPageBreak/>
              <w:t>CA_8A-28A</w:t>
            </w:r>
          </w:p>
        </w:tc>
        <w:tc>
          <w:tcPr>
            <w:tcW w:w="1466" w:type="dxa"/>
            <w:vMerge w:val="restart"/>
            <w:vAlign w:val="center"/>
          </w:tcPr>
          <w:p w:rsidR="00E97602" w:rsidRPr="000E79FC" w:rsidRDefault="00E97602" w:rsidP="00DF380F">
            <w:pPr>
              <w:pStyle w:val="TAC"/>
              <w:rPr>
                <w:rFonts w:cs="Arial"/>
              </w:rPr>
            </w:pPr>
            <w:r w:rsidRPr="000E79FC">
              <w:rPr>
                <w:rFonts w:cs="Arial"/>
              </w:rPr>
              <w:t>-</w:t>
            </w:r>
          </w:p>
        </w:tc>
        <w:tc>
          <w:tcPr>
            <w:tcW w:w="767" w:type="dxa"/>
            <w:shd w:val="clear" w:color="auto" w:fill="auto"/>
            <w:vAlign w:val="center"/>
          </w:tcPr>
          <w:p w:rsidR="00E97602" w:rsidRPr="000E79FC" w:rsidRDefault="00E97602" w:rsidP="00DF380F">
            <w:pPr>
              <w:pStyle w:val="TAC"/>
              <w:rPr>
                <w:rFonts w:cs="Arial"/>
              </w:rPr>
            </w:pPr>
            <w:r w:rsidRPr="000E79FC">
              <w:rPr>
                <w:rFonts w:cs="Arial"/>
              </w:rPr>
              <w:t>8</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r w:rsidRPr="000E79FC">
              <w:rPr>
                <w:rFonts w:cs="Arial"/>
              </w:rPr>
              <w:t>Yes</w:t>
            </w:r>
          </w:p>
        </w:tc>
        <w:tc>
          <w:tcPr>
            <w:tcW w:w="586" w:type="dxa"/>
            <w:gridSpan w:val="2"/>
            <w:vAlign w:val="center"/>
          </w:tcPr>
          <w:p w:rsidR="00E97602" w:rsidRPr="000E79FC" w:rsidRDefault="00E97602" w:rsidP="00DF380F">
            <w:pPr>
              <w:pStyle w:val="TAC"/>
              <w:rPr>
                <w:rFonts w:cs="Arial"/>
              </w:rPr>
            </w:pPr>
            <w:r w:rsidRPr="000E79FC">
              <w:rPr>
                <w:rFonts w:cs="Arial" w:hint="eastAsia"/>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p>
        </w:tc>
        <w:tc>
          <w:tcPr>
            <w:tcW w:w="690" w:type="dxa"/>
            <w:gridSpan w:val="2"/>
            <w:vAlign w:val="center"/>
          </w:tcPr>
          <w:p w:rsidR="00E97602" w:rsidRPr="000E79FC" w:rsidRDefault="00E97602" w:rsidP="00DF380F">
            <w:pPr>
              <w:pStyle w:val="TAC"/>
              <w:rPr>
                <w:rFonts w:cs="Arial"/>
              </w:rPr>
            </w:pPr>
          </w:p>
        </w:tc>
        <w:tc>
          <w:tcPr>
            <w:tcW w:w="1187" w:type="dxa"/>
            <w:vMerge w:val="restart"/>
            <w:vAlign w:val="center"/>
          </w:tcPr>
          <w:p w:rsidR="00E97602" w:rsidRPr="000E79FC" w:rsidRDefault="00E97602" w:rsidP="00DF380F">
            <w:pPr>
              <w:pStyle w:val="TAC"/>
              <w:rPr>
                <w:rFonts w:cs="Arial"/>
              </w:rPr>
            </w:pPr>
            <w:r w:rsidRPr="000E79FC">
              <w:rPr>
                <w:rFonts w:cs="Arial"/>
              </w:rPr>
              <w:t>30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28</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r w:rsidRPr="000E79FC">
              <w:rPr>
                <w:rFonts w:cs="Arial"/>
              </w:rPr>
              <w:t>Yes</w:t>
            </w:r>
          </w:p>
        </w:tc>
        <w:tc>
          <w:tcPr>
            <w:tcW w:w="690" w:type="dxa"/>
            <w:gridSpan w:val="2"/>
            <w:vAlign w:val="center"/>
          </w:tcPr>
          <w:p w:rsidR="00E97602" w:rsidRPr="000E79FC" w:rsidRDefault="00E97602" w:rsidP="00DF380F">
            <w:pPr>
              <w:pStyle w:val="TAC"/>
              <w:rPr>
                <w:rFonts w:cs="Arial"/>
              </w:rPr>
            </w:pPr>
            <w:r w:rsidRPr="000E79FC">
              <w:rPr>
                <w:rFonts w:cs="Arial"/>
              </w:rPr>
              <w:t>Yes</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CA_8A-39A</w:t>
            </w:r>
          </w:p>
        </w:tc>
        <w:tc>
          <w:tcPr>
            <w:tcW w:w="1466" w:type="dxa"/>
            <w:vMerge w:val="restart"/>
            <w:vAlign w:val="center"/>
          </w:tcPr>
          <w:p w:rsidR="00E97602" w:rsidRPr="000E79FC" w:rsidRDefault="00E97602" w:rsidP="00DF380F">
            <w:pPr>
              <w:pStyle w:val="TAC"/>
              <w:rPr>
                <w:rFonts w:cs="Arial"/>
              </w:rPr>
            </w:pPr>
            <w:r w:rsidRPr="000E79FC">
              <w:rPr>
                <w:rFonts w:cs="Arial"/>
              </w:rPr>
              <w:t>CA_8A-39A</w:t>
            </w:r>
          </w:p>
        </w:tc>
        <w:tc>
          <w:tcPr>
            <w:tcW w:w="767" w:type="dxa"/>
            <w:shd w:val="clear" w:color="auto" w:fill="auto"/>
            <w:vAlign w:val="center"/>
          </w:tcPr>
          <w:p w:rsidR="00E97602" w:rsidRPr="000E79FC" w:rsidRDefault="00E97602" w:rsidP="00DF380F">
            <w:pPr>
              <w:pStyle w:val="TAC"/>
              <w:rPr>
                <w:rFonts w:cs="Arial"/>
              </w:rPr>
            </w:pPr>
            <w:r w:rsidRPr="000E79FC">
              <w:rPr>
                <w:rFonts w:cs="Arial"/>
              </w:rPr>
              <w:t>8</w:t>
            </w:r>
          </w:p>
        </w:tc>
        <w:tc>
          <w:tcPr>
            <w:tcW w:w="586" w:type="dxa"/>
            <w:gridSpan w:val="2"/>
            <w:shd w:val="clear" w:color="auto" w:fill="auto"/>
            <w:vAlign w:val="center"/>
          </w:tcPr>
          <w:p w:rsidR="00E97602" w:rsidRPr="000E79FC" w:rsidRDefault="00E97602" w:rsidP="00DF380F">
            <w:pPr>
              <w:pStyle w:val="TAC"/>
              <w:rPr>
                <w:rFonts w:cs="Arial"/>
              </w:rPr>
            </w:pPr>
            <w:r w:rsidRPr="000E79FC">
              <w:rPr>
                <w:rFonts w:cs="Arial"/>
              </w:rPr>
              <w:t>Yes</w:t>
            </w:r>
          </w:p>
        </w:tc>
        <w:tc>
          <w:tcPr>
            <w:tcW w:w="586" w:type="dxa"/>
            <w:gridSpan w:val="3"/>
            <w:vAlign w:val="center"/>
          </w:tcPr>
          <w:p w:rsidR="00E97602" w:rsidRPr="000E79FC" w:rsidRDefault="00E97602" w:rsidP="00DF380F">
            <w:pPr>
              <w:pStyle w:val="TAC"/>
              <w:rPr>
                <w:rFonts w:cs="Arial"/>
              </w:rPr>
            </w:pPr>
            <w:r w:rsidRPr="000E79FC">
              <w:rPr>
                <w:rFonts w:cs="Arial"/>
              </w:rPr>
              <w:t>Yes</w:t>
            </w:r>
          </w:p>
        </w:tc>
        <w:tc>
          <w:tcPr>
            <w:tcW w:w="586" w:type="dxa"/>
            <w:gridSpan w:val="2"/>
            <w:vAlign w:val="center"/>
          </w:tcPr>
          <w:p w:rsidR="00E97602" w:rsidRPr="000E79FC" w:rsidRDefault="00E97602" w:rsidP="00DF380F">
            <w:pPr>
              <w:pStyle w:val="TAC"/>
              <w:rPr>
                <w:rFonts w:cs="Arial"/>
              </w:rPr>
            </w:pPr>
            <w:r w:rsidRPr="000E79FC">
              <w:rPr>
                <w:rFonts w:cs="Arial" w:hint="eastAsia"/>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p>
        </w:tc>
        <w:tc>
          <w:tcPr>
            <w:tcW w:w="690" w:type="dxa"/>
            <w:gridSpan w:val="2"/>
            <w:vAlign w:val="center"/>
          </w:tcPr>
          <w:p w:rsidR="00E97602" w:rsidRPr="000E79FC" w:rsidRDefault="00E97602" w:rsidP="00DF380F">
            <w:pPr>
              <w:pStyle w:val="TAC"/>
              <w:rPr>
                <w:rFonts w:cs="Arial"/>
              </w:rPr>
            </w:pPr>
          </w:p>
        </w:tc>
        <w:tc>
          <w:tcPr>
            <w:tcW w:w="1187" w:type="dxa"/>
            <w:vMerge w:val="restart"/>
            <w:vAlign w:val="center"/>
          </w:tcPr>
          <w:p w:rsidR="00E97602" w:rsidRPr="000E79FC" w:rsidRDefault="00E97602" w:rsidP="00DF380F">
            <w:pPr>
              <w:pStyle w:val="TAC"/>
              <w:rPr>
                <w:rFonts w:cs="Arial"/>
              </w:rPr>
            </w:pPr>
            <w:r w:rsidRPr="000E79FC">
              <w:rPr>
                <w:rFonts w:cs="Arial"/>
              </w:rPr>
              <w:t>30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39</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r w:rsidRPr="000E79FC">
              <w:rPr>
                <w:rFonts w:cs="Arial"/>
              </w:rPr>
              <w:t>Yes</w:t>
            </w:r>
          </w:p>
        </w:tc>
        <w:tc>
          <w:tcPr>
            <w:tcW w:w="690" w:type="dxa"/>
            <w:gridSpan w:val="2"/>
            <w:vAlign w:val="center"/>
          </w:tcPr>
          <w:p w:rsidR="00E97602" w:rsidRPr="000E79FC" w:rsidRDefault="00E97602" w:rsidP="00DF380F">
            <w:pPr>
              <w:pStyle w:val="TAC"/>
              <w:rPr>
                <w:rFonts w:cs="Arial"/>
              </w:rPr>
            </w:pPr>
            <w:r w:rsidRPr="000E79FC">
              <w:rPr>
                <w:rFonts w:cs="Arial"/>
              </w:rPr>
              <w:t>Yes</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lang w:eastAsia="ja-JP"/>
              </w:rPr>
            </w:pPr>
            <w:r w:rsidRPr="000E79FC">
              <w:rPr>
                <w:rFonts w:cs="Arial"/>
                <w:lang w:eastAsia="ja-JP"/>
              </w:rPr>
              <w:t>CA_8A-39C</w:t>
            </w:r>
          </w:p>
        </w:tc>
        <w:tc>
          <w:tcPr>
            <w:tcW w:w="1466" w:type="dxa"/>
            <w:vMerge w:val="restart"/>
            <w:vAlign w:val="center"/>
          </w:tcPr>
          <w:p w:rsidR="00E97602" w:rsidRPr="000E79FC" w:rsidRDefault="00E97602" w:rsidP="00DF380F">
            <w:pPr>
              <w:pStyle w:val="TAC"/>
              <w:rPr>
                <w:rFonts w:cs="Arial"/>
                <w:lang w:eastAsia="ja-JP"/>
              </w:rPr>
            </w:pPr>
            <w:r w:rsidRPr="000E79FC">
              <w:rPr>
                <w:rFonts w:cs="Arial"/>
                <w:lang w:eastAsia="ja-JP"/>
              </w:rPr>
              <w:t>-</w:t>
            </w:r>
          </w:p>
        </w:tc>
        <w:tc>
          <w:tcPr>
            <w:tcW w:w="767" w:type="dxa"/>
            <w:shd w:val="clear" w:color="auto" w:fill="auto"/>
            <w:vAlign w:val="center"/>
          </w:tcPr>
          <w:p w:rsidR="00E97602" w:rsidRPr="000E79FC" w:rsidRDefault="00E97602" w:rsidP="00DF380F">
            <w:pPr>
              <w:pStyle w:val="TAC"/>
              <w:rPr>
                <w:rFonts w:cs="Arial"/>
                <w:lang w:eastAsia="ja-JP"/>
              </w:rPr>
            </w:pPr>
            <w:r w:rsidRPr="000E79FC">
              <w:rPr>
                <w:rFonts w:cs="Arial" w:hint="eastAsia"/>
                <w:lang w:eastAsia="ja-JP"/>
              </w:rPr>
              <w:t>8</w:t>
            </w:r>
          </w:p>
        </w:tc>
        <w:tc>
          <w:tcPr>
            <w:tcW w:w="586" w:type="dxa"/>
            <w:gridSpan w:val="2"/>
            <w:shd w:val="clear" w:color="auto" w:fill="auto"/>
            <w:vAlign w:val="center"/>
          </w:tcPr>
          <w:p w:rsidR="00E97602" w:rsidRPr="000E79FC" w:rsidRDefault="00E97602" w:rsidP="00DF380F">
            <w:pPr>
              <w:pStyle w:val="TAC"/>
              <w:rPr>
                <w:rFonts w:cs="Arial"/>
                <w:lang w:eastAsia="ja-JP"/>
              </w:rPr>
            </w:pPr>
            <w:r w:rsidRPr="000E79FC">
              <w:rPr>
                <w:rFonts w:cs="Arial" w:hint="eastAsia"/>
                <w:lang w:eastAsia="ja-JP"/>
              </w:rPr>
              <w:t>Yes</w:t>
            </w:r>
          </w:p>
        </w:tc>
        <w:tc>
          <w:tcPr>
            <w:tcW w:w="586" w:type="dxa"/>
            <w:gridSpan w:val="3"/>
            <w:vAlign w:val="center"/>
          </w:tcPr>
          <w:p w:rsidR="00E97602" w:rsidRPr="000E79FC" w:rsidRDefault="00E97602" w:rsidP="00DF380F">
            <w:pPr>
              <w:pStyle w:val="TAC"/>
              <w:rPr>
                <w:rFonts w:cs="Arial"/>
                <w:lang w:eastAsia="ja-JP"/>
              </w:rPr>
            </w:pPr>
            <w:r w:rsidRPr="000E79FC">
              <w:rPr>
                <w:rFonts w:cs="Arial" w:hint="eastAsia"/>
                <w:lang w:eastAsia="ja-JP"/>
              </w:rPr>
              <w:t>Yes</w:t>
            </w:r>
          </w:p>
        </w:tc>
        <w:tc>
          <w:tcPr>
            <w:tcW w:w="586" w:type="dxa"/>
            <w:gridSpan w:val="2"/>
            <w:vAlign w:val="center"/>
          </w:tcPr>
          <w:p w:rsidR="00E97602" w:rsidRPr="000E79FC" w:rsidRDefault="00E97602" w:rsidP="00DF380F">
            <w:pPr>
              <w:pStyle w:val="TAC"/>
              <w:rPr>
                <w:rFonts w:cs="Arial"/>
                <w:lang w:eastAsia="ja-JP"/>
              </w:rPr>
            </w:pPr>
            <w:r w:rsidRPr="000E79FC">
              <w:rPr>
                <w:rFonts w:cs="Arial" w:hint="eastAsia"/>
                <w:lang w:eastAsia="ja-JP"/>
              </w:rPr>
              <w:t>Yes</w:t>
            </w:r>
          </w:p>
        </w:tc>
        <w:tc>
          <w:tcPr>
            <w:tcW w:w="617" w:type="dxa"/>
            <w:gridSpan w:val="4"/>
            <w:vAlign w:val="center"/>
          </w:tcPr>
          <w:p w:rsidR="00E97602" w:rsidRPr="000E79FC" w:rsidRDefault="00E97602" w:rsidP="00DF380F">
            <w:pPr>
              <w:pStyle w:val="TAC"/>
              <w:rPr>
                <w:rFonts w:cs="Arial"/>
                <w:lang w:eastAsia="ja-JP"/>
              </w:rPr>
            </w:pPr>
            <w:r w:rsidRPr="000E79FC">
              <w:rPr>
                <w:rFonts w:cs="Arial" w:hint="eastAsia"/>
                <w:lang w:eastAsia="ja-JP"/>
              </w:rPr>
              <w:t>Yes</w:t>
            </w:r>
          </w:p>
        </w:tc>
        <w:tc>
          <w:tcPr>
            <w:tcW w:w="590" w:type="dxa"/>
            <w:gridSpan w:val="4"/>
            <w:vAlign w:val="center"/>
          </w:tcPr>
          <w:p w:rsidR="00E97602" w:rsidRPr="000E79FC" w:rsidRDefault="00E97602" w:rsidP="00DF380F">
            <w:pPr>
              <w:pStyle w:val="TAC"/>
              <w:rPr>
                <w:rFonts w:cs="Arial"/>
              </w:rPr>
            </w:pPr>
          </w:p>
        </w:tc>
        <w:tc>
          <w:tcPr>
            <w:tcW w:w="690" w:type="dxa"/>
            <w:gridSpan w:val="2"/>
            <w:vAlign w:val="center"/>
          </w:tcPr>
          <w:p w:rsidR="00E97602" w:rsidRPr="000E79FC" w:rsidRDefault="00E97602" w:rsidP="00DF380F">
            <w:pPr>
              <w:pStyle w:val="TAC"/>
              <w:rPr>
                <w:rFonts w:cs="Arial"/>
              </w:rPr>
            </w:pPr>
          </w:p>
        </w:tc>
        <w:tc>
          <w:tcPr>
            <w:tcW w:w="1187" w:type="dxa"/>
            <w:vMerge w:val="restart"/>
            <w:vAlign w:val="center"/>
          </w:tcPr>
          <w:p w:rsidR="00E97602" w:rsidRPr="00320140" w:rsidRDefault="00E97602" w:rsidP="00DF380F">
            <w:pPr>
              <w:pStyle w:val="TAC"/>
              <w:rPr>
                <w:rFonts w:eastAsia="SimSun" w:cs="Arial"/>
                <w:lang w:eastAsia="zh-CN"/>
              </w:rPr>
            </w:pPr>
            <w:r w:rsidRPr="00320140">
              <w:rPr>
                <w:rFonts w:eastAsia="SimSun" w:cs="Arial" w:hint="eastAsia"/>
                <w:lang w:eastAsia="zh-CN"/>
              </w:rPr>
              <w:t>45</w:t>
            </w:r>
          </w:p>
        </w:tc>
        <w:tc>
          <w:tcPr>
            <w:tcW w:w="1288" w:type="dxa"/>
            <w:vMerge w:val="restart"/>
            <w:vAlign w:val="center"/>
          </w:tcPr>
          <w:p w:rsidR="00E97602" w:rsidRPr="000E79FC" w:rsidRDefault="00E97602" w:rsidP="00DF380F">
            <w:pPr>
              <w:pStyle w:val="TAC"/>
              <w:rPr>
                <w:rFonts w:cs="Arial"/>
                <w:lang w:eastAsia="ja-JP"/>
              </w:rPr>
            </w:pPr>
            <w:r w:rsidRPr="000E79FC">
              <w:rPr>
                <w:rFonts w:cs="Arial" w:hint="eastAsia"/>
                <w:lang w:eastAsia="ja-JP"/>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lang w:eastAsia="ja-JP"/>
              </w:rPr>
            </w:pPr>
          </w:p>
        </w:tc>
        <w:tc>
          <w:tcPr>
            <w:tcW w:w="767" w:type="dxa"/>
            <w:shd w:val="clear" w:color="auto" w:fill="auto"/>
            <w:vAlign w:val="center"/>
          </w:tcPr>
          <w:p w:rsidR="00E97602" w:rsidRPr="000E79FC" w:rsidRDefault="00E97602" w:rsidP="00DF380F">
            <w:pPr>
              <w:pStyle w:val="TAC"/>
              <w:rPr>
                <w:rFonts w:cs="Arial"/>
                <w:lang w:eastAsia="ja-JP"/>
              </w:rPr>
            </w:pPr>
            <w:r w:rsidRPr="000E79FC">
              <w:rPr>
                <w:rFonts w:cs="Arial"/>
                <w:lang w:eastAsia="ja-JP"/>
              </w:rPr>
              <w:t>39</w:t>
            </w:r>
          </w:p>
        </w:tc>
        <w:tc>
          <w:tcPr>
            <w:tcW w:w="3655" w:type="dxa"/>
            <w:gridSpan w:val="17"/>
            <w:shd w:val="clear" w:color="auto" w:fill="auto"/>
            <w:vAlign w:val="center"/>
          </w:tcPr>
          <w:p w:rsidR="00E97602" w:rsidRPr="000E79FC" w:rsidRDefault="00E97602" w:rsidP="00DF380F">
            <w:pPr>
              <w:pStyle w:val="TAC"/>
              <w:rPr>
                <w:rFonts w:cs="Arial"/>
                <w:lang w:eastAsia="ja-JP"/>
              </w:rPr>
            </w:pPr>
            <w:r w:rsidRPr="000E79FC">
              <w:rPr>
                <w:rFonts w:cs="Arial"/>
                <w:lang w:eastAsia="zh-CN"/>
              </w:rPr>
              <w:t>See CA_39C Bandwidth Combination Set 0 in Table 5.6A.1-1</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320140" w:rsidRDefault="00E97602" w:rsidP="00DF380F">
            <w:pPr>
              <w:pStyle w:val="TAC"/>
              <w:rPr>
                <w:rFonts w:eastAsia="SimSun" w:cs="Arial"/>
                <w:lang w:eastAsia="zh-CN"/>
              </w:rPr>
            </w:pPr>
            <w:r w:rsidRPr="000E79FC">
              <w:rPr>
                <w:rFonts w:cs="Arial"/>
              </w:rPr>
              <w:t>CA_8B-39A</w:t>
            </w:r>
          </w:p>
        </w:tc>
        <w:tc>
          <w:tcPr>
            <w:tcW w:w="1466" w:type="dxa"/>
            <w:vMerge w:val="restart"/>
            <w:vAlign w:val="center"/>
          </w:tcPr>
          <w:p w:rsidR="00E97602" w:rsidRPr="00320140" w:rsidRDefault="00E97602" w:rsidP="00DF380F">
            <w:pPr>
              <w:pStyle w:val="TAC"/>
              <w:rPr>
                <w:rFonts w:eastAsia="SimSun" w:cs="Arial"/>
                <w:lang w:eastAsia="zh-CN"/>
              </w:rPr>
            </w:pPr>
            <w:r w:rsidRPr="000E79FC">
              <w:rPr>
                <w:rFonts w:cs="Arial"/>
              </w:rPr>
              <w:t>-</w:t>
            </w:r>
          </w:p>
        </w:tc>
        <w:tc>
          <w:tcPr>
            <w:tcW w:w="767" w:type="dxa"/>
            <w:shd w:val="clear" w:color="auto" w:fill="auto"/>
            <w:vAlign w:val="center"/>
          </w:tcPr>
          <w:p w:rsidR="00E97602" w:rsidRPr="00320140" w:rsidRDefault="00E97602" w:rsidP="00DF380F">
            <w:pPr>
              <w:pStyle w:val="TAC"/>
              <w:rPr>
                <w:rFonts w:eastAsia="SimSun" w:cs="Arial"/>
              </w:rPr>
            </w:pPr>
            <w:r w:rsidRPr="000E79FC">
              <w:rPr>
                <w:rFonts w:cs="Arial"/>
              </w:rPr>
              <w:t>8</w:t>
            </w:r>
          </w:p>
        </w:tc>
        <w:tc>
          <w:tcPr>
            <w:tcW w:w="3655" w:type="dxa"/>
            <w:gridSpan w:val="17"/>
            <w:shd w:val="clear" w:color="auto" w:fill="auto"/>
            <w:vAlign w:val="center"/>
          </w:tcPr>
          <w:p w:rsidR="00E97602" w:rsidRPr="00320140" w:rsidRDefault="00E97602" w:rsidP="00DF380F">
            <w:pPr>
              <w:pStyle w:val="TAC"/>
              <w:rPr>
                <w:rFonts w:eastAsia="SimSun" w:cs="Arial"/>
              </w:rPr>
            </w:pPr>
            <w:r w:rsidRPr="000E79FC">
              <w:rPr>
                <w:rFonts w:cs="Arial"/>
                <w:lang w:eastAsia="zh-CN"/>
              </w:rPr>
              <w:t>See CA_8B Bandwidth Combination Set 0 in Table 5.6A.1-1</w:t>
            </w:r>
          </w:p>
        </w:tc>
        <w:tc>
          <w:tcPr>
            <w:tcW w:w="1187" w:type="dxa"/>
            <w:vMerge w:val="restart"/>
            <w:vAlign w:val="center"/>
          </w:tcPr>
          <w:p w:rsidR="00E97602" w:rsidRPr="000E79FC" w:rsidRDefault="00E97602" w:rsidP="00DF380F">
            <w:pPr>
              <w:pStyle w:val="TAC"/>
              <w:rPr>
                <w:rFonts w:cs="Arial"/>
              </w:rPr>
            </w:pPr>
            <w:r w:rsidRPr="00320140">
              <w:rPr>
                <w:rFonts w:eastAsia="SimSun" w:cs="Arial" w:hint="eastAsia"/>
                <w:lang w:eastAsia="zh-CN"/>
              </w:rPr>
              <w:t>4</w:t>
            </w:r>
            <w:r w:rsidRPr="000E79FC">
              <w:rPr>
                <w:rFonts w:cs="Arial"/>
              </w:rPr>
              <w:t>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lang w:eastAsia="zh-CN"/>
              </w:rPr>
            </w:pPr>
          </w:p>
        </w:tc>
        <w:tc>
          <w:tcPr>
            <w:tcW w:w="767" w:type="dxa"/>
            <w:shd w:val="clear" w:color="auto" w:fill="auto"/>
            <w:vAlign w:val="center"/>
          </w:tcPr>
          <w:p w:rsidR="00E97602" w:rsidRPr="00320140" w:rsidRDefault="00E97602" w:rsidP="00DF380F">
            <w:pPr>
              <w:pStyle w:val="TAC"/>
              <w:rPr>
                <w:rFonts w:eastAsia="SimSun" w:cs="Arial"/>
              </w:rPr>
            </w:pPr>
            <w:r w:rsidRPr="000E79FC">
              <w:rPr>
                <w:rFonts w:cs="Arial"/>
              </w:rPr>
              <w:t>39</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r w:rsidRPr="000E79FC">
              <w:rPr>
                <w:rFonts w:cs="Arial"/>
              </w:rPr>
              <w:t>Yes</w:t>
            </w:r>
          </w:p>
        </w:tc>
        <w:tc>
          <w:tcPr>
            <w:tcW w:w="690" w:type="dxa"/>
            <w:gridSpan w:val="2"/>
            <w:vAlign w:val="center"/>
          </w:tcPr>
          <w:p w:rsidR="00E97602" w:rsidRPr="000E79FC" w:rsidRDefault="00E97602" w:rsidP="00DF380F">
            <w:pPr>
              <w:pStyle w:val="TAC"/>
              <w:rPr>
                <w:rFonts w:cs="Arial"/>
              </w:rPr>
            </w:pPr>
            <w:r w:rsidRPr="000E79FC">
              <w:rPr>
                <w:rFonts w:cs="Arial"/>
              </w:rPr>
              <w:t>Yes</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lang w:eastAsia="ja-JP"/>
              </w:rPr>
            </w:pPr>
            <w:r w:rsidRPr="000E79FC">
              <w:rPr>
                <w:rFonts w:cs="Arial" w:hint="eastAsia"/>
                <w:lang w:eastAsia="ja-JP"/>
              </w:rPr>
              <w:t>CA_8</w:t>
            </w:r>
            <w:r w:rsidRPr="000E79FC">
              <w:rPr>
                <w:rFonts w:cs="Arial"/>
                <w:lang w:eastAsia="ja-JP"/>
              </w:rPr>
              <w:t>B</w:t>
            </w:r>
            <w:r w:rsidRPr="000E79FC">
              <w:rPr>
                <w:rFonts w:cs="Arial" w:hint="eastAsia"/>
                <w:lang w:eastAsia="ja-JP"/>
              </w:rPr>
              <w:t>-</w:t>
            </w:r>
            <w:r w:rsidRPr="000E79FC">
              <w:rPr>
                <w:rFonts w:cs="Arial"/>
                <w:lang w:eastAsia="ja-JP"/>
              </w:rPr>
              <w:t>39C</w:t>
            </w:r>
          </w:p>
        </w:tc>
        <w:tc>
          <w:tcPr>
            <w:tcW w:w="1466" w:type="dxa"/>
            <w:vMerge w:val="restart"/>
            <w:vAlign w:val="center"/>
          </w:tcPr>
          <w:p w:rsidR="00E97602" w:rsidRPr="000E79FC" w:rsidRDefault="00E97602" w:rsidP="00DF380F">
            <w:pPr>
              <w:pStyle w:val="TAC"/>
              <w:rPr>
                <w:rFonts w:cs="Arial"/>
                <w:lang w:eastAsia="ja-JP"/>
              </w:rPr>
            </w:pPr>
            <w:r w:rsidRPr="000E79FC">
              <w:rPr>
                <w:rFonts w:cs="Arial"/>
                <w:lang w:eastAsia="ja-JP"/>
              </w:rPr>
              <w:t>-</w:t>
            </w:r>
          </w:p>
        </w:tc>
        <w:tc>
          <w:tcPr>
            <w:tcW w:w="767" w:type="dxa"/>
            <w:shd w:val="clear" w:color="auto" w:fill="auto"/>
            <w:vAlign w:val="center"/>
          </w:tcPr>
          <w:p w:rsidR="00E97602" w:rsidRPr="000E79FC" w:rsidRDefault="00E97602" w:rsidP="00DF380F">
            <w:pPr>
              <w:pStyle w:val="TAC"/>
              <w:rPr>
                <w:rFonts w:cs="Arial"/>
                <w:lang w:eastAsia="ja-JP"/>
              </w:rPr>
            </w:pPr>
            <w:r w:rsidRPr="000E79FC">
              <w:rPr>
                <w:rFonts w:cs="Arial" w:hint="eastAsia"/>
                <w:lang w:eastAsia="ja-JP"/>
              </w:rPr>
              <w:t>8</w:t>
            </w:r>
          </w:p>
        </w:tc>
        <w:tc>
          <w:tcPr>
            <w:tcW w:w="3655" w:type="dxa"/>
            <w:gridSpan w:val="17"/>
            <w:shd w:val="clear" w:color="auto" w:fill="auto"/>
            <w:vAlign w:val="center"/>
          </w:tcPr>
          <w:p w:rsidR="00E97602" w:rsidRPr="000E79FC" w:rsidRDefault="00E97602" w:rsidP="00DF380F">
            <w:pPr>
              <w:pStyle w:val="TAC"/>
              <w:rPr>
                <w:rFonts w:cs="Arial"/>
              </w:rPr>
            </w:pPr>
            <w:r w:rsidRPr="000E79FC">
              <w:rPr>
                <w:rFonts w:cs="Arial"/>
                <w:color w:val="000000"/>
                <w:lang w:val="en-US" w:eastAsia="zh-CN"/>
              </w:rPr>
              <w:t>See CA_8B Bandwidth Combination Set 0 in Table 5.6A.1-1</w:t>
            </w:r>
          </w:p>
        </w:tc>
        <w:tc>
          <w:tcPr>
            <w:tcW w:w="1187" w:type="dxa"/>
            <w:vMerge w:val="restart"/>
            <w:vAlign w:val="center"/>
          </w:tcPr>
          <w:p w:rsidR="00E97602" w:rsidRPr="000E79FC" w:rsidRDefault="00E97602" w:rsidP="00DF380F">
            <w:pPr>
              <w:pStyle w:val="TAC"/>
              <w:rPr>
                <w:rFonts w:cs="Arial"/>
                <w:lang w:eastAsia="ja-JP"/>
              </w:rPr>
            </w:pPr>
            <w:r w:rsidRPr="000E79FC">
              <w:rPr>
                <w:rFonts w:cs="Arial"/>
                <w:lang w:eastAsia="ja-JP"/>
              </w:rPr>
              <w:t>55</w:t>
            </w:r>
          </w:p>
        </w:tc>
        <w:tc>
          <w:tcPr>
            <w:tcW w:w="1288" w:type="dxa"/>
            <w:vMerge w:val="restart"/>
            <w:vAlign w:val="center"/>
          </w:tcPr>
          <w:p w:rsidR="00E97602" w:rsidRPr="000E79FC" w:rsidRDefault="00E97602" w:rsidP="00DF380F">
            <w:pPr>
              <w:pStyle w:val="TAC"/>
              <w:rPr>
                <w:rFonts w:cs="Arial"/>
                <w:lang w:eastAsia="ja-JP"/>
              </w:rPr>
            </w:pPr>
            <w:r w:rsidRPr="000E79FC">
              <w:rPr>
                <w:rFonts w:cs="Arial" w:hint="eastAsia"/>
                <w:lang w:eastAsia="ja-JP"/>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lang w:eastAsia="ja-JP"/>
              </w:rPr>
            </w:pPr>
          </w:p>
        </w:tc>
        <w:tc>
          <w:tcPr>
            <w:tcW w:w="767" w:type="dxa"/>
            <w:shd w:val="clear" w:color="auto" w:fill="auto"/>
            <w:vAlign w:val="center"/>
          </w:tcPr>
          <w:p w:rsidR="00E97602" w:rsidRPr="000E79FC" w:rsidRDefault="00E97602" w:rsidP="00DF380F">
            <w:pPr>
              <w:pStyle w:val="TAC"/>
              <w:rPr>
                <w:rFonts w:cs="Arial"/>
                <w:lang w:eastAsia="ja-JP"/>
              </w:rPr>
            </w:pPr>
            <w:r w:rsidRPr="000E79FC">
              <w:rPr>
                <w:rFonts w:cs="Arial"/>
                <w:lang w:eastAsia="ja-JP"/>
              </w:rPr>
              <w:t>39</w:t>
            </w:r>
          </w:p>
        </w:tc>
        <w:tc>
          <w:tcPr>
            <w:tcW w:w="3655" w:type="dxa"/>
            <w:gridSpan w:val="17"/>
            <w:shd w:val="clear" w:color="auto" w:fill="auto"/>
            <w:vAlign w:val="center"/>
          </w:tcPr>
          <w:p w:rsidR="00E97602" w:rsidRPr="000E79FC" w:rsidRDefault="00E97602" w:rsidP="00DF380F">
            <w:pPr>
              <w:pStyle w:val="TAC"/>
              <w:rPr>
                <w:rFonts w:cs="Arial"/>
                <w:lang w:eastAsia="ja-JP"/>
              </w:rPr>
            </w:pPr>
            <w:r w:rsidRPr="000E79FC">
              <w:rPr>
                <w:rFonts w:cs="Arial"/>
                <w:lang w:val="en-US"/>
              </w:rPr>
              <w:t>See CA_</w:t>
            </w:r>
            <w:r w:rsidRPr="000E79FC">
              <w:rPr>
                <w:rFonts w:cs="Arial"/>
                <w:lang w:val="en-US" w:eastAsia="zh-CN"/>
              </w:rPr>
              <w:t>39</w:t>
            </w:r>
            <w:r w:rsidRPr="000E79FC">
              <w:rPr>
                <w:rFonts w:cs="Arial"/>
                <w:lang w:val="en-US"/>
              </w:rPr>
              <w:t xml:space="preserve">C </w:t>
            </w:r>
            <w:r w:rsidRPr="000E79FC">
              <w:rPr>
                <w:rFonts w:cs="Arial"/>
              </w:rPr>
              <w:t xml:space="preserve">Bandwidth Combination Set 0 </w:t>
            </w:r>
            <w:r w:rsidRPr="000E79FC">
              <w:rPr>
                <w:rFonts w:cs="Arial"/>
                <w:lang w:val="en-US"/>
              </w:rPr>
              <w:t>in Table 5.6A.1-1</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lang w:eastAsia="ko-KR"/>
              </w:rPr>
            </w:pPr>
            <w:r w:rsidRPr="000E79FC">
              <w:rPr>
                <w:rFonts w:cs="Arial" w:hint="eastAsia"/>
                <w:lang w:eastAsia="ko-KR"/>
              </w:rPr>
              <w:t>CA_8A-40A</w:t>
            </w:r>
          </w:p>
        </w:tc>
        <w:tc>
          <w:tcPr>
            <w:tcW w:w="1466" w:type="dxa"/>
            <w:vMerge w:val="restart"/>
            <w:vAlign w:val="center"/>
          </w:tcPr>
          <w:p w:rsidR="00E97602" w:rsidRPr="000E79FC" w:rsidRDefault="00E97602" w:rsidP="00DF380F">
            <w:pPr>
              <w:pStyle w:val="TAC"/>
              <w:rPr>
                <w:rFonts w:cs="Arial"/>
                <w:lang w:eastAsia="ko-KR"/>
              </w:rPr>
            </w:pPr>
            <w:r w:rsidRPr="000E79FC">
              <w:rPr>
                <w:rFonts w:cs="Arial"/>
                <w:lang w:eastAsia="ja-JP"/>
              </w:rPr>
              <w:t>-</w:t>
            </w:r>
          </w:p>
        </w:tc>
        <w:tc>
          <w:tcPr>
            <w:tcW w:w="767" w:type="dxa"/>
            <w:shd w:val="clear" w:color="auto" w:fill="auto"/>
            <w:vAlign w:val="center"/>
          </w:tcPr>
          <w:p w:rsidR="00E97602" w:rsidRPr="000E79FC" w:rsidRDefault="00E97602" w:rsidP="00DF380F">
            <w:pPr>
              <w:pStyle w:val="TAC"/>
              <w:rPr>
                <w:rFonts w:cs="Arial"/>
                <w:lang w:eastAsia="ko-KR"/>
              </w:rPr>
            </w:pPr>
            <w:r w:rsidRPr="000E79FC">
              <w:rPr>
                <w:rFonts w:cs="Arial" w:hint="eastAsia"/>
                <w:lang w:eastAsia="ko-KR"/>
              </w:rPr>
              <w:t>8</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lang w:eastAsia="ko-KR"/>
              </w:rPr>
            </w:pPr>
            <w:r w:rsidRPr="000E79FC">
              <w:rPr>
                <w:rFonts w:cs="Arial" w:hint="eastAsia"/>
                <w:lang w:eastAsia="ko-KR"/>
              </w:rPr>
              <w:t>Yes</w:t>
            </w:r>
          </w:p>
        </w:tc>
        <w:tc>
          <w:tcPr>
            <w:tcW w:w="617" w:type="dxa"/>
            <w:gridSpan w:val="4"/>
            <w:vAlign w:val="center"/>
          </w:tcPr>
          <w:p w:rsidR="00E97602" w:rsidRPr="000E79FC" w:rsidRDefault="00E97602" w:rsidP="00DF380F">
            <w:pPr>
              <w:pStyle w:val="TAC"/>
              <w:rPr>
                <w:rFonts w:cs="Arial"/>
                <w:lang w:eastAsia="ko-KR"/>
              </w:rPr>
            </w:pPr>
            <w:r w:rsidRPr="000E79FC">
              <w:rPr>
                <w:rFonts w:cs="Arial" w:hint="eastAsia"/>
                <w:lang w:eastAsia="ko-KR"/>
              </w:rPr>
              <w:t>Yes</w:t>
            </w:r>
          </w:p>
        </w:tc>
        <w:tc>
          <w:tcPr>
            <w:tcW w:w="590" w:type="dxa"/>
            <w:gridSpan w:val="4"/>
            <w:vAlign w:val="center"/>
          </w:tcPr>
          <w:p w:rsidR="00E97602" w:rsidRPr="000E79FC" w:rsidRDefault="00E97602" w:rsidP="00DF380F">
            <w:pPr>
              <w:pStyle w:val="TAC"/>
              <w:rPr>
                <w:rFonts w:cs="Arial"/>
                <w:lang w:eastAsia="ko-KR"/>
              </w:rPr>
            </w:pPr>
          </w:p>
        </w:tc>
        <w:tc>
          <w:tcPr>
            <w:tcW w:w="690" w:type="dxa"/>
            <w:gridSpan w:val="2"/>
            <w:vAlign w:val="center"/>
          </w:tcPr>
          <w:p w:rsidR="00E97602" w:rsidRPr="000E79FC" w:rsidRDefault="00E97602" w:rsidP="00DF380F">
            <w:pPr>
              <w:pStyle w:val="TAC"/>
              <w:rPr>
                <w:rFonts w:cs="Arial"/>
                <w:lang w:eastAsia="ko-KR"/>
              </w:rPr>
            </w:pPr>
          </w:p>
        </w:tc>
        <w:tc>
          <w:tcPr>
            <w:tcW w:w="1187" w:type="dxa"/>
            <w:vMerge w:val="restart"/>
            <w:vAlign w:val="center"/>
          </w:tcPr>
          <w:p w:rsidR="00E97602" w:rsidRPr="000E79FC" w:rsidRDefault="00E97602" w:rsidP="00DF380F">
            <w:pPr>
              <w:pStyle w:val="TAC"/>
              <w:rPr>
                <w:rFonts w:cs="Arial"/>
                <w:lang w:eastAsia="ko-KR"/>
              </w:rPr>
            </w:pPr>
            <w:r w:rsidRPr="000E79FC">
              <w:rPr>
                <w:rFonts w:cs="Arial" w:hint="eastAsia"/>
                <w:lang w:eastAsia="ko-KR"/>
              </w:rPr>
              <w:t>30</w:t>
            </w:r>
          </w:p>
        </w:tc>
        <w:tc>
          <w:tcPr>
            <w:tcW w:w="1288" w:type="dxa"/>
            <w:vMerge w:val="restart"/>
            <w:vAlign w:val="center"/>
          </w:tcPr>
          <w:p w:rsidR="00E97602" w:rsidRPr="000E79FC" w:rsidRDefault="00E97602" w:rsidP="00DF380F">
            <w:pPr>
              <w:pStyle w:val="TAC"/>
              <w:rPr>
                <w:rFonts w:cs="Arial"/>
                <w:lang w:eastAsia="ko-KR"/>
              </w:rPr>
            </w:pPr>
            <w:r w:rsidRPr="000E79FC">
              <w:rPr>
                <w:rFonts w:cs="Arial" w:hint="eastAsia"/>
                <w:lang w:eastAsia="ko-KR"/>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lang w:eastAsia="ko-KR"/>
              </w:rPr>
            </w:pPr>
          </w:p>
        </w:tc>
        <w:tc>
          <w:tcPr>
            <w:tcW w:w="767" w:type="dxa"/>
            <w:shd w:val="clear" w:color="auto" w:fill="auto"/>
            <w:vAlign w:val="center"/>
          </w:tcPr>
          <w:p w:rsidR="00E97602" w:rsidRPr="000E79FC" w:rsidRDefault="00E97602" w:rsidP="00DF380F">
            <w:pPr>
              <w:pStyle w:val="TAC"/>
              <w:rPr>
                <w:rFonts w:cs="Arial"/>
                <w:lang w:eastAsia="ko-KR"/>
              </w:rPr>
            </w:pPr>
            <w:r w:rsidRPr="000E79FC">
              <w:rPr>
                <w:rFonts w:cs="Arial" w:hint="eastAsia"/>
                <w:lang w:eastAsia="ko-KR"/>
              </w:rPr>
              <w:t>40</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lang w:eastAsia="ko-KR"/>
              </w:rPr>
            </w:pPr>
            <w:r w:rsidRPr="000E79FC">
              <w:rPr>
                <w:rFonts w:cs="Arial" w:hint="eastAsia"/>
                <w:lang w:eastAsia="ko-KR"/>
              </w:rPr>
              <w:t>Yes</w:t>
            </w:r>
          </w:p>
        </w:tc>
        <w:tc>
          <w:tcPr>
            <w:tcW w:w="590" w:type="dxa"/>
            <w:gridSpan w:val="4"/>
            <w:vAlign w:val="center"/>
          </w:tcPr>
          <w:p w:rsidR="00E97602" w:rsidRPr="000E79FC" w:rsidRDefault="00E97602" w:rsidP="00DF380F">
            <w:pPr>
              <w:pStyle w:val="TAC"/>
              <w:rPr>
                <w:rFonts w:cs="Arial"/>
                <w:lang w:eastAsia="ko-KR"/>
              </w:rPr>
            </w:pPr>
            <w:r w:rsidRPr="000E79FC">
              <w:rPr>
                <w:rFonts w:cs="Arial" w:hint="eastAsia"/>
                <w:lang w:eastAsia="ko-KR"/>
              </w:rPr>
              <w:t>Yes</w:t>
            </w:r>
          </w:p>
        </w:tc>
        <w:tc>
          <w:tcPr>
            <w:tcW w:w="690" w:type="dxa"/>
            <w:gridSpan w:val="2"/>
            <w:vAlign w:val="center"/>
          </w:tcPr>
          <w:p w:rsidR="00E97602" w:rsidRPr="000E79FC" w:rsidRDefault="00E97602" w:rsidP="00DF380F">
            <w:pPr>
              <w:pStyle w:val="TAC"/>
              <w:rPr>
                <w:rFonts w:cs="Arial"/>
                <w:lang w:eastAsia="ko-KR"/>
              </w:rPr>
            </w:pPr>
            <w:r w:rsidRPr="000E79FC">
              <w:rPr>
                <w:rFonts w:cs="Arial" w:hint="eastAsia"/>
                <w:lang w:eastAsia="ko-KR"/>
              </w:rPr>
              <w:t>Yes</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restart"/>
            <w:vAlign w:val="center"/>
          </w:tcPr>
          <w:p w:rsidR="00E97602" w:rsidRPr="000E79FC" w:rsidRDefault="00E97602" w:rsidP="00DF380F">
            <w:pPr>
              <w:pStyle w:val="TAC"/>
              <w:rPr>
                <w:rFonts w:cs="Arial"/>
                <w:lang w:eastAsia="ko-KR"/>
              </w:rPr>
            </w:pPr>
            <w:r w:rsidRPr="000E79FC">
              <w:rPr>
                <w:rFonts w:cs="Arial"/>
                <w:lang w:eastAsia="ja-JP"/>
              </w:rPr>
              <w:t>-</w:t>
            </w:r>
          </w:p>
        </w:tc>
        <w:tc>
          <w:tcPr>
            <w:tcW w:w="767" w:type="dxa"/>
            <w:shd w:val="clear" w:color="auto" w:fill="auto"/>
            <w:vAlign w:val="center"/>
          </w:tcPr>
          <w:p w:rsidR="00E97602" w:rsidRPr="000E79FC" w:rsidRDefault="00E97602" w:rsidP="00DF380F">
            <w:pPr>
              <w:pStyle w:val="TAC"/>
              <w:rPr>
                <w:rFonts w:cs="Arial"/>
                <w:lang w:eastAsia="ko-KR"/>
              </w:rPr>
            </w:pPr>
            <w:r w:rsidRPr="000E79FC">
              <w:rPr>
                <w:rFonts w:cs="Arial" w:hint="eastAsia"/>
                <w:lang w:eastAsia="ko-KR"/>
              </w:rPr>
              <w:t>8</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r w:rsidRPr="000E79FC">
              <w:rPr>
                <w:rFonts w:cs="Arial"/>
              </w:rPr>
              <w:t>Yes</w:t>
            </w:r>
          </w:p>
        </w:tc>
        <w:tc>
          <w:tcPr>
            <w:tcW w:w="586" w:type="dxa"/>
            <w:gridSpan w:val="2"/>
            <w:vAlign w:val="center"/>
          </w:tcPr>
          <w:p w:rsidR="00E97602" w:rsidRPr="000E79FC" w:rsidRDefault="00E97602" w:rsidP="00DF380F">
            <w:pPr>
              <w:pStyle w:val="TAC"/>
              <w:rPr>
                <w:rFonts w:cs="Arial"/>
              </w:rPr>
            </w:pPr>
            <w:r w:rsidRPr="000E79FC">
              <w:rPr>
                <w:rFonts w:cs="Arial" w:hint="eastAsia"/>
                <w:lang w:eastAsia="ko-KR"/>
              </w:rPr>
              <w:t>Yes</w:t>
            </w:r>
          </w:p>
        </w:tc>
        <w:tc>
          <w:tcPr>
            <w:tcW w:w="617" w:type="dxa"/>
            <w:gridSpan w:val="4"/>
            <w:vAlign w:val="center"/>
          </w:tcPr>
          <w:p w:rsidR="00E97602" w:rsidRPr="000E79FC" w:rsidRDefault="00E97602" w:rsidP="00DF380F">
            <w:pPr>
              <w:pStyle w:val="TAC"/>
              <w:rPr>
                <w:rFonts w:cs="Arial"/>
                <w:lang w:eastAsia="ko-KR"/>
              </w:rPr>
            </w:pPr>
            <w:r w:rsidRPr="000E79FC">
              <w:rPr>
                <w:rFonts w:cs="Arial" w:hint="eastAsia"/>
                <w:lang w:eastAsia="ko-KR"/>
              </w:rPr>
              <w:t>Yes</w:t>
            </w:r>
          </w:p>
        </w:tc>
        <w:tc>
          <w:tcPr>
            <w:tcW w:w="590" w:type="dxa"/>
            <w:gridSpan w:val="4"/>
            <w:vAlign w:val="center"/>
          </w:tcPr>
          <w:p w:rsidR="00E97602" w:rsidRPr="000E79FC" w:rsidRDefault="00E97602" w:rsidP="00DF380F">
            <w:pPr>
              <w:pStyle w:val="TAC"/>
              <w:rPr>
                <w:rFonts w:cs="Arial"/>
                <w:lang w:eastAsia="ko-KR"/>
              </w:rPr>
            </w:pPr>
          </w:p>
        </w:tc>
        <w:tc>
          <w:tcPr>
            <w:tcW w:w="690" w:type="dxa"/>
            <w:gridSpan w:val="2"/>
            <w:vAlign w:val="center"/>
          </w:tcPr>
          <w:p w:rsidR="00E97602" w:rsidRPr="000E79FC" w:rsidRDefault="00E97602" w:rsidP="00DF380F">
            <w:pPr>
              <w:pStyle w:val="TAC"/>
              <w:rPr>
                <w:rFonts w:cs="Arial"/>
                <w:lang w:eastAsia="ko-KR"/>
              </w:rPr>
            </w:pPr>
          </w:p>
        </w:tc>
        <w:tc>
          <w:tcPr>
            <w:tcW w:w="1187" w:type="dxa"/>
            <w:vMerge w:val="restart"/>
            <w:vAlign w:val="center"/>
          </w:tcPr>
          <w:p w:rsidR="00E97602" w:rsidRPr="000E79FC" w:rsidRDefault="00E97602" w:rsidP="00DF380F">
            <w:pPr>
              <w:pStyle w:val="TAC"/>
              <w:rPr>
                <w:rFonts w:cs="Arial"/>
              </w:rPr>
            </w:pPr>
            <w:r w:rsidRPr="000E79FC">
              <w:rPr>
                <w:rFonts w:cs="Arial" w:hint="eastAsia"/>
                <w:lang w:eastAsia="ko-KR"/>
              </w:rPr>
              <w:t>30</w:t>
            </w:r>
          </w:p>
        </w:tc>
        <w:tc>
          <w:tcPr>
            <w:tcW w:w="1288" w:type="dxa"/>
            <w:vMerge w:val="restart"/>
            <w:vAlign w:val="center"/>
          </w:tcPr>
          <w:p w:rsidR="00E97602" w:rsidRPr="000E79FC" w:rsidRDefault="00E97602" w:rsidP="00DF380F">
            <w:pPr>
              <w:pStyle w:val="TAC"/>
              <w:rPr>
                <w:rFonts w:cs="Arial"/>
              </w:rPr>
            </w:pPr>
            <w:r w:rsidRPr="000E79FC">
              <w:rPr>
                <w:rFonts w:cs="Arial"/>
                <w:lang w:eastAsia="ko-KR"/>
              </w:rPr>
              <w:t>1</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lang w:eastAsia="ko-KR"/>
              </w:rPr>
            </w:pPr>
          </w:p>
        </w:tc>
        <w:tc>
          <w:tcPr>
            <w:tcW w:w="767" w:type="dxa"/>
            <w:shd w:val="clear" w:color="auto" w:fill="auto"/>
            <w:vAlign w:val="center"/>
          </w:tcPr>
          <w:p w:rsidR="00E97602" w:rsidRPr="000E79FC" w:rsidRDefault="00E97602" w:rsidP="00DF380F">
            <w:pPr>
              <w:pStyle w:val="TAC"/>
              <w:rPr>
                <w:rFonts w:cs="Arial"/>
                <w:lang w:eastAsia="ko-KR"/>
              </w:rPr>
            </w:pPr>
            <w:r w:rsidRPr="000E79FC">
              <w:rPr>
                <w:rFonts w:cs="Arial" w:hint="eastAsia"/>
                <w:lang w:eastAsia="ko-KR"/>
              </w:rPr>
              <w:t>40</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lang w:eastAsia="ko-KR"/>
              </w:rPr>
            </w:pPr>
            <w:r w:rsidRPr="000E79FC">
              <w:rPr>
                <w:rFonts w:cs="Arial" w:hint="eastAsia"/>
                <w:lang w:eastAsia="ko-KR"/>
              </w:rPr>
              <w:t>Yes</w:t>
            </w:r>
          </w:p>
        </w:tc>
        <w:tc>
          <w:tcPr>
            <w:tcW w:w="590" w:type="dxa"/>
            <w:gridSpan w:val="4"/>
            <w:vAlign w:val="center"/>
          </w:tcPr>
          <w:p w:rsidR="00E97602" w:rsidRPr="000E79FC" w:rsidRDefault="00E97602" w:rsidP="00DF380F">
            <w:pPr>
              <w:pStyle w:val="TAC"/>
              <w:rPr>
                <w:rFonts w:cs="Arial"/>
                <w:lang w:eastAsia="ko-KR"/>
              </w:rPr>
            </w:pPr>
            <w:r w:rsidRPr="000E79FC">
              <w:rPr>
                <w:rFonts w:cs="Arial" w:hint="eastAsia"/>
                <w:lang w:eastAsia="ko-KR"/>
              </w:rPr>
              <w:t>Yes</w:t>
            </w:r>
          </w:p>
        </w:tc>
        <w:tc>
          <w:tcPr>
            <w:tcW w:w="690" w:type="dxa"/>
            <w:gridSpan w:val="2"/>
            <w:vAlign w:val="center"/>
          </w:tcPr>
          <w:p w:rsidR="00E97602" w:rsidRPr="000E79FC" w:rsidRDefault="00E97602" w:rsidP="00DF380F">
            <w:pPr>
              <w:pStyle w:val="TAC"/>
              <w:rPr>
                <w:rFonts w:cs="Arial"/>
                <w:lang w:eastAsia="ko-KR"/>
              </w:rPr>
            </w:pPr>
            <w:r w:rsidRPr="000E79FC">
              <w:rPr>
                <w:rFonts w:cs="Arial" w:hint="eastAsia"/>
                <w:lang w:eastAsia="ko-KR"/>
              </w:rPr>
              <w:t>Yes</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hint="eastAsia"/>
              </w:rPr>
              <w:t>CA_8A</w:t>
            </w:r>
            <w:r w:rsidRPr="000E79FC">
              <w:rPr>
                <w:rFonts w:cs="Arial"/>
              </w:rPr>
              <w:t>-</w:t>
            </w:r>
            <w:r w:rsidRPr="000E79FC">
              <w:rPr>
                <w:rFonts w:cs="Arial" w:hint="eastAsia"/>
              </w:rPr>
              <w:t>41A</w:t>
            </w:r>
          </w:p>
        </w:tc>
        <w:tc>
          <w:tcPr>
            <w:tcW w:w="1466" w:type="dxa"/>
            <w:vMerge w:val="restart"/>
            <w:vAlign w:val="center"/>
          </w:tcPr>
          <w:p w:rsidR="00E97602" w:rsidRPr="000E79FC" w:rsidRDefault="00E97602" w:rsidP="00DF380F">
            <w:pPr>
              <w:pStyle w:val="TAC"/>
              <w:rPr>
                <w:rFonts w:cs="Arial"/>
              </w:rPr>
            </w:pPr>
            <w:r w:rsidRPr="000E79FC">
              <w:rPr>
                <w:rFonts w:cs="Arial" w:hint="eastAsia"/>
              </w:rPr>
              <w:t>CA_8A</w:t>
            </w:r>
            <w:r w:rsidRPr="000E79FC">
              <w:rPr>
                <w:rFonts w:cs="Arial"/>
              </w:rPr>
              <w:t>-</w:t>
            </w:r>
            <w:r w:rsidRPr="000E79FC">
              <w:rPr>
                <w:rFonts w:cs="Arial" w:hint="eastAsia"/>
              </w:rPr>
              <w:t>41A</w:t>
            </w:r>
          </w:p>
        </w:tc>
        <w:tc>
          <w:tcPr>
            <w:tcW w:w="767" w:type="dxa"/>
            <w:shd w:val="clear" w:color="auto" w:fill="auto"/>
            <w:vAlign w:val="center"/>
          </w:tcPr>
          <w:p w:rsidR="00E97602" w:rsidRPr="000E79FC" w:rsidRDefault="00E97602" w:rsidP="00DF380F">
            <w:pPr>
              <w:pStyle w:val="TAC"/>
              <w:rPr>
                <w:rFonts w:cs="Arial"/>
              </w:rPr>
            </w:pPr>
            <w:r w:rsidRPr="000E79FC">
              <w:rPr>
                <w:rFonts w:cs="Arial" w:hint="eastAsia"/>
                <w:lang w:eastAsia="ko-KR"/>
              </w:rPr>
              <w:t>8</w:t>
            </w:r>
          </w:p>
        </w:tc>
        <w:tc>
          <w:tcPr>
            <w:tcW w:w="586" w:type="dxa"/>
            <w:gridSpan w:val="2"/>
            <w:shd w:val="clear" w:color="auto" w:fill="auto"/>
            <w:vAlign w:val="center"/>
          </w:tcPr>
          <w:p w:rsidR="00E97602" w:rsidRPr="000E79FC" w:rsidRDefault="00E97602" w:rsidP="00DF380F">
            <w:pPr>
              <w:pStyle w:val="TAC"/>
              <w:rPr>
                <w:rFonts w:cs="Arial"/>
              </w:rPr>
            </w:pPr>
            <w:r w:rsidRPr="000E79FC">
              <w:rPr>
                <w:rFonts w:cs="Arial" w:hint="eastAsia"/>
              </w:rPr>
              <w:t>Yes</w:t>
            </w:r>
          </w:p>
        </w:tc>
        <w:tc>
          <w:tcPr>
            <w:tcW w:w="586" w:type="dxa"/>
            <w:gridSpan w:val="3"/>
            <w:vAlign w:val="center"/>
          </w:tcPr>
          <w:p w:rsidR="00E97602" w:rsidRPr="000E79FC" w:rsidRDefault="00E97602" w:rsidP="00DF380F">
            <w:pPr>
              <w:pStyle w:val="TAC"/>
              <w:rPr>
                <w:rFonts w:cs="Arial"/>
              </w:rPr>
            </w:pPr>
            <w:r w:rsidRPr="000E79FC">
              <w:rPr>
                <w:rFonts w:cs="Arial" w:hint="eastAsia"/>
              </w:rPr>
              <w:t>Yes</w:t>
            </w:r>
          </w:p>
        </w:tc>
        <w:tc>
          <w:tcPr>
            <w:tcW w:w="586" w:type="dxa"/>
            <w:gridSpan w:val="2"/>
            <w:vAlign w:val="center"/>
          </w:tcPr>
          <w:p w:rsidR="00E97602" w:rsidRPr="000E79FC" w:rsidRDefault="00E97602" w:rsidP="00DF380F">
            <w:pPr>
              <w:pStyle w:val="TAC"/>
              <w:rPr>
                <w:rFonts w:cs="Arial"/>
              </w:rPr>
            </w:pPr>
            <w:r w:rsidRPr="000E79FC">
              <w:rPr>
                <w:rFonts w:cs="Arial" w:hint="eastAsia"/>
              </w:rPr>
              <w:t>Yes</w:t>
            </w:r>
          </w:p>
        </w:tc>
        <w:tc>
          <w:tcPr>
            <w:tcW w:w="617" w:type="dxa"/>
            <w:gridSpan w:val="4"/>
            <w:vAlign w:val="center"/>
          </w:tcPr>
          <w:p w:rsidR="00E97602" w:rsidRPr="000E79FC" w:rsidRDefault="00E97602" w:rsidP="00DF380F">
            <w:pPr>
              <w:pStyle w:val="TAC"/>
              <w:rPr>
                <w:rFonts w:cs="Arial"/>
              </w:rPr>
            </w:pPr>
            <w:r w:rsidRPr="000E79FC">
              <w:rPr>
                <w:rFonts w:cs="Arial" w:hint="eastAsia"/>
                <w:lang w:eastAsia="ko-KR"/>
              </w:rPr>
              <w:t>Yes</w:t>
            </w:r>
          </w:p>
        </w:tc>
        <w:tc>
          <w:tcPr>
            <w:tcW w:w="590" w:type="dxa"/>
            <w:gridSpan w:val="4"/>
            <w:vAlign w:val="center"/>
          </w:tcPr>
          <w:p w:rsidR="00E97602" w:rsidRPr="000E79FC" w:rsidRDefault="00E97602" w:rsidP="00DF380F">
            <w:pPr>
              <w:pStyle w:val="TAC"/>
              <w:rPr>
                <w:rFonts w:cs="Arial"/>
              </w:rPr>
            </w:pPr>
          </w:p>
        </w:tc>
        <w:tc>
          <w:tcPr>
            <w:tcW w:w="690" w:type="dxa"/>
            <w:gridSpan w:val="2"/>
            <w:vAlign w:val="center"/>
          </w:tcPr>
          <w:p w:rsidR="00E97602" w:rsidRPr="000E79FC" w:rsidRDefault="00E97602" w:rsidP="00DF380F">
            <w:pPr>
              <w:pStyle w:val="TAC"/>
              <w:rPr>
                <w:rFonts w:cs="Arial"/>
              </w:rPr>
            </w:pPr>
          </w:p>
        </w:tc>
        <w:tc>
          <w:tcPr>
            <w:tcW w:w="1187" w:type="dxa"/>
            <w:vMerge w:val="restart"/>
            <w:vAlign w:val="center"/>
          </w:tcPr>
          <w:p w:rsidR="00E97602" w:rsidRPr="000E79FC" w:rsidRDefault="00E97602" w:rsidP="00DF380F">
            <w:pPr>
              <w:pStyle w:val="TAC"/>
              <w:rPr>
                <w:rFonts w:cs="Arial"/>
              </w:rPr>
            </w:pPr>
            <w:r w:rsidRPr="000E79FC">
              <w:rPr>
                <w:rFonts w:cs="Arial" w:hint="eastAsia"/>
              </w:rPr>
              <w:t>30</w:t>
            </w:r>
          </w:p>
        </w:tc>
        <w:tc>
          <w:tcPr>
            <w:tcW w:w="1288" w:type="dxa"/>
            <w:vMerge w:val="restart"/>
            <w:vAlign w:val="center"/>
          </w:tcPr>
          <w:p w:rsidR="00E97602" w:rsidRPr="000E79FC" w:rsidRDefault="00E97602" w:rsidP="00DF380F">
            <w:pPr>
              <w:pStyle w:val="TAC"/>
              <w:rPr>
                <w:rFonts w:cs="Arial"/>
              </w:rPr>
            </w:pPr>
            <w:r w:rsidRPr="000E79FC">
              <w:rPr>
                <w:rFonts w:cs="Arial" w:hint="eastAsia"/>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hint="eastAsia"/>
                <w:lang w:eastAsia="ko-KR"/>
              </w:rPr>
              <w:t>41</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p>
        </w:tc>
        <w:tc>
          <w:tcPr>
            <w:tcW w:w="617" w:type="dxa"/>
            <w:gridSpan w:val="4"/>
            <w:vAlign w:val="center"/>
          </w:tcPr>
          <w:p w:rsidR="00E97602" w:rsidRPr="000E79FC" w:rsidRDefault="00E97602" w:rsidP="00DF380F">
            <w:pPr>
              <w:pStyle w:val="TAC"/>
              <w:rPr>
                <w:rFonts w:cs="Arial"/>
              </w:rPr>
            </w:pPr>
            <w:r w:rsidRPr="000E79FC">
              <w:rPr>
                <w:rFonts w:cs="Arial" w:hint="eastAsia"/>
                <w:lang w:eastAsia="ko-KR"/>
              </w:rPr>
              <w:t>Yes</w:t>
            </w:r>
          </w:p>
        </w:tc>
        <w:tc>
          <w:tcPr>
            <w:tcW w:w="590" w:type="dxa"/>
            <w:gridSpan w:val="4"/>
            <w:vAlign w:val="center"/>
          </w:tcPr>
          <w:p w:rsidR="00E97602" w:rsidRPr="000E79FC" w:rsidRDefault="00E97602" w:rsidP="00DF380F">
            <w:pPr>
              <w:pStyle w:val="TAC"/>
              <w:rPr>
                <w:rFonts w:cs="Arial"/>
              </w:rPr>
            </w:pPr>
          </w:p>
        </w:tc>
        <w:tc>
          <w:tcPr>
            <w:tcW w:w="690" w:type="dxa"/>
            <w:gridSpan w:val="2"/>
            <w:vAlign w:val="center"/>
          </w:tcPr>
          <w:p w:rsidR="00E97602" w:rsidRPr="000E79FC" w:rsidRDefault="00E97602" w:rsidP="00DF380F">
            <w:pPr>
              <w:pStyle w:val="TAC"/>
              <w:rPr>
                <w:rFonts w:cs="Arial"/>
              </w:rPr>
            </w:pPr>
            <w:r w:rsidRPr="000E79FC">
              <w:rPr>
                <w:rFonts w:cs="Arial" w:hint="eastAsia"/>
                <w:lang w:eastAsia="ko-KR"/>
              </w:rPr>
              <w:t>Yes</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lang w:eastAsia="ja-JP"/>
              </w:rPr>
            </w:pPr>
          </w:p>
        </w:tc>
        <w:tc>
          <w:tcPr>
            <w:tcW w:w="1466" w:type="dxa"/>
            <w:vMerge/>
            <w:vAlign w:val="center"/>
          </w:tcPr>
          <w:p w:rsidR="00E97602" w:rsidRPr="000E79FC" w:rsidRDefault="00E97602" w:rsidP="00DF380F">
            <w:pPr>
              <w:pStyle w:val="TAC"/>
              <w:rPr>
                <w:rFonts w:cs="Arial"/>
                <w:lang w:eastAsia="ja-JP"/>
              </w:rPr>
            </w:pPr>
          </w:p>
        </w:tc>
        <w:tc>
          <w:tcPr>
            <w:tcW w:w="767" w:type="dxa"/>
            <w:shd w:val="clear" w:color="auto" w:fill="auto"/>
            <w:vAlign w:val="center"/>
          </w:tcPr>
          <w:p w:rsidR="00E97602" w:rsidRPr="000E79FC" w:rsidRDefault="00E97602" w:rsidP="00DF380F">
            <w:pPr>
              <w:pStyle w:val="TAC"/>
              <w:rPr>
                <w:rFonts w:cs="Arial"/>
                <w:lang w:eastAsia="ko-KR"/>
              </w:rPr>
            </w:pPr>
            <w:r w:rsidRPr="000E79FC">
              <w:rPr>
                <w:lang w:eastAsia="ja-JP"/>
              </w:rPr>
              <w:t>8</w:t>
            </w:r>
          </w:p>
        </w:tc>
        <w:tc>
          <w:tcPr>
            <w:tcW w:w="586" w:type="dxa"/>
            <w:gridSpan w:val="2"/>
            <w:shd w:val="clear" w:color="auto" w:fill="auto"/>
            <w:vAlign w:val="center"/>
          </w:tcPr>
          <w:p w:rsidR="00E97602" w:rsidRPr="000E79FC" w:rsidRDefault="00E97602" w:rsidP="00DF380F">
            <w:pPr>
              <w:pStyle w:val="TAC"/>
              <w:rPr>
                <w:rFonts w:cs="Arial"/>
                <w:lang w:eastAsia="ja-JP"/>
              </w:rPr>
            </w:pPr>
          </w:p>
        </w:tc>
        <w:tc>
          <w:tcPr>
            <w:tcW w:w="586" w:type="dxa"/>
            <w:gridSpan w:val="3"/>
            <w:vAlign w:val="center"/>
          </w:tcPr>
          <w:p w:rsidR="00E97602" w:rsidRPr="000E79FC" w:rsidRDefault="00E97602" w:rsidP="00DF380F">
            <w:pPr>
              <w:pStyle w:val="TAC"/>
              <w:rPr>
                <w:rFonts w:cs="Arial"/>
                <w:lang w:eastAsia="ja-JP"/>
              </w:rPr>
            </w:pPr>
          </w:p>
        </w:tc>
        <w:tc>
          <w:tcPr>
            <w:tcW w:w="586" w:type="dxa"/>
            <w:gridSpan w:val="2"/>
            <w:vAlign w:val="center"/>
          </w:tcPr>
          <w:p w:rsidR="00E97602" w:rsidRPr="000E79FC" w:rsidRDefault="00E97602" w:rsidP="00DF380F">
            <w:pPr>
              <w:pStyle w:val="TAC"/>
              <w:rPr>
                <w:rFonts w:cs="Arial"/>
                <w:lang w:eastAsia="ja-JP"/>
              </w:rPr>
            </w:pPr>
            <w:r w:rsidRPr="000E79FC">
              <w:rPr>
                <w:rFonts w:hint="eastAsia"/>
                <w:lang w:eastAsia="ja-JP"/>
              </w:rPr>
              <w:t>Yes</w:t>
            </w:r>
          </w:p>
        </w:tc>
        <w:tc>
          <w:tcPr>
            <w:tcW w:w="617" w:type="dxa"/>
            <w:gridSpan w:val="4"/>
            <w:vAlign w:val="center"/>
          </w:tcPr>
          <w:p w:rsidR="00E97602" w:rsidRPr="000E79FC" w:rsidRDefault="00E97602" w:rsidP="00DF380F">
            <w:pPr>
              <w:pStyle w:val="TAC"/>
              <w:rPr>
                <w:rFonts w:cs="Arial"/>
                <w:lang w:eastAsia="ko-KR"/>
              </w:rPr>
            </w:pPr>
            <w:r w:rsidRPr="000E79FC">
              <w:rPr>
                <w:lang w:eastAsia="ja-JP"/>
              </w:rPr>
              <w:t>Yes</w:t>
            </w:r>
          </w:p>
        </w:tc>
        <w:tc>
          <w:tcPr>
            <w:tcW w:w="590" w:type="dxa"/>
            <w:gridSpan w:val="4"/>
            <w:vAlign w:val="center"/>
          </w:tcPr>
          <w:p w:rsidR="00E97602" w:rsidRPr="000E79FC" w:rsidRDefault="00E97602" w:rsidP="00DF380F">
            <w:pPr>
              <w:pStyle w:val="TAC"/>
              <w:rPr>
                <w:rFonts w:cs="Arial"/>
                <w:lang w:eastAsia="ja-JP"/>
              </w:rPr>
            </w:pPr>
          </w:p>
        </w:tc>
        <w:tc>
          <w:tcPr>
            <w:tcW w:w="690" w:type="dxa"/>
            <w:gridSpan w:val="2"/>
            <w:vAlign w:val="center"/>
          </w:tcPr>
          <w:p w:rsidR="00E97602" w:rsidRPr="000E79FC" w:rsidRDefault="00E97602" w:rsidP="00DF380F">
            <w:pPr>
              <w:pStyle w:val="TAC"/>
              <w:rPr>
                <w:rFonts w:cs="Arial"/>
                <w:lang w:eastAsia="ko-KR"/>
              </w:rPr>
            </w:pPr>
          </w:p>
        </w:tc>
        <w:tc>
          <w:tcPr>
            <w:tcW w:w="1187" w:type="dxa"/>
            <w:vMerge w:val="restart"/>
            <w:vAlign w:val="center"/>
          </w:tcPr>
          <w:p w:rsidR="00E97602" w:rsidRPr="000E79FC" w:rsidRDefault="00E97602" w:rsidP="00DF380F">
            <w:pPr>
              <w:pStyle w:val="TAC"/>
              <w:rPr>
                <w:rFonts w:cs="Arial"/>
                <w:lang w:eastAsia="ja-JP"/>
              </w:rPr>
            </w:pPr>
            <w:r w:rsidRPr="000E79FC">
              <w:rPr>
                <w:rFonts w:cs="Arial"/>
                <w:lang w:eastAsia="ja-JP"/>
              </w:rPr>
              <w:t>30</w:t>
            </w:r>
          </w:p>
        </w:tc>
        <w:tc>
          <w:tcPr>
            <w:tcW w:w="1288" w:type="dxa"/>
            <w:vMerge w:val="restart"/>
            <w:vAlign w:val="center"/>
          </w:tcPr>
          <w:p w:rsidR="00E97602" w:rsidRPr="000E79FC" w:rsidRDefault="00E97602" w:rsidP="00DF380F">
            <w:pPr>
              <w:pStyle w:val="TAC"/>
              <w:rPr>
                <w:rFonts w:cs="Arial"/>
                <w:lang w:eastAsia="ja-JP"/>
              </w:rPr>
            </w:pPr>
            <w:r w:rsidRPr="000E79FC">
              <w:rPr>
                <w:rFonts w:cs="Arial"/>
                <w:lang w:eastAsia="ja-JP"/>
              </w:rPr>
              <w:t>1</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lang w:eastAsia="ja-JP"/>
              </w:rPr>
            </w:pPr>
          </w:p>
        </w:tc>
        <w:tc>
          <w:tcPr>
            <w:tcW w:w="1466" w:type="dxa"/>
            <w:vMerge/>
            <w:vAlign w:val="center"/>
          </w:tcPr>
          <w:p w:rsidR="00E97602" w:rsidRPr="000E79FC" w:rsidRDefault="00E97602" w:rsidP="00DF380F">
            <w:pPr>
              <w:pStyle w:val="TAC"/>
              <w:rPr>
                <w:rFonts w:cs="Arial"/>
                <w:lang w:eastAsia="ja-JP"/>
              </w:rPr>
            </w:pPr>
          </w:p>
        </w:tc>
        <w:tc>
          <w:tcPr>
            <w:tcW w:w="767" w:type="dxa"/>
            <w:shd w:val="clear" w:color="auto" w:fill="auto"/>
            <w:vAlign w:val="center"/>
          </w:tcPr>
          <w:p w:rsidR="00E97602" w:rsidRPr="000E79FC" w:rsidRDefault="00E97602" w:rsidP="00DF380F">
            <w:pPr>
              <w:pStyle w:val="TAC"/>
              <w:rPr>
                <w:rFonts w:cs="Arial"/>
                <w:lang w:eastAsia="ko-KR"/>
              </w:rPr>
            </w:pPr>
            <w:r w:rsidRPr="000E79FC">
              <w:rPr>
                <w:lang w:eastAsia="ja-JP"/>
              </w:rPr>
              <w:t>41</w:t>
            </w:r>
          </w:p>
        </w:tc>
        <w:tc>
          <w:tcPr>
            <w:tcW w:w="586" w:type="dxa"/>
            <w:gridSpan w:val="2"/>
            <w:shd w:val="clear" w:color="auto" w:fill="auto"/>
            <w:vAlign w:val="center"/>
          </w:tcPr>
          <w:p w:rsidR="00E97602" w:rsidRPr="000E79FC" w:rsidRDefault="00E97602" w:rsidP="00DF380F">
            <w:pPr>
              <w:pStyle w:val="TAC"/>
              <w:rPr>
                <w:rFonts w:cs="Arial"/>
                <w:lang w:eastAsia="ja-JP"/>
              </w:rPr>
            </w:pPr>
          </w:p>
        </w:tc>
        <w:tc>
          <w:tcPr>
            <w:tcW w:w="586" w:type="dxa"/>
            <w:gridSpan w:val="3"/>
            <w:vAlign w:val="center"/>
          </w:tcPr>
          <w:p w:rsidR="00E97602" w:rsidRPr="000E79FC" w:rsidRDefault="00E97602" w:rsidP="00DF380F">
            <w:pPr>
              <w:pStyle w:val="TAC"/>
              <w:rPr>
                <w:rFonts w:cs="Arial"/>
                <w:lang w:eastAsia="ja-JP"/>
              </w:rPr>
            </w:pPr>
          </w:p>
        </w:tc>
        <w:tc>
          <w:tcPr>
            <w:tcW w:w="586" w:type="dxa"/>
            <w:gridSpan w:val="2"/>
            <w:vAlign w:val="center"/>
          </w:tcPr>
          <w:p w:rsidR="00E97602" w:rsidRPr="000E79FC" w:rsidRDefault="00E97602" w:rsidP="00DF380F">
            <w:pPr>
              <w:pStyle w:val="TAC"/>
              <w:rPr>
                <w:rFonts w:cs="Arial"/>
                <w:lang w:eastAsia="ja-JP"/>
              </w:rPr>
            </w:pPr>
            <w:r w:rsidRPr="000E79FC">
              <w:rPr>
                <w:lang w:eastAsia="ja-JP"/>
              </w:rPr>
              <w:t>Yes</w:t>
            </w:r>
          </w:p>
        </w:tc>
        <w:tc>
          <w:tcPr>
            <w:tcW w:w="617" w:type="dxa"/>
            <w:gridSpan w:val="4"/>
            <w:vAlign w:val="center"/>
          </w:tcPr>
          <w:p w:rsidR="00E97602" w:rsidRPr="000E79FC" w:rsidRDefault="00E97602" w:rsidP="00DF380F">
            <w:pPr>
              <w:pStyle w:val="TAC"/>
              <w:rPr>
                <w:rFonts w:cs="Arial"/>
                <w:lang w:eastAsia="ko-KR"/>
              </w:rPr>
            </w:pPr>
            <w:r w:rsidRPr="000E79FC">
              <w:rPr>
                <w:lang w:eastAsia="ja-JP"/>
              </w:rPr>
              <w:t>Yes</w:t>
            </w:r>
          </w:p>
        </w:tc>
        <w:tc>
          <w:tcPr>
            <w:tcW w:w="590" w:type="dxa"/>
            <w:gridSpan w:val="4"/>
            <w:vAlign w:val="center"/>
          </w:tcPr>
          <w:p w:rsidR="00E97602" w:rsidRPr="000E79FC" w:rsidRDefault="00E97602" w:rsidP="00DF380F">
            <w:pPr>
              <w:pStyle w:val="TAC"/>
              <w:rPr>
                <w:rFonts w:cs="Arial"/>
                <w:lang w:eastAsia="ja-JP"/>
              </w:rPr>
            </w:pPr>
            <w:r w:rsidRPr="000E79FC">
              <w:rPr>
                <w:lang w:eastAsia="ja-JP"/>
              </w:rPr>
              <w:t>Yes</w:t>
            </w:r>
          </w:p>
        </w:tc>
        <w:tc>
          <w:tcPr>
            <w:tcW w:w="690" w:type="dxa"/>
            <w:gridSpan w:val="2"/>
            <w:vAlign w:val="center"/>
          </w:tcPr>
          <w:p w:rsidR="00E97602" w:rsidRPr="000E79FC" w:rsidRDefault="00E97602" w:rsidP="00DF380F">
            <w:pPr>
              <w:pStyle w:val="TAC"/>
              <w:rPr>
                <w:rFonts w:cs="Arial"/>
                <w:lang w:eastAsia="ko-KR"/>
              </w:rPr>
            </w:pPr>
            <w:r w:rsidRPr="000E79FC">
              <w:rPr>
                <w:lang w:eastAsia="ja-JP"/>
              </w:rPr>
              <w:t>Yes</w:t>
            </w:r>
          </w:p>
        </w:tc>
        <w:tc>
          <w:tcPr>
            <w:tcW w:w="1187" w:type="dxa"/>
            <w:vMerge/>
            <w:vAlign w:val="center"/>
          </w:tcPr>
          <w:p w:rsidR="00E97602" w:rsidRPr="000E79FC" w:rsidRDefault="00E97602" w:rsidP="00DF380F">
            <w:pPr>
              <w:pStyle w:val="TAC"/>
              <w:rPr>
                <w:rFonts w:cs="Arial"/>
                <w:lang w:eastAsia="ja-JP"/>
              </w:rPr>
            </w:pPr>
          </w:p>
        </w:tc>
        <w:tc>
          <w:tcPr>
            <w:tcW w:w="1288" w:type="dxa"/>
            <w:vMerge/>
            <w:vAlign w:val="center"/>
          </w:tcPr>
          <w:p w:rsidR="00E97602" w:rsidRPr="000E79FC" w:rsidRDefault="00E97602" w:rsidP="00DF380F">
            <w:pPr>
              <w:pStyle w:val="TAC"/>
              <w:rPr>
                <w:rFonts w:cs="Arial"/>
                <w:lang w:eastAsia="ja-JP"/>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hint="eastAsia"/>
              </w:rPr>
              <w:t>CA_8A</w:t>
            </w:r>
            <w:r w:rsidRPr="000E79FC">
              <w:rPr>
                <w:rFonts w:cs="Arial"/>
              </w:rPr>
              <w:t>-</w:t>
            </w:r>
            <w:r w:rsidRPr="000E79FC">
              <w:rPr>
                <w:rFonts w:cs="Arial" w:hint="eastAsia"/>
              </w:rPr>
              <w:t>41</w:t>
            </w:r>
            <w:r w:rsidRPr="000E79FC">
              <w:rPr>
                <w:rFonts w:cs="Arial"/>
              </w:rPr>
              <w:t>C</w:t>
            </w:r>
          </w:p>
        </w:tc>
        <w:tc>
          <w:tcPr>
            <w:tcW w:w="1466" w:type="dxa"/>
            <w:vMerge w:val="restart"/>
            <w:vAlign w:val="center"/>
          </w:tcPr>
          <w:p w:rsidR="00E97602" w:rsidRPr="000E79FC" w:rsidRDefault="00E97602" w:rsidP="00DF380F">
            <w:pPr>
              <w:pStyle w:val="TAC"/>
              <w:rPr>
                <w:rFonts w:cs="Arial"/>
              </w:rPr>
            </w:pPr>
            <w:r w:rsidRPr="000E79FC">
              <w:rPr>
                <w:rFonts w:cs="Arial"/>
                <w:lang w:eastAsia="ja-JP"/>
              </w:rPr>
              <w:t>-</w:t>
            </w:r>
          </w:p>
        </w:tc>
        <w:tc>
          <w:tcPr>
            <w:tcW w:w="767" w:type="dxa"/>
            <w:shd w:val="clear" w:color="auto" w:fill="auto"/>
            <w:vAlign w:val="center"/>
          </w:tcPr>
          <w:p w:rsidR="00E97602" w:rsidRPr="000E79FC" w:rsidRDefault="00E97602" w:rsidP="00DF380F">
            <w:pPr>
              <w:pStyle w:val="TAC"/>
              <w:rPr>
                <w:rFonts w:cs="Arial"/>
              </w:rPr>
            </w:pPr>
            <w:r w:rsidRPr="000E79FC">
              <w:rPr>
                <w:rFonts w:cs="Arial" w:hint="eastAsia"/>
                <w:lang w:eastAsia="ko-KR"/>
              </w:rPr>
              <w:t>8</w:t>
            </w:r>
          </w:p>
        </w:tc>
        <w:tc>
          <w:tcPr>
            <w:tcW w:w="586" w:type="dxa"/>
            <w:gridSpan w:val="2"/>
            <w:shd w:val="clear" w:color="auto" w:fill="auto"/>
            <w:vAlign w:val="center"/>
          </w:tcPr>
          <w:p w:rsidR="00E97602" w:rsidRPr="000E79FC" w:rsidRDefault="00E97602" w:rsidP="00DF380F">
            <w:pPr>
              <w:pStyle w:val="TAC"/>
              <w:rPr>
                <w:rFonts w:cs="Arial"/>
              </w:rPr>
            </w:pPr>
            <w:r w:rsidRPr="000E79FC">
              <w:rPr>
                <w:rFonts w:cs="Arial" w:hint="eastAsia"/>
              </w:rPr>
              <w:t>Yes</w:t>
            </w:r>
          </w:p>
        </w:tc>
        <w:tc>
          <w:tcPr>
            <w:tcW w:w="586" w:type="dxa"/>
            <w:gridSpan w:val="3"/>
            <w:vAlign w:val="center"/>
          </w:tcPr>
          <w:p w:rsidR="00E97602" w:rsidRPr="000E79FC" w:rsidRDefault="00E97602" w:rsidP="00DF380F">
            <w:pPr>
              <w:pStyle w:val="TAC"/>
              <w:rPr>
                <w:rFonts w:cs="Arial"/>
              </w:rPr>
            </w:pPr>
            <w:r w:rsidRPr="000E79FC">
              <w:rPr>
                <w:rFonts w:cs="Arial" w:hint="eastAsia"/>
              </w:rPr>
              <w:t>Yes</w:t>
            </w:r>
          </w:p>
        </w:tc>
        <w:tc>
          <w:tcPr>
            <w:tcW w:w="586" w:type="dxa"/>
            <w:gridSpan w:val="2"/>
            <w:vAlign w:val="center"/>
          </w:tcPr>
          <w:p w:rsidR="00E97602" w:rsidRPr="000E79FC" w:rsidRDefault="00E97602" w:rsidP="00DF380F">
            <w:pPr>
              <w:pStyle w:val="TAC"/>
              <w:rPr>
                <w:rFonts w:cs="Arial"/>
              </w:rPr>
            </w:pPr>
            <w:r w:rsidRPr="000E79FC">
              <w:rPr>
                <w:rFonts w:cs="Arial" w:hint="eastAsia"/>
              </w:rPr>
              <w:t>Yes</w:t>
            </w:r>
          </w:p>
        </w:tc>
        <w:tc>
          <w:tcPr>
            <w:tcW w:w="617" w:type="dxa"/>
            <w:gridSpan w:val="4"/>
            <w:vAlign w:val="center"/>
          </w:tcPr>
          <w:p w:rsidR="00E97602" w:rsidRPr="000E79FC" w:rsidRDefault="00E97602" w:rsidP="00DF380F">
            <w:pPr>
              <w:pStyle w:val="TAC"/>
              <w:rPr>
                <w:rFonts w:cs="Arial"/>
              </w:rPr>
            </w:pPr>
            <w:r w:rsidRPr="000E79FC">
              <w:rPr>
                <w:rFonts w:cs="Arial" w:hint="eastAsia"/>
                <w:lang w:eastAsia="ko-KR"/>
              </w:rPr>
              <w:t>Yes</w:t>
            </w:r>
          </w:p>
        </w:tc>
        <w:tc>
          <w:tcPr>
            <w:tcW w:w="590" w:type="dxa"/>
            <w:gridSpan w:val="4"/>
            <w:vAlign w:val="center"/>
          </w:tcPr>
          <w:p w:rsidR="00E97602" w:rsidRPr="000E79FC" w:rsidRDefault="00E97602" w:rsidP="00DF380F">
            <w:pPr>
              <w:pStyle w:val="TAC"/>
              <w:rPr>
                <w:rFonts w:cs="Arial"/>
              </w:rPr>
            </w:pPr>
          </w:p>
        </w:tc>
        <w:tc>
          <w:tcPr>
            <w:tcW w:w="690" w:type="dxa"/>
            <w:gridSpan w:val="2"/>
            <w:vAlign w:val="center"/>
          </w:tcPr>
          <w:p w:rsidR="00E97602" w:rsidRPr="000E79FC" w:rsidRDefault="00E97602" w:rsidP="00DF380F">
            <w:pPr>
              <w:pStyle w:val="TAC"/>
              <w:rPr>
                <w:rFonts w:cs="Arial"/>
              </w:rPr>
            </w:pPr>
          </w:p>
        </w:tc>
        <w:tc>
          <w:tcPr>
            <w:tcW w:w="1187" w:type="dxa"/>
            <w:vMerge w:val="restart"/>
            <w:vAlign w:val="center"/>
          </w:tcPr>
          <w:p w:rsidR="00E97602" w:rsidRPr="000E79FC" w:rsidRDefault="00E97602" w:rsidP="00DF380F">
            <w:pPr>
              <w:pStyle w:val="TAC"/>
              <w:rPr>
                <w:rFonts w:cs="Arial"/>
              </w:rPr>
            </w:pPr>
            <w:r w:rsidRPr="000E79FC">
              <w:rPr>
                <w:rFonts w:cs="Arial" w:hint="eastAsia"/>
              </w:rPr>
              <w:t>50</w:t>
            </w:r>
          </w:p>
        </w:tc>
        <w:tc>
          <w:tcPr>
            <w:tcW w:w="1288" w:type="dxa"/>
            <w:vMerge w:val="restart"/>
            <w:vAlign w:val="center"/>
          </w:tcPr>
          <w:p w:rsidR="00E97602" w:rsidRPr="000E79FC" w:rsidRDefault="00E97602" w:rsidP="00DF380F">
            <w:pPr>
              <w:pStyle w:val="TAC"/>
              <w:rPr>
                <w:rFonts w:cs="Arial"/>
              </w:rPr>
            </w:pPr>
            <w:r w:rsidRPr="000E79FC">
              <w:rPr>
                <w:rFonts w:cs="Arial" w:hint="eastAsia"/>
              </w:rPr>
              <w:t>0</w:t>
            </w:r>
          </w:p>
        </w:tc>
      </w:tr>
      <w:tr w:rsidR="00E97602" w:rsidRPr="000E79FC" w:rsidTr="00DF380F">
        <w:trPr>
          <w:trHeight w:val="456"/>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hint="eastAsia"/>
                <w:lang w:eastAsia="ko-KR"/>
              </w:rPr>
              <w:t>41</w:t>
            </w:r>
          </w:p>
        </w:tc>
        <w:tc>
          <w:tcPr>
            <w:tcW w:w="3655" w:type="dxa"/>
            <w:gridSpan w:val="17"/>
            <w:shd w:val="clear" w:color="auto" w:fill="auto"/>
            <w:vAlign w:val="center"/>
          </w:tcPr>
          <w:p w:rsidR="00E97602" w:rsidRPr="000E79FC" w:rsidRDefault="00E97602" w:rsidP="00DF380F">
            <w:pPr>
              <w:pStyle w:val="TAC"/>
              <w:rPr>
                <w:rFonts w:cs="Arial"/>
              </w:rPr>
            </w:pPr>
            <w:r w:rsidRPr="000E79FC">
              <w:rPr>
                <w:rFonts w:cs="Arial"/>
              </w:rPr>
              <w:t xml:space="preserve">See CA_41C bandwidth combination set </w:t>
            </w:r>
            <w:r w:rsidRPr="000E79FC">
              <w:rPr>
                <w:rFonts w:cs="Arial" w:hint="eastAsia"/>
                <w:lang w:eastAsia="ja-JP"/>
              </w:rPr>
              <w:t>3</w:t>
            </w:r>
            <w:r w:rsidRPr="000E79FC">
              <w:rPr>
                <w:rFonts w:cs="Arial"/>
              </w:rPr>
              <w:t xml:space="preserve"> in table 5.6A.1-1</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hint="eastAsia"/>
              </w:rPr>
              <w:t>CA_8A</w:t>
            </w:r>
            <w:r w:rsidRPr="000E79FC">
              <w:rPr>
                <w:rFonts w:cs="Arial"/>
              </w:rPr>
              <w:t>-</w:t>
            </w:r>
            <w:r w:rsidRPr="000E79FC">
              <w:rPr>
                <w:rFonts w:cs="Arial" w:hint="eastAsia"/>
              </w:rPr>
              <w:t>41</w:t>
            </w:r>
            <w:r w:rsidRPr="000E79FC">
              <w:rPr>
                <w:rFonts w:cs="Arial"/>
              </w:rPr>
              <w:t>D</w:t>
            </w:r>
          </w:p>
        </w:tc>
        <w:tc>
          <w:tcPr>
            <w:tcW w:w="1466" w:type="dxa"/>
            <w:vMerge w:val="restart"/>
            <w:vAlign w:val="center"/>
          </w:tcPr>
          <w:p w:rsidR="00E97602" w:rsidRPr="000E79FC" w:rsidRDefault="00E97602" w:rsidP="00DF380F">
            <w:pPr>
              <w:pStyle w:val="TAC"/>
              <w:rPr>
                <w:rFonts w:cs="Arial"/>
              </w:rPr>
            </w:pPr>
            <w:r w:rsidRPr="000E79FC">
              <w:rPr>
                <w:rFonts w:cs="Arial"/>
              </w:rPr>
              <w:t>-</w:t>
            </w:r>
          </w:p>
        </w:tc>
        <w:tc>
          <w:tcPr>
            <w:tcW w:w="767" w:type="dxa"/>
            <w:shd w:val="clear" w:color="auto" w:fill="auto"/>
            <w:vAlign w:val="center"/>
          </w:tcPr>
          <w:p w:rsidR="00E97602" w:rsidRPr="000E79FC" w:rsidRDefault="00E97602" w:rsidP="00DF380F">
            <w:pPr>
              <w:pStyle w:val="TAC"/>
              <w:rPr>
                <w:rFonts w:cs="Arial"/>
              </w:rPr>
            </w:pPr>
            <w:r w:rsidRPr="000E79FC">
              <w:rPr>
                <w:rFonts w:cs="Arial" w:hint="eastAsia"/>
                <w:lang w:eastAsia="ko-KR"/>
              </w:rPr>
              <w:t>8</w:t>
            </w:r>
          </w:p>
        </w:tc>
        <w:tc>
          <w:tcPr>
            <w:tcW w:w="586" w:type="dxa"/>
            <w:gridSpan w:val="2"/>
            <w:shd w:val="clear" w:color="auto" w:fill="auto"/>
            <w:vAlign w:val="center"/>
          </w:tcPr>
          <w:p w:rsidR="00E97602" w:rsidRPr="000E79FC" w:rsidRDefault="00E97602" w:rsidP="00DF380F">
            <w:pPr>
              <w:pStyle w:val="TAC"/>
              <w:rPr>
                <w:rFonts w:cs="Arial"/>
              </w:rPr>
            </w:pPr>
            <w:r w:rsidRPr="000E79FC">
              <w:rPr>
                <w:rFonts w:cs="Arial" w:hint="eastAsia"/>
              </w:rPr>
              <w:t>Yes</w:t>
            </w:r>
          </w:p>
        </w:tc>
        <w:tc>
          <w:tcPr>
            <w:tcW w:w="586" w:type="dxa"/>
            <w:gridSpan w:val="3"/>
            <w:vAlign w:val="center"/>
          </w:tcPr>
          <w:p w:rsidR="00E97602" w:rsidRPr="000E79FC" w:rsidRDefault="00E97602" w:rsidP="00DF380F">
            <w:pPr>
              <w:pStyle w:val="TAC"/>
              <w:rPr>
                <w:rFonts w:cs="Arial"/>
              </w:rPr>
            </w:pPr>
            <w:r w:rsidRPr="000E79FC">
              <w:rPr>
                <w:rFonts w:cs="Arial" w:hint="eastAsia"/>
              </w:rPr>
              <w:t>Yes</w:t>
            </w:r>
          </w:p>
        </w:tc>
        <w:tc>
          <w:tcPr>
            <w:tcW w:w="586" w:type="dxa"/>
            <w:gridSpan w:val="2"/>
            <w:vAlign w:val="center"/>
          </w:tcPr>
          <w:p w:rsidR="00E97602" w:rsidRPr="000E79FC" w:rsidRDefault="00E97602" w:rsidP="00DF380F">
            <w:pPr>
              <w:pStyle w:val="TAC"/>
              <w:rPr>
                <w:rFonts w:cs="Arial"/>
              </w:rPr>
            </w:pPr>
            <w:r w:rsidRPr="000E79FC">
              <w:rPr>
                <w:rFonts w:cs="Arial" w:hint="eastAsia"/>
              </w:rPr>
              <w:t>Yes</w:t>
            </w:r>
          </w:p>
        </w:tc>
        <w:tc>
          <w:tcPr>
            <w:tcW w:w="617" w:type="dxa"/>
            <w:gridSpan w:val="4"/>
            <w:vAlign w:val="center"/>
          </w:tcPr>
          <w:p w:rsidR="00E97602" w:rsidRPr="000E79FC" w:rsidRDefault="00E97602" w:rsidP="00DF380F">
            <w:pPr>
              <w:pStyle w:val="TAC"/>
              <w:rPr>
                <w:rFonts w:cs="Arial"/>
              </w:rPr>
            </w:pPr>
            <w:r w:rsidRPr="000E79FC">
              <w:rPr>
                <w:rFonts w:cs="Arial" w:hint="eastAsia"/>
                <w:lang w:eastAsia="ko-KR"/>
              </w:rPr>
              <w:t>Yes</w:t>
            </w:r>
          </w:p>
        </w:tc>
        <w:tc>
          <w:tcPr>
            <w:tcW w:w="590" w:type="dxa"/>
            <w:gridSpan w:val="4"/>
            <w:vAlign w:val="center"/>
          </w:tcPr>
          <w:p w:rsidR="00E97602" w:rsidRPr="000E79FC" w:rsidRDefault="00E97602" w:rsidP="00DF380F">
            <w:pPr>
              <w:pStyle w:val="TAC"/>
              <w:rPr>
                <w:rFonts w:cs="Arial"/>
              </w:rPr>
            </w:pPr>
          </w:p>
        </w:tc>
        <w:tc>
          <w:tcPr>
            <w:tcW w:w="690" w:type="dxa"/>
            <w:gridSpan w:val="2"/>
            <w:vAlign w:val="center"/>
          </w:tcPr>
          <w:p w:rsidR="00E97602" w:rsidRPr="000E79FC" w:rsidRDefault="00E97602" w:rsidP="00DF380F">
            <w:pPr>
              <w:pStyle w:val="TAC"/>
              <w:rPr>
                <w:rFonts w:cs="Arial"/>
              </w:rPr>
            </w:pPr>
          </w:p>
        </w:tc>
        <w:tc>
          <w:tcPr>
            <w:tcW w:w="1187" w:type="dxa"/>
            <w:vMerge w:val="restart"/>
            <w:vAlign w:val="center"/>
          </w:tcPr>
          <w:p w:rsidR="00E97602" w:rsidRPr="000E79FC" w:rsidRDefault="00E97602" w:rsidP="00DF380F">
            <w:pPr>
              <w:pStyle w:val="TAC"/>
              <w:rPr>
                <w:rFonts w:cs="Arial"/>
              </w:rPr>
            </w:pPr>
            <w:r w:rsidRPr="000E79FC">
              <w:rPr>
                <w:rFonts w:cs="Arial"/>
              </w:rPr>
              <w:t>7</w:t>
            </w:r>
            <w:r w:rsidRPr="000E79FC">
              <w:rPr>
                <w:rFonts w:cs="Arial" w:hint="eastAsia"/>
              </w:rPr>
              <w:t>0</w:t>
            </w:r>
          </w:p>
        </w:tc>
        <w:tc>
          <w:tcPr>
            <w:tcW w:w="1288" w:type="dxa"/>
            <w:vMerge w:val="restart"/>
            <w:vAlign w:val="center"/>
          </w:tcPr>
          <w:p w:rsidR="00E97602" w:rsidRPr="000E79FC" w:rsidRDefault="00E97602" w:rsidP="00DF380F">
            <w:pPr>
              <w:pStyle w:val="TAC"/>
              <w:rPr>
                <w:rFonts w:cs="Arial"/>
              </w:rPr>
            </w:pPr>
            <w:r w:rsidRPr="000E79FC">
              <w:rPr>
                <w:rFonts w:cs="Arial" w:hint="eastAsia"/>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hint="eastAsia"/>
                <w:lang w:eastAsia="ko-KR"/>
              </w:rPr>
              <w:t>41</w:t>
            </w:r>
          </w:p>
        </w:tc>
        <w:tc>
          <w:tcPr>
            <w:tcW w:w="3655" w:type="dxa"/>
            <w:gridSpan w:val="17"/>
            <w:shd w:val="clear" w:color="auto" w:fill="auto"/>
            <w:vAlign w:val="center"/>
          </w:tcPr>
          <w:p w:rsidR="00E97602" w:rsidRPr="000E79FC" w:rsidRDefault="00E97602" w:rsidP="00DF380F">
            <w:pPr>
              <w:pStyle w:val="TAC"/>
              <w:rPr>
                <w:rFonts w:cs="Arial"/>
              </w:rPr>
            </w:pPr>
            <w:r w:rsidRPr="000E79FC">
              <w:rPr>
                <w:rFonts w:cs="Arial"/>
              </w:rPr>
              <w:t xml:space="preserve">See CA_41D bandwidth combination set </w:t>
            </w:r>
            <w:r w:rsidRPr="000E79FC">
              <w:rPr>
                <w:rFonts w:cs="Arial"/>
                <w:lang w:eastAsia="ja-JP"/>
              </w:rPr>
              <w:t>0</w:t>
            </w:r>
            <w:r w:rsidRPr="000E79FC">
              <w:rPr>
                <w:rFonts w:cs="Arial"/>
              </w:rPr>
              <w:t xml:space="preserve"> in table 5.6A.1-1</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320140" w:rsidRDefault="00E97602" w:rsidP="00DF380F">
            <w:pPr>
              <w:pStyle w:val="TAC"/>
              <w:rPr>
                <w:rFonts w:eastAsia="SimSun" w:cs="Arial"/>
                <w:lang w:eastAsia="zh-CN"/>
              </w:rPr>
            </w:pPr>
            <w:r w:rsidRPr="000E79FC">
              <w:rPr>
                <w:rFonts w:cs="Arial"/>
              </w:rPr>
              <w:t>CA_</w:t>
            </w:r>
            <w:r w:rsidRPr="00320140">
              <w:rPr>
                <w:rFonts w:eastAsia="SimSun" w:cs="Arial" w:hint="eastAsia"/>
                <w:lang w:eastAsia="zh-CN"/>
              </w:rPr>
              <w:t>8B-41A</w:t>
            </w:r>
          </w:p>
        </w:tc>
        <w:tc>
          <w:tcPr>
            <w:tcW w:w="1466" w:type="dxa"/>
            <w:vMerge w:val="restart"/>
            <w:vAlign w:val="center"/>
          </w:tcPr>
          <w:p w:rsidR="00E97602" w:rsidRPr="000E79FC" w:rsidRDefault="00E97602" w:rsidP="00DF380F">
            <w:pPr>
              <w:pStyle w:val="TAC"/>
              <w:rPr>
                <w:rFonts w:cs="Arial"/>
                <w:lang w:eastAsia="zh-CN"/>
              </w:rPr>
            </w:pPr>
            <w:r w:rsidRPr="000E79FC">
              <w:rPr>
                <w:rFonts w:cs="Arial"/>
                <w:lang w:eastAsia="ja-JP"/>
              </w:rPr>
              <w:t>-</w:t>
            </w:r>
          </w:p>
        </w:tc>
        <w:tc>
          <w:tcPr>
            <w:tcW w:w="767" w:type="dxa"/>
            <w:shd w:val="clear" w:color="auto" w:fill="auto"/>
          </w:tcPr>
          <w:p w:rsidR="00E97602" w:rsidRPr="00320140" w:rsidRDefault="00E97602" w:rsidP="00DF380F">
            <w:pPr>
              <w:pStyle w:val="TAC"/>
              <w:rPr>
                <w:rFonts w:eastAsia="SimSun" w:cs="Arial"/>
              </w:rPr>
            </w:pPr>
            <w:r w:rsidRPr="00320140">
              <w:rPr>
                <w:rFonts w:eastAsia="SimSun" w:cs="Arial" w:hint="eastAsia"/>
                <w:lang w:eastAsia="zh-CN"/>
              </w:rPr>
              <w:t>8</w:t>
            </w:r>
          </w:p>
        </w:tc>
        <w:tc>
          <w:tcPr>
            <w:tcW w:w="3655" w:type="dxa"/>
            <w:gridSpan w:val="17"/>
            <w:shd w:val="clear" w:color="auto" w:fill="auto"/>
            <w:vAlign w:val="center"/>
          </w:tcPr>
          <w:p w:rsidR="00E97602" w:rsidRPr="00320140" w:rsidRDefault="00E97602" w:rsidP="00DF380F">
            <w:pPr>
              <w:pStyle w:val="TAC"/>
              <w:rPr>
                <w:rFonts w:eastAsia="SimSun" w:cs="Arial"/>
              </w:rPr>
            </w:pPr>
            <w:r w:rsidRPr="000E79FC">
              <w:rPr>
                <w:rFonts w:cs="Arial"/>
                <w:lang w:eastAsia="zh-CN"/>
              </w:rPr>
              <w:t>See CA_</w:t>
            </w:r>
            <w:r w:rsidRPr="00320140">
              <w:rPr>
                <w:rFonts w:eastAsia="SimSun" w:cs="Arial" w:hint="eastAsia"/>
                <w:lang w:eastAsia="zh-CN"/>
              </w:rPr>
              <w:t>8B</w:t>
            </w:r>
            <w:r w:rsidRPr="000E79FC">
              <w:rPr>
                <w:rFonts w:cs="Arial"/>
                <w:lang w:eastAsia="zh-CN"/>
              </w:rPr>
              <w:t xml:space="preserve"> </w:t>
            </w:r>
            <w:r w:rsidRPr="000E79FC">
              <w:rPr>
                <w:rFonts w:cs="Arial"/>
              </w:rPr>
              <w:t xml:space="preserve">Bandwidth </w:t>
            </w:r>
            <w:r w:rsidRPr="00320140">
              <w:rPr>
                <w:rFonts w:eastAsia="SimSun" w:cs="Arial" w:hint="eastAsia"/>
                <w:lang w:eastAsia="zh-CN"/>
              </w:rPr>
              <w:t>c</w:t>
            </w:r>
            <w:r w:rsidRPr="000E79FC">
              <w:rPr>
                <w:rFonts w:cs="Arial"/>
              </w:rPr>
              <w:t xml:space="preserve">ombination </w:t>
            </w:r>
            <w:r w:rsidRPr="00320140">
              <w:rPr>
                <w:rFonts w:eastAsia="SimSun" w:cs="Arial" w:hint="eastAsia"/>
                <w:lang w:eastAsia="zh-CN"/>
              </w:rPr>
              <w:t>s</w:t>
            </w:r>
            <w:r w:rsidRPr="000E79FC">
              <w:rPr>
                <w:rFonts w:cs="Arial"/>
              </w:rPr>
              <w:t xml:space="preserve">et </w:t>
            </w:r>
            <w:r w:rsidRPr="000E79FC">
              <w:rPr>
                <w:rFonts w:cs="Arial" w:hint="eastAsia"/>
                <w:lang w:eastAsia="ja-JP"/>
              </w:rPr>
              <w:t xml:space="preserve">0 </w:t>
            </w:r>
            <w:r w:rsidRPr="000E79FC">
              <w:rPr>
                <w:rFonts w:cs="Arial"/>
                <w:lang w:eastAsia="zh-CN"/>
              </w:rPr>
              <w:t>in Table 5.6A.1-</w:t>
            </w:r>
            <w:r w:rsidRPr="00320140">
              <w:rPr>
                <w:rFonts w:eastAsia="SimSun" w:cs="Arial" w:hint="eastAsia"/>
                <w:lang w:eastAsia="zh-CN"/>
              </w:rPr>
              <w:t>1</w:t>
            </w:r>
          </w:p>
        </w:tc>
        <w:tc>
          <w:tcPr>
            <w:tcW w:w="1187" w:type="dxa"/>
            <w:vMerge w:val="restart"/>
            <w:vAlign w:val="center"/>
          </w:tcPr>
          <w:p w:rsidR="00E97602" w:rsidRPr="000E79FC" w:rsidRDefault="00E97602" w:rsidP="00DF380F">
            <w:pPr>
              <w:pStyle w:val="TAC"/>
              <w:rPr>
                <w:rFonts w:cs="Arial"/>
              </w:rPr>
            </w:pPr>
            <w:r w:rsidRPr="00320140">
              <w:rPr>
                <w:rFonts w:eastAsia="SimSun" w:cs="Arial" w:hint="eastAsia"/>
                <w:lang w:eastAsia="zh-CN"/>
              </w:rPr>
              <w:t>4</w:t>
            </w:r>
            <w:r w:rsidRPr="000E79FC">
              <w:rPr>
                <w:rFonts w:cs="Arial"/>
              </w:rPr>
              <w:t>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lang w:eastAsia="zh-CN"/>
              </w:rPr>
            </w:pPr>
          </w:p>
        </w:tc>
        <w:tc>
          <w:tcPr>
            <w:tcW w:w="767" w:type="dxa"/>
            <w:shd w:val="clear" w:color="auto" w:fill="auto"/>
          </w:tcPr>
          <w:p w:rsidR="00E97602" w:rsidRPr="00320140" w:rsidRDefault="00E97602" w:rsidP="00DF380F">
            <w:pPr>
              <w:pStyle w:val="TAC"/>
              <w:rPr>
                <w:rFonts w:eastAsia="SimSun" w:cs="Arial"/>
              </w:rPr>
            </w:pPr>
            <w:r w:rsidRPr="00320140">
              <w:rPr>
                <w:rFonts w:eastAsia="SimSun" w:cs="Arial" w:hint="eastAsia"/>
                <w:lang w:eastAsia="zh-CN"/>
              </w:rPr>
              <w:t>41</w:t>
            </w:r>
          </w:p>
        </w:tc>
        <w:tc>
          <w:tcPr>
            <w:tcW w:w="586" w:type="dxa"/>
            <w:gridSpan w:val="2"/>
            <w:shd w:val="clear" w:color="auto" w:fill="auto"/>
          </w:tcPr>
          <w:p w:rsidR="00E97602" w:rsidRPr="000E79FC" w:rsidRDefault="00E97602" w:rsidP="00DF380F">
            <w:pPr>
              <w:pStyle w:val="TAC"/>
              <w:rPr>
                <w:rFonts w:cs="Arial"/>
              </w:rPr>
            </w:pPr>
          </w:p>
        </w:tc>
        <w:tc>
          <w:tcPr>
            <w:tcW w:w="586" w:type="dxa"/>
            <w:gridSpan w:val="3"/>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p>
        </w:tc>
        <w:tc>
          <w:tcPr>
            <w:tcW w:w="617" w:type="dxa"/>
            <w:gridSpan w:val="4"/>
            <w:vAlign w:val="center"/>
          </w:tcPr>
          <w:p w:rsidR="00E97602" w:rsidRPr="000E79FC" w:rsidRDefault="00E97602" w:rsidP="00DF380F">
            <w:pPr>
              <w:pStyle w:val="TAC"/>
              <w:rPr>
                <w:rFonts w:cs="Arial"/>
              </w:rPr>
            </w:pPr>
          </w:p>
        </w:tc>
        <w:tc>
          <w:tcPr>
            <w:tcW w:w="590" w:type="dxa"/>
            <w:gridSpan w:val="4"/>
            <w:vAlign w:val="center"/>
          </w:tcPr>
          <w:p w:rsidR="00E97602" w:rsidRPr="000E79FC" w:rsidRDefault="00E97602" w:rsidP="00DF380F">
            <w:pPr>
              <w:pStyle w:val="TAC"/>
              <w:rPr>
                <w:rFonts w:cs="Arial"/>
              </w:rPr>
            </w:pPr>
          </w:p>
        </w:tc>
        <w:tc>
          <w:tcPr>
            <w:tcW w:w="690" w:type="dxa"/>
            <w:gridSpan w:val="2"/>
            <w:vAlign w:val="center"/>
          </w:tcPr>
          <w:p w:rsidR="00E97602" w:rsidRPr="000E79FC" w:rsidRDefault="00E97602" w:rsidP="00DF380F">
            <w:pPr>
              <w:pStyle w:val="TAC"/>
              <w:rPr>
                <w:rFonts w:cs="Arial"/>
              </w:rPr>
            </w:pPr>
            <w:r w:rsidRPr="000E79FC">
              <w:rPr>
                <w:rFonts w:cs="Arial"/>
              </w:rPr>
              <w:t>Yes</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lang w:eastAsia="ja-JP"/>
              </w:rPr>
            </w:pPr>
            <w:r w:rsidRPr="000E79FC">
              <w:rPr>
                <w:rFonts w:cs="Arial" w:hint="eastAsia"/>
                <w:lang w:eastAsia="ja-JP"/>
              </w:rPr>
              <w:t>CA_8</w:t>
            </w:r>
            <w:r w:rsidRPr="000E79FC">
              <w:rPr>
                <w:rFonts w:cs="Arial"/>
                <w:lang w:eastAsia="ja-JP"/>
              </w:rPr>
              <w:t>B</w:t>
            </w:r>
            <w:r w:rsidRPr="000E79FC">
              <w:rPr>
                <w:rFonts w:cs="Arial" w:hint="eastAsia"/>
                <w:lang w:eastAsia="ja-JP"/>
              </w:rPr>
              <w:t>-4</w:t>
            </w:r>
            <w:r w:rsidRPr="000E79FC">
              <w:rPr>
                <w:rFonts w:cs="Arial"/>
                <w:lang w:eastAsia="ja-JP"/>
              </w:rPr>
              <w:t>1C</w:t>
            </w:r>
          </w:p>
        </w:tc>
        <w:tc>
          <w:tcPr>
            <w:tcW w:w="1466" w:type="dxa"/>
            <w:vMerge w:val="restart"/>
            <w:vAlign w:val="center"/>
          </w:tcPr>
          <w:p w:rsidR="00E97602" w:rsidRPr="000E79FC" w:rsidRDefault="00E97602" w:rsidP="00DF380F">
            <w:pPr>
              <w:pStyle w:val="TAC"/>
              <w:rPr>
                <w:rFonts w:cs="Arial"/>
                <w:lang w:eastAsia="ja-JP"/>
              </w:rPr>
            </w:pPr>
            <w:r w:rsidRPr="000E79FC">
              <w:rPr>
                <w:rFonts w:cs="Arial"/>
                <w:lang w:eastAsia="ja-JP"/>
              </w:rPr>
              <w:t>-</w:t>
            </w:r>
          </w:p>
        </w:tc>
        <w:tc>
          <w:tcPr>
            <w:tcW w:w="767" w:type="dxa"/>
            <w:shd w:val="clear" w:color="auto" w:fill="auto"/>
            <w:vAlign w:val="center"/>
          </w:tcPr>
          <w:p w:rsidR="00E97602" w:rsidRPr="000E79FC" w:rsidRDefault="00E97602" w:rsidP="00DF380F">
            <w:pPr>
              <w:pStyle w:val="TAC"/>
              <w:rPr>
                <w:rFonts w:cs="Arial"/>
                <w:lang w:eastAsia="ja-JP"/>
              </w:rPr>
            </w:pPr>
            <w:r w:rsidRPr="000E79FC">
              <w:rPr>
                <w:rFonts w:cs="Arial" w:hint="eastAsia"/>
                <w:lang w:eastAsia="ja-JP"/>
              </w:rPr>
              <w:t>8</w:t>
            </w:r>
          </w:p>
        </w:tc>
        <w:tc>
          <w:tcPr>
            <w:tcW w:w="3655" w:type="dxa"/>
            <w:gridSpan w:val="17"/>
            <w:shd w:val="clear" w:color="auto" w:fill="auto"/>
            <w:vAlign w:val="center"/>
          </w:tcPr>
          <w:p w:rsidR="00E97602" w:rsidRPr="000E79FC" w:rsidRDefault="00E97602" w:rsidP="00DF380F">
            <w:pPr>
              <w:pStyle w:val="TAC"/>
              <w:rPr>
                <w:rFonts w:cs="Arial"/>
              </w:rPr>
            </w:pPr>
            <w:r w:rsidRPr="000E79FC">
              <w:rPr>
                <w:rFonts w:cs="Arial"/>
              </w:rPr>
              <w:t xml:space="preserve">See CA_8B bandwidth combination set </w:t>
            </w:r>
            <w:r w:rsidRPr="000E79FC">
              <w:rPr>
                <w:rFonts w:cs="Arial"/>
                <w:lang w:eastAsia="ja-JP"/>
              </w:rPr>
              <w:t>0</w:t>
            </w:r>
            <w:r w:rsidRPr="000E79FC">
              <w:rPr>
                <w:rFonts w:cs="Arial"/>
              </w:rPr>
              <w:t xml:space="preserve"> in table 5.6A.1-1</w:t>
            </w:r>
          </w:p>
        </w:tc>
        <w:tc>
          <w:tcPr>
            <w:tcW w:w="1187" w:type="dxa"/>
            <w:vMerge w:val="restart"/>
            <w:vAlign w:val="center"/>
          </w:tcPr>
          <w:p w:rsidR="00E97602" w:rsidRPr="000E79FC" w:rsidRDefault="00E97602" w:rsidP="00DF380F">
            <w:pPr>
              <w:pStyle w:val="TAC"/>
              <w:rPr>
                <w:rFonts w:cs="Arial"/>
                <w:lang w:eastAsia="ja-JP"/>
              </w:rPr>
            </w:pPr>
            <w:r w:rsidRPr="000E79FC">
              <w:rPr>
                <w:rFonts w:cs="Arial"/>
                <w:lang w:eastAsia="ja-JP"/>
              </w:rPr>
              <w:t>6</w:t>
            </w:r>
            <w:r w:rsidRPr="000E79FC">
              <w:rPr>
                <w:rFonts w:cs="Arial" w:hint="eastAsia"/>
                <w:lang w:eastAsia="ja-JP"/>
              </w:rPr>
              <w:t>0</w:t>
            </w:r>
          </w:p>
        </w:tc>
        <w:tc>
          <w:tcPr>
            <w:tcW w:w="1288" w:type="dxa"/>
            <w:vMerge w:val="restart"/>
            <w:vAlign w:val="center"/>
          </w:tcPr>
          <w:p w:rsidR="00E97602" w:rsidRPr="000E79FC" w:rsidRDefault="00E97602" w:rsidP="00DF380F">
            <w:pPr>
              <w:pStyle w:val="TAC"/>
              <w:rPr>
                <w:rFonts w:cs="Arial"/>
                <w:lang w:eastAsia="ja-JP"/>
              </w:rPr>
            </w:pPr>
            <w:r w:rsidRPr="000E79FC">
              <w:rPr>
                <w:rFonts w:cs="Arial" w:hint="eastAsia"/>
                <w:lang w:eastAsia="ja-JP"/>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lang w:eastAsia="ja-JP"/>
              </w:rPr>
            </w:pPr>
          </w:p>
        </w:tc>
        <w:tc>
          <w:tcPr>
            <w:tcW w:w="767" w:type="dxa"/>
            <w:shd w:val="clear" w:color="auto" w:fill="auto"/>
            <w:vAlign w:val="center"/>
          </w:tcPr>
          <w:p w:rsidR="00E97602" w:rsidRPr="000E79FC" w:rsidRDefault="00E97602" w:rsidP="00DF380F">
            <w:pPr>
              <w:pStyle w:val="TAC"/>
              <w:rPr>
                <w:rFonts w:cs="Arial"/>
                <w:lang w:eastAsia="ja-JP"/>
              </w:rPr>
            </w:pPr>
            <w:r w:rsidRPr="000E79FC">
              <w:rPr>
                <w:rFonts w:cs="Arial" w:hint="eastAsia"/>
                <w:lang w:eastAsia="ja-JP"/>
              </w:rPr>
              <w:t>4</w:t>
            </w:r>
            <w:r w:rsidRPr="000E79FC">
              <w:rPr>
                <w:rFonts w:cs="Arial"/>
                <w:lang w:eastAsia="ja-JP"/>
              </w:rPr>
              <w:t>1</w:t>
            </w:r>
          </w:p>
        </w:tc>
        <w:tc>
          <w:tcPr>
            <w:tcW w:w="3655" w:type="dxa"/>
            <w:gridSpan w:val="17"/>
            <w:shd w:val="clear" w:color="auto" w:fill="auto"/>
            <w:vAlign w:val="center"/>
          </w:tcPr>
          <w:p w:rsidR="00E97602" w:rsidRPr="000E79FC" w:rsidRDefault="00E97602" w:rsidP="00DF380F">
            <w:pPr>
              <w:pStyle w:val="TAC"/>
              <w:rPr>
                <w:rFonts w:cs="Arial"/>
                <w:lang w:eastAsia="ja-JP"/>
              </w:rPr>
            </w:pPr>
            <w:r w:rsidRPr="000E79FC">
              <w:rPr>
                <w:rFonts w:cs="Arial"/>
              </w:rPr>
              <w:t xml:space="preserve">See CA_41C bandwidth combination set </w:t>
            </w:r>
            <w:r w:rsidRPr="000E79FC">
              <w:rPr>
                <w:rFonts w:cs="Arial" w:hint="eastAsia"/>
                <w:lang w:eastAsia="ja-JP"/>
              </w:rPr>
              <w:t>3</w:t>
            </w:r>
            <w:r w:rsidRPr="000E79FC">
              <w:rPr>
                <w:rFonts w:cs="Arial"/>
              </w:rPr>
              <w:t xml:space="preserve"> in table 5.6A.1-1</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tcBorders>
              <w:top w:val="single" w:sz="4" w:space="0" w:color="auto"/>
              <w:left w:val="single" w:sz="4" w:space="0" w:color="auto"/>
              <w:right w:val="single" w:sz="4" w:space="0" w:color="auto"/>
            </w:tcBorders>
            <w:vAlign w:val="center"/>
          </w:tcPr>
          <w:p w:rsidR="00E97602" w:rsidRPr="000E79FC" w:rsidRDefault="00E97602" w:rsidP="00DF380F">
            <w:pPr>
              <w:pStyle w:val="TAC"/>
              <w:rPr>
                <w:rFonts w:cs="Arial"/>
                <w:lang w:eastAsia="ja-JP"/>
              </w:rPr>
            </w:pPr>
            <w:r w:rsidRPr="000E79FC">
              <w:rPr>
                <w:rFonts w:cs="Arial"/>
                <w:lang w:eastAsia="ja-JP"/>
              </w:rPr>
              <w:t>CA_8B-41D</w:t>
            </w:r>
          </w:p>
        </w:tc>
        <w:tc>
          <w:tcPr>
            <w:tcW w:w="1466" w:type="dxa"/>
            <w:vMerge w:val="restart"/>
            <w:tcBorders>
              <w:top w:val="single" w:sz="4" w:space="0" w:color="auto"/>
              <w:left w:val="single" w:sz="4" w:space="0" w:color="auto"/>
              <w:right w:val="single" w:sz="4" w:space="0" w:color="auto"/>
            </w:tcBorders>
            <w:vAlign w:val="center"/>
          </w:tcPr>
          <w:p w:rsidR="00E97602" w:rsidRPr="000E79FC" w:rsidRDefault="00E97602" w:rsidP="00DF380F">
            <w:pPr>
              <w:pStyle w:val="TAC"/>
              <w:rPr>
                <w:rFonts w:cs="Arial"/>
                <w:lang w:eastAsia="ja-JP"/>
              </w:rPr>
            </w:pPr>
            <w:r w:rsidRPr="000E79FC">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E97602" w:rsidRPr="000E79FC" w:rsidRDefault="00E97602" w:rsidP="00DF380F">
            <w:pPr>
              <w:pStyle w:val="TAC"/>
              <w:rPr>
                <w:rFonts w:cs="Arial"/>
                <w:lang w:eastAsia="ja-JP"/>
              </w:rPr>
            </w:pPr>
            <w:r w:rsidRPr="000E79FC">
              <w:rPr>
                <w:rFonts w:cs="Arial"/>
                <w:lang w:eastAsia="ja-JP"/>
              </w:rPr>
              <w:t>8</w:t>
            </w:r>
          </w:p>
        </w:tc>
        <w:tc>
          <w:tcPr>
            <w:tcW w:w="3655" w:type="dxa"/>
            <w:gridSpan w:val="17"/>
            <w:tcBorders>
              <w:top w:val="single" w:sz="4" w:space="0" w:color="auto"/>
              <w:left w:val="single" w:sz="4" w:space="0" w:color="auto"/>
              <w:bottom w:val="single" w:sz="4" w:space="0" w:color="auto"/>
              <w:right w:val="single" w:sz="4" w:space="0" w:color="auto"/>
            </w:tcBorders>
            <w:vAlign w:val="center"/>
          </w:tcPr>
          <w:p w:rsidR="00E97602" w:rsidRPr="000E79FC" w:rsidRDefault="00E97602" w:rsidP="00DF380F">
            <w:pPr>
              <w:pStyle w:val="TAC"/>
              <w:rPr>
                <w:rFonts w:cs="Arial"/>
              </w:rPr>
            </w:pPr>
            <w:r w:rsidRPr="000E79FC">
              <w:rPr>
                <w:rFonts w:cs="Arial"/>
              </w:rPr>
              <w:t xml:space="preserve">See CA_8B bandwidth combination set </w:t>
            </w:r>
            <w:r w:rsidRPr="000E79FC">
              <w:rPr>
                <w:rFonts w:cs="Arial"/>
                <w:lang w:eastAsia="ja-JP"/>
              </w:rPr>
              <w:t>0</w:t>
            </w:r>
            <w:r w:rsidRPr="000E79FC">
              <w:rPr>
                <w:rFonts w:cs="Arial"/>
              </w:rPr>
              <w:t xml:space="preserve"> in table 5.6A.1-1</w:t>
            </w:r>
          </w:p>
        </w:tc>
        <w:tc>
          <w:tcPr>
            <w:tcW w:w="1187" w:type="dxa"/>
            <w:vMerge w:val="restart"/>
            <w:tcBorders>
              <w:top w:val="single" w:sz="4" w:space="0" w:color="auto"/>
              <w:left w:val="single" w:sz="4" w:space="0" w:color="auto"/>
              <w:right w:val="single" w:sz="4" w:space="0" w:color="auto"/>
            </w:tcBorders>
            <w:vAlign w:val="center"/>
          </w:tcPr>
          <w:p w:rsidR="00E97602" w:rsidRPr="000E79FC" w:rsidRDefault="00E97602" w:rsidP="00DF380F">
            <w:pPr>
              <w:pStyle w:val="TAC"/>
              <w:rPr>
                <w:rFonts w:cs="Arial"/>
                <w:lang w:eastAsia="ja-JP"/>
              </w:rPr>
            </w:pPr>
            <w:r w:rsidRPr="000E79FC">
              <w:rPr>
                <w:rFonts w:cs="Arial"/>
                <w:lang w:eastAsia="ja-JP"/>
              </w:rPr>
              <w:t>80</w:t>
            </w:r>
          </w:p>
        </w:tc>
        <w:tc>
          <w:tcPr>
            <w:tcW w:w="1288" w:type="dxa"/>
            <w:vMerge w:val="restart"/>
            <w:tcBorders>
              <w:top w:val="single" w:sz="4" w:space="0" w:color="auto"/>
              <w:left w:val="single" w:sz="4" w:space="0" w:color="auto"/>
              <w:right w:val="single" w:sz="4" w:space="0" w:color="auto"/>
            </w:tcBorders>
            <w:vAlign w:val="center"/>
          </w:tcPr>
          <w:p w:rsidR="00E97602" w:rsidRPr="000E79FC" w:rsidRDefault="00E97602" w:rsidP="00DF380F">
            <w:pPr>
              <w:pStyle w:val="TAC"/>
              <w:rPr>
                <w:rFonts w:cs="Arial"/>
                <w:lang w:eastAsia="ja-JP"/>
              </w:rPr>
            </w:pPr>
            <w:r w:rsidRPr="000E79FC">
              <w:rPr>
                <w:rFonts w:cs="Arial"/>
                <w:lang w:eastAsia="ja-JP"/>
              </w:rPr>
              <w:t>0</w:t>
            </w:r>
          </w:p>
        </w:tc>
      </w:tr>
      <w:tr w:rsidR="00E97602" w:rsidRPr="000E79FC" w:rsidTr="00DF380F">
        <w:trPr>
          <w:trHeight w:val="223"/>
          <w:jc w:val="center"/>
        </w:trPr>
        <w:tc>
          <w:tcPr>
            <w:tcW w:w="1396" w:type="dxa"/>
            <w:vMerge/>
            <w:tcBorders>
              <w:left w:val="single" w:sz="4" w:space="0" w:color="auto"/>
              <w:bottom w:val="single" w:sz="4" w:space="0" w:color="auto"/>
              <w:right w:val="single" w:sz="4" w:space="0" w:color="auto"/>
            </w:tcBorders>
            <w:vAlign w:val="center"/>
          </w:tcPr>
          <w:p w:rsidR="00E97602" w:rsidRPr="000E79FC" w:rsidRDefault="00E97602" w:rsidP="00DF380F">
            <w:pPr>
              <w:pStyle w:val="TAC"/>
              <w:rPr>
                <w:rFonts w:cs="Arial"/>
                <w:lang w:eastAsia="ja-JP"/>
              </w:rPr>
            </w:pPr>
          </w:p>
        </w:tc>
        <w:tc>
          <w:tcPr>
            <w:tcW w:w="1466" w:type="dxa"/>
            <w:vMerge/>
            <w:tcBorders>
              <w:left w:val="single" w:sz="4" w:space="0" w:color="auto"/>
              <w:bottom w:val="single" w:sz="4" w:space="0" w:color="auto"/>
              <w:right w:val="single" w:sz="4" w:space="0" w:color="auto"/>
            </w:tcBorders>
            <w:vAlign w:val="center"/>
          </w:tcPr>
          <w:p w:rsidR="00E97602" w:rsidRPr="000E79FC" w:rsidRDefault="00E97602" w:rsidP="00DF380F">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E97602" w:rsidRPr="000E79FC" w:rsidRDefault="00E97602" w:rsidP="00DF380F">
            <w:pPr>
              <w:pStyle w:val="TAC"/>
              <w:rPr>
                <w:rFonts w:cs="Arial"/>
                <w:lang w:eastAsia="ja-JP"/>
              </w:rPr>
            </w:pPr>
            <w:r w:rsidRPr="000E79FC">
              <w:rPr>
                <w:rFonts w:cs="Arial"/>
                <w:lang w:eastAsia="ja-JP"/>
              </w:rPr>
              <w:t>41</w:t>
            </w:r>
          </w:p>
        </w:tc>
        <w:tc>
          <w:tcPr>
            <w:tcW w:w="3655" w:type="dxa"/>
            <w:gridSpan w:val="17"/>
            <w:tcBorders>
              <w:top w:val="single" w:sz="4" w:space="0" w:color="auto"/>
              <w:left w:val="single" w:sz="4" w:space="0" w:color="auto"/>
              <w:bottom w:val="single" w:sz="4" w:space="0" w:color="auto"/>
              <w:right w:val="single" w:sz="4" w:space="0" w:color="auto"/>
            </w:tcBorders>
            <w:vAlign w:val="center"/>
          </w:tcPr>
          <w:p w:rsidR="00E97602" w:rsidRPr="000E79FC" w:rsidRDefault="00E97602" w:rsidP="00DF380F">
            <w:pPr>
              <w:pStyle w:val="TAC"/>
              <w:rPr>
                <w:rFonts w:cs="Arial"/>
              </w:rPr>
            </w:pPr>
            <w:r w:rsidRPr="000E79FC">
              <w:rPr>
                <w:rFonts w:cs="Arial"/>
              </w:rPr>
              <w:t xml:space="preserve">See CA_41D bandwidth combination set </w:t>
            </w:r>
            <w:r w:rsidRPr="000E79FC">
              <w:rPr>
                <w:rFonts w:cs="Arial"/>
                <w:lang w:eastAsia="ja-JP"/>
              </w:rPr>
              <w:t>0</w:t>
            </w:r>
            <w:r w:rsidRPr="000E79FC">
              <w:rPr>
                <w:rFonts w:cs="Arial"/>
              </w:rPr>
              <w:t xml:space="preserve"> in table 5.6A.1-1</w:t>
            </w:r>
          </w:p>
        </w:tc>
        <w:tc>
          <w:tcPr>
            <w:tcW w:w="1187" w:type="dxa"/>
            <w:vMerge/>
            <w:tcBorders>
              <w:left w:val="single" w:sz="4" w:space="0" w:color="auto"/>
              <w:bottom w:val="single" w:sz="4" w:space="0" w:color="auto"/>
              <w:right w:val="single" w:sz="4" w:space="0" w:color="auto"/>
            </w:tcBorders>
            <w:vAlign w:val="center"/>
          </w:tcPr>
          <w:p w:rsidR="00E97602" w:rsidRPr="000E79FC" w:rsidRDefault="00E97602" w:rsidP="00DF380F">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rsidR="00E97602" w:rsidRPr="000E79FC" w:rsidRDefault="00E97602" w:rsidP="00DF380F">
            <w:pPr>
              <w:pStyle w:val="TAC"/>
              <w:rPr>
                <w:rFonts w:cs="Arial"/>
                <w:lang w:eastAsia="ja-JP"/>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lang w:eastAsia="ja-JP"/>
              </w:rPr>
            </w:pPr>
            <w:r w:rsidRPr="000E79FC">
              <w:rPr>
                <w:rFonts w:cs="Arial" w:hint="eastAsia"/>
                <w:lang w:eastAsia="ja-JP"/>
              </w:rPr>
              <w:t>CA_8A-42A</w:t>
            </w:r>
          </w:p>
        </w:tc>
        <w:tc>
          <w:tcPr>
            <w:tcW w:w="1466" w:type="dxa"/>
            <w:vMerge w:val="restart"/>
            <w:vAlign w:val="center"/>
          </w:tcPr>
          <w:p w:rsidR="00E97602" w:rsidRPr="000E79FC" w:rsidRDefault="00E97602" w:rsidP="00DF380F">
            <w:pPr>
              <w:pStyle w:val="TAC"/>
              <w:rPr>
                <w:rFonts w:cs="Arial"/>
                <w:lang w:eastAsia="ja-JP"/>
              </w:rPr>
            </w:pPr>
            <w:r w:rsidRPr="000E79FC">
              <w:rPr>
                <w:rFonts w:cs="Arial"/>
                <w:lang w:eastAsia="ja-JP"/>
              </w:rPr>
              <w:t>-</w:t>
            </w:r>
          </w:p>
        </w:tc>
        <w:tc>
          <w:tcPr>
            <w:tcW w:w="767" w:type="dxa"/>
            <w:shd w:val="clear" w:color="auto" w:fill="auto"/>
            <w:vAlign w:val="center"/>
          </w:tcPr>
          <w:p w:rsidR="00E97602" w:rsidRPr="000E79FC" w:rsidRDefault="00E97602" w:rsidP="00DF380F">
            <w:pPr>
              <w:pStyle w:val="TAC"/>
              <w:rPr>
                <w:rFonts w:cs="Arial"/>
                <w:lang w:eastAsia="ja-JP"/>
              </w:rPr>
            </w:pPr>
            <w:r w:rsidRPr="000E79FC">
              <w:rPr>
                <w:rFonts w:cs="Arial" w:hint="eastAsia"/>
                <w:lang w:eastAsia="ja-JP"/>
              </w:rPr>
              <w:t>8</w:t>
            </w:r>
          </w:p>
        </w:tc>
        <w:tc>
          <w:tcPr>
            <w:tcW w:w="586" w:type="dxa"/>
            <w:gridSpan w:val="2"/>
            <w:shd w:val="clear" w:color="auto" w:fill="auto"/>
            <w:vAlign w:val="center"/>
          </w:tcPr>
          <w:p w:rsidR="00E97602" w:rsidRPr="000E79FC" w:rsidRDefault="00E97602" w:rsidP="00DF380F">
            <w:pPr>
              <w:pStyle w:val="TAC"/>
              <w:rPr>
                <w:rFonts w:cs="Arial"/>
                <w:lang w:eastAsia="ja-JP"/>
              </w:rPr>
            </w:pPr>
            <w:r w:rsidRPr="000E79FC">
              <w:rPr>
                <w:rFonts w:cs="Arial" w:hint="eastAsia"/>
                <w:lang w:eastAsia="ja-JP"/>
              </w:rPr>
              <w:t>Yes</w:t>
            </w:r>
          </w:p>
        </w:tc>
        <w:tc>
          <w:tcPr>
            <w:tcW w:w="586" w:type="dxa"/>
            <w:gridSpan w:val="3"/>
            <w:vAlign w:val="center"/>
          </w:tcPr>
          <w:p w:rsidR="00E97602" w:rsidRPr="000E79FC" w:rsidRDefault="00E97602" w:rsidP="00DF380F">
            <w:pPr>
              <w:pStyle w:val="TAC"/>
              <w:rPr>
                <w:rFonts w:cs="Arial"/>
                <w:lang w:eastAsia="ja-JP"/>
              </w:rPr>
            </w:pPr>
            <w:r w:rsidRPr="000E79FC">
              <w:rPr>
                <w:rFonts w:cs="Arial" w:hint="eastAsia"/>
                <w:lang w:eastAsia="ja-JP"/>
              </w:rPr>
              <w:t>Yes</w:t>
            </w:r>
          </w:p>
        </w:tc>
        <w:tc>
          <w:tcPr>
            <w:tcW w:w="586" w:type="dxa"/>
            <w:gridSpan w:val="2"/>
            <w:vAlign w:val="center"/>
          </w:tcPr>
          <w:p w:rsidR="00E97602" w:rsidRPr="000E79FC" w:rsidRDefault="00E97602" w:rsidP="00DF380F">
            <w:pPr>
              <w:pStyle w:val="TAC"/>
              <w:rPr>
                <w:rFonts w:cs="Arial"/>
                <w:lang w:eastAsia="ja-JP"/>
              </w:rPr>
            </w:pPr>
            <w:r w:rsidRPr="000E79FC">
              <w:rPr>
                <w:rFonts w:cs="Arial" w:hint="eastAsia"/>
                <w:lang w:eastAsia="ja-JP"/>
              </w:rPr>
              <w:t>Yes</w:t>
            </w:r>
          </w:p>
        </w:tc>
        <w:tc>
          <w:tcPr>
            <w:tcW w:w="617" w:type="dxa"/>
            <w:gridSpan w:val="4"/>
            <w:vAlign w:val="center"/>
          </w:tcPr>
          <w:p w:rsidR="00E97602" w:rsidRPr="000E79FC" w:rsidRDefault="00E97602" w:rsidP="00DF380F">
            <w:pPr>
              <w:pStyle w:val="TAC"/>
              <w:rPr>
                <w:rFonts w:cs="Arial"/>
                <w:lang w:eastAsia="ja-JP"/>
              </w:rPr>
            </w:pPr>
            <w:r w:rsidRPr="000E79FC">
              <w:rPr>
                <w:rFonts w:cs="Arial" w:hint="eastAsia"/>
                <w:lang w:eastAsia="ja-JP"/>
              </w:rPr>
              <w:t>Yes</w:t>
            </w:r>
          </w:p>
        </w:tc>
        <w:tc>
          <w:tcPr>
            <w:tcW w:w="590" w:type="dxa"/>
            <w:gridSpan w:val="4"/>
            <w:vAlign w:val="center"/>
          </w:tcPr>
          <w:p w:rsidR="00E97602" w:rsidRPr="000E79FC" w:rsidRDefault="00E97602" w:rsidP="00DF380F">
            <w:pPr>
              <w:pStyle w:val="TAC"/>
              <w:rPr>
                <w:rFonts w:cs="Arial"/>
              </w:rPr>
            </w:pPr>
          </w:p>
        </w:tc>
        <w:tc>
          <w:tcPr>
            <w:tcW w:w="690" w:type="dxa"/>
            <w:gridSpan w:val="2"/>
            <w:vAlign w:val="center"/>
          </w:tcPr>
          <w:p w:rsidR="00E97602" w:rsidRPr="000E79FC" w:rsidRDefault="00E97602" w:rsidP="00DF380F">
            <w:pPr>
              <w:pStyle w:val="TAC"/>
              <w:rPr>
                <w:rFonts w:cs="Arial"/>
              </w:rPr>
            </w:pPr>
          </w:p>
        </w:tc>
        <w:tc>
          <w:tcPr>
            <w:tcW w:w="1187" w:type="dxa"/>
            <w:vMerge w:val="restart"/>
            <w:vAlign w:val="center"/>
          </w:tcPr>
          <w:p w:rsidR="00E97602" w:rsidRPr="000E79FC" w:rsidRDefault="00E97602" w:rsidP="00DF380F">
            <w:pPr>
              <w:pStyle w:val="TAC"/>
              <w:rPr>
                <w:rFonts w:cs="Arial"/>
                <w:lang w:eastAsia="ja-JP"/>
              </w:rPr>
            </w:pPr>
            <w:r w:rsidRPr="000E79FC">
              <w:rPr>
                <w:rFonts w:cs="Arial" w:hint="eastAsia"/>
                <w:lang w:eastAsia="ja-JP"/>
              </w:rPr>
              <w:t>30</w:t>
            </w:r>
          </w:p>
        </w:tc>
        <w:tc>
          <w:tcPr>
            <w:tcW w:w="1288" w:type="dxa"/>
            <w:vMerge w:val="restart"/>
            <w:vAlign w:val="center"/>
          </w:tcPr>
          <w:p w:rsidR="00E97602" w:rsidRPr="000E79FC" w:rsidRDefault="00E97602" w:rsidP="00DF380F">
            <w:pPr>
              <w:pStyle w:val="TAC"/>
              <w:rPr>
                <w:rFonts w:cs="Arial"/>
                <w:lang w:eastAsia="ja-JP"/>
              </w:rPr>
            </w:pPr>
            <w:r w:rsidRPr="000E79FC">
              <w:rPr>
                <w:rFonts w:cs="Arial" w:hint="eastAsia"/>
                <w:lang w:eastAsia="ja-JP"/>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lang w:eastAsia="ja-JP"/>
              </w:rPr>
            </w:pPr>
          </w:p>
        </w:tc>
        <w:tc>
          <w:tcPr>
            <w:tcW w:w="767" w:type="dxa"/>
            <w:shd w:val="clear" w:color="auto" w:fill="auto"/>
            <w:vAlign w:val="center"/>
          </w:tcPr>
          <w:p w:rsidR="00E97602" w:rsidRPr="000E79FC" w:rsidRDefault="00E97602" w:rsidP="00DF380F">
            <w:pPr>
              <w:pStyle w:val="TAC"/>
              <w:rPr>
                <w:rFonts w:cs="Arial"/>
                <w:lang w:eastAsia="ja-JP"/>
              </w:rPr>
            </w:pPr>
            <w:r w:rsidRPr="000E79FC">
              <w:rPr>
                <w:rFonts w:cs="Arial" w:hint="eastAsia"/>
                <w:lang w:eastAsia="ja-JP"/>
              </w:rPr>
              <w:t>42</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lang w:eastAsia="ja-JP"/>
              </w:rPr>
            </w:pPr>
            <w:r w:rsidRPr="000E79FC">
              <w:rPr>
                <w:rFonts w:cs="Arial" w:hint="eastAsia"/>
                <w:lang w:eastAsia="ja-JP"/>
              </w:rPr>
              <w:t>Yes</w:t>
            </w:r>
          </w:p>
        </w:tc>
        <w:tc>
          <w:tcPr>
            <w:tcW w:w="617" w:type="dxa"/>
            <w:gridSpan w:val="4"/>
            <w:vAlign w:val="center"/>
          </w:tcPr>
          <w:p w:rsidR="00E97602" w:rsidRPr="000E79FC" w:rsidRDefault="00E97602" w:rsidP="00DF380F">
            <w:pPr>
              <w:pStyle w:val="TAC"/>
              <w:rPr>
                <w:rFonts w:cs="Arial"/>
                <w:lang w:eastAsia="ja-JP"/>
              </w:rPr>
            </w:pPr>
            <w:r w:rsidRPr="000E79FC">
              <w:rPr>
                <w:rFonts w:cs="Arial" w:hint="eastAsia"/>
                <w:lang w:eastAsia="ja-JP"/>
              </w:rPr>
              <w:t>Yes</w:t>
            </w:r>
          </w:p>
        </w:tc>
        <w:tc>
          <w:tcPr>
            <w:tcW w:w="590" w:type="dxa"/>
            <w:gridSpan w:val="4"/>
            <w:vAlign w:val="center"/>
          </w:tcPr>
          <w:p w:rsidR="00E97602" w:rsidRPr="000E79FC" w:rsidRDefault="00E97602" w:rsidP="00DF380F">
            <w:pPr>
              <w:pStyle w:val="TAC"/>
              <w:rPr>
                <w:rFonts w:cs="Arial"/>
                <w:lang w:eastAsia="ja-JP"/>
              </w:rPr>
            </w:pPr>
            <w:r w:rsidRPr="000E79FC">
              <w:rPr>
                <w:rFonts w:cs="Arial" w:hint="eastAsia"/>
                <w:lang w:eastAsia="ja-JP"/>
              </w:rPr>
              <w:t>Yes</w:t>
            </w:r>
          </w:p>
        </w:tc>
        <w:tc>
          <w:tcPr>
            <w:tcW w:w="690" w:type="dxa"/>
            <w:gridSpan w:val="2"/>
            <w:vAlign w:val="center"/>
          </w:tcPr>
          <w:p w:rsidR="00E97602" w:rsidRPr="000E79FC" w:rsidRDefault="00E97602" w:rsidP="00DF380F">
            <w:pPr>
              <w:pStyle w:val="TAC"/>
              <w:rPr>
                <w:rFonts w:cs="Arial"/>
                <w:lang w:eastAsia="ja-JP"/>
              </w:rPr>
            </w:pPr>
            <w:r w:rsidRPr="000E79FC">
              <w:rPr>
                <w:rFonts w:cs="Arial" w:hint="eastAsia"/>
                <w:lang w:eastAsia="ja-JP"/>
              </w:rPr>
              <w:t>Yes</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lang w:eastAsia="ja-JP"/>
              </w:rPr>
            </w:pPr>
            <w:r w:rsidRPr="000E79FC">
              <w:rPr>
                <w:rFonts w:cs="Arial" w:hint="eastAsia"/>
                <w:lang w:eastAsia="ja-JP"/>
              </w:rPr>
              <w:t>CA_8A-42</w:t>
            </w:r>
            <w:r w:rsidRPr="000E79FC">
              <w:rPr>
                <w:rFonts w:cs="Arial"/>
                <w:lang w:eastAsia="ja-JP"/>
              </w:rPr>
              <w:t>C</w:t>
            </w:r>
          </w:p>
        </w:tc>
        <w:tc>
          <w:tcPr>
            <w:tcW w:w="1466" w:type="dxa"/>
            <w:vMerge w:val="restart"/>
            <w:vAlign w:val="center"/>
          </w:tcPr>
          <w:p w:rsidR="00E97602" w:rsidRPr="000E79FC" w:rsidRDefault="00E97602" w:rsidP="00DF380F">
            <w:pPr>
              <w:pStyle w:val="TAC"/>
              <w:rPr>
                <w:rFonts w:cs="Arial"/>
                <w:lang w:eastAsia="ja-JP"/>
              </w:rPr>
            </w:pPr>
            <w:r w:rsidRPr="000E79FC">
              <w:rPr>
                <w:rFonts w:cs="Arial"/>
                <w:lang w:eastAsia="ja-JP"/>
              </w:rPr>
              <w:t>-</w:t>
            </w:r>
          </w:p>
        </w:tc>
        <w:tc>
          <w:tcPr>
            <w:tcW w:w="767" w:type="dxa"/>
            <w:shd w:val="clear" w:color="auto" w:fill="auto"/>
            <w:vAlign w:val="center"/>
          </w:tcPr>
          <w:p w:rsidR="00E97602" w:rsidRPr="000E79FC" w:rsidRDefault="00E97602" w:rsidP="00DF380F">
            <w:pPr>
              <w:pStyle w:val="TAC"/>
              <w:rPr>
                <w:rFonts w:cs="Arial"/>
                <w:lang w:eastAsia="ja-JP"/>
              </w:rPr>
            </w:pPr>
            <w:r w:rsidRPr="000E79FC">
              <w:rPr>
                <w:rFonts w:cs="Arial" w:hint="eastAsia"/>
                <w:lang w:eastAsia="ja-JP"/>
              </w:rPr>
              <w:t>8</w:t>
            </w:r>
          </w:p>
        </w:tc>
        <w:tc>
          <w:tcPr>
            <w:tcW w:w="586" w:type="dxa"/>
            <w:gridSpan w:val="2"/>
            <w:shd w:val="clear" w:color="auto" w:fill="auto"/>
            <w:vAlign w:val="center"/>
          </w:tcPr>
          <w:p w:rsidR="00E97602" w:rsidRPr="000E79FC" w:rsidRDefault="00E97602" w:rsidP="00DF380F">
            <w:pPr>
              <w:pStyle w:val="TAC"/>
              <w:rPr>
                <w:rFonts w:cs="Arial"/>
                <w:lang w:eastAsia="ja-JP"/>
              </w:rPr>
            </w:pPr>
            <w:r w:rsidRPr="000E79FC">
              <w:rPr>
                <w:rFonts w:cs="Arial" w:hint="eastAsia"/>
                <w:lang w:eastAsia="ja-JP"/>
              </w:rPr>
              <w:t>Yes</w:t>
            </w:r>
          </w:p>
        </w:tc>
        <w:tc>
          <w:tcPr>
            <w:tcW w:w="586" w:type="dxa"/>
            <w:gridSpan w:val="3"/>
            <w:vAlign w:val="center"/>
          </w:tcPr>
          <w:p w:rsidR="00E97602" w:rsidRPr="000E79FC" w:rsidRDefault="00E97602" w:rsidP="00DF380F">
            <w:pPr>
              <w:pStyle w:val="TAC"/>
              <w:rPr>
                <w:rFonts w:cs="Arial"/>
                <w:lang w:eastAsia="ja-JP"/>
              </w:rPr>
            </w:pPr>
            <w:r w:rsidRPr="000E79FC">
              <w:rPr>
                <w:rFonts w:cs="Arial" w:hint="eastAsia"/>
                <w:lang w:eastAsia="ja-JP"/>
              </w:rPr>
              <w:t>Yes</w:t>
            </w:r>
          </w:p>
        </w:tc>
        <w:tc>
          <w:tcPr>
            <w:tcW w:w="586" w:type="dxa"/>
            <w:gridSpan w:val="2"/>
            <w:vAlign w:val="center"/>
          </w:tcPr>
          <w:p w:rsidR="00E97602" w:rsidRPr="000E79FC" w:rsidRDefault="00E97602" w:rsidP="00DF380F">
            <w:pPr>
              <w:pStyle w:val="TAC"/>
              <w:rPr>
                <w:rFonts w:cs="Arial"/>
                <w:lang w:eastAsia="ja-JP"/>
              </w:rPr>
            </w:pPr>
            <w:r w:rsidRPr="000E79FC">
              <w:rPr>
                <w:rFonts w:cs="Arial" w:hint="eastAsia"/>
                <w:lang w:eastAsia="ja-JP"/>
              </w:rPr>
              <w:t>Yes</w:t>
            </w:r>
          </w:p>
        </w:tc>
        <w:tc>
          <w:tcPr>
            <w:tcW w:w="617" w:type="dxa"/>
            <w:gridSpan w:val="4"/>
            <w:vAlign w:val="center"/>
          </w:tcPr>
          <w:p w:rsidR="00E97602" w:rsidRPr="000E79FC" w:rsidRDefault="00E97602" w:rsidP="00DF380F">
            <w:pPr>
              <w:pStyle w:val="TAC"/>
              <w:rPr>
                <w:rFonts w:cs="Arial"/>
                <w:lang w:eastAsia="ja-JP"/>
              </w:rPr>
            </w:pPr>
            <w:r w:rsidRPr="000E79FC">
              <w:rPr>
                <w:rFonts w:cs="Arial" w:hint="eastAsia"/>
                <w:lang w:eastAsia="ja-JP"/>
              </w:rPr>
              <w:t>Yes</w:t>
            </w:r>
          </w:p>
        </w:tc>
        <w:tc>
          <w:tcPr>
            <w:tcW w:w="590" w:type="dxa"/>
            <w:gridSpan w:val="4"/>
            <w:vAlign w:val="center"/>
          </w:tcPr>
          <w:p w:rsidR="00E97602" w:rsidRPr="000E79FC" w:rsidRDefault="00E97602" w:rsidP="00DF380F">
            <w:pPr>
              <w:pStyle w:val="TAC"/>
              <w:rPr>
                <w:rFonts w:cs="Arial"/>
              </w:rPr>
            </w:pPr>
          </w:p>
        </w:tc>
        <w:tc>
          <w:tcPr>
            <w:tcW w:w="690" w:type="dxa"/>
            <w:gridSpan w:val="2"/>
            <w:vAlign w:val="center"/>
          </w:tcPr>
          <w:p w:rsidR="00E97602" w:rsidRPr="000E79FC" w:rsidRDefault="00E97602" w:rsidP="00DF380F">
            <w:pPr>
              <w:pStyle w:val="TAC"/>
              <w:rPr>
                <w:rFonts w:cs="Arial"/>
              </w:rPr>
            </w:pPr>
          </w:p>
        </w:tc>
        <w:tc>
          <w:tcPr>
            <w:tcW w:w="1187" w:type="dxa"/>
            <w:vMerge w:val="restart"/>
            <w:vAlign w:val="center"/>
          </w:tcPr>
          <w:p w:rsidR="00E97602" w:rsidRPr="000E79FC" w:rsidRDefault="00E97602" w:rsidP="00DF380F">
            <w:pPr>
              <w:pStyle w:val="TAC"/>
              <w:rPr>
                <w:rFonts w:cs="Arial"/>
                <w:lang w:eastAsia="ja-JP"/>
              </w:rPr>
            </w:pPr>
            <w:r w:rsidRPr="000E79FC">
              <w:rPr>
                <w:rFonts w:cs="Arial"/>
                <w:lang w:eastAsia="ja-JP"/>
              </w:rPr>
              <w:t>5</w:t>
            </w:r>
            <w:r w:rsidRPr="000E79FC">
              <w:rPr>
                <w:rFonts w:cs="Arial" w:hint="eastAsia"/>
                <w:lang w:eastAsia="ja-JP"/>
              </w:rPr>
              <w:t>0</w:t>
            </w:r>
          </w:p>
        </w:tc>
        <w:tc>
          <w:tcPr>
            <w:tcW w:w="1288" w:type="dxa"/>
            <w:vMerge w:val="restart"/>
            <w:vAlign w:val="center"/>
          </w:tcPr>
          <w:p w:rsidR="00E97602" w:rsidRPr="000E79FC" w:rsidRDefault="00E97602" w:rsidP="00DF380F">
            <w:pPr>
              <w:pStyle w:val="TAC"/>
              <w:rPr>
                <w:rFonts w:cs="Arial"/>
                <w:lang w:eastAsia="ja-JP"/>
              </w:rPr>
            </w:pPr>
            <w:r w:rsidRPr="000E79FC">
              <w:rPr>
                <w:rFonts w:cs="Arial" w:hint="eastAsia"/>
                <w:lang w:eastAsia="ja-JP"/>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lang w:eastAsia="ja-JP"/>
              </w:rPr>
            </w:pPr>
          </w:p>
        </w:tc>
        <w:tc>
          <w:tcPr>
            <w:tcW w:w="767" w:type="dxa"/>
            <w:shd w:val="clear" w:color="auto" w:fill="auto"/>
            <w:vAlign w:val="center"/>
          </w:tcPr>
          <w:p w:rsidR="00E97602" w:rsidRPr="000E79FC" w:rsidRDefault="00E97602" w:rsidP="00DF380F">
            <w:pPr>
              <w:pStyle w:val="TAC"/>
              <w:rPr>
                <w:rFonts w:cs="Arial"/>
                <w:lang w:eastAsia="ja-JP"/>
              </w:rPr>
            </w:pPr>
            <w:r w:rsidRPr="000E79FC">
              <w:rPr>
                <w:rFonts w:cs="Arial" w:hint="eastAsia"/>
                <w:lang w:eastAsia="ja-JP"/>
              </w:rPr>
              <w:t>42</w:t>
            </w:r>
          </w:p>
        </w:tc>
        <w:tc>
          <w:tcPr>
            <w:tcW w:w="3655" w:type="dxa"/>
            <w:gridSpan w:val="17"/>
            <w:shd w:val="clear" w:color="auto" w:fill="auto"/>
            <w:vAlign w:val="center"/>
          </w:tcPr>
          <w:p w:rsidR="00E97602" w:rsidRPr="000E79FC" w:rsidRDefault="00E97602" w:rsidP="00DF380F">
            <w:pPr>
              <w:pStyle w:val="TAC"/>
              <w:rPr>
                <w:rFonts w:cs="Arial"/>
                <w:lang w:eastAsia="ja-JP"/>
              </w:rPr>
            </w:pPr>
            <w:r w:rsidRPr="000E79FC">
              <w:rPr>
                <w:rFonts w:cs="Arial"/>
                <w:lang w:eastAsia="zh-CN"/>
              </w:rPr>
              <w:t>See CA_</w:t>
            </w:r>
            <w:r w:rsidRPr="00320140">
              <w:rPr>
                <w:rFonts w:eastAsia="SimSun" w:cs="Arial" w:hint="eastAsia"/>
                <w:lang w:eastAsia="zh-CN"/>
              </w:rPr>
              <w:t>42C</w:t>
            </w:r>
            <w:r w:rsidRPr="000E79FC">
              <w:rPr>
                <w:rFonts w:cs="Arial"/>
                <w:lang w:eastAsia="zh-CN"/>
              </w:rPr>
              <w:t xml:space="preserve"> </w:t>
            </w:r>
            <w:r w:rsidRPr="000E79FC">
              <w:rPr>
                <w:rFonts w:cs="Arial"/>
              </w:rPr>
              <w:t xml:space="preserve">Bandwidth Combination Set </w:t>
            </w:r>
            <w:r w:rsidRPr="000E79FC">
              <w:rPr>
                <w:rFonts w:cs="Arial" w:hint="eastAsia"/>
                <w:lang w:eastAsia="ja-JP"/>
              </w:rPr>
              <w:t xml:space="preserve">0 </w:t>
            </w:r>
            <w:r w:rsidRPr="000E79FC">
              <w:rPr>
                <w:rFonts w:cs="Arial"/>
                <w:lang w:eastAsia="zh-CN"/>
              </w:rPr>
              <w:t>in Table 5.6A.1-</w:t>
            </w:r>
            <w:r w:rsidRPr="00320140">
              <w:rPr>
                <w:rFonts w:eastAsia="SimSun" w:cs="Arial" w:hint="eastAsia"/>
                <w:lang w:eastAsia="zh-CN"/>
              </w:rPr>
              <w:t>1</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CA_8A-46A</w:t>
            </w:r>
          </w:p>
        </w:tc>
        <w:tc>
          <w:tcPr>
            <w:tcW w:w="1466" w:type="dxa"/>
            <w:vMerge w:val="restart"/>
            <w:vAlign w:val="center"/>
          </w:tcPr>
          <w:p w:rsidR="00E97602" w:rsidRPr="000E79FC" w:rsidRDefault="00E97602" w:rsidP="00DF380F">
            <w:pPr>
              <w:pStyle w:val="TAC"/>
              <w:rPr>
                <w:rFonts w:cs="Arial"/>
                <w:lang w:eastAsia="ja-JP"/>
              </w:rPr>
            </w:pPr>
            <w:r w:rsidRPr="000E79FC">
              <w:rPr>
                <w:rFonts w:cs="Arial"/>
                <w:lang w:eastAsia="ja-JP"/>
              </w:rPr>
              <w:t>-</w:t>
            </w:r>
          </w:p>
        </w:tc>
        <w:tc>
          <w:tcPr>
            <w:tcW w:w="767" w:type="dxa"/>
            <w:shd w:val="clear" w:color="auto" w:fill="auto"/>
            <w:vAlign w:val="center"/>
          </w:tcPr>
          <w:p w:rsidR="00E97602" w:rsidRPr="000E79FC" w:rsidRDefault="00E97602" w:rsidP="00DF380F">
            <w:pPr>
              <w:pStyle w:val="TAC"/>
              <w:rPr>
                <w:rFonts w:cs="Arial"/>
              </w:rPr>
            </w:pPr>
            <w:r w:rsidRPr="000E79FC">
              <w:rPr>
                <w:rFonts w:cs="Arial" w:hint="eastAsia"/>
                <w:lang w:eastAsia="zh-CN"/>
              </w:rPr>
              <w:t>8</w:t>
            </w:r>
          </w:p>
        </w:tc>
        <w:tc>
          <w:tcPr>
            <w:tcW w:w="586" w:type="dxa"/>
            <w:gridSpan w:val="2"/>
            <w:shd w:val="clear" w:color="auto" w:fill="auto"/>
            <w:vAlign w:val="center"/>
          </w:tcPr>
          <w:p w:rsidR="00E97602" w:rsidRPr="000E79FC" w:rsidRDefault="00E97602" w:rsidP="00DF380F">
            <w:pPr>
              <w:pStyle w:val="TAC"/>
              <w:rPr>
                <w:rFonts w:cs="Arial"/>
              </w:rPr>
            </w:pPr>
            <w:r w:rsidRPr="000E79FC">
              <w:rPr>
                <w:rFonts w:cs="Arial" w:hint="eastAsia"/>
                <w:lang w:eastAsia="zh-CN"/>
              </w:rPr>
              <w:t>Yes</w:t>
            </w:r>
          </w:p>
        </w:tc>
        <w:tc>
          <w:tcPr>
            <w:tcW w:w="586" w:type="dxa"/>
            <w:gridSpan w:val="3"/>
            <w:vAlign w:val="center"/>
          </w:tcPr>
          <w:p w:rsidR="00E97602" w:rsidRPr="000E79FC" w:rsidRDefault="00E97602" w:rsidP="00DF380F">
            <w:pPr>
              <w:pStyle w:val="TAC"/>
              <w:rPr>
                <w:rFonts w:cs="Arial"/>
              </w:rPr>
            </w:pPr>
            <w:r w:rsidRPr="000E79FC">
              <w:rPr>
                <w:rFonts w:cs="Arial" w:hint="eastAsia"/>
                <w:lang w:eastAsia="zh-CN"/>
              </w:rPr>
              <w:t>Yes</w:t>
            </w:r>
          </w:p>
        </w:tc>
        <w:tc>
          <w:tcPr>
            <w:tcW w:w="586" w:type="dxa"/>
            <w:gridSpan w:val="2"/>
            <w:vAlign w:val="center"/>
          </w:tcPr>
          <w:p w:rsidR="00E97602" w:rsidRPr="000E79FC" w:rsidRDefault="00E97602" w:rsidP="00DF380F">
            <w:pPr>
              <w:pStyle w:val="TAC"/>
              <w:rPr>
                <w:rFonts w:cs="Arial"/>
              </w:rPr>
            </w:pPr>
            <w:r w:rsidRPr="000E79FC">
              <w:rPr>
                <w:rFonts w:cs="Arial" w:hint="eastAsia"/>
                <w:lang w:eastAsia="zh-CN"/>
              </w:rPr>
              <w:t>Yes</w:t>
            </w:r>
          </w:p>
        </w:tc>
        <w:tc>
          <w:tcPr>
            <w:tcW w:w="617" w:type="dxa"/>
            <w:gridSpan w:val="4"/>
            <w:vAlign w:val="center"/>
          </w:tcPr>
          <w:p w:rsidR="00E97602" w:rsidRPr="000E79FC" w:rsidRDefault="00E97602" w:rsidP="00DF380F">
            <w:pPr>
              <w:pStyle w:val="TAC"/>
              <w:rPr>
                <w:rFonts w:cs="Arial"/>
              </w:rPr>
            </w:pPr>
            <w:r w:rsidRPr="000E79FC">
              <w:rPr>
                <w:rFonts w:cs="Arial" w:hint="eastAsia"/>
                <w:lang w:eastAsia="zh-CN"/>
              </w:rPr>
              <w:t>Yes</w:t>
            </w:r>
          </w:p>
        </w:tc>
        <w:tc>
          <w:tcPr>
            <w:tcW w:w="590" w:type="dxa"/>
            <w:gridSpan w:val="4"/>
            <w:vAlign w:val="center"/>
          </w:tcPr>
          <w:p w:rsidR="00E97602" w:rsidRPr="000E79FC" w:rsidRDefault="00E97602" w:rsidP="00DF380F">
            <w:pPr>
              <w:pStyle w:val="TAC"/>
              <w:rPr>
                <w:rFonts w:cs="Arial"/>
              </w:rPr>
            </w:pPr>
          </w:p>
        </w:tc>
        <w:tc>
          <w:tcPr>
            <w:tcW w:w="690" w:type="dxa"/>
            <w:gridSpan w:val="2"/>
            <w:vAlign w:val="center"/>
          </w:tcPr>
          <w:p w:rsidR="00E97602" w:rsidRPr="000E79FC" w:rsidRDefault="00E97602" w:rsidP="00DF380F">
            <w:pPr>
              <w:pStyle w:val="TAC"/>
              <w:rPr>
                <w:rFonts w:cs="Arial"/>
              </w:rPr>
            </w:pPr>
          </w:p>
        </w:tc>
        <w:tc>
          <w:tcPr>
            <w:tcW w:w="1187" w:type="dxa"/>
            <w:vMerge w:val="restart"/>
            <w:vAlign w:val="center"/>
          </w:tcPr>
          <w:p w:rsidR="00E97602" w:rsidRPr="000E79FC" w:rsidRDefault="00E97602" w:rsidP="00DF380F">
            <w:pPr>
              <w:pStyle w:val="TAC"/>
              <w:rPr>
                <w:rFonts w:cs="Arial"/>
              </w:rPr>
            </w:pPr>
            <w:r w:rsidRPr="000E79FC">
              <w:rPr>
                <w:rFonts w:cs="Arial"/>
              </w:rPr>
              <w:t>30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lang w:eastAsia="ja-JP"/>
              </w:rPr>
            </w:pPr>
          </w:p>
        </w:tc>
        <w:tc>
          <w:tcPr>
            <w:tcW w:w="767" w:type="dxa"/>
            <w:shd w:val="clear" w:color="auto" w:fill="auto"/>
            <w:vAlign w:val="center"/>
          </w:tcPr>
          <w:p w:rsidR="00E97602" w:rsidRPr="000E79FC" w:rsidRDefault="00E97602" w:rsidP="00DF380F">
            <w:pPr>
              <w:pStyle w:val="TAC"/>
              <w:rPr>
                <w:rFonts w:cs="Arial"/>
              </w:rPr>
            </w:pPr>
            <w:r w:rsidRPr="000E79FC">
              <w:rPr>
                <w:rFonts w:cs="Arial" w:hint="eastAsia"/>
                <w:lang w:eastAsia="zh-CN"/>
              </w:rPr>
              <w:t>46</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p>
        </w:tc>
        <w:tc>
          <w:tcPr>
            <w:tcW w:w="617" w:type="dxa"/>
            <w:gridSpan w:val="4"/>
            <w:vAlign w:val="center"/>
          </w:tcPr>
          <w:p w:rsidR="00E97602" w:rsidRPr="000E79FC" w:rsidRDefault="00E97602" w:rsidP="00DF380F">
            <w:pPr>
              <w:pStyle w:val="TAC"/>
              <w:rPr>
                <w:rFonts w:cs="Arial"/>
              </w:rPr>
            </w:pPr>
          </w:p>
        </w:tc>
        <w:tc>
          <w:tcPr>
            <w:tcW w:w="590" w:type="dxa"/>
            <w:gridSpan w:val="4"/>
            <w:vAlign w:val="center"/>
          </w:tcPr>
          <w:p w:rsidR="00E97602" w:rsidRPr="000E79FC" w:rsidRDefault="00E97602" w:rsidP="00DF380F">
            <w:pPr>
              <w:pStyle w:val="TAC"/>
              <w:rPr>
                <w:rFonts w:cs="Arial"/>
              </w:rPr>
            </w:pPr>
          </w:p>
        </w:tc>
        <w:tc>
          <w:tcPr>
            <w:tcW w:w="690" w:type="dxa"/>
            <w:gridSpan w:val="2"/>
            <w:vAlign w:val="center"/>
          </w:tcPr>
          <w:p w:rsidR="00E97602" w:rsidRPr="000E79FC" w:rsidRDefault="00E97602" w:rsidP="00DF380F">
            <w:pPr>
              <w:pStyle w:val="TAC"/>
              <w:rPr>
                <w:rFonts w:cs="Arial"/>
              </w:rPr>
            </w:pPr>
            <w:r w:rsidRPr="000E79FC">
              <w:rPr>
                <w:rFonts w:cs="Arial" w:hint="eastAsia"/>
                <w:lang w:eastAsia="zh-CN"/>
              </w:rPr>
              <w:t>Yes</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lang w:eastAsia="ja-JP"/>
              </w:rPr>
            </w:pPr>
            <w:r w:rsidRPr="000E79FC">
              <w:rPr>
                <w:rFonts w:cs="Arial" w:hint="eastAsia"/>
                <w:lang w:eastAsia="ja-JP"/>
              </w:rPr>
              <w:t>CA_8A-4</w:t>
            </w:r>
            <w:r w:rsidRPr="000E79FC">
              <w:rPr>
                <w:rFonts w:cs="Arial" w:hint="eastAsia"/>
                <w:lang w:eastAsia="zh-CN"/>
              </w:rPr>
              <w:t>6</w:t>
            </w:r>
            <w:r w:rsidRPr="000E79FC">
              <w:rPr>
                <w:rFonts w:cs="Arial"/>
                <w:lang w:eastAsia="ja-JP"/>
              </w:rPr>
              <w:t>C</w:t>
            </w:r>
          </w:p>
        </w:tc>
        <w:tc>
          <w:tcPr>
            <w:tcW w:w="1466" w:type="dxa"/>
            <w:vMerge w:val="restart"/>
            <w:vAlign w:val="center"/>
          </w:tcPr>
          <w:p w:rsidR="00E97602" w:rsidRPr="000E79FC" w:rsidRDefault="00E97602" w:rsidP="00DF380F">
            <w:pPr>
              <w:pStyle w:val="TAC"/>
              <w:rPr>
                <w:rFonts w:cs="Arial"/>
                <w:lang w:eastAsia="ja-JP"/>
              </w:rPr>
            </w:pPr>
            <w:r w:rsidRPr="000E79FC">
              <w:rPr>
                <w:rFonts w:cs="Arial"/>
                <w:lang w:eastAsia="ja-JP"/>
              </w:rPr>
              <w:t>-</w:t>
            </w:r>
          </w:p>
        </w:tc>
        <w:tc>
          <w:tcPr>
            <w:tcW w:w="767" w:type="dxa"/>
            <w:shd w:val="clear" w:color="auto" w:fill="auto"/>
            <w:vAlign w:val="center"/>
          </w:tcPr>
          <w:p w:rsidR="00E97602" w:rsidRPr="000E79FC" w:rsidRDefault="00E97602" w:rsidP="00DF380F">
            <w:pPr>
              <w:pStyle w:val="TAC"/>
              <w:rPr>
                <w:rFonts w:cs="Arial"/>
                <w:lang w:eastAsia="ja-JP"/>
              </w:rPr>
            </w:pPr>
            <w:r w:rsidRPr="000E79FC">
              <w:rPr>
                <w:rFonts w:cs="Arial" w:hint="eastAsia"/>
                <w:lang w:eastAsia="ja-JP"/>
              </w:rPr>
              <w:t>8</w:t>
            </w:r>
          </w:p>
        </w:tc>
        <w:tc>
          <w:tcPr>
            <w:tcW w:w="586" w:type="dxa"/>
            <w:gridSpan w:val="2"/>
            <w:shd w:val="clear" w:color="auto" w:fill="auto"/>
            <w:vAlign w:val="center"/>
          </w:tcPr>
          <w:p w:rsidR="00E97602" w:rsidRPr="000E79FC" w:rsidRDefault="00E97602" w:rsidP="00DF380F">
            <w:pPr>
              <w:pStyle w:val="TAC"/>
              <w:rPr>
                <w:rFonts w:cs="Arial"/>
                <w:lang w:eastAsia="ja-JP"/>
              </w:rPr>
            </w:pPr>
            <w:r w:rsidRPr="000E79FC">
              <w:rPr>
                <w:rFonts w:cs="Arial" w:hint="eastAsia"/>
                <w:lang w:eastAsia="ja-JP"/>
              </w:rPr>
              <w:t>Yes</w:t>
            </w:r>
          </w:p>
        </w:tc>
        <w:tc>
          <w:tcPr>
            <w:tcW w:w="586" w:type="dxa"/>
            <w:gridSpan w:val="3"/>
            <w:vAlign w:val="center"/>
          </w:tcPr>
          <w:p w:rsidR="00E97602" w:rsidRPr="000E79FC" w:rsidRDefault="00E97602" w:rsidP="00DF380F">
            <w:pPr>
              <w:pStyle w:val="TAC"/>
              <w:rPr>
                <w:rFonts w:cs="Arial"/>
                <w:lang w:eastAsia="ja-JP"/>
              </w:rPr>
            </w:pPr>
            <w:r w:rsidRPr="000E79FC">
              <w:rPr>
                <w:rFonts w:cs="Arial" w:hint="eastAsia"/>
                <w:lang w:eastAsia="ja-JP"/>
              </w:rPr>
              <w:t>Yes</w:t>
            </w:r>
          </w:p>
        </w:tc>
        <w:tc>
          <w:tcPr>
            <w:tcW w:w="586" w:type="dxa"/>
            <w:gridSpan w:val="2"/>
            <w:vAlign w:val="center"/>
          </w:tcPr>
          <w:p w:rsidR="00E97602" w:rsidRPr="000E79FC" w:rsidRDefault="00E97602" w:rsidP="00DF380F">
            <w:pPr>
              <w:pStyle w:val="TAC"/>
              <w:rPr>
                <w:rFonts w:cs="Arial"/>
                <w:lang w:eastAsia="ja-JP"/>
              </w:rPr>
            </w:pPr>
            <w:r w:rsidRPr="000E79FC">
              <w:rPr>
                <w:rFonts w:cs="Arial" w:hint="eastAsia"/>
                <w:lang w:eastAsia="ja-JP"/>
              </w:rPr>
              <w:t>Yes</w:t>
            </w:r>
          </w:p>
        </w:tc>
        <w:tc>
          <w:tcPr>
            <w:tcW w:w="617" w:type="dxa"/>
            <w:gridSpan w:val="4"/>
            <w:vAlign w:val="center"/>
          </w:tcPr>
          <w:p w:rsidR="00E97602" w:rsidRPr="000E79FC" w:rsidRDefault="00E97602" w:rsidP="00DF380F">
            <w:pPr>
              <w:pStyle w:val="TAC"/>
              <w:rPr>
                <w:rFonts w:cs="Arial"/>
                <w:lang w:eastAsia="ja-JP"/>
              </w:rPr>
            </w:pPr>
            <w:r w:rsidRPr="000E79FC">
              <w:rPr>
                <w:rFonts w:cs="Arial" w:hint="eastAsia"/>
                <w:lang w:eastAsia="ja-JP"/>
              </w:rPr>
              <w:t>Yes</w:t>
            </w:r>
          </w:p>
        </w:tc>
        <w:tc>
          <w:tcPr>
            <w:tcW w:w="590" w:type="dxa"/>
            <w:gridSpan w:val="4"/>
            <w:vAlign w:val="center"/>
          </w:tcPr>
          <w:p w:rsidR="00E97602" w:rsidRPr="000E79FC" w:rsidRDefault="00E97602" w:rsidP="00DF380F">
            <w:pPr>
              <w:pStyle w:val="TAC"/>
              <w:rPr>
                <w:rFonts w:cs="Arial"/>
                <w:lang w:eastAsia="ja-JP"/>
              </w:rPr>
            </w:pPr>
          </w:p>
        </w:tc>
        <w:tc>
          <w:tcPr>
            <w:tcW w:w="690" w:type="dxa"/>
            <w:gridSpan w:val="2"/>
            <w:vAlign w:val="center"/>
          </w:tcPr>
          <w:p w:rsidR="00E97602" w:rsidRPr="000E79FC" w:rsidRDefault="00E97602" w:rsidP="00DF380F">
            <w:pPr>
              <w:pStyle w:val="TAC"/>
              <w:rPr>
                <w:rFonts w:cs="Arial"/>
                <w:lang w:eastAsia="ja-JP"/>
              </w:rPr>
            </w:pPr>
          </w:p>
        </w:tc>
        <w:tc>
          <w:tcPr>
            <w:tcW w:w="1187" w:type="dxa"/>
            <w:vMerge w:val="restart"/>
            <w:vAlign w:val="center"/>
          </w:tcPr>
          <w:p w:rsidR="00E97602" w:rsidRPr="000E79FC" w:rsidRDefault="00E97602" w:rsidP="00DF380F">
            <w:pPr>
              <w:pStyle w:val="TAC"/>
              <w:rPr>
                <w:rFonts w:cs="Arial"/>
                <w:lang w:eastAsia="ja-JP"/>
              </w:rPr>
            </w:pPr>
            <w:r w:rsidRPr="000E79FC">
              <w:rPr>
                <w:rFonts w:cs="Arial"/>
                <w:lang w:eastAsia="ja-JP"/>
              </w:rPr>
              <w:t>5</w:t>
            </w:r>
            <w:r w:rsidRPr="000E79FC">
              <w:rPr>
                <w:rFonts w:cs="Arial" w:hint="eastAsia"/>
                <w:lang w:eastAsia="ja-JP"/>
              </w:rPr>
              <w:t>0</w:t>
            </w:r>
          </w:p>
        </w:tc>
        <w:tc>
          <w:tcPr>
            <w:tcW w:w="1288" w:type="dxa"/>
            <w:vMerge w:val="restart"/>
            <w:vAlign w:val="center"/>
          </w:tcPr>
          <w:p w:rsidR="00E97602" w:rsidRPr="000E79FC" w:rsidRDefault="00E97602" w:rsidP="00DF380F">
            <w:pPr>
              <w:pStyle w:val="TAC"/>
              <w:rPr>
                <w:rFonts w:cs="Arial"/>
                <w:lang w:eastAsia="ja-JP"/>
              </w:rPr>
            </w:pPr>
            <w:r w:rsidRPr="000E79FC">
              <w:rPr>
                <w:rFonts w:cs="Arial" w:hint="eastAsia"/>
                <w:lang w:eastAsia="ja-JP"/>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lang w:eastAsia="ja-JP"/>
              </w:rPr>
            </w:pPr>
          </w:p>
        </w:tc>
        <w:tc>
          <w:tcPr>
            <w:tcW w:w="1466" w:type="dxa"/>
            <w:vMerge/>
            <w:vAlign w:val="center"/>
          </w:tcPr>
          <w:p w:rsidR="00E97602" w:rsidRPr="000E79FC" w:rsidRDefault="00E97602" w:rsidP="00DF380F">
            <w:pPr>
              <w:pStyle w:val="TAC"/>
              <w:rPr>
                <w:rFonts w:cs="Arial"/>
                <w:lang w:eastAsia="ja-JP"/>
              </w:rPr>
            </w:pPr>
          </w:p>
        </w:tc>
        <w:tc>
          <w:tcPr>
            <w:tcW w:w="767" w:type="dxa"/>
            <w:shd w:val="clear" w:color="auto" w:fill="auto"/>
            <w:vAlign w:val="center"/>
          </w:tcPr>
          <w:p w:rsidR="00E97602" w:rsidRPr="000E79FC" w:rsidRDefault="00E97602" w:rsidP="00DF380F">
            <w:pPr>
              <w:pStyle w:val="TAC"/>
              <w:rPr>
                <w:rFonts w:cs="Arial"/>
                <w:lang w:eastAsia="zh-CN"/>
              </w:rPr>
            </w:pPr>
            <w:r w:rsidRPr="000E79FC">
              <w:rPr>
                <w:rFonts w:cs="Arial" w:hint="eastAsia"/>
                <w:lang w:eastAsia="ja-JP"/>
              </w:rPr>
              <w:t>4</w:t>
            </w:r>
            <w:r w:rsidRPr="000E79FC">
              <w:rPr>
                <w:rFonts w:cs="Arial" w:hint="eastAsia"/>
                <w:lang w:eastAsia="zh-CN"/>
              </w:rPr>
              <w:t>6</w:t>
            </w:r>
          </w:p>
        </w:tc>
        <w:tc>
          <w:tcPr>
            <w:tcW w:w="3655" w:type="dxa"/>
            <w:gridSpan w:val="17"/>
            <w:shd w:val="clear" w:color="auto" w:fill="auto"/>
            <w:vAlign w:val="center"/>
          </w:tcPr>
          <w:p w:rsidR="00E97602" w:rsidRPr="000E79FC" w:rsidRDefault="00E97602" w:rsidP="00DF380F">
            <w:pPr>
              <w:pStyle w:val="TAC"/>
              <w:rPr>
                <w:rFonts w:cs="Arial"/>
                <w:lang w:eastAsia="ja-JP"/>
              </w:rPr>
            </w:pPr>
            <w:r w:rsidRPr="000E79FC">
              <w:rPr>
                <w:rFonts w:cs="Arial"/>
                <w:lang w:eastAsia="zh-CN"/>
              </w:rPr>
              <w:t>See CA_</w:t>
            </w:r>
            <w:r w:rsidRPr="00320140">
              <w:rPr>
                <w:rFonts w:eastAsia="SimSun" w:cs="Arial" w:hint="eastAsia"/>
                <w:lang w:eastAsia="zh-CN"/>
              </w:rPr>
              <w:t>46C</w:t>
            </w:r>
            <w:r w:rsidRPr="000E79FC">
              <w:rPr>
                <w:rFonts w:cs="Arial"/>
                <w:lang w:eastAsia="zh-CN"/>
              </w:rPr>
              <w:t xml:space="preserve"> </w:t>
            </w:r>
            <w:r w:rsidRPr="000E79FC">
              <w:rPr>
                <w:rFonts w:cs="Arial"/>
                <w:lang w:eastAsia="ja-JP"/>
              </w:rPr>
              <w:t xml:space="preserve">Bandwidth Combination Set </w:t>
            </w:r>
            <w:r w:rsidRPr="000E79FC">
              <w:rPr>
                <w:rFonts w:cs="Arial" w:hint="eastAsia"/>
                <w:lang w:eastAsia="ja-JP"/>
              </w:rPr>
              <w:t xml:space="preserve">0 </w:t>
            </w:r>
            <w:r w:rsidRPr="000E79FC">
              <w:rPr>
                <w:rFonts w:cs="Arial"/>
                <w:lang w:eastAsia="zh-CN"/>
              </w:rPr>
              <w:t>in Table 5.6A.1-</w:t>
            </w:r>
            <w:r w:rsidRPr="00320140">
              <w:rPr>
                <w:rFonts w:eastAsia="SimSun" w:cs="Arial" w:hint="eastAsia"/>
                <w:lang w:eastAsia="zh-CN"/>
              </w:rPr>
              <w:t>1</w:t>
            </w:r>
          </w:p>
        </w:tc>
        <w:tc>
          <w:tcPr>
            <w:tcW w:w="1187" w:type="dxa"/>
            <w:vMerge/>
            <w:vAlign w:val="center"/>
          </w:tcPr>
          <w:p w:rsidR="00E97602" w:rsidRPr="000E79FC" w:rsidRDefault="00E97602" w:rsidP="00DF380F">
            <w:pPr>
              <w:pStyle w:val="TAC"/>
              <w:rPr>
                <w:rFonts w:cs="Arial"/>
                <w:lang w:eastAsia="ja-JP"/>
              </w:rPr>
            </w:pPr>
          </w:p>
        </w:tc>
        <w:tc>
          <w:tcPr>
            <w:tcW w:w="1288" w:type="dxa"/>
            <w:vMerge/>
            <w:vAlign w:val="center"/>
          </w:tcPr>
          <w:p w:rsidR="00E97602" w:rsidRPr="000E79FC" w:rsidRDefault="00E97602" w:rsidP="00DF380F">
            <w:pPr>
              <w:pStyle w:val="TAC"/>
              <w:rPr>
                <w:rFonts w:cs="Arial"/>
                <w:lang w:eastAsia="ja-JP"/>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lang w:eastAsia="ja-JP"/>
              </w:rPr>
            </w:pPr>
            <w:r w:rsidRPr="000E79FC">
              <w:rPr>
                <w:rFonts w:cs="Arial"/>
                <w:lang w:eastAsia="ja-JP"/>
              </w:rPr>
              <w:t>CA_8A-46D</w:t>
            </w:r>
          </w:p>
        </w:tc>
        <w:tc>
          <w:tcPr>
            <w:tcW w:w="1466" w:type="dxa"/>
            <w:vMerge w:val="restart"/>
            <w:vAlign w:val="center"/>
          </w:tcPr>
          <w:p w:rsidR="00E97602" w:rsidRPr="000E79FC" w:rsidRDefault="00E97602" w:rsidP="00DF380F">
            <w:pPr>
              <w:pStyle w:val="TAC"/>
              <w:rPr>
                <w:rFonts w:cs="Arial"/>
                <w:lang w:eastAsia="ja-JP"/>
              </w:rPr>
            </w:pPr>
            <w:r w:rsidRPr="000E79FC">
              <w:rPr>
                <w:rFonts w:cs="Arial"/>
                <w:lang w:eastAsia="ja-JP"/>
              </w:rPr>
              <w:t>-</w:t>
            </w:r>
          </w:p>
        </w:tc>
        <w:tc>
          <w:tcPr>
            <w:tcW w:w="767" w:type="dxa"/>
            <w:shd w:val="clear" w:color="auto" w:fill="auto"/>
            <w:vAlign w:val="center"/>
          </w:tcPr>
          <w:p w:rsidR="00E97602" w:rsidRPr="000E79FC" w:rsidRDefault="00E97602" w:rsidP="00DF380F">
            <w:pPr>
              <w:pStyle w:val="TAC"/>
              <w:rPr>
                <w:rFonts w:cs="Arial"/>
                <w:lang w:eastAsia="ja-JP"/>
              </w:rPr>
            </w:pPr>
            <w:r w:rsidRPr="000E79FC">
              <w:rPr>
                <w:rFonts w:cs="Arial" w:hint="eastAsia"/>
                <w:lang w:eastAsia="zh-CN"/>
              </w:rPr>
              <w:t>8</w:t>
            </w:r>
          </w:p>
        </w:tc>
        <w:tc>
          <w:tcPr>
            <w:tcW w:w="586" w:type="dxa"/>
            <w:gridSpan w:val="2"/>
            <w:shd w:val="clear" w:color="auto" w:fill="auto"/>
            <w:vAlign w:val="center"/>
          </w:tcPr>
          <w:p w:rsidR="00E97602" w:rsidRPr="000E79FC" w:rsidRDefault="00E97602" w:rsidP="00DF380F">
            <w:pPr>
              <w:pStyle w:val="TAC"/>
              <w:rPr>
                <w:rFonts w:cs="Arial"/>
                <w:lang w:eastAsia="ja-JP"/>
              </w:rPr>
            </w:pPr>
            <w:r w:rsidRPr="000E79FC">
              <w:rPr>
                <w:rFonts w:cs="Arial" w:hint="eastAsia"/>
                <w:lang w:eastAsia="zh-CN"/>
              </w:rPr>
              <w:t>Yes</w:t>
            </w:r>
          </w:p>
        </w:tc>
        <w:tc>
          <w:tcPr>
            <w:tcW w:w="586" w:type="dxa"/>
            <w:gridSpan w:val="3"/>
            <w:vAlign w:val="center"/>
          </w:tcPr>
          <w:p w:rsidR="00E97602" w:rsidRPr="000E79FC" w:rsidRDefault="00E97602" w:rsidP="00DF380F">
            <w:pPr>
              <w:pStyle w:val="TAC"/>
              <w:rPr>
                <w:rFonts w:cs="Arial"/>
                <w:lang w:eastAsia="ja-JP"/>
              </w:rPr>
            </w:pPr>
            <w:r w:rsidRPr="000E79FC">
              <w:rPr>
                <w:rFonts w:cs="Arial" w:hint="eastAsia"/>
                <w:lang w:eastAsia="zh-CN"/>
              </w:rPr>
              <w:t>Yes</w:t>
            </w:r>
          </w:p>
        </w:tc>
        <w:tc>
          <w:tcPr>
            <w:tcW w:w="586" w:type="dxa"/>
            <w:gridSpan w:val="2"/>
            <w:vAlign w:val="center"/>
          </w:tcPr>
          <w:p w:rsidR="00E97602" w:rsidRPr="000E79FC" w:rsidRDefault="00E97602" w:rsidP="00DF380F">
            <w:pPr>
              <w:pStyle w:val="TAC"/>
              <w:rPr>
                <w:rFonts w:cs="Arial"/>
                <w:lang w:eastAsia="ja-JP"/>
              </w:rPr>
            </w:pPr>
            <w:r w:rsidRPr="000E79FC">
              <w:rPr>
                <w:rFonts w:cs="Arial" w:hint="eastAsia"/>
                <w:lang w:eastAsia="zh-CN"/>
              </w:rPr>
              <w:t>Yes</w:t>
            </w:r>
          </w:p>
        </w:tc>
        <w:tc>
          <w:tcPr>
            <w:tcW w:w="617" w:type="dxa"/>
            <w:gridSpan w:val="4"/>
            <w:vAlign w:val="center"/>
          </w:tcPr>
          <w:p w:rsidR="00E97602" w:rsidRPr="000E79FC" w:rsidRDefault="00E97602" w:rsidP="00DF380F">
            <w:pPr>
              <w:pStyle w:val="TAC"/>
              <w:rPr>
                <w:rFonts w:cs="Arial"/>
                <w:lang w:eastAsia="ja-JP"/>
              </w:rPr>
            </w:pPr>
            <w:r w:rsidRPr="000E79FC">
              <w:rPr>
                <w:rFonts w:cs="Arial" w:hint="eastAsia"/>
                <w:lang w:eastAsia="zh-CN"/>
              </w:rPr>
              <w:t>Yes</w:t>
            </w:r>
          </w:p>
        </w:tc>
        <w:tc>
          <w:tcPr>
            <w:tcW w:w="590" w:type="dxa"/>
            <w:gridSpan w:val="4"/>
            <w:vAlign w:val="center"/>
          </w:tcPr>
          <w:p w:rsidR="00E97602" w:rsidRPr="000E79FC" w:rsidRDefault="00E97602" w:rsidP="00DF380F">
            <w:pPr>
              <w:pStyle w:val="TAC"/>
              <w:rPr>
                <w:rFonts w:cs="Arial"/>
                <w:lang w:eastAsia="ja-JP"/>
              </w:rPr>
            </w:pPr>
          </w:p>
        </w:tc>
        <w:tc>
          <w:tcPr>
            <w:tcW w:w="690" w:type="dxa"/>
            <w:gridSpan w:val="2"/>
            <w:vAlign w:val="center"/>
          </w:tcPr>
          <w:p w:rsidR="00E97602" w:rsidRPr="000E79FC" w:rsidRDefault="00E97602" w:rsidP="00DF380F">
            <w:pPr>
              <w:pStyle w:val="TAC"/>
              <w:rPr>
                <w:rFonts w:cs="Arial"/>
                <w:lang w:eastAsia="ja-JP"/>
              </w:rPr>
            </w:pPr>
          </w:p>
        </w:tc>
        <w:tc>
          <w:tcPr>
            <w:tcW w:w="1187" w:type="dxa"/>
            <w:vMerge w:val="restart"/>
            <w:vAlign w:val="center"/>
          </w:tcPr>
          <w:p w:rsidR="00E97602" w:rsidRPr="000E79FC" w:rsidRDefault="00E97602" w:rsidP="00DF380F">
            <w:pPr>
              <w:pStyle w:val="TAC"/>
              <w:rPr>
                <w:rFonts w:cs="Arial"/>
                <w:lang w:eastAsia="ja-JP"/>
              </w:rPr>
            </w:pPr>
            <w:r w:rsidRPr="000E79FC">
              <w:rPr>
                <w:rFonts w:cs="Arial"/>
                <w:lang w:eastAsia="ja-JP"/>
              </w:rPr>
              <w:t>70</w:t>
            </w:r>
          </w:p>
        </w:tc>
        <w:tc>
          <w:tcPr>
            <w:tcW w:w="1288" w:type="dxa"/>
            <w:vMerge w:val="restart"/>
            <w:vAlign w:val="center"/>
          </w:tcPr>
          <w:p w:rsidR="00E97602" w:rsidRPr="000E79FC" w:rsidRDefault="00E97602" w:rsidP="00DF380F">
            <w:pPr>
              <w:pStyle w:val="TAC"/>
              <w:rPr>
                <w:rFonts w:cs="Arial"/>
                <w:lang w:eastAsia="ja-JP"/>
              </w:rPr>
            </w:pPr>
            <w:r w:rsidRPr="000E79FC">
              <w:rPr>
                <w:rFonts w:cs="Arial"/>
                <w:lang w:eastAsia="ja-JP"/>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lang w:eastAsia="ja-JP"/>
              </w:rPr>
            </w:pPr>
          </w:p>
        </w:tc>
        <w:tc>
          <w:tcPr>
            <w:tcW w:w="1466" w:type="dxa"/>
            <w:vMerge/>
            <w:vAlign w:val="center"/>
          </w:tcPr>
          <w:p w:rsidR="00E97602" w:rsidRPr="000E79FC" w:rsidRDefault="00E97602" w:rsidP="00DF380F">
            <w:pPr>
              <w:pStyle w:val="TAC"/>
              <w:rPr>
                <w:rFonts w:cs="Arial"/>
                <w:lang w:eastAsia="ja-JP"/>
              </w:rPr>
            </w:pPr>
          </w:p>
        </w:tc>
        <w:tc>
          <w:tcPr>
            <w:tcW w:w="767" w:type="dxa"/>
            <w:shd w:val="clear" w:color="auto" w:fill="auto"/>
            <w:vAlign w:val="center"/>
          </w:tcPr>
          <w:p w:rsidR="00E97602" w:rsidRPr="000E79FC" w:rsidRDefault="00E97602" w:rsidP="00DF380F">
            <w:pPr>
              <w:pStyle w:val="TAC"/>
              <w:rPr>
                <w:rFonts w:cs="Arial"/>
                <w:lang w:eastAsia="ja-JP"/>
              </w:rPr>
            </w:pPr>
            <w:r w:rsidRPr="000E79FC">
              <w:rPr>
                <w:rFonts w:cs="Arial" w:hint="eastAsia"/>
                <w:lang w:eastAsia="zh-CN"/>
              </w:rPr>
              <w:t>46</w:t>
            </w:r>
          </w:p>
        </w:tc>
        <w:tc>
          <w:tcPr>
            <w:tcW w:w="3655" w:type="dxa"/>
            <w:gridSpan w:val="17"/>
            <w:shd w:val="clear" w:color="auto" w:fill="auto"/>
            <w:vAlign w:val="center"/>
          </w:tcPr>
          <w:p w:rsidR="00E97602" w:rsidRPr="000E79FC" w:rsidRDefault="00E97602" w:rsidP="00DF380F">
            <w:pPr>
              <w:pStyle w:val="TAC"/>
              <w:rPr>
                <w:rFonts w:cs="Arial"/>
                <w:lang w:eastAsia="ja-JP"/>
              </w:rPr>
            </w:pPr>
            <w:r w:rsidRPr="000E79FC">
              <w:rPr>
                <w:rFonts w:cs="Arial"/>
                <w:lang w:eastAsia="zh-CN"/>
              </w:rPr>
              <w:t>See CA_</w:t>
            </w:r>
            <w:r w:rsidRPr="00320140">
              <w:rPr>
                <w:rFonts w:eastAsia="SimSun" w:cs="Arial" w:hint="eastAsia"/>
                <w:lang w:eastAsia="zh-CN"/>
              </w:rPr>
              <w:t>4</w:t>
            </w:r>
            <w:r w:rsidRPr="00320140">
              <w:rPr>
                <w:rFonts w:eastAsia="SimSun" w:cs="Arial"/>
                <w:lang w:eastAsia="zh-CN"/>
              </w:rPr>
              <w:t>6D</w:t>
            </w:r>
            <w:r w:rsidRPr="000E79FC">
              <w:rPr>
                <w:rFonts w:cs="Arial"/>
                <w:lang w:eastAsia="zh-CN"/>
              </w:rPr>
              <w:t xml:space="preserve"> </w:t>
            </w:r>
            <w:r w:rsidRPr="000E79FC">
              <w:rPr>
                <w:rFonts w:cs="Arial"/>
                <w:lang w:eastAsia="ja-JP"/>
              </w:rPr>
              <w:t xml:space="preserve">Bandwidth Combination Set </w:t>
            </w:r>
            <w:r w:rsidRPr="000E79FC">
              <w:rPr>
                <w:rFonts w:cs="Arial" w:hint="eastAsia"/>
                <w:lang w:eastAsia="ja-JP"/>
              </w:rPr>
              <w:t xml:space="preserve">0 </w:t>
            </w:r>
            <w:r w:rsidRPr="000E79FC">
              <w:rPr>
                <w:rFonts w:cs="Arial"/>
                <w:lang w:eastAsia="zh-CN"/>
              </w:rPr>
              <w:t>in Table 5.6A.1-</w:t>
            </w:r>
            <w:r w:rsidRPr="00320140">
              <w:rPr>
                <w:rFonts w:eastAsia="SimSun" w:cs="Arial" w:hint="eastAsia"/>
                <w:lang w:eastAsia="zh-CN"/>
              </w:rPr>
              <w:t>1</w:t>
            </w:r>
          </w:p>
        </w:tc>
        <w:tc>
          <w:tcPr>
            <w:tcW w:w="1187" w:type="dxa"/>
            <w:vMerge/>
            <w:vAlign w:val="center"/>
          </w:tcPr>
          <w:p w:rsidR="00E97602" w:rsidRPr="000E79FC" w:rsidRDefault="00E97602" w:rsidP="00DF380F">
            <w:pPr>
              <w:pStyle w:val="TAC"/>
              <w:rPr>
                <w:rFonts w:cs="Arial"/>
                <w:lang w:eastAsia="ja-JP"/>
              </w:rPr>
            </w:pPr>
          </w:p>
        </w:tc>
        <w:tc>
          <w:tcPr>
            <w:tcW w:w="1288" w:type="dxa"/>
            <w:vMerge/>
            <w:vAlign w:val="center"/>
          </w:tcPr>
          <w:p w:rsidR="00E97602" w:rsidRPr="000E79FC" w:rsidRDefault="00E97602" w:rsidP="00DF380F">
            <w:pPr>
              <w:pStyle w:val="TAC"/>
              <w:rPr>
                <w:rFonts w:cs="Arial"/>
                <w:lang w:eastAsia="ja-JP"/>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CA_8A-46E</w:t>
            </w:r>
          </w:p>
        </w:tc>
        <w:tc>
          <w:tcPr>
            <w:tcW w:w="1466" w:type="dxa"/>
            <w:vMerge w:val="restart"/>
            <w:vAlign w:val="center"/>
          </w:tcPr>
          <w:p w:rsidR="00E97602" w:rsidRPr="000E79FC" w:rsidRDefault="00E97602" w:rsidP="00DF380F">
            <w:pPr>
              <w:pStyle w:val="TAC"/>
              <w:rPr>
                <w:rFonts w:cs="Arial"/>
                <w:lang w:eastAsia="ja-JP"/>
              </w:rPr>
            </w:pPr>
            <w:r w:rsidRPr="000E79FC">
              <w:rPr>
                <w:rFonts w:cs="Arial"/>
                <w:lang w:eastAsia="ja-JP"/>
              </w:rPr>
              <w:t>-</w:t>
            </w:r>
          </w:p>
        </w:tc>
        <w:tc>
          <w:tcPr>
            <w:tcW w:w="767" w:type="dxa"/>
            <w:shd w:val="clear" w:color="auto" w:fill="auto"/>
            <w:vAlign w:val="center"/>
          </w:tcPr>
          <w:p w:rsidR="00E97602" w:rsidRPr="000E79FC" w:rsidRDefault="00E97602" w:rsidP="00DF380F">
            <w:pPr>
              <w:pStyle w:val="TAC"/>
              <w:rPr>
                <w:rFonts w:cs="Arial"/>
                <w:lang w:eastAsia="zh-CN"/>
              </w:rPr>
            </w:pPr>
            <w:r w:rsidRPr="000E79FC">
              <w:rPr>
                <w:rFonts w:cs="Arial" w:hint="eastAsia"/>
                <w:lang w:eastAsia="zh-CN"/>
              </w:rPr>
              <w:t>8</w:t>
            </w:r>
          </w:p>
        </w:tc>
        <w:tc>
          <w:tcPr>
            <w:tcW w:w="586" w:type="dxa"/>
            <w:gridSpan w:val="2"/>
            <w:shd w:val="clear" w:color="auto" w:fill="auto"/>
            <w:vAlign w:val="center"/>
          </w:tcPr>
          <w:p w:rsidR="00E97602" w:rsidRPr="000E79FC" w:rsidRDefault="00E97602" w:rsidP="00DF380F">
            <w:pPr>
              <w:pStyle w:val="TAC"/>
              <w:rPr>
                <w:rFonts w:cs="Arial"/>
              </w:rPr>
            </w:pPr>
            <w:r w:rsidRPr="000E79FC">
              <w:rPr>
                <w:rFonts w:cs="Arial" w:hint="eastAsia"/>
                <w:lang w:eastAsia="zh-CN"/>
              </w:rPr>
              <w:t>Yes</w:t>
            </w:r>
          </w:p>
        </w:tc>
        <w:tc>
          <w:tcPr>
            <w:tcW w:w="586" w:type="dxa"/>
            <w:gridSpan w:val="3"/>
            <w:vAlign w:val="center"/>
          </w:tcPr>
          <w:p w:rsidR="00E97602" w:rsidRPr="000E79FC" w:rsidRDefault="00E97602" w:rsidP="00DF380F">
            <w:pPr>
              <w:pStyle w:val="TAC"/>
              <w:rPr>
                <w:rFonts w:cs="Arial"/>
              </w:rPr>
            </w:pPr>
            <w:r w:rsidRPr="000E79FC">
              <w:rPr>
                <w:rFonts w:cs="Arial" w:hint="eastAsia"/>
                <w:lang w:eastAsia="zh-CN"/>
              </w:rPr>
              <w:t>Yes</w:t>
            </w:r>
          </w:p>
        </w:tc>
        <w:tc>
          <w:tcPr>
            <w:tcW w:w="586" w:type="dxa"/>
            <w:gridSpan w:val="2"/>
            <w:vAlign w:val="center"/>
          </w:tcPr>
          <w:p w:rsidR="00E97602" w:rsidRPr="000E79FC" w:rsidRDefault="00E97602" w:rsidP="00DF380F">
            <w:pPr>
              <w:pStyle w:val="TAC"/>
              <w:rPr>
                <w:rFonts w:cs="Arial"/>
              </w:rPr>
            </w:pPr>
            <w:r w:rsidRPr="000E79FC">
              <w:rPr>
                <w:rFonts w:cs="Arial" w:hint="eastAsia"/>
                <w:lang w:eastAsia="zh-CN"/>
              </w:rPr>
              <w:t>Yes</w:t>
            </w:r>
          </w:p>
        </w:tc>
        <w:tc>
          <w:tcPr>
            <w:tcW w:w="617" w:type="dxa"/>
            <w:gridSpan w:val="4"/>
            <w:vAlign w:val="center"/>
          </w:tcPr>
          <w:p w:rsidR="00E97602" w:rsidRPr="000E79FC" w:rsidRDefault="00E97602" w:rsidP="00DF380F">
            <w:pPr>
              <w:pStyle w:val="TAC"/>
              <w:rPr>
                <w:rFonts w:cs="Arial"/>
              </w:rPr>
            </w:pPr>
            <w:r w:rsidRPr="000E79FC">
              <w:rPr>
                <w:rFonts w:cs="Arial" w:hint="eastAsia"/>
                <w:lang w:eastAsia="zh-CN"/>
              </w:rPr>
              <w:t>Yes</w:t>
            </w:r>
          </w:p>
        </w:tc>
        <w:tc>
          <w:tcPr>
            <w:tcW w:w="590" w:type="dxa"/>
            <w:gridSpan w:val="4"/>
            <w:vAlign w:val="center"/>
          </w:tcPr>
          <w:p w:rsidR="00E97602" w:rsidRPr="000E79FC" w:rsidRDefault="00E97602" w:rsidP="00DF380F">
            <w:pPr>
              <w:pStyle w:val="TAC"/>
              <w:rPr>
                <w:rFonts w:cs="Arial"/>
              </w:rPr>
            </w:pPr>
          </w:p>
        </w:tc>
        <w:tc>
          <w:tcPr>
            <w:tcW w:w="690" w:type="dxa"/>
            <w:gridSpan w:val="2"/>
            <w:vAlign w:val="center"/>
          </w:tcPr>
          <w:p w:rsidR="00E97602" w:rsidRPr="000E79FC" w:rsidRDefault="00E97602" w:rsidP="00DF380F">
            <w:pPr>
              <w:pStyle w:val="TAC"/>
              <w:rPr>
                <w:rFonts w:cs="Arial"/>
                <w:lang w:eastAsia="zh-CN"/>
              </w:rPr>
            </w:pPr>
          </w:p>
        </w:tc>
        <w:tc>
          <w:tcPr>
            <w:tcW w:w="1187" w:type="dxa"/>
            <w:vMerge w:val="restart"/>
            <w:vAlign w:val="center"/>
          </w:tcPr>
          <w:p w:rsidR="00E97602" w:rsidRPr="000E79FC" w:rsidRDefault="00E97602" w:rsidP="00DF380F">
            <w:pPr>
              <w:pStyle w:val="TAC"/>
              <w:rPr>
                <w:rFonts w:cs="Arial"/>
              </w:rPr>
            </w:pPr>
            <w:r w:rsidRPr="000E79FC">
              <w:rPr>
                <w:rFonts w:cs="Arial"/>
              </w:rPr>
              <w:t>90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lang w:eastAsia="ja-JP"/>
              </w:rPr>
            </w:pPr>
          </w:p>
        </w:tc>
        <w:tc>
          <w:tcPr>
            <w:tcW w:w="767" w:type="dxa"/>
            <w:shd w:val="clear" w:color="auto" w:fill="auto"/>
            <w:vAlign w:val="center"/>
          </w:tcPr>
          <w:p w:rsidR="00E97602" w:rsidRPr="000E79FC" w:rsidRDefault="00E97602" w:rsidP="00DF380F">
            <w:pPr>
              <w:pStyle w:val="TAC"/>
              <w:rPr>
                <w:rFonts w:cs="Arial"/>
                <w:lang w:eastAsia="zh-CN"/>
              </w:rPr>
            </w:pPr>
            <w:r w:rsidRPr="000E79FC">
              <w:rPr>
                <w:rFonts w:cs="Arial" w:hint="eastAsia"/>
                <w:lang w:eastAsia="zh-CN"/>
              </w:rPr>
              <w:t>46</w:t>
            </w:r>
          </w:p>
        </w:tc>
        <w:tc>
          <w:tcPr>
            <w:tcW w:w="3655" w:type="dxa"/>
            <w:gridSpan w:val="17"/>
            <w:shd w:val="clear" w:color="auto" w:fill="auto"/>
            <w:vAlign w:val="center"/>
          </w:tcPr>
          <w:p w:rsidR="00E97602" w:rsidRPr="000E79FC" w:rsidRDefault="00E97602" w:rsidP="00DF380F">
            <w:pPr>
              <w:pStyle w:val="TAC"/>
              <w:rPr>
                <w:rFonts w:cs="Arial"/>
                <w:lang w:eastAsia="zh-CN"/>
              </w:rPr>
            </w:pPr>
            <w:r w:rsidRPr="000E79FC">
              <w:rPr>
                <w:rFonts w:cs="Arial"/>
                <w:lang w:eastAsia="zh-CN"/>
              </w:rPr>
              <w:t>See CA_</w:t>
            </w:r>
            <w:r w:rsidRPr="00320140">
              <w:rPr>
                <w:rFonts w:eastAsia="SimSun" w:cs="Arial" w:hint="eastAsia"/>
                <w:lang w:eastAsia="zh-CN"/>
              </w:rPr>
              <w:t>4</w:t>
            </w:r>
            <w:r w:rsidRPr="00320140">
              <w:rPr>
                <w:rFonts w:eastAsia="SimSun" w:cs="Arial"/>
                <w:lang w:eastAsia="zh-CN"/>
              </w:rPr>
              <w:t>6E</w:t>
            </w:r>
            <w:r w:rsidRPr="000E79FC">
              <w:rPr>
                <w:rFonts w:cs="Arial"/>
                <w:lang w:eastAsia="zh-CN"/>
              </w:rPr>
              <w:t xml:space="preserve"> </w:t>
            </w:r>
            <w:r w:rsidRPr="000E79FC">
              <w:rPr>
                <w:rFonts w:cs="Arial"/>
              </w:rPr>
              <w:t xml:space="preserve">Bandwidth Combination Set </w:t>
            </w:r>
            <w:r w:rsidRPr="000E79FC">
              <w:rPr>
                <w:rFonts w:cs="Arial" w:hint="eastAsia"/>
                <w:lang w:eastAsia="ja-JP"/>
              </w:rPr>
              <w:t xml:space="preserve">0 </w:t>
            </w:r>
            <w:r w:rsidRPr="000E79FC">
              <w:rPr>
                <w:rFonts w:cs="Arial"/>
                <w:lang w:eastAsia="zh-CN"/>
              </w:rPr>
              <w:t>in Table 5.6A.1-</w:t>
            </w:r>
            <w:r w:rsidRPr="00320140">
              <w:rPr>
                <w:rFonts w:eastAsia="SimSun" w:cs="Arial" w:hint="eastAsia"/>
                <w:lang w:eastAsia="zh-CN"/>
              </w:rPr>
              <w:t>1</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lang w:eastAsia="ja-JP"/>
              </w:rPr>
            </w:pPr>
            <w:r w:rsidRPr="000E79FC">
              <w:rPr>
                <w:rFonts w:cs="Arial"/>
                <w:lang w:eastAsia="ja-JP"/>
              </w:rPr>
              <w:t>CA_8B-</w:t>
            </w:r>
            <w:r w:rsidRPr="000E79FC">
              <w:rPr>
                <w:rFonts w:cs="Arial" w:hint="eastAsia"/>
                <w:lang w:eastAsia="zh-CN"/>
              </w:rPr>
              <w:t>46</w:t>
            </w:r>
            <w:r w:rsidRPr="000E79FC">
              <w:rPr>
                <w:rFonts w:cs="Arial"/>
                <w:lang w:eastAsia="ja-JP"/>
              </w:rPr>
              <w:t>A</w:t>
            </w:r>
          </w:p>
        </w:tc>
        <w:tc>
          <w:tcPr>
            <w:tcW w:w="1466" w:type="dxa"/>
            <w:vMerge w:val="restart"/>
            <w:vAlign w:val="center"/>
          </w:tcPr>
          <w:p w:rsidR="00E97602" w:rsidRPr="000E79FC" w:rsidRDefault="00E97602" w:rsidP="00DF380F">
            <w:pPr>
              <w:pStyle w:val="TAC"/>
              <w:rPr>
                <w:rFonts w:cs="Arial"/>
                <w:lang w:eastAsia="ja-JP"/>
              </w:rPr>
            </w:pPr>
            <w:r w:rsidRPr="000E79FC">
              <w:rPr>
                <w:rFonts w:cs="Arial"/>
                <w:lang w:eastAsia="ja-JP"/>
              </w:rPr>
              <w:t>-</w:t>
            </w:r>
          </w:p>
        </w:tc>
        <w:tc>
          <w:tcPr>
            <w:tcW w:w="767" w:type="dxa"/>
            <w:shd w:val="clear" w:color="auto" w:fill="auto"/>
            <w:vAlign w:val="center"/>
          </w:tcPr>
          <w:p w:rsidR="00E97602" w:rsidRPr="000E79FC" w:rsidRDefault="00E97602" w:rsidP="00DF380F">
            <w:pPr>
              <w:pStyle w:val="TAC"/>
              <w:rPr>
                <w:rFonts w:cs="Arial"/>
                <w:lang w:eastAsia="ja-JP"/>
              </w:rPr>
            </w:pPr>
            <w:r w:rsidRPr="000E79FC">
              <w:rPr>
                <w:rFonts w:cs="Arial"/>
                <w:lang w:eastAsia="ja-JP"/>
              </w:rPr>
              <w:t>8</w:t>
            </w:r>
          </w:p>
        </w:tc>
        <w:tc>
          <w:tcPr>
            <w:tcW w:w="3655" w:type="dxa"/>
            <w:gridSpan w:val="17"/>
            <w:shd w:val="clear" w:color="auto" w:fill="auto"/>
            <w:vAlign w:val="center"/>
          </w:tcPr>
          <w:p w:rsidR="00E97602" w:rsidRPr="000E79FC" w:rsidRDefault="00E97602" w:rsidP="00DF380F">
            <w:pPr>
              <w:pStyle w:val="TAC"/>
              <w:rPr>
                <w:rFonts w:cs="Arial"/>
                <w:lang w:eastAsia="ja-JP"/>
              </w:rPr>
            </w:pPr>
            <w:r w:rsidRPr="000E79FC">
              <w:rPr>
                <w:rFonts w:cs="Arial"/>
                <w:lang w:eastAsia="zh-CN"/>
              </w:rPr>
              <w:t>See CA_8B Bandwidth Combination Set 0 in Table 5.6A.1-1</w:t>
            </w:r>
          </w:p>
        </w:tc>
        <w:tc>
          <w:tcPr>
            <w:tcW w:w="1187" w:type="dxa"/>
            <w:vMerge w:val="restart"/>
            <w:vAlign w:val="center"/>
          </w:tcPr>
          <w:p w:rsidR="00E97602" w:rsidRPr="000E79FC" w:rsidRDefault="00E97602" w:rsidP="00DF380F">
            <w:pPr>
              <w:pStyle w:val="TAC"/>
              <w:rPr>
                <w:rFonts w:cs="Arial"/>
                <w:lang w:eastAsia="ja-JP"/>
              </w:rPr>
            </w:pPr>
            <w:r w:rsidRPr="000E79FC">
              <w:rPr>
                <w:rFonts w:cs="Arial"/>
                <w:lang w:eastAsia="ja-JP"/>
              </w:rPr>
              <w:t>40</w:t>
            </w:r>
          </w:p>
        </w:tc>
        <w:tc>
          <w:tcPr>
            <w:tcW w:w="1288" w:type="dxa"/>
            <w:vMerge w:val="restart"/>
            <w:vAlign w:val="center"/>
          </w:tcPr>
          <w:p w:rsidR="00E97602" w:rsidRPr="000E79FC" w:rsidRDefault="00E97602" w:rsidP="00DF380F">
            <w:pPr>
              <w:pStyle w:val="TAC"/>
              <w:rPr>
                <w:rFonts w:cs="Arial"/>
                <w:lang w:eastAsia="ja-JP"/>
              </w:rPr>
            </w:pPr>
            <w:r w:rsidRPr="000E79FC">
              <w:rPr>
                <w:rFonts w:cs="Arial"/>
                <w:lang w:eastAsia="ja-JP"/>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lang w:eastAsia="ja-JP"/>
              </w:rPr>
            </w:pPr>
          </w:p>
        </w:tc>
        <w:tc>
          <w:tcPr>
            <w:tcW w:w="1466" w:type="dxa"/>
            <w:vMerge/>
            <w:vAlign w:val="center"/>
          </w:tcPr>
          <w:p w:rsidR="00E97602" w:rsidRPr="000E79FC" w:rsidRDefault="00E97602" w:rsidP="00DF380F">
            <w:pPr>
              <w:pStyle w:val="TAC"/>
              <w:rPr>
                <w:rFonts w:cs="Arial"/>
                <w:lang w:eastAsia="ja-JP"/>
              </w:rPr>
            </w:pPr>
          </w:p>
        </w:tc>
        <w:tc>
          <w:tcPr>
            <w:tcW w:w="767" w:type="dxa"/>
            <w:shd w:val="clear" w:color="auto" w:fill="auto"/>
            <w:vAlign w:val="center"/>
          </w:tcPr>
          <w:p w:rsidR="00E97602" w:rsidRPr="000E79FC" w:rsidRDefault="00E97602" w:rsidP="00DF380F">
            <w:pPr>
              <w:pStyle w:val="TAC"/>
              <w:rPr>
                <w:rFonts w:cs="Arial"/>
                <w:lang w:eastAsia="ja-JP"/>
              </w:rPr>
            </w:pPr>
            <w:r w:rsidRPr="000E79FC">
              <w:rPr>
                <w:rFonts w:cs="Arial" w:hint="eastAsia"/>
                <w:lang w:eastAsia="zh-CN"/>
              </w:rPr>
              <w:t>46</w:t>
            </w:r>
          </w:p>
        </w:tc>
        <w:tc>
          <w:tcPr>
            <w:tcW w:w="609" w:type="dxa"/>
            <w:gridSpan w:val="3"/>
            <w:shd w:val="clear" w:color="auto" w:fill="auto"/>
            <w:vAlign w:val="center"/>
          </w:tcPr>
          <w:p w:rsidR="00E97602" w:rsidRPr="000E79FC" w:rsidRDefault="00E97602" w:rsidP="00DF380F">
            <w:pPr>
              <w:pStyle w:val="TAC"/>
              <w:rPr>
                <w:rFonts w:cs="Arial"/>
                <w:lang w:eastAsia="ja-JP"/>
              </w:rPr>
            </w:pPr>
          </w:p>
        </w:tc>
        <w:tc>
          <w:tcPr>
            <w:tcW w:w="610" w:type="dxa"/>
            <w:gridSpan w:val="3"/>
            <w:shd w:val="clear" w:color="auto" w:fill="auto"/>
            <w:vAlign w:val="center"/>
          </w:tcPr>
          <w:p w:rsidR="00E97602" w:rsidRPr="000E79FC" w:rsidRDefault="00E97602" w:rsidP="00DF380F">
            <w:pPr>
              <w:pStyle w:val="TAC"/>
              <w:rPr>
                <w:rFonts w:cs="Arial"/>
                <w:lang w:eastAsia="ja-JP"/>
              </w:rPr>
            </w:pPr>
          </w:p>
        </w:tc>
        <w:tc>
          <w:tcPr>
            <w:tcW w:w="590" w:type="dxa"/>
            <w:gridSpan w:val="2"/>
            <w:shd w:val="clear" w:color="auto" w:fill="auto"/>
            <w:vAlign w:val="center"/>
          </w:tcPr>
          <w:p w:rsidR="00E97602" w:rsidRPr="000E79FC" w:rsidRDefault="00E97602" w:rsidP="00DF380F">
            <w:pPr>
              <w:pStyle w:val="TAC"/>
              <w:rPr>
                <w:rFonts w:cs="Arial"/>
                <w:lang w:eastAsia="ja-JP"/>
              </w:rPr>
            </w:pPr>
          </w:p>
        </w:tc>
        <w:tc>
          <w:tcPr>
            <w:tcW w:w="582" w:type="dxa"/>
            <w:gridSpan w:val="4"/>
            <w:shd w:val="clear" w:color="auto" w:fill="auto"/>
            <w:vAlign w:val="center"/>
          </w:tcPr>
          <w:p w:rsidR="00E97602" w:rsidRPr="000E79FC" w:rsidRDefault="00E97602" w:rsidP="00DF380F">
            <w:pPr>
              <w:pStyle w:val="TAC"/>
              <w:rPr>
                <w:rFonts w:cs="Arial"/>
                <w:lang w:eastAsia="ja-JP"/>
              </w:rPr>
            </w:pPr>
          </w:p>
        </w:tc>
        <w:tc>
          <w:tcPr>
            <w:tcW w:w="574" w:type="dxa"/>
            <w:gridSpan w:val="3"/>
            <w:shd w:val="clear" w:color="auto" w:fill="auto"/>
            <w:vAlign w:val="center"/>
          </w:tcPr>
          <w:p w:rsidR="00E97602" w:rsidRPr="000E79FC" w:rsidRDefault="00E97602" w:rsidP="00DF380F">
            <w:pPr>
              <w:pStyle w:val="TAC"/>
              <w:rPr>
                <w:rFonts w:cs="Arial"/>
                <w:lang w:eastAsia="ja-JP"/>
              </w:rPr>
            </w:pPr>
          </w:p>
        </w:tc>
        <w:tc>
          <w:tcPr>
            <w:tcW w:w="690" w:type="dxa"/>
            <w:gridSpan w:val="2"/>
            <w:shd w:val="clear" w:color="auto" w:fill="auto"/>
            <w:vAlign w:val="center"/>
          </w:tcPr>
          <w:p w:rsidR="00E97602" w:rsidRPr="000E79FC" w:rsidRDefault="00E97602" w:rsidP="00DF380F">
            <w:pPr>
              <w:pStyle w:val="TAC"/>
              <w:rPr>
                <w:rFonts w:cs="Arial"/>
                <w:lang w:eastAsia="ja-JP"/>
              </w:rPr>
            </w:pPr>
            <w:r w:rsidRPr="000E79FC">
              <w:rPr>
                <w:rFonts w:cs="Arial"/>
                <w:lang w:eastAsia="ja-JP"/>
              </w:rPr>
              <w:t>Yes</w:t>
            </w:r>
          </w:p>
        </w:tc>
        <w:tc>
          <w:tcPr>
            <w:tcW w:w="1187" w:type="dxa"/>
            <w:vMerge/>
            <w:vAlign w:val="center"/>
          </w:tcPr>
          <w:p w:rsidR="00E97602" w:rsidRPr="000E79FC" w:rsidRDefault="00E97602" w:rsidP="00DF380F">
            <w:pPr>
              <w:pStyle w:val="TAC"/>
              <w:rPr>
                <w:rFonts w:cs="Arial"/>
                <w:lang w:eastAsia="ja-JP"/>
              </w:rPr>
            </w:pPr>
          </w:p>
        </w:tc>
        <w:tc>
          <w:tcPr>
            <w:tcW w:w="1288" w:type="dxa"/>
            <w:vMerge/>
            <w:vAlign w:val="center"/>
          </w:tcPr>
          <w:p w:rsidR="00E97602" w:rsidRPr="000E79FC" w:rsidRDefault="00E97602" w:rsidP="00DF380F">
            <w:pPr>
              <w:pStyle w:val="TAC"/>
              <w:rPr>
                <w:rFonts w:cs="Arial"/>
                <w:lang w:eastAsia="ja-JP"/>
              </w:rPr>
            </w:pPr>
          </w:p>
        </w:tc>
      </w:tr>
      <w:tr w:rsidR="00E97602" w:rsidRPr="000E79FC" w:rsidTr="00DF380F">
        <w:trPr>
          <w:trHeight w:val="223"/>
          <w:jc w:val="center"/>
        </w:trPr>
        <w:tc>
          <w:tcPr>
            <w:tcW w:w="1396" w:type="dxa"/>
            <w:vMerge w:val="restart"/>
            <w:tcBorders>
              <w:top w:val="single" w:sz="4" w:space="0" w:color="auto"/>
              <w:left w:val="single" w:sz="4" w:space="0" w:color="auto"/>
              <w:right w:val="single" w:sz="4" w:space="0" w:color="auto"/>
            </w:tcBorders>
            <w:vAlign w:val="center"/>
          </w:tcPr>
          <w:p w:rsidR="00E97602" w:rsidRPr="000E79FC" w:rsidRDefault="00E97602" w:rsidP="00DF380F">
            <w:pPr>
              <w:pStyle w:val="TAC"/>
              <w:rPr>
                <w:rFonts w:cs="Arial"/>
                <w:lang w:eastAsia="ja-JP"/>
              </w:rPr>
            </w:pPr>
            <w:r w:rsidRPr="000E79FC">
              <w:rPr>
                <w:rFonts w:cs="Arial"/>
                <w:lang w:eastAsia="ja-JP"/>
              </w:rPr>
              <w:t>CA_8B-46C</w:t>
            </w:r>
          </w:p>
        </w:tc>
        <w:tc>
          <w:tcPr>
            <w:tcW w:w="1466" w:type="dxa"/>
            <w:vMerge w:val="restart"/>
            <w:tcBorders>
              <w:top w:val="single" w:sz="4" w:space="0" w:color="auto"/>
              <w:left w:val="single" w:sz="4" w:space="0" w:color="auto"/>
              <w:right w:val="single" w:sz="4" w:space="0" w:color="auto"/>
            </w:tcBorders>
            <w:vAlign w:val="center"/>
          </w:tcPr>
          <w:p w:rsidR="00E97602" w:rsidRPr="000E79FC" w:rsidRDefault="00E97602" w:rsidP="00DF380F">
            <w:pPr>
              <w:pStyle w:val="TAC"/>
              <w:rPr>
                <w:rFonts w:cs="Arial"/>
                <w:lang w:eastAsia="ja-JP"/>
              </w:rPr>
            </w:pPr>
            <w:r w:rsidRPr="000E79FC">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E97602" w:rsidRPr="000E79FC" w:rsidRDefault="00E97602" w:rsidP="00DF380F">
            <w:pPr>
              <w:pStyle w:val="TAC"/>
              <w:rPr>
                <w:rFonts w:cs="Arial"/>
                <w:lang w:eastAsia="ja-JP"/>
              </w:rPr>
            </w:pPr>
            <w:r w:rsidRPr="000E79FC">
              <w:rPr>
                <w:rFonts w:cs="Arial"/>
                <w:lang w:eastAsia="ja-JP"/>
              </w:rPr>
              <w:t>8</w:t>
            </w:r>
          </w:p>
        </w:tc>
        <w:tc>
          <w:tcPr>
            <w:tcW w:w="3655" w:type="dxa"/>
            <w:gridSpan w:val="17"/>
            <w:tcBorders>
              <w:top w:val="single" w:sz="4" w:space="0" w:color="auto"/>
              <w:left w:val="single" w:sz="4" w:space="0" w:color="auto"/>
              <w:bottom w:val="single" w:sz="4" w:space="0" w:color="auto"/>
              <w:right w:val="single" w:sz="4" w:space="0" w:color="auto"/>
            </w:tcBorders>
            <w:vAlign w:val="center"/>
          </w:tcPr>
          <w:p w:rsidR="00E97602" w:rsidRPr="000E79FC" w:rsidRDefault="00E97602" w:rsidP="00DF380F">
            <w:pPr>
              <w:pStyle w:val="TAC"/>
              <w:rPr>
                <w:rFonts w:cs="Arial"/>
                <w:lang w:eastAsia="ja-JP"/>
              </w:rPr>
            </w:pPr>
            <w:r w:rsidRPr="000E79FC">
              <w:rPr>
                <w:rFonts w:cs="Arial"/>
                <w:lang w:eastAsia="ja-JP"/>
              </w:rPr>
              <w:t>See CA_8B bandwidth combination set 0 in table 5.6A.1-1</w:t>
            </w:r>
          </w:p>
        </w:tc>
        <w:tc>
          <w:tcPr>
            <w:tcW w:w="1187" w:type="dxa"/>
            <w:vMerge w:val="restart"/>
            <w:tcBorders>
              <w:top w:val="single" w:sz="4" w:space="0" w:color="auto"/>
              <w:left w:val="single" w:sz="4" w:space="0" w:color="auto"/>
              <w:right w:val="single" w:sz="4" w:space="0" w:color="auto"/>
            </w:tcBorders>
            <w:vAlign w:val="center"/>
          </w:tcPr>
          <w:p w:rsidR="00E97602" w:rsidRPr="000E79FC" w:rsidRDefault="00E97602" w:rsidP="00DF380F">
            <w:pPr>
              <w:pStyle w:val="TAC"/>
              <w:rPr>
                <w:rFonts w:cs="Arial"/>
                <w:lang w:eastAsia="ja-JP"/>
              </w:rPr>
            </w:pPr>
            <w:r w:rsidRPr="000E79FC">
              <w:rPr>
                <w:rFonts w:cs="Arial"/>
                <w:lang w:eastAsia="ja-JP"/>
              </w:rPr>
              <w:t>60</w:t>
            </w:r>
          </w:p>
        </w:tc>
        <w:tc>
          <w:tcPr>
            <w:tcW w:w="1288" w:type="dxa"/>
            <w:vMerge w:val="restart"/>
            <w:tcBorders>
              <w:top w:val="single" w:sz="4" w:space="0" w:color="auto"/>
              <w:left w:val="single" w:sz="4" w:space="0" w:color="auto"/>
              <w:right w:val="single" w:sz="4" w:space="0" w:color="auto"/>
            </w:tcBorders>
            <w:vAlign w:val="center"/>
          </w:tcPr>
          <w:p w:rsidR="00E97602" w:rsidRPr="000E79FC" w:rsidRDefault="00E97602" w:rsidP="00DF380F">
            <w:pPr>
              <w:pStyle w:val="TAC"/>
              <w:rPr>
                <w:rFonts w:cs="Arial"/>
                <w:lang w:eastAsia="ja-JP"/>
              </w:rPr>
            </w:pPr>
            <w:r w:rsidRPr="000E79FC">
              <w:rPr>
                <w:rFonts w:cs="Arial"/>
                <w:lang w:eastAsia="ja-JP"/>
              </w:rPr>
              <w:t>0</w:t>
            </w:r>
          </w:p>
        </w:tc>
      </w:tr>
      <w:tr w:rsidR="00E97602" w:rsidRPr="000E79FC" w:rsidTr="00DF380F">
        <w:trPr>
          <w:trHeight w:val="223"/>
          <w:jc w:val="center"/>
        </w:trPr>
        <w:tc>
          <w:tcPr>
            <w:tcW w:w="1396" w:type="dxa"/>
            <w:vMerge/>
            <w:tcBorders>
              <w:left w:val="single" w:sz="4" w:space="0" w:color="auto"/>
              <w:bottom w:val="single" w:sz="4" w:space="0" w:color="auto"/>
              <w:right w:val="single" w:sz="4" w:space="0" w:color="auto"/>
            </w:tcBorders>
            <w:vAlign w:val="center"/>
          </w:tcPr>
          <w:p w:rsidR="00E97602" w:rsidRPr="000E79FC" w:rsidRDefault="00E97602" w:rsidP="00DF380F">
            <w:pPr>
              <w:pStyle w:val="TAC"/>
              <w:rPr>
                <w:rFonts w:cs="Arial"/>
                <w:lang w:eastAsia="ja-JP"/>
              </w:rPr>
            </w:pPr>
          </w:p>
        </w:tc>
        <w:tc>
          <w:tcPr>
            <w:tcW w:w="1466" w:type="dxa"/>
            <w:vMerge/>
            <w:tcBorders>
              <w:left w:val="single" w:sz="4" w:space="0" w:color="auto"/>
              <w:bottom w:val="single" w:sz="4" w:space="0" w:color="auto"/>
              <w:right w:val="single" w:sz="4" w:space="0" w:color="auto"/>
            </w:tcBorders>
            <w:vAlign w:val="center"/>
          </w:tcPr>
          <w:p w:rsidR="00E97602" w:rsidRPr="000E79FC" w:rsidRDefault="00E97602" w:rsidP="00DF380F">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E97602" w:rsidRPr="000E79FC" w:rsidRDefault="00E97602" w:rsidP="00DF380F">
            <w:pPr>
              <w:pStyle w:val="TAC"/>
              <w:rPr>
                <w:rFonts w:cs="Arial"/>
                <w:lang w:eastAsia="ja-JP"/>
              </w:rPr>
            </w:pPr>
            <w:r w:rsidRPr="000E79FC">
              <w:rPr>
                <w:rFonts w:cs="Arial"/>
                <w:lang w:eastAsia="ja-JP"/>
              </w:rPr>
              <w:t>46</w:t>
            </w:r>
          </w:p>
        </w:tc>
        <w:tc>
          <w:tcPr>
            <w:tcW w:w="3655" w:type="dxa"/>
            <w:gridSpan w:val="17"/>
            <w:tcBorders>
              <w:top w:val="single" w:sz="4" w:space="0" w:color="auto"/>
              <w:left w:val="single" w:sz="4" w:space="0" w:color="auto"/>
              <w:bottom w:val="single" w:sz="4" w:space="0" w:color="auto"/>
              <w:right w:val="single" w:sz="4" w:space="0" w:color="auto"/>
            </w:tcBorders>
            <w:vAlign w:val="center"/>
          </w:tcPr>
          <w:p w:rsidR="00E97602" w:rsidRPr="000E79FC" w:rsidRDefault="00E97602" w:rsidP="00DF380F">
            <w:pPr>
              <w:pStyle w:val="TAC"/>
              <w:rPr>
                <w:rFonts w:cs="Arial"/>
                <w:lang w:eastAsia="ja-JP"/>
              </w:rPr>
            </w:pPr>
            <w:r w:rsidRPr="000E79FC">
              <w:rPr>
                <w:rFonts w:cs="Arial"/>
                <w:lang w:eastAsia="zh-CN"/>
              </w:rPr>
              <w:t>See CA_</w:t>
            </w:r>
            <w:r w:rsidRPr="00320140">
              <w:rPr>
                <w:rFonts w:eastAsia="SimSun" w:cs="Arial" w:hint="eastAsia"/>
                <w:lang w:eastAsia="zh-CN"/>
              </w:rPr>
              <w:t>4</w:t>
            </w:r>
            <w:r w:rsidRPr="00320140">
              <w:rPr>
                <w:rFonts w:eastAsia="SimSun" w:cs="Arial"/>
                <w:lang w:eastAsia="zh-CN"/>
              </w:rPr>
              <w:t>6</w:t>
            </w:r>
            <w:r w:rsidRPr="00320140">
              <w:rPr>
                <w:rFonts w:eastAsia="SimSun" w:cs="Arial" w:hint="eastAsia"/>
                <w:lang w:eastAsia="zh-CN"/>
              </w:rPr>
              <w:t>C</w:t>
            </w:r>
            <w:r w:rsidRPr="000E79FC">
              <w:rPr>
                <w:rFonts w:cs="Arial"/>
                <w:lang w:eastAsia="zh-CN"/>
              </w:rPr>
              <w:t xml:space="preserve"> </w:t>
            </w:r>
            <w:r w:rsidRPr="000E79FC">
              <w:rPr>
                <w:rFonts w:cs="Arial"/>
                <w:lang w:eastAsia="ja-JP"/>
              </w:rPr>
              <w:t xml:space="preserve">Bandwidth Combination Set </w:t>
            </w:r>
            <w:r w:rsidRPr="000E79FC">
              <w:rPr>
                <w:rFonts w:cs="Arial" w:hint="eastAsia"/>
                <w:lang w:eastAsia="ja-JP"/>
              </w:rPr>
              <w:t xml:space="preserve">0 </w:t>
            </w:r>
            <w:r w:rsidRPr="000E79FC">
              <w:rPr>
                <w:rFonts w:cs="Arial"/>
                <w:lang w:eastAsia="zh-CN"/>
              </w:rPr>
              <w:t>in Table 5.6A.1-</w:t>
            </w:r>
            <w:r w:rsidRPr="00320140">
              <w:rPr>
                <w:rFonts w:eastAsia="SimSun" w:cs="Arial" w:hint="eastAsia"/>
                <w:lang w:eastAsia="zh-CN"/>
              </w:rPr>
              <w:t>1</w:t>
            </w:r>
          </w:p>
        </w:tc>
        <w:tc>
          <w:tcPr>
            <w:tcW w:w="1187" w:type="dxa"/>
            <w:vMerge/>
            <w:tcBorders>
              <w:left w:val="single" w:sz="4" w:space="0" w:color="auto"/>
              <w:bottom w:val="single" w:sz="4" w:space="0" w:color="auto"/>
              <w:right w:val="single" w:sz="4" w:space="0" w:color="auto"/>
            </w:tcBorders>
            <w:vAlign w:val="center"/>
          </w:tcPr>
          <w:p w:rsidR="00E97602" w:rsidRPr="000E79FC" w:rsidRDefault="00E97602" w:rsidP="00DF380F">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rsidR="00E97602" w:rsidRPr="000E79FC" w:rsidRDefault="00E97602" w:rsidP="00DF380F">
            <w:pPr>
              <w:pStyle w:val="TAC"/>
              <w:rPr>
                <w:rFonts w:cs="Arial"/>
                <w:lang w:eastAsia="ja-JP"/>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CA_8B-46D</w:t>
            </w:r>
          </w:p>
        </w:tc>
        <w:tc>
          <w:tcPr>
            <w:tcW w:w="1466" w:type="dxa"/>
            <w:vMerge w:val="restart"/>
            <w:vAlign w:val="center"/>
          </w:tcPr>
          <w:p w:rsidR="00E97602" w:rsidRPr="000E79FC" w:rsidRDefault="00E97602" w:rsidP="00DF380F">
            <w:pPr>
              <w:pStyle w:val="TAC"/>
              <w:rPr>
                <w:rFonts w:cs="Arial"/>
                <w:lang w:eastAsia="ja-JP"/>
              </w:rPr>
            </w:pPr>
            <w:r w:rsidRPr="000E79FC">
              <w:rPr>
                <w:rFonts w:cs="Arial"/>
                <w:lang w:eastAsia="ja-JP"/>
              </w:rPr>
              <w:t>-</w:t>
            </w:r>
          </w:p>
        </w:tc>
        <w:tc>
          <w:tcPr>
            <w:tcW w:w="767" w:type="dxa"/>
            <w:shd w:val="clear" w:color="auto" w:fill="auto"/>
            <w:vAlign w:val="center"/>
          </w:tcPr>
          <w:p w:rsidR="00E97602" w:rsidRPr="000E79FC" w:rsidRDefault="00E97602" w:rsidP="00DF380F">
            <w:pPr>
              <w:pStyle w:val="TAC"/>
              <w:rPr>
                <w:rFonts w:cs="Arial"/>
              </w:rPr>
            </w:pPr>
            <w:r w:rsidRPr="000E79FC">
              <w:rPr>
                <w:rFonts w:cs="Arial" w:hint="eastAsia"/>
                <w:lang w:eastAsia="zh-CN"/>
              </w:rPr>
              <w:t>8</w:t>
            </w:r>
          </w:p>
        </w:tc>
        <w:tc>
          <w:tcPr>
            <w:tcW w:w="3655" w:type="dxa"/>
            <w:gridSpan w:val="17"/>
            <w:shd w:val="clear" w:color="auto" w:fill="auto"/>
            <w:vAlign w:val="center"/>
          </w:tcPr>
          <w:p w:rsidR="00E97602" w:rsidRPr="000E79FC" w:rsidRDefault="00E97602" w:rsidP="00DF380F">
            <w:pPr>
              <w:pStyle w:val="TAC"/>
              <w:rPr>
                <w:rFonts w:cs="Arial"/>
              </w:rPr>
            </w:pPr>
            <w:r w:rsidRPr="000E79FC">
              <w:rPr>
                <w:rFonts w:cs="Arial"/>
                <w:lang w:eastAsia="zh-CN"/>
              </w:rPr>
              <w:t>See CA_</w:t>
            </w:r>
            <w:r w:rsidRPr="00320140">
              <w:rPr>
                <w:rFonts w:eastAsia="SimSun" w:cs="Arial"/>
                <w:lang w:eastAsia="zh-CN"/>
              </w:rPr>
              <w:t>8B</w:t>
            </w:r>
            <w:r w:rsidRPr="000E79FC">
              <w:rPr>
                <w:rFonts w:cs="Arial"/>
                <w:lang w:eastAsia="zh-CN"/>
              </w:rPr>
              <w:t xml:space="preserve"> </w:t>
            </w:r>
            <w:r w:rsidRPr="000E79FC">
              <w:rPr>
                <w:rFonts w:cs="Arial"/>
              </w:rPr>
              <w:t xml:space="preserve">Bandwidth Combination Set </w:t>
            </w:r>
            <w:r w:rsidRPr="000E79FC">
              <w:rPr>
                <w:rFonts w:cs="Arial" w:hint="eastAsia"/>
                <w:lang w:eastAsia="ja-JP"/>
              </w:rPr>
              <w:t xml:space="preserve">0 </w:t>
            </w:r>
            <w:r w:rsidRPr="000E79FC">
              <w:rPr>
                <w:rFonts w:cs="Arial"/>
                <w:lang w:eastAsia="zh-CN"/>
              </w:rPr>
              <w:t>in Table 5.6A.1-</w:t>
            </w:r>
            <w:r w:rsidRPr="00320140">
              <w:rPr>
                <w:rFonts w:eastAsia="SimSun" w:cs="Arial" w:hint="eastAsia"/>
                <w:lang w:eastAsia="zh-CN"/>
              </w:rPr>
              <w:t>1</w:t>
            </w:r>
          </w:p>
        </w:tc>
        <w:tc>
          <w:tcPr>
            <w:tcW w:w="1187" w:type="dxa"/>
            <w:vMerge w:val="restart"/>
            <w:vAlign w:val="center"/>
          </w:tcPr>
          <w:p w:rsidR="00E97602" w:rsidRPr="000E79FC" w:rsidRDefault="00E97602" w:rsidP="00DF380F">
            <w:pPr>
              <w:pStyle w:val="TAC"/>
              <w:rPr>
                <w:rFonts w:cs="Arial"/>
              </w:rPr>
            </w:pPr>
            <w:r w:rsidRPr="000E79FC">
              <w:rPr>
                <w:rFonts w:cs="Arial"/>
              </w:rPr>
              <w:t>80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lang w:eastAsia="ja-JP"/>
              </w:rPr>
            </w:pPr>
          </w:p>
        </w:tc>
        <w:tc>
          <w:tcPr>
            <w:tcW w:w="767" w:type="dxa"/>
            <w:shd w:val="clear" w:color="auto" w:fill="auto"/>
            <w:vAlign w:val="center"/>
          </w:tcPr>
          <w:p w:rsidR="00E97602" w:rsidRPr="000E79FC" w:rsidRDefault="00E97602" w:rsidP="00DF380F">
            <w:pPr>
              <w:pStyle w:val="TAC"/>
              <w:rPr>
                <w:rFonts w:cs="Arial"/>
              </w:rPr>
            </w:pPr>
            <w:r w:rsidRPr="000E79FC">
              <w:rPr>
                <w:rFonts w:cs="Arial" w:hint="eastAsia"/>
                <w:lang w:eastAsia="zh-CN"/>
              </w:rPr>
              <w:t>46</w:t>
            </w:r>
          </w:p>
        </w:tc>
        <w:tc>
          <w:tcPr>
            <w:tcW w:w="3655" w:type="dxa"/>
            <w:gridSpan w:val="17"/>
            <w:shd w:val="clear" w:color="auto" w:fill="auto"/>
            <w:vAlign w:val="center"/>
          </w:tcPr>
          <w:p w:rsidR="00E97602" w:rsidRPr="000E79FC" w:rsidRDefault="00E97602" w:rsidP="00DF380F">
            <w:pPr>
              <w:pStyle w:val="TAC"/>
              <w:rPr>
                <w:rFonts w:cs="Arial"/>
              </w:rPr>
            </w:pPr>
            <w:r w:rsidRPr="000E79FC">
              <w:rPr>
                <w:rFonts w:cs="Arial"/>
                <w:lang w:eastAsia="zh-CN"/>
              </w:rPr>
              <w:t>See CA_</w:t>
            </w:r>
            <w:r w:rsidRPr="00320140">
              <w:rPr>
                <w:rFonts w:eastAsia="SimSun" w:cs="Arial" w:hint="eastAsia"/>
                <w:lang w:eastAsia="zh-CN"/>
              </w:rPr>
              <w:t>4</w:t>
            </w:r>
            <w:r w:rsidRPr="00320140">
              <w:rPr>
                <w:rFonts w:eastAsia="SimSun" w:cs="Arial"/>
                <w:lang w:eastAsia="zh-CN"/>
              </w:rPr>
              <w:t>6D</w:t>
            </w:r>
            <w:r w:rsidRPr="000E79FC">
              <w:rPr>
                <w:rFonts w:cs="Arial"/>
                <w:lang w:eastAsia="zh-CN"/>
              </w:rPr>
              <w:t xml:space="preserve"> </w:t>
            </w:r>
            <w:r w:rsidRPr="000E79FC">
              <w:rPr>
                <w:rFonts w:cs="Arial"/>
              </w:rPr>
              <w:t xml:space="preserve">Bandwidth Combination Set </w:t>
            </w:r>
            <w:r w:rsidRPr="000E79FC">
              <w:rPr>
                <w:rFonts w:cs="Arial" w:hint="eastAsia"/>
                <w:lang w:eastAsia="ja-JP"/>
              </w:rPr>
              <w:t xml:space="preserve">0 </w:t>
            </w:r>
            <w:r w:rsidRPr="000E79FC">
              <w:rPr>
                <w:rFonts w:cs="Arial"/>
                <w:lang w:eastAsia="zh-CN"/>
              </w:rPr>
              <w:t>in Table 5.6A.1-</w:t>
            </w:r>
            <w:r w:rsidRPr="00320140">
              <w:rPr>
                <w:rFonts w:eastAsia="SimSun" w:cs="Arial" w:hint="eastAsia"/>
                <w:lang w:eastAsia="zh-CN"/>
              </w:rPr>
              <w:t>1</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hint="eastAsia"/>
              </w:rPr>
              <w:t>CA_11A-18A</w:t>
            </w:r>
          </w:p>
        </w:tc>
        <w:tc>
          <w:tcPr>
            <w:tcW w:w="1466" w:type="dxa"/>
            <w:vMerge w:val="restart"/>
            <w:vAlign w:val="center"/>
          </w:tcPr>
          <w:p w:rsidR="00E97602" w:rsidRPr="000E79FC" w:rsidRDefault="00E97602" w:rsidP="00DF380F">
            <w:pPr>
              <w:pStyle w:val="TAC"/>
              <w:rPr>
                <w:rFonts w:cs="Arial"/>
              </w:rPr>
            </w:pPr>
            <w:r w:rsidRPr="000E79FC">
              <w:rPr>
                <w:rFonts w:cs="Arial"/>
                <w:lang w:eastAsia="ja-JP"/>
              </w:rPr>
              <w:t>-</w:t>
            </w:r>
          </w:p>
        </w:tc>
        <w:tc>
          <w:tcPr>
            <w:tcW w:w="767" w:type="dxa"/>
            <w:shd w:val="clear" w:color="auto" w:fill="auto"/>
            <w:vAlign w:val="center"/>
          </w:tcPr>
          <w:p w:rsidR="00E97602" w:rsidRPr="000E79FC" w:rsidRDefault="00E97602" w:rsidP="00DF380F">
            <w:pPr>
              <w:pStyle w:val="TAC"/>
              <w:rPr>
                <w:rFonts w:cs="Arial"/>
              </w:rPr>
            </w:pPr>
            <w:r w:rsidRPr="000E79FC">
              <w:rPr>
                <w:rFonts w:cs="Arial" w:hint="eastAsia"/>
              </w:rPr>
              <w:t>11</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hint="eastAsia"/>
              </w:rPr>
              <w:t>Yes</w:t>
            </w:r>
          </w:p>
        </w:tc>
        <w:tc>
          <w:tcPr>
            <w:tcW w:w="617" w:type="dxa"/>
            <w:gridSpan w:val="4"/>
            <w:vAlign w:val="center"/>
          </w:tcPr>
          <w:p w:rsidR="00E97602" w:rsidRPr="000E79FC" w:rsidRDefault="00E97602" w:rsidP="00DF380F">
            <w:pPr>
              <w:pStyle w:val="TAC"/>
              <w:rPr>
                <w:rFonts w:cs="Arial"/>
              </w:rPr>
            </w:pPr>
            <w:r w:rsidRPr="000E79FC">
              <w:rPr>
                <w:rFonts w:cs="Arial" w:hint="eastAsia"/>
              </w:rPr>
              <w:t>Yes</w:t>
            </w:r>
          </w:p>
        </w:tc>
        <w:tc>
          <w:tcPr>
            <w:tcW w:w="590" w:type="dxa"/>
            <w:gridSpan w:val="4"/>
            <w:vAlign w:val="center"/>
          </w:tcPr>
          <w:p w:rsidR="00E97602" w:rsidRPr="000E79FC" w:rsidRDefault="00E97602" w:rsidP="00DF380F">
            <w:pPr>
              <w:pStyle w:val="TAC"/>
              <w:rPr>
                <w:rFonts w:cs="Arial"/>
              </w:rPr>
            </w:pPr>
          </w:p>
        </w:tc>
        <w:tc>
          <w:tcPr>
            <w:tcW w:w="690" w:type="dxa"/>
            <w:gridSpan w:val="2"/>
            <w:vAlign w:val="center"/>
          </w:tcPr>
          <w:p w:rsidR="00E97602" w:rsidRPr="000E79FC" w:rsidRDefault="00E97602" w:rsidP="00DF380F">
            <w:pPr>
              <w:pStyle w:val="TAC"/>
              <w:rPr>
                <w:rFonts w:cs="Arial"/>
              </w:rPr>
            </w:pPr>
          </w:p>
        </w:tc>
        <w:tc>
          <w:tcPr>
            <w:tcW w:w="1187" w:type="dxa"/>
            <w:vMerge w:val="restart"/>
            <w:vAlign w:val="center"/>
          </w:tcPr>
          <w:p w:rsidR="00E97602" w:rsidRPr="000E79FC" w:rsidRDefault="00E97602" w:rsidP="00DF380F">
            <w:pPr>
              <w:pStyle w:val="TAC"/>
              <w:rPr>
                <w:rFonts w:cs="Arial"/>
              </w:rPr>
            </w:pPr>
            <w:r w:rsidRPr="000E79FC">
              <w:rPr>
                <w:rFonts w:cs="Arial"/>
              </w:rPr>
              <w:t>25</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hint="eastAsia"/>
              </w:rPr>
              <w:t>18</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hint="eastAsia"/>
              </w:rPr>
              <w:t>Yes</w:t>
            </w:r>
          </w:p>
        </w:tc>
        <w:tc>
          <w:tcPr>
            <w:tcW w:w="617" w:type="dxa"/>
            <w:gridSpan w:val="4"/>
            <w:vAlign w:val="center"/>
          </w:tcPr>
          <w:p w:rsidR="00E97602" w:rsidRPr="000E79FC" w:rsidRDefault="00E97602" w:rsidP="00DF380F">
            <w:pPr>
              <w:pStyle w:val="TAC"/>
              <w:rPr>
                <w:rFonts w:cs="Arial"/>
              </w:rPr>
            </w:pPr>
            <w:r w:rsidRPr="000E79FC">
              <w:rPr>
                <w:rFonts w:cs="Arial" w:hint="eastAsia"/>
              </w:rPr>
              <w:t>Yes</w:t>
            </w:r>
          </w:p>
        </w:tc>
        <w:tc>
          <w:tcPr>
            <w:tcW w:w="590" w:type="dxa"/>
            <w:gridSpan w:val="4"/>
            <w:vAlign w:val="center"/>
          </w:tcPr>
          <w:p w:rsidR="00E97602" w:rsidRPr="000E79FC" w:rsidRDefault="00E97602" w:rsidP="00DF380F">
            <w:pPr>
              <w:pStyle w:val="TAC"/>
              <w:rPr>
                <w:rFonts w:cs="Arial"/>
              </w:rPr>
            </w:pPr>
            <w:r w:rsidRPr="000E79FC">
              <w:rPr>
                <w:rFonts w:cs="Arial" w:hint="eastAsia"/>
              </w:rPr>
              <w:t>Yes</w:t>
            </w:r>
          </w:p>
        </w:tc>
        <w:tc>
          <w:tcPr>
            <w:tcW w:w="690" w:type="dxa"/>
            <w:gridSpan w:val="2"/>
            <w:vAlign w:val="center"/>
          </w:tcPr>
          <w:p w:rsidR="00E97602" w:rsidRPr="000E79FC" w:rsidRDefault="00E97602" w:rsidP="00DF380F">
            <w:pPr>
              <w:pStyle w:val="TAC"/>
              <w:rPr>
                <w:rFonts w:cs="Arial"/>
              </w:rPr>
            </w:pP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lang w:eastAsia="ja-JP"/>
              </w:rPr>
            </w:pPr>
            <w:r w:rsidRPr="000E79FC">
              <w:rPr>
                <w:rFonts w:cs="Arial"/>
                <w:lang w:eastAsia="ja-JP"/>
              </w:rPr>
              <w:t>CA_11A-28A</w:t>
            </w:r>
          </w:p>
        </w:tc>
        <w:tc>
          <w:tcPr>
            <w:tcW w:w="1466" w:type="dxa"/>
            <w:vMerge w:val="restart"/>
            <w:vAlign w:val="center"/>
          </w:tcPr>
          <w:p w:rsidR="00E97602" w:rsidRPr="000E79FC" w:rsidRDefault="00E97602" w:rsidP="00DF380F">
            <w:pPr>
              <w:pStyle w:val="TAC"/>
              <w:rPr>
                <w:rFonts w:cs="Arial"/>
                <w:lang w:eastAsia="ja-JP"/>
              </w:rPr>
            </w:pPr>
            <w:r w:rsidRPr="000E79FC">
              <w:rPr>
                <w:rFonts w:cs="Arial"/>
                <w:lang w:eastAsia="ja-JP"/>
              </w:rPr>
              <w:t>-</w:t>
            </w:r>
          </w:p>
        </w:tc>
        <w:tc>
          <w:tcPr>
            <w:tcW w:w="767" w:type="dxa"/>
            <w:shd w:val="clear" w:color="auto" w:fill="auto"/>
            <w:vAlign w:val="center"/>
          </w:tcPr>
          <w:p w:rsidR="00E97602" w:rsidRPr="000E79FC" w:rsidRDefault="00E97602" w:rsidP="00DF380F">
            <w:pPr>
              <w:pStyle w:val="TAC"/>
              <w:rPr>
                <w:rFonts w:cs="Arial"/>
                <w:lang w:eastAsia="ja-JP"/>
              </w:rPr>
            </w:pPr>
            <w:r w:rsidRPr="000E79FC">
              <w:rPr>
                <w:rFonts w:cs="Arial"/>
                <w:lang w:eastAsia="ja-JP"/>
              </w:rPr>
              <w:t>11</w:t>
            </w:r>
          </w:p>
        </w:tc>
        <w:tc>
          <w:tcPr>
            <w:tcW w:w="586" w:type="dxa"/>
            <w:gridSpan w:val="2"/>
            <w:shd w:val="clear" w:color="auto" w:fill="auto"/>
            <w:vAlign w:val="center"/>
          </w:tcPr>
          <w:p w:rsidR="00E97602" w:rsidRPr="000E79FC" w:rsidRDefault="00E97602" w:rsidP="00DF380F">
            <w:pPr>
              <w:pStyle w:val="TAC"/>
              <w:rPr>
                <w:rFonts w:cs="Arial"/>
                <w:lang w:eastAsia="ja-JP"/>
              </w:rPr>
            </w:pPr>
          </w:p>
        </w:tc>
        <w:tc>
          <w:tcPr>
            <w:tcW w:w="586" w:type="dxa"/>
            <w:gridSpan w:val="3"/>
            <w:vAlign w:val="center"/>
          </w:tcPr>
          <w:p w:rsidR="00E97602" w:rsidRPr="000E79FC" w:rsidRDefault="00E97602" w:rsidP="00DF380F">
            <w:pPr>
              <w:pStyle w:val="TAC"/>
              <w:rPr>
                <w:rFonts w:cs="Arial"/>
                <w:lang w:eastAsia="ja-JP"/>
              </w:rPr>
            </w:pPr>
          </w:p>
        </w:tc>
        <w:tc>
          <w:tcPr>
            <w:tcW w:w="586" w:type="dxa"/>
            <w:gridSpan w:val="2"/>
            <w:vAlign w:val="center"/>
          </w:tcPr>
          <w:p w:rsidR="00E97602" w:rsidRPr="000E79FC" w:rsidRDefault="00E97602" w:rsidP="00DF380F">
            <w:pPr>
              <w:pStyle w:val="TAC"/>
              <w:rPr>
                <w:rFonts w:cs="Arial"/>
                <w:lang w:eastAsia="ja-JP"/>
              </w:rPr>
            </w:pPr>
            <w:r w:rsidRPr="000E79FC">
              <w:rPr>
                <w:rFonts w:hint="eastAsia"/>
                <w:lang w:eastAsia="ja-JP"/>
              </w:rPr>
              <w:t>Yes</w:t>
            </w:r>
          </w:p>
        </w:tc>
        <w:tc>
          <w:tcPr>
            <w:tcW w:w="617" w:type="dxa"/>
            <w:gridSpan w:val="4"/>
            <w:vAlign w:val="center"/>
          </w:tcPr>
          <w:p w:rsidR="00E97602" w:rsidRPr="000E79FC" w:rsidRDefault="00E97602" w:rsidP="00DF380F">
            <w:pPr>
              <w:pStyle w:val="TAC"/>
              <w:rPr>
                <w:rFonts w:cs="Arial"/>
                <w:lang w:eastAsia="ja-JP"/>
              </w:rPr>
            </w:pPr>
            <w:r w:rsidRPr="000E79FC">
              <w:rPr>
                <w:lang w:eastAsia="ja-JP"/>
              </w:rPr>
              <w:t>Yes</w:t>
            </w:r>
          </w:p>
        </w:tc>
        <w:tc>
          <w:tcPr>
            <w:tcW w:w="590" w:type="dxa"/>
            <w:gridSpan w:val="4"/>
            <w:vAlign w:val="center"/>
          </w:tcPr>
          <w:p w:rsidR="00E97602" w:rsidRPr="000E79FC" w:rsidRDefault="00E97602" w:rsidP="00DF380F">
            <w:pPr>
              <w:pStyle w:val="TAC"/>
              <w:rPr>
                <w:rFonts w:cs="Arial"/>
                <w:lang w:eastAsia="ja-JP"/>
              </w:rPr>
            </w:pPr>
          </w:p>
        </w:tc>
        <w:tc>
          <w:tcPr>
            <w:tcW w:w="690" w:type="dxa"/>
            <w:gridSpan w:val="2"/>
            <w:vAlign w:val="center"/>
          </w:tcPr>
          <w:p w:rsidR="00E97602" w:rsidRPr="000E79FC" w:rsidRDefault="00E97602" w:rsidP="00DF380F">
            <w:pPr>
              <w:pStyle w:val="TAC"/>
              <w:rPr>
                <w:rFonts w:cs="Arial"/>
                <w:lang w:eastAsia="ja-JP"/>
              </w:rPr>
            </w:pPr>
          </w:p>
        </w:tc>
        <w:tc>
          <w:tcPr>
            <w:tcW w:w="1187" w:type="dxa"/>
            <w:vMerge w:val="restart"/>
            <w:vAlign w:val="center"/>
          </w:tcPr>
          <w:p w:rsidR="00E97602" w:rsidRPr="000E79FC" w:rsidRDefault="00E97602" w:rsidP="00DF380F">
            <w:pPr>
              <w:pStyle w:val="TAC"/>
              <w:rPr>
                <w:rFonts w:cs="Arial"/>
                <w:lang w:eastAsia="ja-JP"/>
              </w:rPr>
            </w:pPr>
            <w:r w:rsidRPr="000E79FC">
              <w:rPr>
                <w:rFonts w:cs="Arial"/>
                <w:lang w:eastAsia="ja-JP"/>
              </w:rPr>
              <w:t>30</w:t>
            </w:r>
          </w:p>
        </w:tc>
        <w:tc>
          <w:tcPr>
            <w:tcW w:w="1288" w:type="dxa"/>
            <w:vMerge w:val="restart"/>
            <w:vAlign w:val="center"/>
          </w:tcPr>
          <w:p w:rsidR="00E97602" w:rsidRPr="000E79FC" w:rsidRDefault="00E97602" w:rsidP="00DF380F">
            <w:pPr>
              <w:pStyle w:val="TAC"/>
              <w:rPr>
                <w:rFonts w:cs="Arial"/>
                <w:lang w:eastAsia="ja-JP"/>
              </w:rPr>
            </w:pPr>
            <w:r w:rsidRPr="000E79FC">
              <w:rPr>
                <w:rFonts w:cs="Arial"/>
                <w:lang w:eastAsia="ja-JP"/>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lang w:eastAsia="ja-JP"/>
              </w:rPr>
            </w:pPr>
          </w:p>
        </w:tc>
        <w:tc>
          <w:tcPr>
            <w:tcW w:w="1466" w:type="dxa"/>
            <w:vMerge/>
            <w:vAlign w:val="center"/>
          </w:tcPr>
          <w:p w:rsidR="00E97602" w:rsidRPr="000E79FC" w:rsidRDefault="00E97602" w:rsidP="00DF380F">
            <w:pPr>
              <w:pStyle w:val="TAC"/>
              <w:rPr>
                <w:rFonts w:cs="Arial"/>
                <w:lang w:eastAsia="ja-JP"/>
              </w:rPr>
            </w:pPr>
          </w:p>
        </w:tc>
        <w:tc>
          <w:tcPr>
            <w:tcW w:w="767" w:type="dxa"/>
            <w:shd w:val="clear" w:color="auto" w:fill="auto"/>
            <w:vAlign w:val="center"/>
          </w:tcPr>
          <w:p w:rsidR="00E97602" w:rsidRPr="000E79FC" w:rsidRDefault="00E97602" w:rsidP="00DF380F">
            <w:pPr>
              <w:pStyle w:val="TAC"/>
              <w:rPr>
                <w:rFonts w:cs="Arial"/>
                <w:lang w:eastAsia="ja-JP"/>
              </w:rPr>
            </w:pPr>
            <w:r w:rsidRPr="000E79FC">
              <w:rPr>
                <w:rFonts w:cs="Arial"/>
                <w:lang w:eastAsia="ja-JP"/>
              </w:rPr>
              <w:t>28</w:t>
            </w:r>
          </w:p>
        </w:tc>
        <w:tc>
          <w:tcPr>
            <w:tcW w:w="586" w:type="dxa"/>
            <w:gridSpan w:val="2"/>
            <w:shd w:val="clear" w:color="auto" w:fill="auto"/>
            <w:vAlign w:val="center"/>
          </w:tcPr>
          <w:p w:rsidR="00E97602" w:rsidRPr="000E79FC" w:rsidRDefault="00E97602" w:rsidP="00DF380F">
            <w:pPr>
              <w:pStyle w:val="TAC"/>
              <w:rPr>
                <w:rFonts w:cs="Arial"/>
                <w:lang w:eastAsia="ja-JP"/>
              </w:rPr>
            </w:pPr>
          </w:p>
        </w:tc>
        <w:tc>
          <w:tcPr>
            <w:tcW w:w="586" w:type="dxa"/>
            <w:gridSpan w:val="3"/>
            <w:vAlign w:val="center"/>
          </w:tcPr>
          <w:p w:rsidR="00E97602" w:rsidRPr="000E79FC" w:rsidRDefault="00E97602" w:rsidP="00DF380F">
            <w:pPr>
              <w:pStyle w:val="TAC"/>
              <w:rPr>
                <w:rFonts w:cs="Arial"/>
                <w:lang w:eastAsia="ja-JP"/>
              </w:rPr>
            </w:pPr>
          </w:p>
        </w:tc>
        <w:tc>
          <w:tcPr>
            <w:tcW w:w="586" w:type="dxa"/>
            <w:gridSpan w:val="2"/>
            <w:vAlign w:val="center"/>
          </w:tcPr>
          <w:p w:rsidR="00E97602" w:rsidRPr="000E79FC" w:rsidRDefault="00E97602" w:rsidP="00DF380F">
            <w:pPr>
              <w:pStyle w:val="TAC"/>
              <w:rPr>
                <w:rFonts w:cs="Arial"/>
                <w:lang w:eastAsia="ja-JP"/>
              </w:rPr>
            </w:pPr>
            <w:r w:rsidRPr="000E79FC">
              <w:rPr>
                <w:lang w:eastAsia="ja-JP"/>
              </w:rPr>
              <w:t>Yes</w:t>
            </w:r>
          </w:p>
        </w:tc>
        <w:tc>
          <w:tcPr>
            <w:tcW w:w="617" w:type="dxa"/>
            <w:gridSpan w:val="4"/>
            <w:vAlign w:val="center"/>
          </w:tcPr>
          <w:p w:rsidR="00E97602" w:rsidRPr="000E79FC" w:rsidRDefault="00E97602" w:rsidP="00DF380F">
            <w:pPr>
              <w:pStyle w:val="TAC"/>
              <w:rPr>
                <w:rFonts w:cs="Arial"/>
                <w:lang w:eastAsia="ja-JP"/>
              </w:rPr>
            </w:pPr>
            <w:r w:rsidRPr="000E79FC">
              <w:rPr>
                <w:lang w:eastAsia="ja-JP"/>
              </w:rPr>
              <w:t>Yes</w:t>
            </w:r>
          </w:p>
        </w:tc>
        <w:tc>
          <w:tcPr>
            <w:tcW w:w="590" w:type="dxa"/>
            <w:gridSpan w:val="4"/>
            <w:vAlign w:val="center"/>
          </w:tcPr>
          <w:p w:rsidR="00E97602" w:rsidRPr="000E79FC" w:rsidRDefault="00E97602" w:rsidP="00DF380F">
            <w:pPr>
              <w:pStyle w:val="TAC"/>
              <w:rPr>
                <w:rFonts w:cs="Arial"/>
                <w:lang w:eastAsia="ja-JP"/>
              </w:rPr>
            </w:pPr>
            <w:r w:rsidRPr="000E79FC">
              <w:rPr>
                <w:lang w:eastAsia="ja-JP"/>
              </w:rPr>
              <w:t>Yes</w:t>
            </w:r>
          </w:p>
        </w:tc>
        <w:tc>
          <w:tcPr>
            <w:tcW w:w="690" w:type="dxa"/>
            <w:gridSpan w:val="2"/>
            <w:vAlign w:val="center"/>
          </w:tcPr>
          <w:p w:rsidR="00E97602" w:rsidRPr="000E79FC" w:rsidRDefault="00E97602" w:rsidP="00DF380F">
            <w:pPr>
              <w:pStyle w:val="TAC"/>
              <w:rPr>
                <w:rFonts w:cs="Arial"/>
                <w:lang w:eastAsia="ja-JP"/>
              </w:rPr>
            </w:pPr>
            <w:r w:rsidRPr="000E79FC">
              <w:rPr>
                <w:lang w:eastAsia="ja-JP"/>
              </w:rPr>
              <w:t>Yes</w:t>
            </w:r>
          </w:p>
        </w:tc>
        <w:tc>
          <w:tcPr>
            <w:tcW w:w="1187" w:type="dxa"/>
            <w:vMerge/>
            <w:vAlign w:val="center"/>
          </w:tcPr>
          <w:p w:rsidR="00E97602" w:rsidRPr="000E79FC" w:rsidRDefault="00E97602" w:rsidP="00DF380F">
            <w:pPr>
              <w:pStyle w:val="TAC"/>
              <w:rPr>
                <w:rFonts w:cs="Arial"/>
                <w:lang w:eastAsia="ja-JP"/>
              </w:rPr>
            </w:pPr>
          </w:p>
        </w:tc>
        <w:tc>
          <w:tcPr>
            <w:tcW w:w="1288" w:type="dxa"/>
            <w:vMerge/>
            <w:vAlign w:val="center"/>
          </w:tcPr>
          <w:p w:rsidR="00E97602" w:rsidRPr="000E79FC" w:rsidRDefault="00E97602" w:rsidP="00DF380F">
            <w:pPr>
              <w:pStyle w:val="TAC"/>
              <w:rPr>
                <w:rFonts w:cs="Arial"/>
                <w:lang w:eastAsia="ja-JP"/>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lang w:val="en-US"/>
              </w:rPr>
              <w:t>CA_11A-41A</w:t>
            </w:r>
          </w:p>
        </w:tc>
        <w:tc>
          <w:tcPr>
            <w:tcW w:w="1466" w:type="dxa"/>
            <w:vMerge w:val="restart"/>
            <w:vAlign w:val="center"/>
          </w:tcPr>
          <w:p w:rsidR="00E97602" w:rsidRPr="000E79FC" w:rsidRDefault="00E97602" w:rsidP="00DF380F">
            <w:pPr>
              <w:pStyle w:val="TAC"/>
              <w:rPr>
                <w:rFonts w:cs="Arial"/>
              </w:rPr>
            </w:pPr>
            <w:r w:rsidRPr="000E79FC">
              <w:rPr>
                <w:rFonts w:cs="Arial"/>
              </w:rPr>
              <w:t>-</w:t>
            </w:r>
          </w:p>
        </w:tc>
        <w:tc>
          <w:tcPr>
            <w:tcW w:w="767" w:type="dxa"/>
            <w:shd w:val="clear" w:color="auto" w:fill="auto"/>
            <w:vAlign w:val="center"/>
          </w:tcPr>
          <w:p w:rsidR="00E97602" w:rsidRPr="000E79FC" w:rsidRDefault="00E97602" w:rsidP="00DF380F">
            <w:pPr>
              <w:pStyle w:val="TAC"/>
              <w:rPr>
                <w:rFonts w:cs="Arial"/>
              </w:rPr>
            </w:pPr>
            <w:r w:rsidRPr="000E79FC">
              <w:rPr>
                <w:rFonts w:cs="Arial"/>
              </w:rPr>
              <w:t>1</w:t>
            </w:r>
            <w:r w:rsidRPr="000E79FC">
              <w:rPr>
                <w:rFonts w:cs="Arial" w:hint="eastAsia"/>
              </w:rPr>
              <w:t>1</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hint="eastAsia"/>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p>
        </w:tc>
        <w:tc>
          <w:tcPr>
            <w:tcW w:w="690" w:type="dxa"/>
            <w:gridSpan w:val="2"/>
            <w:vAlign w:val="center"/>
          </w:tcPr>
          <w:p w:rsidR="00E97602" w:rsidRPr="000E79FC" w:rsidRDefault="00E97602" w:rsidP="00DF380F">
            <w:pPr>
              <w:pStyle w:val="TAC"/>
              <w:rPr>
                <w:rFonts w:cs="Arial"/>
              </w:rPr>
            </w:pPr>
          </w:p>
        </w:tc>
        <w:tc>
          <w:tcPr>
            <w:tcW w:w="1187" w:type="dxa"/>
            <w:vMerge w:val="restart"/>
            <w:vAlign w:val="center"/>
          </w:tcPr>
          <w:p w:rsidR="00E97602" w:rsidRPr="000E79FC" w:rsidRDefault="00E97602" w:rsidP="00DF380F">
            <w:pPr>
              <w:pStyle w:val="TAC"/>
              <w:rPr>
                <w:rFonts w:cs="Arial"/>
              </w:rPr>
            </w:pPr>
            <w:r w:rsidRPr="000E79FC">
              <w:rPr>
                <w:rFonts w:cs="Arial"/>
              </w:rPr>
              <w:t>30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41</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r w:rsidRPr="000E79FC">
              <w:rPr>
                <w:rFonts w:cs="Arial"/>
              </w:rPr>
              <w:t>Yes</w:t>
            </w:r>
          </w:p>
        </w:tc>
        <w:tc>
          <w:tcPr>
            <w:tcW w:w="690" w:type="dxa"/>
            <w:gridSpan w:val="2"/>
            <w:vAlign w:val="center"/>
          </w:tcPr>
          <w:p w:rsidR="00E97602" w:rsidRPr="000E79FC" w:rsidRDefault="00E97602" w:rsidP="00DF380F">
            <w:pPr>
              <w:pStyle w:val="TAC"/>
              <w:rPr>
                <w:rFonts w:cs="Arial"/>
              </w:rPr>
            </w:pPr>
            <w:r w:rsidRPr="000E79FC">
              <w:rPr>
                <w:rFonts w:cs="Arial"/>
              </w:rPr>
              <w:t>Yes</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CA_11A-41C</w:t>
            </w:r>
          </w:p>
        </w:tc>
        <w:tc>
          <w:tcPr>
            <w:tcW w:w="1466" w:type="dxa"/>
            <w:vMerge w:val="restart"/>
            <w:vAlign w:val="center"/>
          </w:tcPr>
          <w:p w:rsidR="00E97602" w:rsidRPr="000E79FC" w:rsidRDefault="00E97602" w:rsidP="00DF380F">
            <w:pPr>
              <w:pStyle w:val="TAC"/>
              <w:rPr>
                <w:rFonts w:cs="Arial"/>
                <w:lang w:eastAsia="ja-JP"/>
              </w:rPr>
            </w:pPr>
            <w:r w:rsidRPr="000E79FC">
              <w:rPr>
                <w:rFonts w:cs="Arial"/>
                <w:lang w:eastAsia="ja-JP"/>
              </w:rPr>
              <w:t>-</w:t>
            </w:r>
          </w:p>
        </w:tc>
        <w:tc>
          <w:tcPr>
            <w:tcW w:w="767" w:type="dxa"/>
            <w:shd w:val="clear" w:color="auto" w:fill="auto"/>
            <w:vAlign w:val="center"/>
          </w:tcPr>
          <w:p w:rsidR="00E97602" w:rsidRPr="000E79FC" w:rsidRDefault="00E97602" w:rsidP="00DF380F">
            <w:pPr>
              <w:pStyle w:val="TAC"/>
              <w:rPr>
                <w:rFonts w:cs="Arial"/>
              </w:rPr>
            </w:pPr>
            <w:r w:rsidRPr="000E79FC">
              <w:rPr>
                <w:rFonts w:cs="Arial" w:hint="eastAsia"/>
              </w:rPr>
              <w:t>11</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hint="eastAsia"/>
              </w:rPr>
              <w:t>Yes</w:t>
            </w:r>
          </w:p>
        </w:tc>
        <w:tc>
          <w:tcPr>
            <w:tcW w:w="617" w:type="dxa"/>
            <w:gridSpan w:val="4"/>
            <w:vAlign w:val="center"/>
          </w:tcPr>
          <w:p w:rsidR="00E97602" w:rsidRPr="000E79FC" w:rsidRDefault="00E97602" w:rsidP="00DF380F">
            <w:pPr>
              <w:pStyle w:val="TAC"/>
              <w:rPr>
                <w:rFonts w:cs="Arial"/>
              </w:rPr>
            </w:pPr>
            <w:r w:rsidRPr="000E79FC">
              <w:rPr>
                <w:rFonts w:cs="Arial" w:hint="eastAsia"/>
              </w:rPr>
              <w:t>Yes</w:t>
            </w:r>
          </w:p>
        </w:tc>
        <w:tc>
          <w:tcPr>
            <w:tcW w:w="590" w:type="dxa"/>
            <w:gridSpan w:val="4"/>
            <w:vAlign w:val="center"/>
          </w:tcPr>
          <w:p w:rsidR="00E97602" w:rsidRPr="000E79FC" w:rsidRDefault="00E97602" w:rsidP="00DF380F">
            <w:pPr>
              <w:pStyle w:val="TAC"/>
              <w:rPr>
                <w:rFonts w:cs="Arial"/>
                <w:lang w:val="en-US"/>
              </w:rPr>
            </w:pPr>
          </w:p>
        </w:tc>
        <w:tc>
          <w:tcPr>
            <w:tcW w:w="690" w:type="dxa"/>
            <w:gridSpan w:val="2"/>
            <w:vAlign w:val="center"/>
          </w:tcPr>
          <w:p w:rsidR="00E97602" w:rsidRPr="000E79FC" w:rsidRDefault="00E97602" w:rsidP="00DF380F">
            <w:pPr>
              <w:pStyle w:val="TAC"/>
              <w:rPr>
                <w:rFonts w:cs="Arial"/>
                <w:lang w:val="en-US"/>
              </w:rPr>
            </w:pPr>
          </w:p>
        </w:tc>
        <w:tc>
          <w:tcPr>
            <w:tcW w:w="1187" w:type="dxa"/>
            <w:vMerge w:val="restart"/>
            <w:vAlign w:val="center"/>
          </w:tcPr>
          <w:p w:rsidR="00E97602" w:rsidRPr="000E79FC" w:rsidRDefault="00E97602" w:rsidP="00DF380F">
            <w:pPr>
              <w:pStyle w:val="TAC"/>
              <w:rPr>
                <w:rFonts w:cs="Arial"/>
              </w:rPr>
            </w:pPr>
            <w:r w:rsidRPr="000E79FC">
              <w:rPr>
                <w:rFonts w:cs="Arial"/>
              </w:rPr>
              <w:t>50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lang w:eastAsia="ja-JP"/>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41</w:t>
            </w:r>
          </w:p>
        </w:tc>
        <w:tc>
          <w:tcPr>
            <w:tcW w:w="3655" w:type="dxa"/>
            <w:gridSpan w:val="17"/>
            <w:shd w:val="clear" w:color="auto" w:fill="auto"/>
            <w:vAlign w:val="center"/>
          </w:tcPr>
          <w:p w:rsidR="00E97602" w:rsidRPr="000E79FC" w:rsidRDefault="00E97602" w:rsidP="00DF380F">
            <w:pPr>
              <w:pStyle w:val="TAC"/>
              <w:rPr>
                <w:rFonts w:cs="Arial"/>
                <w:lang w:val="en-US"/>
              </w:rPr>
            </w:pPr>
            <w:r w:rsidRPr="000E79FC">
              <w:rPr>
                <w:rFonts w:cs="Arial"/>
              </w:rPr>
              <w:t xml:space="preserve">See CA_41C bandwidth combination set </w:t>
            </w:r>
            <w:r w:rsidRPr="00320140">
              <w:rPr>
                <w:rFonts w:eastAsia="SimSun" w:cs="Arial" w:hint="eastAsia"/>
                <w:lang w:eastAsia="zh-CN"/>
              </w:rPr>
              <w:t>0</w:t>
            </w:r>
            <w:r w:rsidRPr="000E79FC">
              <w:rPr>
                <w:rFonts w:cs="Arial"/>
              </w:rPr>
              <w:t xml:space="preserve"> in table 5.6A.1-1</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lang w:val="en-US"/>
              </w:rPr>
              <w:t>CA_11A-42A</w:t>
            </w:r>
          </w:p>
        </w:tc>
        <w:tc>
          <w:tcPr>
            <w:tcW w:w="1466" w:type="dxa"/>
            <w:vMerge w:val="restart"/>
            <w:vAlign w:val="center"/>
          </w:tcPr>
          <w:p w:rsidR="00E97602" w:rsidRPr="000E79FC" w:rsidRDefault="00E97602" w:rsidP="00DF380F">
            <w:pPr>
              <w:pStyle w:val="TAC"/>
              <w:rPr>
                <w:rFonts w:cs="Arial"/>
              </w:rPr>
            </w:pPr>
            <w:r w:rsidRPr="000E79FC">
              <w:rPr>
                <w:rFonts w:cs="Arial"/>
              </w:rPr>
              <w:t>-</w:t>
            </w:r>
          </w:p>
        </w:tc>
        <w:tc>
          <w:tcPr>
            <w:tcW w:w="767" w:type="dxa"/>
            <w:shd w:val="clear" w:color="auto" w:fill="auto"/>
            <w:vAlign w:val="center"/>
          </w:tcPr>
          <w:p w:rsidR="00E97602" w:rsidRPr="000E79FC" w:rsidRDefault="00E97602" w:rsidP="00DF380F">
            <w:pPr>
              <w:pStyle w:val="TAC"/>
              <w:rPr>
                <w:rFonts w:cs="Arial"/>
              </w:rPr>
            </w:pPr>
            <w:r w:rsidRPr="000E79FC">
              <w:rPr>
                <w:rFonts w:cs="Arial"/>
              </w:rPr>
              <w:t>1</w:t>
            </w:r>
            <w:r w:rsidRPr="000E79FC">
              <w:rPr>
                <w:rFonts w:cs="Arial" w:hint="eastAsia"/>
              </w:rPr>
              <w:t>1</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hint="eastAsia"/>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p>
        </w:tc>
        <w:tc>
          <w:tcPr>
            <w:tcW w:w="690" w:type="dxa"/>
            <w:gridSpan w:val="2"/>
            <w:vAlign w:val="center"/>
          </w:tcPr>
          <w:p w:rsidR="00E97602" w:rsidRPr="000E79FC" w:rsidRDefault="00E97602" w:rsidP="00DF380F">
            <w:pPr>
              <w:pStyle w:val="TAC"/>
              <w:rPr>
                <w:rFonts w:cs="Arial"/>
              </w:rPr>
            </w:pPr>
          </w:p>
        </w:tc>
        <w:tc>
          <w:tcPr>
            <w:tcW w:w="1187" w:type="dxa"/>
            <w:vMerge w:val="restart"/>
            <w:vAlign w:val="center"/>
          </w:tcPr>
          <w:p w:rsidR="00E97602" w:rsidRPr="000E79FC" w:rsidRDefault="00E97602" w:rsidP="00DF380F">
            <w:pPr>
              <w:pStyle w:val="TAC"/>
              <w:rPr>
                <w:rFonts w:cs="Arial"/>
              </w:rPr>
            </w:pPr>
            <w:r w:rsidRPr="000E79FC">
              <w:rPr>
                <w:rFonts w:cs="Arial"/>
              </w:rPr>
              <w:t>30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42</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r w:rsidRPr="000E79FC">
              <w:rPr>
                <w:rFonts w:cs="Arial"/>
              </w:rPr>
              <w:t>Yes</w:t>
            </w:r>
          </w:p>
        </w:tc>
        <w:tc>
          <w:tcPr>
            <w:tcW w:w="690" w:type="dxa"/>
            <w:gridSpan w:val="2"/>
            <w:vAlign w:val="center"/>
          </w:tcPr>
          <w:p w:rsidR="00E97602" w:rsidRPr="000E79FC" w:rsidRDefault="00E97602" w:rsidP="00DF380F">
            <w:pPr>
              <w:pStyle w:val="TAC"/>
              <w:rPr>
                <w:rFonts w:cs="Arial"/>
              </w:rPr>
            </w:pPr>
            <w:r w:rsidRPr="000E79FC">
              <w:rPr>
                <w:rFonts w:cs="Arial"/>
              </w:rPr>
              <w:t>Yes</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CA_11A-42C</w:t>
            </w:r>
          </w:p>
        </w:tc>
        <w:tc>
          <w:tcPr>
            <w:tcW w:w="1466" w:type="dxa"/>
            <w:vMerge w:val="restart"/>
            <w:vAlign w:val="center"/>
          </w:tcPr>
          <w:p w:rsidR="00E97602" w:rsidRPr="000E79FC" w:rsidRDefault="00E97602" w:rsidP="00DF380F">
            <w:pPr>
              <w:pStyle w:val="TAC"/>
              <w:rPr>
                <w:rFonts w:cs="Arial"/>
                <w:lang w:eastAsia="ja-JP"/>
              </w:rPr>
            </w:pPr>
            <w:r w:rsidRPr="000E79FC">
              <w:rPr>
                <w:rFonts w:cs="Arial"/>
                <w:lang w:eastAsia="ja-JP"/>
              </w:rPr>
              <w:t>-</w:t>
            </w:r>
          </w:p>
        </w:tc>
        <w:tc>
          <w:tcPr>
            <w:tcW w:w="767" w:type="dxa"/>
            <w:shd w:val="clear" w:color="auto" w:fill="auto"/>
            <w:vAlign w:val="center"/>
          </w:tcPr>
          <w:p w:rsidR="00E97602" w:rsidRPr="000E79FC" w:rsidRDefault="00E97602" w:rsidP="00DF380F">
            <w:pPr>
              <w:pStyle w:val="TAC"/>
              <w:rPr>
                <w:rFonts w:cs="Arial"/>
              </w:rPr>
            </w:pPr>
            <w:r w:rsidRPr="000E79FC">
              <w:rPr>
                <w:rFonts w:cs="Arial" w:hint="eastAsia"/>
              </w:rPr>
              <w:t>11</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hint="eastAsia"/>
              </w:rPr>
              <w:t>Yes</w:t>
            </w:r>
          </w:p>
        </w:tc>
        <w:tc>
          <w:tcPr>
            <w:tcW w:w="617" w:type="dxa"/>
            <w:gridSpan w:val="4"/>
            <w:vAlign w:val="center"/>
          </w:tcPr>
          <w:p w:rsidR="00E97602" w:rsidRPr="000E79FC" w:rsidRDefault="00E97602" w:rsidP="00DF380F">
            <w:pPr>
              <w:pStyle w:val="TAC"/>
              <w:rPr>
                <w:rFonts w:cs="Arial"/>
              </w:rPr>
            </w:pPr>
            <w:r w:rsidRPr="000E79FC">
              <w:rPr>
                <w:rFonts w:cs="Arial" w:hint="eastAsia"/>
              </w:rPr>
              <w:t>Yes</w:t>
            </w:r>
          </w:p>
        </w:tc>
        <w:tc>
          <w:tcPr>
            <w:tcW w:w="590" w:type="dxa"/>
            <w:gridSpan w:val="4"/>
            <w:vAlign w:val="center"/>
          </w:tcPr>
          <w:p w:rsidR="00E97602" w:rsidRPr="000E79FC" w:rsidRDefault="00E97602" w:rsidP="00DF380F">
            <w:pPr>
              <w:pStyle w:val="TAC"/>
              <w:rPr>
                <w:rFonts w:cs="Arial"/>
                <w:lang w:val="en-US"/>
              </w:rPr>
            </w:pPr>
          </w:p>
        </w:tc>
        <w:tc>
          <w:tcPr>
            <w:tcW w:w="690" w:type="dxa"/>
            <w:gridSpan w:val="2"/>
            <w:vAlign w:val="center"/>
          </w:tcPr>
          <w:p w:rsidR="00E97602" w:rsidRPr="000E79FC" w:rsidRDefault="00E97602" w:rsidP="00DF380F">
            <w:pPr>
              <w:pStyle w:val="TAC"/>
              <w:rPr>
                <w:rFonts w:cs="Arial"/>
                <w:lang w:val="en-US"/>
              </w:rPr>
            </w:pPr>
          </w:p>
        </w:tc>
        <w:tc>
          <w:tcPr>
            <w:tcW w:w="1187" w:type="dxa"/>
            <w:vMerge w:val="restart"/>
            <w:vAlign w:val="center"/>
          </w:tcPr>
          <w:p w:rsidR="00E97602" w:rsidRPr="000E79FC" w:rsidRDefault="00E97602" w:rsidP="00DF380F">
            <w:pPr>
              <w:pStyle w:val="TAC"/>
              <w:rPr>
                <w:rFonts w:cs="Arial"/>
              </w:rPr>
            </w:pPr>
            <w:r w:rsidRPr="000E79FC">
              <w:rPr>
                <w:rFonts w:cs="Arial"/>
              </w:rPr>
              <w:t>50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lang w:eastAsia="ja-JP"/>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42</w:t>
            </w:r>
          </w:p>
        </w:tc>
        <w:tc>
          <w:tcPr>
            <w:tcW w:w="3655" w:type="dxa"/>
            <w:gridSpan w:val="17"/>
            <w:shd w:val="clear" w:color="auto" w:fill="auto"/>
            <w:vAlign w:val="center"/>
          </w:tcPr>
          <w:p w:rsidR="00E97602" w:rsidRPr="000E79FC" w:rsidRDefault="00E97602" w:rsidP="00DF380F">
            <w:pPr>
              <w:pStyle w:val="TAC"/>
              <w:rPr>
                <w:rFonts w:cs="Arial"/>
                <w:lang w:val="en-US"/>
              </w:rPr>
            </w:pPr>
            <w:r w:rsidRPr="000E79FC">
              <w:rPr>
                <w:rFonts w:cs="Arial"/>
                <w:lang w:eastAsia="zh-CN"/>
              </w:rPr>
              <w:t>See CA_</w:t>
            </w:r>
            <w:r w:rsidRPr="00320140">
              <w:rPr>
                <w:rFonts w:eastAsia="SimSun" w:cs="Arial" w:hint="eastAsia"/>
                <w:lang w:eastAsia="zh-CN"/>
              </w:rPr>
              <w:t>42C</w:t>
            </w:r>
            <w:r w:rsidRPr="000E79FC">
              <w:rPr>
                <w:rFonts w:cs="Arial"/>
                <w:lang w:eastAsia="zh-CN"/>
              </w:rPr>
              <w:t xml:space="preserve"> </w:t>
            </w:r>
            <w:r w:rsidRPr="000E79FC">
              <w:rPr>
                <w:rFonts w:cs="Arial"/>
              </w:rPr>
              <w:t xml:space="preserve">Bandwidth Combination Set </w:t>
            </w:r>
            <w:r w:rsidRPr="000E79FC">
              <w:rPr>
                <w:rFonts w:cs="Arial" w:hint="eastAsia"/>
                <w:lang w:eastAsia="ja-JP"/>
              </w:rPr>
              <w:t xml:space="preserve">0 </w:t>
            </w:r>
            <w:r w:rsidRPr="000E79FC">
              <w:rPr>
                <w:rFonts w:cs="Arial"/>
                <w:lang w:eastAsia="zh-CN"/>
              </w:rPr>
              <w:t>in Table 5.6A.1-</w:t>
            </w:r>
            <w:r w:rsidRPr="00320140">
              <w:rPr>
                <w:rFonts w:eastAsia="SimSun" w:cs="Arial" w:hint="eastAsia"/>
                <w:lang w:eastAsia="zh-CN"/>
              </w:rPr>
              <w:t>1</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lang w:eastAsia="ja-JP"/>
              </w:rPr>
            </w:pPr>
            <w:r w:rsidRPr="000E79FC">
              <w:rPr>
                <w:lang w:eastAsia="ja-JP"/>
              </w:rPr>
              <w:t>CA_</w:t>
            </w:r>
            <w:r w:rsidRPr="000E79FC">
              <w:rPr>
                <w:rFonts w:hint="eastAsia"/>
                <w:lang w:eastAsia="ja-JP"/>
              </w:rPr>
              <w:t>11</w:t>
            </w:r>
            <w:r w:rsidRPr="000E79FC">
              <w:rPr>
                <w:lang w:eastAsia="ja-JP"/>
              </w:rPr>
              <w:t>A</w:t>
            </w:r>
            <w:r w:rsidRPr="000E79FC">
              <w:rPr>
                <w:rFonts w:hint="eastAsia"/>
                <w:lang w:eastAsia="ja-JP"/>
              </w:rPr>
              <w:t>-46A</w:t>
            </w:r>
          </w:p>
        </w:tc>
        <w:tc>
          <w:tcPr>
            <w:tcW w:w="1466" w:type="dxa"/>
            <w:vMerge w:val="restart"/>
            <w:vAlign w:val="center"/>
          </w:tcPr>
          <w:p w:rsidR="00E97602" w:rsidRPr="000E79FC" w:rsidRDefault="00E97602" w:rsidP="00DF380F">
            <w:pPr>
              <w:pStyle w:val="TAC"/>
              <w:rPr>
                <w:rFonts w:cs="Arial"/>
                <w:lang w:eastAsia="ja-JP"/>
              </w:rPr>
            </w:pPr>
            <w:r w:rsidRPr="000E79FC">
              <w:rPr>
                <w:rFonts w:cs="Arial"/>
                <w:lang w:eastAsia="ja-JP"/>
              </w:rPr>
              <w:t>-</w:t>
            </w:r>
          </w:p>
        </w:tc>
        <w:tc>
          <w:tcPr>
            <w:tcW w:w="767" w:type="dxa"/>
            <w:shd w:val="clear" w:color="auto" w:fill="auto"/>
            <w:vAlign w:val="center"/>
          </w:tcPr>
          <w:p w:rsidR="00E97602" w:rsidRPr="000E79FC" w:rsidRDefault="00E97602" w:rsidP="00DF380F">
            <w:pPr>
              <w:pStyle w:val="TAC"/>
              <w:rPr>
                <w:rFonts w:cs="Arial"/>
                <w:lang w:eastAsia="ja-JP"/>
              </w:rPr>
            </w:pPr>
            <w:r w:rsidRPr="000E79FC">
              <w:rPr>
                <w:rFonts w:cs="Arial"/>
                <w:lang w:eastAsia="ja-JP"/>
              </w:rPr>
              <w:t>11</w:t>
            </w:r>
          </w:p>
        </w:tc>
        <w:tc>
          <w:tcPr>
            <w:tcW w:w="586" w:type="dxa"/>
            <w:gridSpan w:val="2"/>
            <w:shd w:val="clear" w:color="auto" w:fill="auto"/>
            <w:vAlign w:val="center"/>
          </w:tcPr>
          <w:p w:rsidR="00E97602" w:rsidRPr="000E79FC" w:rsidRDefault="00E97602" w:rsidP="00DF380F">
            <w:pPr>
              <w:pStyle w:val="TAC"/>
              <w:rPr>
                <w:rFonts w:cs="Arial"/>
                <w:lang w:eastAsia="ja-JP"/>
              </w:rPr>
            </w:pPr>
          </w:p>
        </w:tc>
        <w:tc>
          <w:tcPr>
            <w:tcW w:w="586" w:type="dxa"/>
            <w:gridSpan w:val="3"/>
            <w:vAlign w:val="center"/>
          </w:tcPr>
          <w:p w:rsidR="00E97602" w:rsidRPr="000E79FC" w:rsidRDefault="00E97602" w:rsidP="00DF380F">
            <w:pPr>
              <w:pStyle w:val="TAC"/>
              <w:rPr>
                <w:rFonts w:cs="Arial"/>
                <w:lang w:eastAsia="ja-JP"/>
              </w:rPr>
            </w:pPr>
          </w:p>
        </w:tc>
        <w:tc>
          <w:tcPr>
            <w:tcW w:w="586" w:type="dxa"/>
            <w:gridSpan w:val="2"/>
            <w:vAlign w:val="center"/>
          </w:tcPr>
          <w:p w:rsidR="00E97602" w:rsidRPr="000E79FC" w:rsidRDefault="00E97602" w:rsidP="00DF380F">
            <w:pPr>
              <w:pStyle w:val="TAC"/>
              <w:rPr>
                <w:rFonts w:cs="Arial"/>
                <w:lang w:eastAsia="ja-JP"/>
              </w:rPr>
            </w:pPr>
            <w:r w:rsidRPr="000E79FC">
              <w:rPr>
                <w:lang w:eastAsia="ja-JP"/>
              </w:rPr>
              <w:t>Yes</w:t>
            </w:r>
          </w:p>
        </w:tc>
        <w:tc>
          <w:tcPr>
            <w:tcW w:w="617" w:type="dxa"/>
            <w:gridSpan w:val="4"/>
            <w:vAlign w:val="center"/>
          </w:tcPr>
          <w:p w:rsidR="00E97602" w:rsidRPr="000E79FC" w:rsidRDefault="00E97602" w:rsidP="00DF380F">
            <w:pPr>
              <w:pStyle w:val="TAC"/>
              <w:rPr>
                <w:rFonts w:cs="Arial"/>
                <w:lang w:eastAsia="ja-JP"/>
              </w:rPr>
            </w:pPr>
            <w:r w:rsidRPr="000E79FC">
              <w:rPr>
                <w:lang w:eastAsia="ja-JP"/>
              </w:rPr>
              <w:t>Yes</w:t>
            </w:r>
          </w:p>
        </w:tc>
        <w:tc>
          <w:tcPr>
            <w:tcW w:w="590" w:type="dxa"/>
            <w:gridSpan w:val="4"/>
            <w:vAlign w:val="center"/>
          </w:tcPr>
          <w:p w:rsidR="00E97602" w:rsidRPr="000E79FC" w:rsidRDefault="00E97602" w:rsidP="00DF380F">
            <w:pPr>
              <w:pStyle w:val="TAC"/>
              <w:rPr>
                <w:rFonts w:cs="Arial"/>
                <w:lang w:val="en-US" w:eastAsia="ja-JP"/>
              </w:rPr>
            </w:pPr>
          </w:p>
        </w:tc>
        <w:tc>
          <w:tcPr>
            <w:tcW w:w="690" w:type="dxa"/>
            <w:gridSpan w:val="2"/>
            <w:vAlign w:val="center"/>
          </w:tcPr>
          <w:p w:rsidR="00E97602" w:rsidRPr="000E79FC" w:rsidRDefault="00E97602" w:rsidP="00DF380F">
            <w:pPr>
              <w:pStyle w:val="TAC"/>
              <w:rPr>
                <w:rFonts w:cs="Arial"/>
                <w:lang w:val="en-US" w:eastAsia="ja-JP"/>
              </w:rPr>
            </w:pPr>
          </w:p>
        </w:tc>
        <w:tc>
          <w:tcPr>
            <w:tcW w:w="1187" w:type="dxa"/>
            <w:vMerge w:val="restart"/>
            <w:vAlign w:val="center"/>
          </w:tcPr>
          <w:p w:rsidR="00E97602" w:rsidRPr="000E79FC" w:rsidRDefault="00E97602" w:rsidP="00DF380F">
            <w:pPr>
              <w:pStyle w:val="TAC"/>
              <w:rPr>
                <w:rFonts w:cs="Arial"/>
                <w:lang w:eastAsia="ja-JP"/>
              </w:rPr>
            </w:pPr>
            <w:r w:rsidRPr="000E79FC">
              <w:rPr>
                <w:rFonts w:cs="Arial"/>
                <w:lang w:eastAsia="ja-JP"/>
              </w:rPr>
              <w:t>30</w:t>
            </w:r>
          </w:p>
        </w:tc>
        <w:tc>
          <w:tcPr>
            <w:tcW w:w="1288" w:type="dxa"/>
            <w:vMerge w:val="restart"/>
            <w:vAlign w:val="center"/>
          </w:tcPr>
          <w:p w:rsidR="00E97602" w:rsidRPr="000E79FC" w:rsidRDefault="00E97602" w:rsidP="00DF380F">
            <w:pPr>
              <w:pStyle w:val="TAC"/>
              <w:rPr>
                <w:rFonts w:cs="Arial"/>
                <w:lang w:eastAsia="ja-JP"/>
              </w:rPr>
            </w:pPr>
            <w:r w:rsidRPr="000E79FC">
              <w:rPr>
                <w:rFonts w:cs="Arial"/>
                <w:lang w:eastAsia="ja-JP"/>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lang w:eastAsia="ja-JP"/>
              </w:rPr>
            </w:pPr>
          </w:p>
        </w:tc>
        <w:tc>
          <w:tcPr>
            <w:tcW w:w="1466" w:type="dxa"/>
            <w:vMerge/>
            <w:vAlign w:val="center"/>
          </w:tcPr>
          <w:p w:rsidR="00E97602" w:rsidRPr="000E79FC" w:rsidRDefault="00E97602" w:rsidP="00DF380F">
            <w:pPr>
              <w:pStyle w:val="TAC"/>
              <w:rPr>
                <w:rFonts w:cs="Arial"/>
                <w:lang w:eastAsia="ja-JP"/>
              </w:rPr>
            </w:pPr>
          </w:p>
        </w:tc>
        <w:tc>
          <w:tcPr>
            <w:tcW w:w="767" w:type="dxa"/>
            <w:shd w:val="clear" w:color="auto" w:fill="auto"/>
            <w:vAlign w:val="center"/>
          </w:tcPr>
          <w:p w:rsidR="00E97602" w:rsidRPr="000E79FC" w:rsidRDefault="00E97602" w:rsidP="00DF380F">
            <w:pPr>
              <w:pStyle w:val="TAC"/>
              <w:rPr>
                <w:rFonts w:cs="Arial"/>
                <w:lang w:eastAsia="ja-JP"/>
              </w:rPr>
            </w:pPr>
            <w:r w:rsidRPr="000E79FC">
              <w:rPr>
                <w:rFonts w:cs="Arial"/>
                <w:lang w:eastAsia="ja-JP"/>
              </w:rPr>
              <w:t>46</w:t>
            </w:r>
          </w:p>
        </w:tc>
        <w:tc>
          <w:tcPr>
            <w:tcW w:w="586" w:type="dxa"/>
            <w:gridSpan w:val="2"/>
            <w:shd w:val="clear" w:color="auto" w:fill="auto"/>
            <w:vAlign w:val="center"/>
          </w:tcPr>
          <w:p w:rsidR="00E97602" w:rsidRPr="000E79FC" w:rsidRDefault="00E97602" w:rsidP="00DF380F">
            <w:pPr>
              <w:pStyle w:val="TAC"/>
              <w:rPr>
                <w:rFonts w:cs="Arial"/>
                <w:lang w:eastAsia="ja-JP"/>
              </w:rPr>
            </w:pPr>
          </w:p>
        </w:tc>
        <w:tc>
          <w:tcPr>
            <w:tcW w:w="586" w:type="dxa"/>
            <w:gridSpan w:val="3"/>
            <w:vAlign w:val="center"/>
          </w:tcPr>
          <w:p w:rsidR="00E97602" w:rsidRPr="000E79FC" w:rsidRDefault="00E97602" w:rsidP="00DF380F">
            <w:pPr>
              <w:pStyle w:val="TAC"/>
              <w:rPr>
                <w:rFonts w:cs="Arial"/>
                <w:lang w:eastAsia="ja-JP"/>
              </w:rPr>
            </w:pPr>
          </w:p>
        </w:tc>
        <w:tc>
          <w:tcPr>
            <w:tcW w:w="586" w:type="dxa"/>
            <w:gridSpan w:val="2"/>
            <w:vAlign w:val="center"/>
          </w:tcPr>
          <w:p w:rsidR="00E97602" w:rsidRPr="000E79FC" w:rsidRDefault="00E97602" w:rsidP="00DF380F">
            <w:pPr>
              <w:pStyle w:val="TAC"/>
              <w:rPr>
                <w:rFonts w:cs="Arial"/>
                <w:lang w:eastAsia="ja-JP"/>
              </w:rPr>
            </w:pPr>
          </w:p>
        </w:tc>
        <w:tc>
          <w:tcPr>
            <w:tcW w:w="617" w:type="dxa"/>
            <w:gridSpan w:val="4"/>
            <w:vAlign w:val="center"/>
          </w:tcPr>
          <w:p w:rsidR="00E97602" w:rsidRPr="000E79FC" w:rsidRDefault="00E97602" w:rsidP="00DF380F">
            <w:pPr>
              <w:pStyle w:val="TAC"/>
              <w:rPr>
                <w:rFonts w:cs="Arial"/>
                <w:lang w:eastAsia="ja-JP"/>
              </w:rPr>
            </w:pPr>
          </w:p>
        </w:tc>
        <w:tc>
          <w:tcPr>
            <w:tcW w:w="590" w:type="dxa"/>
            <w:gridSpan w:val="4"/>
            <w:vAlign w:val="center"/>
          </w:tcPr>
          <w:p w:rsidR="00E97602" w:rsidRPr="000E79FC" w:rsidRDefault="00E97602" w:rsidP="00DF380F">
            <w:pPr>
              <w:pStyle w:val="TAC"/>
              <w:rPr>
                <w:rFonts w:cs="Arial"/>
                <w:lang w:val="en-US" w:eastAsia="ja-JP"/>
              </w:rPr>
            </w:pPr>
          </w:p>
        </w:tc>
        <w:tc>
          <w:tcPr>
            <w:tcW w:w="690" w:type="dxa"/>
            <w:gridSpan w:val="2"/>
            <w:vAlign w:val="center"/>
          </w:tcPr>
          <w:p w:rsidR="00E97602" w:rsidRPr="000E79FC" w:rsidRDefault="00E97602" w:rsidP="00DF380F">
            <w:pPr>
              <w:pStyle w:val="TAC"/>
              <w:rPr>
                <w:rFonts w:cs="Arial"/>
                <w:lang w:val="en-US" w:eastAsia="ja-JP"/>
              </w:rPr>
            </w:pPr>
            <w:r w:rsidRPr="000E79FC">
              <w:rPr>
                <w:rFonts w:hint="eastAsia"/>
                <w:lang w:eastAsia="ja-JP"/>
              </w:rPr>
              <w:t>Yes</w:t>
            </w:r>
          </w:p>
        </w:tc>
        <w:tc>
          <w:tcPr>
            <w:tcW w:w="1187" w:type="dxa"/>
            <w:vMerge/>
            <w:vAlign w:val="center"/>
          </w:tcPr>
          <w:p w:rsidR="00E97602" w:rsidRPr="000E79FC" w:rsidRDefault="00E97602" w:rsidP="00DF380F">
            <w:pPr>
              <w:pStyle w:val="TAC"/>
              <w:rPr>
                <w:rFonts w:cs="Arial"/>
                <w:lang w:eastAsia="ja-JP"/>
              </w:rPr>
            </w:pPr>
          </w:p>
        </w:tc>
        <w:tc>
          <w:tcPr>
            <w:tcW w:w="1288" w:type="dxa"/>
            <w:vMerge/>
            <w:vAlign w:val="center"/>
          </w:tcPr>
          <w:p w:rsidR="00E97602" w:rsidRPr="000E79FC" w:rsidRDefault="00E97602" w:rsidP="00DF380F">
            <w:pPr>
              <w:pStyle w:val="TAC"/>
              <w:rPr>
                <w:rFonts w:cs="Arial"/>
                <w:lang w:eastAsia="ja-JP"/>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lang w:eastAsia="ja-JP"/>
              </w:rPr>
            </w:pPr>
            <w:r w:rsidRPr="000E79FC">
              <w:rPr>
                <w:rFonts w:cs="Arial"/>
                <w:lang w:eastAsia="ja-JP"/>
              </w:rPr>
              <w:t>CA_11A-4</w:t>
            </w:r>
            <w:r w:rsidRPr="000E79FC">
              <w:rPr>
                <w:rFonts w:cs="Arial" w:hint="eastAsia"/>
                <w:lang w:eastAsia="zh-CN"/>
              </w:rPr>
              <w:t>6</w:t>
            </w:r>
            <w:r w:rsidRPr="000E79FC">
              <w:rPr>
                <w:rFonts w:cs="Arial"/>
                <w:lang w:eastAsia="ja-JP"/>
              </w:rPr>
              <w:t>C</w:t>
            </w:r>
          </w:p>
        </w:tc>
        <w:tc>
          <w:tcPr>
            <w:tcW w:w="1466" w:type="dxa"/>
            <w:vMerge w:val="restart"/>
            <w:vAlign w:val="center"/>
          </w:tcPr>
          <w:p w:rsidR="00E97602" w:rsidRPr="000E79FC" w:rsidRDefault="00E97602" w:rsidP="00DF380F">
            <w:pPr>
              <w:pStyle w:val="TAC"/>
              <w:rPr>
                <w:rFonts w:cs="Arial"/>
                <w:lang w:eastAsia="ja-JP"/>
              </w:rPr>
            </w:pPr>
            <w:r w:rsidRPr="000E79FC">
              <w:rPr>
                <w:rFonts w:cs="Arial"/>
                <w:lang w:eastAsia="ja-JP"/>
              </w:rPr>
              <w:t>-</w:t>
            </w:r>
          </w:p>
        </w:tc>
        <w:tc>
          <w:tcPr>
            <w:tcW w:w="767" w:type="dxa"/>
            <w:shd w:val="clear" w:color="auto" w:fill="auto"/>
            <w:vAlign w:val="center"/>
          </w:tcPr>
          <w:p w:rsidR="00E97602" w:rsidRPr="000E79FC" w:rsidRDefault="00E97602" w:rsidP="00DF380F">
            <w:pPr>
              <w:pStyle w:val="TAC"/>
              <w:rPr>
                <w:rFonts w:cs="Arial"/>
                <w:lang w:eastAsia="ja-JP"/>
              </w:rPr>
            </w:pPr>
            <w:r w:rsidRPr="000E79FC">
              <w:rPr>
                <w:rFonts w:cs="Arial" w:hint="eastAsia"/>
                <w:lang w:eastAsia="ja-JP"/>
              </w:rPr>
              <w:t>11</w:t>
            </w:r>
          </w:p>
        </w:tc>
        <w:tc>
          <w:tcPr>
            <w:tcW w:w="586" w:type="dxa"/>
            <w:gridSpan w:val="2"/>
            <w:shd w:val="clear" w:color="auto" w:fill="auto"/>
            <w:vAlign w:val="center"/>
          </w:tcPr>
          <w:p w:rsidR="00E97602" w:rsidRPr="000E79FC" w:rsidRDefault="00E97602" w:rsidP="00DF380F">
            <w:pPr>
              <w:pStyle w:val="TAC"/>
              <w:rPr>
                <w:rFonts w:cs="Arial"/>
                <w:lang w:eastAsia="ja-JP"/>
              </w:rPr>
            </w:pPr>
          </w:p>
        </w:tc>
        <w:tc>
          <w:tcPr>
            <w:tcW w:w="586" w:type="dxa"/>
            <w:gridSpan w:val="3"/>
            <w:vAlign w:val="center"/>
          </w:tcPr>
          <w:p w:rsidR="00E97602" w:rsidRPr="000E79FC" w:rsidRDefault="00E97602" w:rsidP="00DF380F">
            <w:pPr>
              <w:pStyle w:val="TAC"/>
              <w:rPr>
                <w:rFonts w:cs="Arial"/>
                <w:lang w:eastAsia="ja-JP"/>
              </w:rPr>
            </w:pPr>
          </w:p>
        </w:tc>
        <w:tc>
          <w:tcPr>
            <w:tcW w:w="586" w:type="dxa"/>
            <w:gridSpan w:val="2"/>
            <w:vAlign w:val="center"/>
          </w:tcPr>
          <w:p w:rsidR="00E97602" w:rsidRPr="000E79FC" w:rsidRDefault="00E97602" w:rsidP="00DF380F">
            <w:pPr>
              <w:pStyle w:val="TAC"/>
              <w:rPr>
                <w:rFonts w:cs="Arial"/>
                <w:lang w:eastAsia="ja-JP"/>
              </w:rPr>
            </w:pPr>
            <w:r w:rsidRPr="000E79FC">
              <w:rPr>
                <w:rFonts w:cs="Arial" w:hint="eastAsia"/>
                <w:lang w:eastAsia="ja-JP"/>
              </w:rPr>
              <w:t>Yes</w:t>
            </w:r>
          </w:p>
        </w:tc>
        <w:tc>
          <w:tcPr>
            <w:tcW w:w="617" w:type="dxa"/>
            <w:gridSpan w:val="4"/>
            <w:vAlign w:val="center"/>
          </w:tcPr>
          <w:p w:rsidR="00E97602" w:rsidRPr="000E79FC" w:rsidRDefault="00E97602" w:rsidP="00DF380F">
            <w:pPr>
              <w:pStyle w:val="TAC"/>
              <w:rPr>
                <w:rFonts w:cs="Arial"/>
                <w:lang w:eastAsia="ja-JP"/>
              </w:rPr>
            </w:pPr>
            <w:r w:rsidRPr="000E79FC">
              <w:rPr>
                <w:rFonts w:cs="Arial" w:hint="eastAsia"/>
                <w:lang w:eastAsia="ja-JP"/>
              </w:rPr>
              <w:t>Yes</w:t>
            </w:r>
          </w:p>
        </w:tc>
        <w:tc>
          <w:tcPr>
            <w:tcW w:w="590" w:type="dxa"/>
            <w:gridSpan w:val="4"/>
            <w:vAlign w:val="center"/>
          </w:tcPr>
          <w:p w:rsidR="00E97602" w:rsidRPr="000E79FC" w:rsidRDefault="00E97602" w:rsidP="00DF380F">
            <w:pPr>
              <w:pStyle w:val="TAC"/>
              <w:rPr>
                <w:rFonts w:cs="Arial"/>
                <w:lang w:val="en-US" w:eastAsia="ja-JP"/>
              </w:rPr>
            </w:pPr>
          </w:p>
        </w:tc>
        <w:tc>
          <w:tcPr>
            <w:tcW w:w="690" w:type="dxa"/>
            <w:gridSpan w:val="2"/>
            <w:vAlign w:val="center"/>
          </w:tcPr>
          <w:p w:rsidR="00E97602" w:rsidRPr="000E79FC" w:rsidRDefault="00E97602" w:rsidP="00DF380F">
            <w:pPr>
              <w:pStyle w:val="TAC"/>
              <w:rPr>
                <w:rFonts w:cs="Arial"/>
                <w:lang w:val="en-US" w:eastAsia="ja-JP"/>
              </w:rPr>
            </w:pPr>
          </w:p>
        </w:tc>
        <w:tc>
          <w:tcPr>
            <w:tcW w:w="1187" w:type="dxa"/>
            <w:vMerge w:val="restart"/>
            <w:vAlign w:val="center"/>
          </w:tcPr>
          <w:p w:rsidR="00E97602" w:rsidRPr="000E79FC" w:rsidRDefault="00E97602" w:rsidP="00DF380F">
            <w:pPr>
              <w:pStyle w:val="TAC"/>
              <w:rPr>
                <w:rFonts w:cs="Arial"/>
                <w:lang w:eastAsia="ja-JP"/>
              </w:rPr>
            </w:pPr>
            <w:r w:rsidRPr="000E79FC">
              <w:rPr>
                <w:rFonts w:cs="Arial"/>
                <w:lang w:eastAsia="ja-JP"/>
              </w:rPr>
              <w:t>50</w:t>
            </w:r>
          </w:p>
        </w:tc>
        <w:tc>
          <w:tcPr>
            <w:tcW w:w="1288" w:type="dxa"/>
            <w:vMerge w:val="restart"/>
            <w:vAlign w:val="center"/>
          </w:tcPr>
          <w:p w:rsidR="00E97602" w:rsidRPr="000E79FC" w:rsidRDefault="00E97602" w:rsidP="00DF380F">
            <w:pPr>
              <w:pStyle w:val="TAC"/>
              <w:rPr>
                <w:rFonts w:cs="Arial"/>
                <w:lang w:eastAsia="ja-JP"/>
              </w:rPr>
            </w:pPr>
            <w:r w:rsidRPr="000E79FC">
              <w:rPr>
                <w:rFonts w:cs="Arial"/>
                <w:lang w:eastAsia="ja-JP"/>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lang w:eastAsia="ja-JP"/>
              </w:rPr>
            </w:pPr>
          </w:p>
        </w:tc>
        <w:tc>
          <w:tcPr>
            <w:tcW w:w="1466" w:type="dxa"/>
            <w:vMerge/>
            <w:vAlign w:val="center"/>
          </w:tcPr>
          <w:p w:rsidR="00E97602" w:rsidRPr="000E79FC" w:rsidRDefault="00E97602" w:rsidP="00DF380F">
            <w:pPr>
              <w:pStyle w:val="TAC"/>
              <w:rPr>
                <w:rFonts w:cs="Arial"/>
                <w:lang w:eastAsia="ja-JP"/>
              </w:rPr>
            </w:pPr>
          </w:p>
        </w:tc>
        <w:tc>
          <w:tcPr>
            <w:tcW w:w="767" w:type="dxa"/>
            <w:shd w:val="clear" w:color="auto" w:fill="auto"/>
            <w:vAlign w:val="center"/>
          </w:tcPr>
          <w:p w:rsidR="00E97602" w:rsidRPr="000E79FC" w:rsidRDefault="00E97602" w:rsidP="00DF380F">
            <w:pPr>
              <w:pStyle w:val="TAC"/>
              <w:rPr>
                <w:rFonts w:cs="Arial"/>
                <w:lang w:eastAsia="zh-CN"/>
              </w:rPr>
            </w:pPr>
            <w:r w:rsidRPr="000E79FC">
              <w:rPr>
                <w:rFonts w:cs="Arial"/>
                <w:lang w:eastAsia="ja-JP"/>
              </w:rPr>
              <w:t>4</w:t>
            </w:r>
            <w:r w:rsidRPr="000E79FC">
              <w:rPr>
                <w:rFonts w:cs="Arial" w:hint="eastAsia"/>
                <w:lang w:eastAsia="zh-CN"/>
              </w:rPr>
              <w:t>6</w:t>
            </w:r>
          </w:p>
        </w:tc>
        <w:tc>
          <w:tcPr>
            <w:tcW w:w="3655" w:type="dxa"/>
            <w:gridSpan w:val="17"/>
            <w:shd w:val="clear" w:color="auto" w:fill="auto"/>
            <w:vAlign w:val="center"/>
          </w:tcPr>
          <w:p w:rsidR="00E97602" w:rsidRPr="000E79FC" w:rsidRDefault="00E97602" w:rsidP="00DF380F">
            <w:pPr>
              <w:pStyle w:val="TAC"/>
              <w:rPr>
                <w:rFonts w:cs="Arial"/>
                <w:lang w:val="en-US" w:eastAsia="ja-JP"/>
              </w:rPr>
            </w:pPr>
            <w:r w:rsidRPr="000E79FC">
              <w:rPr>
                <w:rFonts w:cs="Arial"/>
                <w:lang w:eastAsia="zh-CN"/>
              </w:rPr>
              <w:t>See CA_</w:t>
            </w:r>
            <w:r w:rsidRPr="00320140">
              <w:rPr>
                <w:rFonts w:eastAsia="SimSun" w:cs="Arial" w:hint="eastAsia"/>
                <w:lang w:eastAsia="zh-CN"/>
              </w:rPr>
              <w:t>46C</w:t>
            </w:r>
            <w:r w:rsidRPr="000E79FC">
              <w:rPr>
                <w:rFonts w:cs="Arial"/>
                <w:lang w:eastAsia="zh-CN"/>
              </w:rPr>
              <w:t xml:space="preserve"> </w:t>
            </w:r>
            <w:r w:rsidRPr="000E79FC">
              <w:rPr>
                <w:rFonts w:cs="Arial"/>
                <w:lang w:eastAsia="ja-JP"/>
              </w:rPr>
              <w:t xml:space="preserve">Bandwidth Combination Set </w:t>
            </w:r>
            <w:r w:rsidRPr="000E79FC">
              <w:rPr>
                <w:rFonts w:cs="Arial" w:hint="eastAsia"/>
                <w:lang w:eastAsia="ja-JP"/>
              </w:rPr>
              <w:t xml:space="preserve">0 </w:t>
            </w:r>
            <w:r w:rsidRPr="000E79FC">
              <w:rPr>
                <w:rFonts w:cs="Arial"/>
                <w:lang w:eastAsia="zh-CN"/>
              </w:rPr>
              <w:t>in Table 5.6A.1-</w:t>
            </w:r>
            <w:r w:rsidRPr="00320140">
              <w:rPr>
                <w:rFonts w:eastAsia="SimSun" w:cs="Arial" w:hint="eastAsia"/>
                <w:lang w:eastAsia="zh-CN"/>
              </w:rPr>
              <w:t>1</w:t>
            </w:r>
          </w:p>
        </w:tc>
        <w:tc>
          <w:tcPr>
            <w:tcW w:w="1187" w:type="dxa"/>
            <w:vMerge/>
            <w:vAlign w:val="center"/>
          </w:tcPr>
          <w:p w:rsidR="00E97602" w:rsidRPr="000E79FC" w:rsidRDefault="00E97602" w:rsidP="00DF380F">
            <w:pPr>
              <w:pStyle w:val="TAC"/>
              <w:rPr>
                <w:rFonts w:cs="Arial"/>
                <w:lang w:eastAsia="ja-JP"/>
              </w:rPr>
            </w:pPr>
          </w:p>
        </w:tc>
        <w:tc>
          <w:tcPr>
            <w:tcW w:w="1288" w:type="dxa"/>
            <w:vMerge/>
            <w:vAlign w:val="center"/>
          </w:tcPr>
          <w:p w:rsidR="00E97602" w:rsidRPr="000E79FC" w:rsidRDefault="00E97602" w:rsidP="00DF380F">
            <w:pPr>
              <w:pStyle w:val="TAC"/>
              <w:rPr>
                <w:rFonts w:cs="Arial"/>
                <w:lang w:eastAsia="ja-JP"/>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lang w:eastAsia="ja-JP"/>
              </w:rPr>
            </w:pPr>
            <w:r w:rsidRPr="000E79FC">
              <w:rPr>
                <w:rFonts w:cs="Arial"/>
                <w:lang w:val="en-US" w:eastAsia="ja-JP"/>
              </w:rPr>
              <w:t>CA_11A-46D</w:t>
            </w:r>
          </w:p>
        </w:tc>
        <w:tc>
          <w:tcPr>
            <w:tcW w:w="1466" w:type="dxa"/>
            <w:vMerge w:val="restart"/>
            <w:vAlign w:val="center"/>
          </w:tcPr>
          <w:p w:rsidR="00E97602" w:rsidRPr="000E79FC" w:rsidRDefault="00E97602" w:rsidP="00DF380F">
            <w:pPr>
              <w:pStyle w:val="TAC"/>
              <w:rPr>
                <w:rFonts w:cs="Arial"/>
                <w:lang w:eastAsia="ja-JP"/>
              </w:rPr>
            </w:pPr>
            <w:r w:rsidRPr="000E79FC">
              <w:rPr>
                <w:rFonts w:cs="Arial"/>
                <w:lang w:eastAsia="ja-JP"/>
              </w:rPr>
              <w:t>-</w:t>
            </w:r>
          </w:p>
        </w:tc>
        <w:tc>
          <w:tcPr>
            <w:tcW w:w="767" w:type="dxa"/>
            <w:shd w:val="clear" w:color="auto" w:fill="auto"/>
            <w:vAlign w:val="center"/>
          </w:tcPr>
          <w:p w:rsidR="00E97602" w:rsidRPr="000E79FC" w:rsidRDefault="00E97602" w:rsidP="00DF380F">
            <w:pPr>
              <w:pStyle w:val="TAC"/>
              <w:rPr>
                <w:rFonts w:cs="Arial"/>
                <w:lang w:eastAsia="ja-JP"/>
              </w:rPr>
            </w:pPr>
            <w:r w:rsidRPr="000E79FC">
              <w:rPr>
                <w:lang w:eastAsia="ja-JP"/>
              </w:rPr>
              <w:t>11</w:t>
            </w:r>
          </w:p>
        </w:tc>
        <w:tc>
          <w:tcPr>
            <w:tcW w:w="586" w:type="dxa"/>
            <w:gridSpan w:val="2"/>
            <w:shd w:val="clear" w:color="auto" w:fill="auto"/>
            <w:vAlign w:val="center"/>
          </w:tcPr>
          <w:p w:rsidR="00E97602" w:rsidRPr="000E79FC" w:rsidRDefault="00E97602" w:rsidP="00DF380F">
            <w:pPr>
              <w:pStyle w:val="TAC"/>
              <w:rPr>
                <w:rFonts w:cs="Arial"/>
                <w:lang w:eastAsia="ja-JP"/>
              </w:rPr>
            </w:pPr>
          </w:p>
        </w:tc>
        <w:tc>
          <w:tcPr>
            <w:tcW w:w="586" w:type="dxa"/>
            <w:gridSpan w:val="3"/>
            <w:vAlign w:val="center"/>
          </w:tcPr>
          <w:p w:rsidR="00E97602" w:rsidRPr="000E79FC" w:rsidRDefault="00E97602" w:rsidP="00DF380F">
            <w:pPr>
              <w:pStyle w:val="TAC"/>
              <w:rPr>
                <w:rFonts w:cs="Arial"/>
                <w:lang w:eastAsia="ja-JP"/>
              </w:rPr>
            </w:pPr>
          </w:p>
        </w:tc>
        <w:tc>
          <w:tcPr>
            <w:tcW w:w="586" w:type="dxa"/>
            <w:gridSpan w:val="2"/>
            <w:vAlign w:val="center"/>
          </w:tcPr>
          <w:p w:rsidR="00E97602" w:rsidRPr="000E79FC" w:rsidRDefault="00E97602" w:rsidP="00DF380F">
            <w:pPr>
              <w:pStyle w:val="TAC"/>
              <w:rPr>
                <w:rFonts w:cs="Arial"/>
                <w:lang w:eastAsia="ja-JP"/>
              </w:rPr>
            </w:pPr>
            <w:r w:rsidRPr="000E79FC">
              <w:rPr>
                <w:lang w:eastAsia="ja-JP"/>
              </w:rPr>
              <w:t>Yes</w:t>
            </w:r>
          </w:p>
        </w:tc>
        <w:tc>
          <w:tcPr>
            <w:tcW w:w="617" w:type="dxa"/>
            <w:gridSpan w:val="4"/>
            <w:vAlign w:val="center"/>
          </w:tcPr>
          <w:p w:rsidR="00E97602" w:rsidRPr="000E79FC" w:rsidRDefault="00E97602" w:rsidP="00DF380F">
            <w:pPr>
              <w:pStyle w:val="TAC"/>
              <w:rPr>
                <w:rFonts w:cs="Arial"/>
                <w:lang w:eastAsia="ja-JP"/>
              </w:rPr>
            </w:pPr>
            <w:r w:rsidRPr="000E79FC">
              <w:rPr>
                <w:lang w:eastAsia="ja-JP"/>
              </w:rPr>
              <w:t>Yes</w:t>
            </w:r>
          </w:p>
        </w:tc>
        <w:tc>
          <w:tcPr>
            <w:tcW w:w="590" w:type="dxa"/>
            <w:gridSpan w:val="4"/>
            <w:vAlign w:val="center"/>
          </w:tcPr>
          <w:p w:rsidR="00E97602" w:rsidRPr="000E79FC" w:rsidRDefault="00E97602" w:rsidP="00DF380F">
            <w:pPr>
              <w:pStyle w:val="TAC"/>
              <w:rPr>
                <w:rFonts w:cs="Arial"/>
                <w:lang w:eastAsia="ja-JP"/>
              </w:rPr>
            </w:pPr>
          </w:p>
        </w:tc>
        <w:tc>
          <w:tcPr>
            <w:tcW w:w="690" w:type="dxa"/>
            <w:gridSpan w:val="2"/>
            <w:vAlign w:val="center"/>
          </w:tcPr>
          <w:p w:rsidR="00E97602" w:rsidRPr="000E79FC" w:rsidRDefault="00E97602" w:rsidP="00DF380F">
            <w:pPr>
              <w:pStyle w:val="TAC"/>
              <w:rPr>
                <w:rFonts w:cs="Arial"/>
                <w:lang w:eastAsia="ja-JP"/>
              </w:rPr>
            </w:pPr>
          </w:p>
        </w:tc>
        <w:tc>
          <w:tcPr>
            <w:tcW w:w="1187" w:type="dxa"/>
            <w:vMerge w:val="restart"/>
            <w:vAlign w:val="center"/>
          </w:tcPr>
          <w:p w:rsidR="00E97602" w:rsidRPr="000E79FC" w:rsidRDefault="00E97602" w:rsidP="00DF380F">
            <w:pPr>
              <w:pStyle w:val="TAC"/>
              <w:rPr>
                <w:rFonts w:cs="Arial"/>
                <w:lang w:eastAsia="ja-JP"/>
              </w:rPr>
            </w:pPr>
            <w:r w:rsidRPr="000E79FC">
              <w:rPr>
                <w:lang w:eastAsia="ja-JP"/>
              </w:rPr>
              <w:t>70</w:t>
            </w:r>
          </w:p>
        </w:tc>
        <w:tc>
          <w:tcPr>
            <w:tcW w:w="1288" w:type="dxa"/>
            <w:vMerge w:val="restart"/>
            <w:vAlign w:val="center"/>
          </w:tcPr>
          <w:p w:rsidR="00E97602" w:rsidRPr="000E79FC" w:rsidRDefault="00E97602" w:rsidP="00DF380F">
            <w:pPr>
              <w:pStyle w:val="TAC"/>
              <w:rPr>
                <w:rFonts w:cs="Arial"/>
                <w:lang w:eastAsia="ja-JP"/>
              </w:rPr>
            </w:pPr>
            <w:r w:rsidRPr="000E79FC">
              <w:rPr>
                <w:lang w:eastAsia="ja-JP"/>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lang w:eastAsia="ja-JP"/>
              </w:rPr>
            </w:pPr>
          </w:p>
        </w:tc>
        <w:tc>
          <w:tcPr>
            <w:tcW w:w="1466" w:type="dxa"/>
            <w:vMerge/>
            <w:vAlign w:val="center"/>
          </w:tcPr>
          <w:p w:rsidR="00E97602" w:rsidRPr="000E79FC" w:rsidRDefault="00E97602" w:rsidP="00DF380F">
            <w:pPr>
              <w:pStyle w:val="TAC"/>
              <w:rPr>
                <w:rFonts w:cs="Arial"/>
                <w:lang w:eastAsia="ja-JP"/>
              </w:rPr>
            </w:pPr>
          </w:p>
        </w:tc>
        <w:tc>
          <w:tcPr>
            <w:tcW w:w="767" w:type="dxa"/>
            <w:shd w:val="clear" w:color="auto" w:fill="auto"/>
            <w:vAlign w:val="center"/>
          </w:tcPr>
          <w:p w:rsidR="00E97602" w:rsidRPr="000E79FC" w:rsidRDefault="00E97602" w:rsidP="00DF380F">
            <w:pPr>
              <w:pStyle w:val="TAC"/>
              <w:rPr>
                <w:rFonts w:cs="Arial"/>
                <w:lang w:eastAsia="ja-JP"/>
              </w:rPr>
            </w:pPr>
            <w:r w:rsidRPr="000E79FC">
              <w:rPr>
                <w:lang w:eastAsia="ja-JP"/>
              </w:rPr>
              <w:t>46</w:t>
            </w:r>
          </w:p>
        </w:tc>
        <w:tc>
          <w:tcPr>
            <w:tcW w:w="3655" w:type="dxa"/>
            <w:gridSpan w:val="17"/>
            <w:shd w:val="clear" w:color="auto" w:fill="auto"/>
            <w:vAlign w:val="center"/>
          </w:tcPr>
          <w:p w:rsidR="00E97602" w:rsidRPr="000E79FC" w:rsidRDefault="00E97602" w:rsidP="00DF380F">
            <w:pPr>
              <w:pStyle w:val="TAC"/>
              <w:rPr>
                <w:rFonts w:cs="Arial"/>
                <w:lang w:eastAsia="ja-JP"/>
              </w:rPr>
            </w:pPr>
            <w:r w:rsidRPr="000E79FC">
              <w:rPr>
                <w:lang w:eastAsia="ja-JP"/>
              </w:rPr>
              <w:t xml:space="preserve">See CA_46D Bandwidth Combination Set 0 in </w:t>
            </w:r>
            <w:r w:rsidRPr="000E79FC">
              <w:rPr>
                <w:lang w:val="en-US" w:eastAsia="ja-JP"/>
              </w:rPr>
              <w:t xml:space="preserve">Table </w:t>
            </w:r>
            <w:r w:rsidRPr="000E79FC">
              <w:rPr>
                <w:rFonts w:cs="Arial"/>
                <w:lang w:eastAsia="zh-CN"/>
              </w:rPr>
              <w:t>5.6A.1-</w:t>
            </w:r>
            <w:r w:rsidRPr="00320140">
              <w:rPr>
                <w:rFonts w:eastAsia="SimSun" w:cs="Arial" w:hint="eastAsia"/>
                <w:lang w:eastAsia="zh-CN"/>
              </w:rPr>
              <w:t>1</w:t>
            </w:r>
          </w:p>
        </w:tc>
        <w:tc>
          <w:tcPr>
            <w:tcW w:w="1187" w:type="dxa"/>
            <w:vMerge/>
            <w:vAlign w:val="center"/>
          </w:tcPr>
          <w:p w:rsidR="00E97602" w:rsidRPr="000E79FC" w:rsidRDefault="00E97602" w:rsidP="00DF380F">
            <w:pPr>
              <w:pStyle w:val="TAC"/>
              <w:rPr>
                <w:rFonts w:cs="Arial"/>
                <w:lang w:eastAsia="ja-JP"/>
              </w:rPr>
            </w:pPr>
          </w:p>
        </w:tc>
        <w:tc>
          <w:tcPr>
            <w:tcW w:w="1288" w:type="dxa"/>
            <w:vMerge/>
            <w:vAlign w:val="center"/>
          </w:tcPr>
          <w:p w:rsidR="00E97602" w:rsidRPr="000E79FC" w:rsidRDefault="00E97602" w:rsidP="00DF380F">
            <w:pPr>
              <w:pStyle w:val="TAC"/>
              <w:rPr>
                <w:rFonts w:cs="Arial"/>
                <w:lang w:eastAsia="ja-JP"/>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CA_11A-46E</w:t>
            </w:r>
          </w:p>
        </w:tc>
        <w:tc>
          <w:tcPr>
            <w:tcW w:w="1466" w:type="dxa"/>
            <w:vMerge w:val="restart"/>
            <w:vAlign w:val="center"/>
          </w:tcPr>
          <w:p w:rsidR="00E97602" w:rsidRPr="000E79FC" w:rsidRDefault="00E97602" w:rsidP="00DF380F">
            <w:pPr>
              <w:pStyle w:val="TAC"/>
              <w:rPr>
                <w:rFonts w:cs="Arial"/>
                <w:lang w:eastAsia="ja-JP"/>
              </w:rPr>
            </w:pPr>
            <w:r w:rsidRPr="000E79FC">
              <w:rPr>
                <w:rFonts w:cs="Arial"/>
                <w:lang w:eastAsia="ja-JP"/>
              </w:rPr>
              <w:t>-</w:t>
            </w:r>
          </w:p>
        </w:tc>
        <w:tc>
          <w:tcPr>
            <w:tcW w:w="767" w:type="dxa"/>
            <w:shd w:val="clear" w:color="auto" w:fill="auto"/>
            <w:vAlign w:val="center"/>
          </w:tcPr>
          <w:p w:rsidR="00E97602" w:rsidRPr="000E79FC" w:rsidRDefault="00E97602" w:rsidP="00DF380F">
            <w:pPr>
              <w:pStyle w:val="TAC"/>
              <w:rPr>
                <w:rFonts w:cs="Arial"/>
              </w:rPr>
            </w:pPr>
            <w:r w:rsidRPr="000E79FC">
              <w:rPr>
                <w:rFonts w:cs="Arial"/>
              </w:rPr>
              <w:t>11</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hint="eastAsia"/>
              </w:rPr>
              <w:t>Yes</w:t>
            </w:r>
          </w:p>
        </w:tc>
        <w:tc>
          <w:tcPr>
            <w:tcW w:w="617" w:type="dxa"/>
            <w:gridSpan w:val="4"/>
            <w:vAlign w:val="center"/>
          </w:tcPr>
          <w:p w:rsidR="00E97602" w:rsidRPr="000E79FC" w:rsidRDefault="00E97602" w:rsidP="00DF380F">
            <w:pPr>
              <w:pStyle w:val="TAC"/>
              <w:rPr>
                <w:rFonts w:cs="Arial"/>
              </w:rPr>
            </w:pPr>
            <w:r w:rsidRPr="000E79FC">
              <w:rPr>
                <w:rFonts w:cs="Arial" w:hint="eastAsia"/>
              </w:rPr>
              <w:t>Yes</w:t>
            </w:r>
          </w:p>
        </w:tc>
        <w:tc>
          <w:tcPr>
            <w:tcW w:w="590" w:type="dxa"/>
            <w:gridSpan w:val="4"/>
            <w:vAlign w:val="center"/>
          </w:tcPr>
          <w:p w:rsidR="00E97602" w:rsidRPr="000E79FC" w:rsidRDefault="00E97602" w:rsidP="00DF380F">
            <w:pPr>
              <w:pStyle w:val="TAC"/>
              <w:rPr>
                <w:rFonts w:cs="Arial"/>
                <w:lang w:val="en-US"/>
              </w:rPr>
            </w:pPr>
          </w:p>
        </w:tc>
        <w:tc>
          <w:tcPr>
            <w:tcW w:w="690" w:type="dxa"/>
            <w:gridSpan w:val="2"/>
            <w:vAlign w:val="center"/>
          </w:tcPr>
          <w:p w:rsidR="00E97602" w:rsidRPr="000E79FC" w:rsidRDefault="00E97602" w:rsidP="00DF380F">
            <w:pPr>
              <w:pStyle w:val="TAC"/>
              <w:rPr>
                <w:rFonts w:cs="Arial"/>
                <w:lang w:val="en-US"/>
              </w:rPr>
            </w:pPr>
          </w:p>
        </w:tc>
        <w:tc>
          <w:tcPr>
            <w:tcW w:w="1187" w:type="dxa"/>
            <w:vMerge w:val="restart"/>
            <w:vAlign w:val="center"/>
          </w:tcPr>
          <w:p w:rsidR="00E97602" w:rsidRPr="000E79FC" w:rsidRDefault="00E97602" w:rsidP="00DF380F">
            <w:pPr>
              <w:pStyle w:val="TAC"/>
              <w:rPr>
                <w:rFonts w:cs="Arial"/>
              </w:rPr>
            </w:pPr>
            <w:r w:rsidRPr="000E79FC">
              <w:rPr>
                <w:rFonts w:cs="Arial"/>
              </w:rPr>
              <w:t>90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lang w:eastAsia="ja-JP"/>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46</w:t>
            </w:r>
          </w:p>
        </w:tc>
        <w:tc>
          <w:tcPr>
            <w:tcW w:w="3655" w:type="dxa"/>
            <w:gridSpan w:val="17"/>
            <w:shd w:val="clear" w:color="auto" w:fill="auto"/>
            <w:vAlign w:val="center"/>
          </w:tcPr>
          <w:p w:rsidR="00E97602" w:rsidRPr="000E79FC" w:rsidRDefault="00E97602" w:rsidP="00DF380F">
            <w:pPr>
              <w:pStyle w:val="TAC"/>
              <w:rPr>
                <w:rFonts w:cs="Arial"/>
                <w:lang w:val="en-US"/>
              </w:rPr>
            </w:pPr>
            <w:r w:rsidRPr="000E79FC">
              <w:rPr>
                <w:rFonts w:cs="Arial"/>
                <w:lang w:eastAsia="zh-CN"/>
              </w:rPr>
              <w:t>See CA_</w:t>
            </w:r>
            <w:r w:rsidRPr="00320140">
              <w:rPr>
                <w:rFonts w:eastAsia="SimSun" w:cs="Arial" w:hint="eastAsia"/>
                <w:lang w:eastAsia="zh-CN"/>
              </w:rPr>
              <w:t>4</w:t>
            </w:r>
            <w:r w:rsidRPr="00320140">
              <w:rPr>
                <w:rFonts w:eastAsia="SimSun" w:cs="Arial"/>
                <w:lang w:eastAsia="zh-CN"/>
              </w:rPr>
              <w:t xml:space="preserve">6E </w:t>
            </w:r>
            <w:r w:rsidRPr="000E79FC">
              <w:rPr>
                <w:rFonts w:cs="Arial"/>
              </w:rPr>
              <w:t xml:space="preserve">Bandwidth Combination Set </w:t>
            </w:r>
            <w:r w:rsidRPr="000E79FC">
              <w:rPr>
                <w:rFonts w:cs="Arial" w:hint="eastAsia"/>
                <w:lang w:eastAsia="ja-JP"/>
              </w:rPr>
              <w:t xml:space="preserve">0 </w:t>
            </w:r>
            <w:r w:rsidRPr="000E79FC">
              <w:rPr>
                <w:rFonts w:cs="Arial"/>
                <w:lang w:eastAsia="zh-CN"/>
              </w:rPr>
              <w:t>in Table 5.6A.1-</w:t>
            </w:r>
            <w:r w:rsidRPr="00320140">
              <w:rPr>
                <w:rFonts w:eastAsia="SimSun" w:cs="Arial" w:hint="eastAsia"/>
                <w:lang w:eastAsia="zh-CN"/>
              </w:rPr>
              <w:t>1</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CA_12A-25A</w:t>
            </w:r>
          </w:p>
        </w:tc>
        <w:tc>
          <w:tcPr>
            <w:tcW w:w="1466" w:type="dxa"/>
            <w:vMerge w:val="restart"/>
            <w:vAlign w:val="center"/>
          </w:tcPr>
          <w:p w:rsidR="00E97602" w:rsidRPr="000E79FC" w:rsidRDefault="00E97602" w:rsidP="00DF380F">
            <w:pPr>
              <w:pStyle w:val="TAC"/>
              <w:rPr>
                <w:rFonts w:cs="Arial"/>
              </w:rPr>
            </w:pPr>
            <w:r w:rsidRPr="000E79FC">
              <w:rPr>
                <w:rFonts w:cs="Arial"/>
                <w:lang w:eastAsia="ja-JP"/>
              </w:rPr>
              <w:t>-</w:t>
            </w:r>
          </w:p>
        </w:tc>
        <w:tc>
          <w:tcPr>
            <w:tcW w:w="767" w:type="dxa"/>
            <w:shd w:val="clear" w:color="auto" w:fill="auto"/>
            <w:vAlign w:val="center"/>
          </w:tcPr>
          <w:p w:rsidR="00E97602" w:rsidRPr="000E79FC" w:rsidRDefault="00E97602" w:rsidP="00DF380F">
            <w:pPr>
              <w:pStyle w:val="TAC"/>
              <w:rPr>
                <w:rFonts w:cs="Arial"/>
              </w:rPr>
            </w:pPr>
            <w:r w:rsidRPr="000E79FC">
              <w:rPr>
                <w:rFonts w:cs="Arial"/>
              </w:rPr>
              <w:t>12</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lang w:val="en-US"/>
              </w:rPr>
            </w:pPr>
            <w:r w:rsidRPr="000E79FC">
              <w:rPr>
                <w:rFonts w:cs="Arial"/>
              </w:rPr>
              <w:t>Yes</w:t>
            </w:r>
          </w:p>
        </w:tc>
        <w:tc>
          <w:tcPr>
            <w:tcW w:w="617" w:type="dxa"/>
            <w:gridSpan w:val="4"/>
            <w:vAlign w:val="center"/>
          </w:tcPr>
          <w:p w:rsidR="00E97602" w:rsidRPr="000E79FC" w:rsidRDefault="00E97602" w:rsidP="00DF380F">
            <w:pPr>
              <w:pStyle w:val="TAC"/>
              <w:rPr>
                <w:rFonts w:cs="Arial"/>
                <w:lang w:val="en-US"/>
              </w:rPr>
            </w:pPr>
            <w:r w:rsidRPr="000E79FC">
              <w:rPr>
                <w:rFonts w:cs="Arial"/>
              </w:rPr>
              <w:t>Yes</w:t>
            </w:r>
          </w:p>
        </w:tc>
        <w:tc>
          <w:tcPr>
            <w:tcW w:w="590" w:type="dxa"/>
            <w:gridSpan w:val="4"/>
            <w:vAlign w:val="center"/>
          </w:tcPr>
          <w:p w:rsidR="00E97602" w:rsidRPr="000E79FC" w:rsidRDefault="00E97602" w:rsidP="00DF380F">
            <w:pPr>
              <w:pStyle w:val="TAC"/>
              <w:rPr>
                <w:rFonts w:cs="Arial"/>
                <w:lang w:val="en-US"/>
              </w:rPr>
            </w:pPr>
          </w:p>
        </w:tc>
        <w:tc>
          <w:tcPr>
            <w:tcW w:w="690" w:type="dxa"/>
            <w:gridSpan w:val="2"/>
            <w:vAlign w:val="center"/>
          </w:tcPr>
          <w:p w:rsidR="00E97602" w:rsidRPr="000E79FC" w:rsidRDefault="00E97602" w:rsidP="00DF380F">
            <w:pPr>
              <w:pStyle w:val="TAC"/>
              <w:rPr>
                <w:rFonts w:cs="Arial"/>
                <w:lang w:val="en-US"/>
              </w:rPr>
            </w:pPr>
          </w:p>
        </w:tc>
        <w:tc>
          <w:tcPr>
            <w:tcW w:w="1187" w:type="dxa"/>
            <w:vMerge w:val="restart"/>
            <w:vAlign w:val="center"/>
          </w:tcPr>
          <w:p w:rsidR="00E97602" w:rsidRPr="000E79FC" w:rsidRDefault="00E97602" w:rsidP="00DF380F">
            <w:pPr>
              <w:pStyle w:val="TAC"/>
              <w:rPr>
                <w:rFonts w:cs="Arial"/>
              </w:rPr>
            </w:pPr>
            <w:r w:rsidRPr="000E79FC">
              <w:rPr>
                <w:rFonts w:cs="Arial"/>
              </w:rPr>
              <w:t>30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25</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lang w:val="en-US"/>
              </w:rPr>
            </w:pPr>
            <w:r w:rsidRPr="000E79FC">
              <w:rPr>
                <w:rFonts w:cs="Arial"/>
              </w:rPr>
              <w:t>Yes</w:t>
            </w:r>
          </w:p>
        </w:tc>
        <w:tc>
          <w:tcPr>
            <w:tcW w:w="617" w:type="dxa"/>
            <w:gridSpan w:val="4"/>
            <w:vAlign w:val="center"/>
          </w:tcPr>
          <w:p w:rsidR="00E97602" w:rsidRPr="000E79FC" w:rsidRDefault="00E97602" w:rsidP="00DF380F">
            <w:pPr>
              <w:pStyle w:val="TAC"/>
              <w:rPr>
                <w:rFonts w:cs="Arial"/>
                <w:lang w:val="en-US"/>
              </w:rPr>
            </w:pPr>
            <w:r w:rsidRPr="000E79FC">
              <w:rPr>
                <w:rFonts w:cs="Arial"/>
              </w:rPr>
              <w:t>Yes</w:t>
            </w:r>
          </w:p>
        </w:tc>
        <w:tc>
          <w:tcPr>
            <w:tcW w:w="590" w:type="dxa"/>
            <w:gridSpan w:val="4"/>
            <w:vAlign w:val="center"/>
          </w:tcPr>
          <w:p w:rsidR="00E97602" w:rsidRPr="000E79FC" w:rsidRDefault="00E97602" w:rsidP="00DF380F">
            <w:pPr>
              <w:pStyle w:val="TAC"/>
              <w:rPr>
                <w:rFonts w:cs="Arial"/>
                <w:lang w:val="en-US"/>
              </w:rPr>
            </w:pPr>
            <w:r w:rsidRPr="000E79FC">
              <w:rPr>
                <w:rFonts w:cs="Arial"/>
              </w:rPr>
              <w:t>Yes</w:t>
            </w:r>
          </w:p>
        </w:tc>
        <w:tc>
          <w:tcPr>
            <w:tcW w:w="690" w:type="dxa"/>
            <w:gridSpan w:val="2"/>
            <w:vAlign w:val="center"/>
          </w:tcPr>
          <w:p w:rsidR="00E97602" w:rsidRPr="000E79FC" w:rsidRDefault="00E97602" w:rsidP="00DF380F">
            <w:pPr>
              <w:pStyle w:val="TAC"/>
              <w:rPr>
                <w:rFonts w:cs="Arial"/>
                <w:lang w:val="en-US"/>
              </w:rPr>
            </w:pPr>
            <w:r w:rsidRPr="000E79FC">
              <w:rPr>
                <w:rFonts w:cs="Arial"/>
              </w:rPr>
              <w:t>Yes</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CA_12A-30A</w:t>
            </w:r>
          </w:p>
        </w:tc>
        <w:tc>
          <w:tcPr>
            <w:tcW w:w="1466" w:type="dxa"/>
            <w:vMerge w:val="restart"/>
            <w:vAlign w:val="center"/>
          </w:tcPr>
          <w:p w:rsidR="00E97602" w:rsidRPr="000E79FC" w:rsidRDefault="00E97602" w:rsidP="00DF380F">
            <w:pPr>
              <w:pStyle w:val="TAC"/>
              <w:rPr>
                <w:rFonts w:cs="Arial"/>
              </w:rPr>
            </w:pPr>
            <w:r>
              <w:rPr>
                <w:rFonts w:cs="Arial"/>
              </w:rPr>
              <w:t>CA_12A-30A</w:t>
            </w:r>
          </w:p>
        </w:tc>
        <w:tc>
          <w:tcPr>
            <w:tcW w:w="767" w:type="dxa"/>
            <w:shd w:val="clear" w:color="auto" w:fill="auto"/>
            <w:vAlign w:val="center"/>
          </w:tcPr>
          <w:p w:rsidR="00E97602" w:rsidRPr="000E79FC" w:rsidRDefault="00E97602" w:rsidP="00DF380F">
            <w:pPr>
              <w:pStyle w:val="TAC"/>
              <w:rPr>
                <w:rFonts w:cs="Arial"/>
              </w:rPr>
            </w:pPr>
            <w:r w:rsidRPr="000E79FC">
              <w:rPr>
                <w:rFonts w:cs="Arial"/>
              </w:rPr>
              <w:t>12</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p>
        </w:tc>
        <w:tc>
          <w:tcPr>
            <w:tcW w:w="690" w:type="dxa"/>
            <w:gridSpan w:val="2"/>
            <w:vAlign w:val="center"/>
          </w:tcPr>
          <w:p w:rsidR="00E97602" w:rsidRPr="000E79FC" w:rsidRDefault="00E97602" w:rsidP="00DF380F">
            <w:pPr>
              <w:pStyle w:val="TAC"/>
              <w:rPr>
                <w:rFonts w:cs="Arial"/>
              </w:rPr>
            </w:pPr>
          </w:p>
        </w:tc>
        <w:tc>
          <w:tcPr>
            <w:tcW w:w="1187" w:type="dxa"/>
            <w:vMerge w:val="restart"/>
            <w:vAlign w:val="center"/>
          </w:tcPr>
          <w:p w:rsidR="00E97602" w:rsidRPr="000E79FC" w:rsidRDefault="00E97602" w:rsidP="00DF380F">
            <w:pPr>
              <w:pStyle w:val="TAC"/>
              <w:rPr>
                <w:rFonts w:cs="Arial"/>
              </w:rPr>
            </w:pPr>
            <w:r w:rsidRPr="000E79FC">
              <w:rPr>
                <w:rFonts w:cs="Arial"/>
              </w:rPr>
              <w:t>20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30</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p>
        </w:tc>
        <w:tc>
          <w:tcPr>
            <w:tcW w:w="690" w:type="dxa"/>
            <w:gridSpan w:val="2"/>
            <w:vAlign w:val="center"/>
          </w:tcPr>
          <w:p w:rsidR="00E97602" w:rsidRPr="000E79FC" w:rsidRDefault="00E97602" w:rsidP="00DF380F">
            <w:pPr>
              <w:pStyle w:val="TAC"/>
              <w:rPr>
                <w:rFonts w:cs="Arial"/>
              </w:rPr>
            </w:pP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w:t>
            </w:r>
            <w:r w:rsidRPr="000E79FC">
              <w:rPr>
                <w:rFonts w:cs="Arial" w:hint="eastAsia"/>
                <w:lang w:eastAsia="zh-CN"/>
              </w:rPr>
              <w:t>12</w:t>
            </w:r>
            <w:r w:rsidRPr="000E79FC">
              <w:rPr>
                <w:rFonts w:cs="Arial"/>
              </w:rPr>
              <w:t>A-</w:t>
            </w:r>
            <w:r w:rsidRPr="000E79FC">
              <w:rPr>
                <w:rFonts w:cs="Arial" w:hint="eastAsia"/>
                <w:lang w:eastAsia="zh-CN"/>
              </w:rPr>
              <w:t>66</w:t>
            </w:r>
            <w:r w:rsidRPr="000E79FC">
              <w:rPr>
                <w:rFonts w:cs="Arial"/>
                <w:lang w:eastAsia="zh-CN"/>
              </w:rPr>
              <w:t>A</w:t>
            </w:r>
          </w:p>
        </w:tc>
        <w:tc>
          <w:tcPr>
            <w:tcW w:w="1466" w:type="dxa"/>
            <w:vMerge w:val="restart"/>
            <w:vAlign w:val="center"/>
          </w:tcPr>
          <w:p w:rsidR="00E97602" w:rsidRPr="000E79FC" w:rsidRDefault="00E97602" w:rsidP="00DF380F">
            <w:pPr>
              <w:pStyle w:val="TAC"/>
              <w:rPr>
                <w:rFonts w:cs="Arial"/>
              </w:rPr>
            </w:pPr>
            <w:r w:rsidRPr="00320140">
              <w:rPr>
                <w:rFonts w:cs="Arial"/>
              </w:rPr>
              <w:t>CA_</w:t>
            </w:r>
            <w:r w:rsidRPr="00320140">
              <w:rPr>
                <w:rFonts w:cs="Arial" w:hint="eastAsia"/>
                <w:lang w:eastAsia="zh-CN"/>
              </w:rPr>
              <w:t>12</w:t>
            </w:r>
            <w:r w:rsidRPr="00320140">
              <w:rPr>
                <w:rFonts w:cs="Arial"/>
              </w:rPr>
              <w:t>A-</w:t>
            </w:r>
            <w:r w:rsidRPr="00320140">
              <w:rPr>
                <w:rFonts w:cs="Arial" w:hint="eastAsia"/>
                <w:lang w:eastAsia="zh-CN"/>
              </w:rPr>
              <w:t>66</w:t>
            </w:r>
            <w:r w:rsidRPr="00320140">
              <w:rPr>
                <w:rFonts w:cs="Arial"/>
                <w:lang w:eastAsia="zh-CN"/>
              </w:rPr>
              <w:t>A</w:t>
            </w:r>
          </w:p>
        </w:tc>
        <w:tc>
          <w:tcPr>
            <w:tcW w:w="767" w:type="dxa"/>
            <w:shd w:val="clear" w:color="auto" w:fill="auto"/>
          </w:tcPr>
          <w:p w:rsidR="00E97602" w:rsidRPr="000E79FC" w:rsidRDefault="00E97602" w:rsidP="00DF380F">
            <w:pPr>
              <w:pStyle w:val="TAC"/>
              <w:rPr>
                <w:rFonts w:cs="Arial"/>
              </w:rPr>
            </w:pPr>
            <w:r w:rsidRPr="000E79FC">
              <w:rPr>
                <w:rFonts w:cs="Arial"/>
              </w:rPr>
              <w:t>12</w:t>
            </w:r>
          </w:p>
        </w:tc>
        <w:tc>
          <w:tcPr>
            <w:tcW w:w="586" w:type="dxa"/>
            <w:gridSpan w:val="2"/>
            <w:shd w:val="clear" w:color="auto" w:fill="auto"/>
          </w:tcPr>
          <w:p w:rsidR="00E97602" w:rsidRPr="000E79FC" w:rsidRDefault="00E97602" w:rsidP="00DF380F">
            <w:pPr>
              <w:pStyle w:val="TAC"/>
              <w:rPr>
                <w:rFonts w:cs="Arial"/>
              </w:rPr>
            </w:pPr>
            <w:r w:rsidRPr="000E79FC">
              <w:rPr>
                <w:rFonts w:cs="Arial"/>
              </w:rPr>
              <w:t xml:space="preserve"> </w:t>
            </w:r>
          </w:p>
        </w:tc>
        <w:tc>
          <w:tcPr>
            <w:tcW w:w="586" w:type="dxa"/>
            <w:gridSpan w:val="3"/>
          </w:tcPr>
          <w:p w:rsidR="00E97602" w:rsidRPr="000E79FC" w:rsidRDefault="00E97602" w:rsidP="00DF380F">
            <w:pPr>
              <w:pStyle w:val="TAC"/>
              <w:rPr>
                <w:rFonts w:cs="Arial"/>
              </w:rPr>
            </w:pPr>
            <w:r w:rsidRPr="000E79FC">
              <w:rPr>
                <w:rFonts w:cs="Arial"/>
              </w:rPr>
              <w:t xml:space="preserve"> </w:t>
            </w:r>
          </w:p>
        </w:tc>
        <w:tc>
          <w:tcPr>
            <w:tcW w:w="586" w:type="dxa"/>
            <w:gridSpan w:val="2"/>
          </w:tcPr>
          <w:p w:rsidR="00E97602" w:rsidRPr="000E79FC" w:rsidRDefault="00E97602" w:rsidP="00DF380F">
            <w:pPr>
              <w:pStyle w:val="TAC"/>
              <w:rPr>
                <w:rFonts w:cs="Arial"/>
              </w:rPr>
            </w:pPr>
            <w:r w:rsidRPr="000E79FC">
              <w:rPr>
                <w:rFonts w:cs="Arial"/>
              </w:rPr>
              <w:t>Yes</w:t>
            </w:r>
          </w:p>
        </w:tc>
        <w:tc>
          <w:tcPr>
            <w:tcW w:w="617" w:type="dxa"/>
            <w:gridSpan w:val="4"/>
          </w:tcPr>
          <w:p w:rsidR="00E97602" w:rsidRPr="000E79FC" w:rsidRDefault="00E97602" w:rsidP="00DF380F">
            <w:pPr>
              <w:pStyle w:val="TAC"/>
              <w:rPr>
                <w:rFonts w:cs="Arial"/>
              </w:rPr>
            </w:pPr>
            <w:r w:rsidRPr="000E79FC">
              <w:rPr>
                <w:rFonts w:cs="Arial"/>
              </w:rPr>
              <w:t>Yes</w:t>
            </w:r>
          </w:p>
        </w:tc>
        <w:tc>
          <w:tcPr>
            <w:tcW w:w="590" w:type="dxa"/>
            <w:gridSpan w:val="4"/>
          </w:tcPr>
          <w:p w:rsidR="00E97602" w:rsidRPr="000E79FC" w:rsidRDefault="00E97602" w:rsidP="00DF380F">
            <w:pPr>
              <w:pStyle w:val="TAC"/>
              <w:rPr>
                <w:rFonts w:cs="Arial"/>
              </w:rPr>
            </w:pPr>
            <w:r w:rsidRPr="000E79FC">
              <w:rPr>
                <w:rFonts w:cs="Arial"/>
              </w:rPr>
              <w:t xml:space="preserve"> </w:t>
            </w:r>
          </w:p>
        </w:tc>
        <w:tc>
          <w:tcPr>
            <w:tcW w:w="690" w:type="dxa"/>
            <w:gridSpan w:val="2"/>
          </w:tcPr>
          <w:p w:rsidR="00E97602" w:rsidRPr="000E79FC" w:rsidRDefault="00E97602" w:rsidP="00DF380F">
            <w:pPr>
              <w:pStyle w:val="TAC"/>
              <w:rPr>
                <w:rFonts w:cs="Arial"/>
              </w:rPr>
            </w:pPr>
            <w:r w:rsidRPr="000E79FC">
              <w:rPr>
                <w:rFonts w:cs="Arial"/>
              </w:rPr>
              <w:t xml:space="preserve"> </w:t>
            </w:r>
          </w:p>
        </w:tc>
        <w:tc>
          <w:tcPr>
            <w:tcW w:w="1187" w:type="dxa"/>
            <w:vMerge w:val="restart"/>
            <w:vAlign w:val="center"/>
          </w:tcPr>
          <w:p w:rsidR="00E97602" w:rsidRPr="000E79FC" w:rsidRDefault="00E97602" w:rsidP="00DF380F">
            <w:pPr>
              <w:pStyle w:val="TAC"/>
              <w:rPr>
                <w:rFonts w:cs="Arial"/>
              </w:rPr>
            </w:pPr>
            <w:r w:rsidRPr="000E79FC">
              <w:rPr>
                <w:rFonts w:cs="Arial"/>
                <w:lang w:val="en-US"/>
              </w:rPr>
              <w:t>20</w:t>
            </w:r>
          </w:p>
        </w:tc>
        <w:tc>
          <w:tcPr>
            <w:tcW w:w="1288" w:type="dxa"/>
            <w:vMerge w:val="restart"/>
            <w:vAlign w:val="center"/>
          </w:tcPr>
          <w:p w:rsidR="00E97602" w:rsidRPr="000E79FC" w:rsidRDefault="00E97602" w:rsidP="00DF380F">
            <w:pPr>
              <w:pStyle w:val="TAC"/>
              <w:rPr>
                <w:rFonts w:cs="Arial"/>
              </w:rPr>
            </w:pPr>
            <w:r w:rsidRPr="000E79FC">
              <w:rPr>
                <w:rFonts w:cs="Arial"/>
                <w:lang w:val="en-US"/>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tcPr>
          <w:p w:rsidR="00E97602" w:rsidRPr="000E79FC" w:rsidRDefault="00E97602" w:rsidP="00DF380F">
            <w:pPr>
              <w:pStyle w:val="TAC"/>
              <w:rPr>
                <w:rFonts w:cs="Arial"/>
              </w:rPr>
            </w:pPr>
            <w:r w:rsidRPr="000E79FC">
              <w:rPr>
                <w:rFonts w:cs="Arial"/>
              </w:rPr>
              <w:t>66</w:t>
            </w:r>
          </w:p>
        </w:tc>
        <w:tc>
          <w:tcPr>
            <w:tcW w:w="586" w:type="dxa"/>
            <w:gridSpan w:val="2"/>
            <w:shd w:val="clear" w:color="auto" w:fill="auto"/>
          </w:tcPr>
          <w:p w:rsidR="00E97602" w:rsidRPr="000E79FC" w:rsidRDefault="00E97602" w:rsidP="00DF380F">
            <w:pPr>
              <w:pStyle w:val="TAC"/>
              <w:rPr>
                <w:rFonts w:cs="Arial"/>
              </w:rPr>
            </w:pPr>
            <w:r w:rsidRPr="000E79FC">
              <w:rPr>
                <w:rFonts w:cs="Arial"/>
              </w:rPr>
              <w:t>Yes</w:t>
            </w:r>
          </w:p>
        </w:tc>
        <w:tc>
          <w:tcPr>
            <w:tcW w:w="586" w:type="dxa"/>
            <w:gridSpan w:val="3"/>
          </w:tcPr>
          <w:p w:rsidR="00E97602" w:rsidRPr="000E79FC" w:rsidRDefault="00E97602" w:rsidP="00DF380F">
            <w:pPr>
              <w:pStyle w:val="TAC"/>
              <w:rPr>
                <w:rFonts w:cs="Arial"/>
              </w:rPr>
            </w:pPr>
            <w:r w:rsidRPr="000E79FC">
              <w:rPr>
                <w:rFonts w:cs="Arial"/>
              </w:rPr>
              <w:t>Yes</w:t>
            </w:r>
          </w:p>
        </w:tc>
        <w:tc>
          <w:tcPr>
            <w:tcW w:w="586" w:type="dxa"/>
            <w:gridSpan w:val="2"/>
          </w:tcPr>
          <w:p w:rsidR="00E97602" w:rsidRPr="000E79FC" w:rsidRDefault="00E97602" w:rsidP="00DF380F">
            <w:pPr>
              <w:pStyle w:val="TAC"/>
              <w:rPr>
                <w:rFonts w:cs="Arial"/>
              </w:rPr>
            </w:pPr>
            <w:r w:rsidRPr="000E79FC">
              <w:rPr>
                <w:rFonts w:cs="Arial"/>
              </w:rPr>
              <w:t>Yes</w:t>
            </w:r>
          </w:p>
        </w:tc>
        <w:tc>
          <w:tcPr>
            <w:tcW w:w="617" w:type="dxa"/>
            <w:gridSpan w:val="4"/>
          </w:tcPr>
          <w:p w:rsidR="00E97602" w:rsidRPr="000E79FC" w:rsidRDefault="00E97602" w:rsidP="00DF380F">
            <w:pPr>
              <w:pStyle w:val="TAC"/>
              <w:rPr>
                <w:rFonts w:cs="Arial"/>
              </w:rPr>
            </w:pPr>
            <w:r w:rsidRPr="000E79FC">
              <w:rPr>
                <w:rFonts w:cs="Arial"/>
              </w:rPr>
              <w:t>Yes</w:t>
            </w:r>
          </w:p>
        </w:tc>
        <w:tc>
          <w:tcPr>
            <w:tcW w:w="590" w:type="dxa"/>
            <w:gridSpan w:val="4"/>
          </w:tcPr>
          <w:p w:rsidR="00E97602" w:rsidRPr="000E79FC" w:rsidRDefault="00E97602" w:rsidP="00DF380F">
            <w:pPr>
              <w:pStyle w:val="TAC"/>
              <w:rPr>
                <w:rFonts w:cs="Arial"/>
              </w:rPr>
            </w:pPr>
            <w:r w:rsidRPr="000E79FC">
              <w:rPr>
                <w:rFonts w:cs="Arial"/>
              </w:rPr>
              <w:t xml:space="preserve"> </w:t>
            </w:r>
          </w:p>
        </w:tc>
        <w:tc>
          <w:tcPr>
            <w:tcW w:w="690" w:type="dxa"/>
            <w:gridSpan w:val="2"/>
          </w:tcPr>
          <w:p w:rsidR="00E97602" w:rsidRPr="000E79FC" w:rsidRDefault="00E97602" w:rsidP="00DF380F">
            <w:pPr>
              <w:pStyle w:val="TAC"/>
              <w:rPr>
                <w:rFonts w:cs="Arial"/>
              </w:rPr>
            </w:pPr>
            <w:r w:rsidRPr="000E79FC">
              <w:rPr>
                <w:rFonts w:cs="Arial"/>
              </w:rPr>
              <w:t xml:space="preserve"> </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tcPr>
          <w:p w:rsidR="00E97602" w:rsidRPr="000E79FC" w:rsidRDefault="00E97602" w:rsidP="00DF380F">
            <w:pPr>
              <w:pStyle w:val="TAC"/>
              <w:rPr>
                <w:rFonts w:cs="Arial"/>
              </w:rPr>
            </w:pPr>
            <w:r w:rsidRPr="000E79FC">
              <w:rPr>
                <w:rFonts w:cs="Arial"/>
              </w:rPr>
              <w:t>12</w:t>
            </w:r>
          </w:p>
        </w:tc>
        <w:tc>
          <w:tcPr>
            <w:tcW w:w="586" w:type="dxa"/>
            <w:gridSpan w:val="2"/>
            <w:shd w:val="clear" w:color="auto" w:fill="auto"/>
          </w:tcPr>
          <w:p w:rsidR="00E97602" w:rsidRPr="000E79FC" w:rsidRDefault="00E97602" w:rsidP="00DF380F">
            <w:pPr>
              <w:pStyle w:val="TAC"/>
              <w:rPr>
                <w:rFonts w:cs="Arial"/>
              </w:rPr>
            </w:pPr>
            <w:r w:rsidRPr="000E79FC">
              <w:rPr>
                <w:rFonts w:cs="Arial"/>
              </w:rPr>
              <w:t xml:space="preserve"> </w:t>
            </w:r>
          </w:p>
        </w:tc>
        <w:tc>
          <w:tcPr>
            <w:tcW w:w="586" w:type="dxa"/>
            <w:gridSpan w:val="3"/>
          </w:tcPr>
          <w:p w:rsidR="00E97602" w:rsidRPr="000E79FC" w:rsidRDefault="00E97602" w:rsidP="00DF380F">
            <w:pPr>
              <w:pStyle w:val="TAC"/>
              <w:rPr>
                <w:rFonts w:cs="Arial"/>
              </w:rPr>
            </w:pPr>
            <w:r w:rsidRPr="000E79FC">
              <w:rPr>
                <w:rFonts w:cs="Arial"/>
              </w:rPr>
              <w:t xml:space="preserve"> </w:t>
            </w:r>
          </w:p>
        </w:tc>
        <w:tc>
          <w:tcPr>
            <w:tcW w:w="586" w:type="dxa"/>
            <w:gridSpan w:val="2"/>
          </w:tcPr>
          <w:p w:rsidR="00E97602" w:rsidRPr="000E79FC" w:rsidRDefault="00E97602" w:rsidP="00DF380F">
            <w:pPr>
              <w:pStyle w:val="TAC"/>
              <w:rPr>
                <w:rFonts w:cs="Arial"/>
              </w:rPr>
            </w:pPr>
            <w:r w:rsidRPr="000E79FC">
              <w:rPr>
                <w:rFonts w:cs="Arial"/>
              </w:rPr>
              <w:t>Yes</w:t>
            </w:r>
          </w:p>
        </w:tc>
        <w:tc>
          <w:tcPr>
            <w:tcW w:w="617" w:type="dxa"/>
            <w:gridSpan w:val="4"/>
          </w:tcPr>
          <w:p w:rsidR="00E97602" w:rsidRPr="000E79FC" w:rsidRDefault="00E97602" w:rsidP="00DF380F">
            <w:pPr>
              <w:pStyle w:val="TAC"/>
              <w:rPr>
                <w:rFonts w:cs="Arial"/>
              </w:rPr>
            </w:pPr>
            <w:r w:rsidRPr="000E79FC">
              <w:rPr>
                <w:rFonts w:cs="Arial"/>
              </w:rPr>
              <w:t>Yes</w:t>
            </w:r>
          </w:p>
        </w:tc>
        <w:tc>
          <w:tcPr>
            <w:tcW w:w="590" w:type="dxa"/>
            <w:gridSpan w:val="4"/>
          </w:tcPr>
          <w:p w:rsidR="00E97602" w:rsidRPr="000E79FC" w:rsidRDefault="00E97602" w:rsidP="00DF380F">
            <w:pPr>
              <w:pStyle w:val="TAC"/>
              <w:rPr>
                <w:rFonts w:cs="Arial"/>
              </w:rPr>
            </w:pPr>
            <w:r w:rsidRPr="000E79FC">
              <w:rPr>
                <w:rFonts w:cs="Arial"/>
              </w:rPr>
              <w:t xml:space="preserve"> </w:t>
            </w:r>
          </w:p>
        </w:tc>
        <w:tc>
          <w:tcPr>
            <w:tcW w:w="690" w:type="dxa"/>
            <w:gridSpan w:val="2"/>
          </w:tcPr>
          <w:p w:rsidR="00E97602" w:rsidRPr="000E79FC" w:rsidRDefault="00E97602" w:rsidP="00DF380F">
            <w:pPr>
              <w:pStyle w:val="TAC"/>
              <w:rPr>
                <w:rFonts w:cs="Arial"/>
              </w:rPr>
            </w:pPr>
            <w:r w:rsidRPr="000E79FC">
              <w:rPr>
                <w:rFonts w:cs="Arial"/>
              </w:rPr>
              <w:t xml:space="preserve"> </w:t>
            </w:r>
          </w:p>
        </w:tc>
        <w:tc>
          <w:tcPr>
            <w:tcW w:w="1187" w:type="dxa"/>
            <w:vMerge w:val="restart"/>
            <w:vAlign w:val="center"/>
          </w:tcPr>
          <w:p w:rsidR="00E97602" w:rsidRPr="000E79FC" w:rsidRDefault="00E97602" w:rsidP="00DF380F">
            <w:pPr>
              <w:pStyle w:val="TAC"/>
              <w:rPr>
                <w:rFonts w:cs="Arial"/>
              </w:rPr>
            </w:pPr>
            <w:r w:rsidRPr="000E79FC">
              <w:rPr>
                <w:rFonts w:cs="Arial"/>
                <w:lang w:val="en-US"/>
              </w:rPr>
              <w:t>30</w:t>
            </w:r>
          </w:p>
        </w:tc>
        <w:tc>
          <w:tcPr>
            <w:tcW w:w="1288" w:type="dxa"/>
            <w:vMerge w:val="restart"/>
            <w:vAlign w:val="center"/>
          </w:tcPr>
          <w:p w:rsidR="00E97602" w:rsidRPr="000E79FC" w:rsidRDefault="00E97602" w:rsidP="00DF380F">
            <w:pPr>
              <w:pStyle w:val="TAC"/>
              <w:rPr>
                <w:rFonts w:cs="Arial"/>
              </w:rPr>
            </w:pPr>
            <w:r w:rsidRPr="000E79FC">
              <w:rPr>
                <w:rFonts w:cs="Arial"/>
                <w:lang w:val="en-US"/>
              </w:rPr>
              <w:t>1</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tcPr>
          <w:p w:rsidR="00E97602" w:rsidRPr="000E79FC" w:rsidRDefault="00E97602" w:rsidP="00DF380F">
            <w:pPr>
              <w:pStyle w:val="TAC"/>
              <w:rPr>
                <w:rFonts w:cs="Arial"/>
              </w:rPr>
            </w:pPr>
            <w:r w:rsidRPr="000E79FC">
              <w:rPr>
                <w:rFonts w:cs="Arial"/>
              </w:rPr>
              <w:t>66</w:t>
            </w:r>
          </w:p>
        </w:tc>
        <w:tc>
          <w:tcPr>
            <w:tcW w:w="586" w:type="dxa"/>
            <w:gridSpan w:val="2"/>
            <w:shd w:val="clear" w:color="auto" w:fill="auto"/>
          </w:tcPr>
          <w:p w:rsidR="00E97602" w:rsidRPr="000E79FC" w:rsidRDefault="00E97602" w:rsidP="00DF380F">
            <w:pPr>
              <w:pStyle w:val="TAC"/>
              <w:rPr>
                <w:rFonts w:cs="Arial"/>
              </w:rPr>
            </w:pPr>
            <w:r w:rsidRPr="000E79FC">
              <w:rPr>
                <w:rFonts w:cs="Arial"/>
              </w:rPr>
              <w:t>Yes</w:t>
            </w:r>
          </w:p>
        </w:tc>
        <w:tc>
          <w:tcPr>
            <w:tcW w:w="586" w:type="dxa"/>
            <w:gridSpan w:val="3"/>
          </w:tcPr>
          <w:p w:rsidR="00E97602" w:rsidRPr="000E79FC" w:rsidRDefault="00E97602" w:rsidP="00DF380F">
            <w:pPr>
              <w:pStyle w:val="TAC"/>
              <w:rPr>
                <w:rFonts w:cs="Arial"/>
              </w:rPr>
            </w:pPr>
            <w:r w:rsidRPr="000E79FC">
              <w:rPr>
                <w:rFonts w:cs="Arial"/>
              </w:rPr>
              <w:t>Yes</w:t>
            </w:r>
          </w:p>
        </w:tc>
        <w:tc>
          <w:tcPr>
            <w:tcW w:w="586" w:type="dxa"/>
            <w:gridSpan w:val="2"/>
          </w:tcPr>
          <w:p w:rsidR="00E97602" w:rsidRPr="000E79FC" w:rsidRDefault="00E97602" w:rsidP="00DF380F">
            <w:pPr>
              <w:pStyle w:val="TAC"/>
              <w:rPr>
                <w:rFonts w:cs="Arial"/>
              </w:rPr>
            </w:pPr>
            <w:r w:rsidRPr="000E79FC">
              <w:rPr>
                <w:rFonts w:cs="Arial"/>
              </w:rPr>
              <w:t>Yes</w:t>
            </w:r>
          </w:p>
        </w:tc>
        <w:tc>
          <w:tcPr>
            <w:tcW w:w="617" w:type="dxa"/>
            <w:gridSpan w:val="4"/>
          </w:tcPr>
          <w:p w:rsidR="00E97602" w:rsidRPr="000E79FC" w:rsidRDefault="00E97602" w:rsidP="00DF380F">
            <w:pPr>
              <w:pStyle w:val="TAC"/>
              <w:rPr>
                <w:rFonts w:cs="Arial"/>
              </w:rPr>
            </w:pPr>
            <w:r w:rsidRPr="000E79FC">
              <w:rPr>
                <w:rFonts w:cs="Arial"/>
              </w:rPr>
              <w:t>Yes</w:t>
            </w:r>
          </w:p>
        </w:tc>
        <w:tc>
          <w:tcPr>
            <w:tcW w:w="590" w:type="dxa"/>
            <w:gridSpan w:val="4"/>
          </w:tcPr>
          <w:p w:rsidR="00E97602" w:rsidRPr="000E79FC" w:rsidRDefault="00E97602" w:rsidP="00DF380F">
            <w:pPr>
              <w:pStyle w:val="TAC"/>
              <w:rPr>
                <w:rFonts w:cs="Arial"/>
              </w:rPr>
            </w:pPr>
            <w:r w:rsidRPr="000E79FC">
              <w:rPr>
                <w:rFonts w:cs="Arial"/>
              </w:rPr>
              <w:t>Yes</w:t>
            </w:r>
          </w:p>
        </w:tc>
        <w:tc>
          <w:tcPr>
            <w:tcW w:w="690" w:type="dxa"/>
            <w:gridSpan w:val="2"/>
          </w:tcPr>
          <w:p w:rsidR="00E97602" w:rsidRPr="000E79FC" w:rsidRDefault="00E97602" w:rsidP="00DF380F">
            <w:pPr>
              <w:pStyle w:val="TAC"/>
              <w:rPr>
                <w:rFonts w:cs="Arial"/>
              </w:rPr>
            </w:pPr>
            <w:r w:rsidRPr="000E79FC">
              <w:rPr>
                <w:rFonts w:cs="Arial"/>
              </w:rPr>
              <w:t>Yes</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tcPr>
          <w:p w:rsidR="00E97602" w:rsidRPr="000E79FC" w:rsidRDefault="00E97602" w:rsidP="00DF380F">
            <w:pPr>
              <w:pStyle w:val="TAC"/>
              <w:rPr>
                <w:rFonts w:cs="Arial"/>
              </w:rPr>
            </w:pPr>
            <w:r w:rsidRPr="000E79FC">
              <w:rPr>
                <w:rFonts w:cs="Arial"/>
              </w:rPr>
              <w:t>12</w:t>
            </w:r>
          </w:p>
        </w:tc>
        <w:tc>
          <w:tcPr>
            <w:tcW w:w="586" w:type="dxa"/>
            <w:gridSpan w:val="2"/>
            <w:shd w:val="clear" w:color="auto" w:fill="auto"/>
          </w:tcPr>
          <w:p w:rsidR="00E97602" w:rsidRPr="000E79FC" w:rsidRDefault="00E97602" w:rsidP="00DF380F">
            <w:pPr>
              <w:pStyle w:val="TAC"/>
              <w:rPr>
                <w:rFonts w:cs="Arial"/>
              </w:rPr>
            </w:pPr>
            <w:r w:rsidRPr="000E79FC">
              <w:rPr>
                <w:rFonts w:cs="Arial"/>
              </w:rPr>
              <w:t xml:space="preserve"> </w:t>
            </w:r>
          </w:p>
        </w:tc>
        <w:tc>
          <w:tcPr>
            <w:tcW w:w="586" w:type="dxa"/>
            <w:gridSpan w:val="3"/>
          </w:tcPr>
          <w:p w:rsidR="00E97602" w:rsidRPr="000E79FC" w:rsidRDefault="00E97602" w:rsidP="00DF380F">
            <w:pPr>
              <w:pStyle w:val="TAC"/>
              <w:rPr>
                <w:rFonts w:cs="Arial"/>
              </w:rPr>
            </w:pPr>
            <w:r w:rsidRPr="000E79FC">
              <w:rPr>
                <w:rFonts w:cs="Arial"/>
              </w:rPr>
              <w:t>Yes</w:t>
            </w:r>
          </w:p>
        </w:tc>
        <w:tc>
          <w:tcPr>
            <w:tcW w:w="586" w:type="dxa"/>
            <w:gridSpan w:val="2"/>
          </w:tcPr>
          <w:p w:rsidR="00E97602" w:rsidRPr="000E79FC" w:rsidRDefault="00E97602" w:rsidP="00DF380F">
            <w:pPr>
              <w:pStyle w:val="TAC"/>
              <w:rPr>
                <w:rFonts w:cs="Arial"/>
              </w:rPr>
            </w:pPr>
            <w:r w:rsidRPr="000E79FC">
              <w:rPr>
                <w:rFonts w:cs="Arial"/>
              </w:rPr>
              <w:t>Yes</w:t>
            </w:r>
          </w:p>
        </w:tc>
        <w:tc>
          <w:tcPr>
            <w:tcW w:w="617" w:type="dxa"/>
            <w:gridSpan w:val="4"/>
          </w:tcPr>
          <w:p w:rsidR="00E97602" w:rsidRPr="000E79FC" w:rsidRDefault="00E97602" w:rsidP="00DF380F">
            <w:pPr>
              <w:pStyle w:val="TAC"/>
              <w:rPr>
                <w:rFonts w:cs="Arial"/>
              </w:rPr>
            </w:pPr>
            <w:r w:rsidRPr="000E79FC">
              <w:rPr>
                <w:rFonts w:cs="Arial"/>
              </w:rPr>
              <w:t>Yes</w:t>
            </w:r>
          </w:p>
        </w:tc>
        <w:tc>
          <w:tcPr>
            <w:tcW w:w="590" w:type="dxa"/>
            <w:gridSpan w:val="4"/>
          </w:tcPr>
          <w:p w:rsidR="00E97602" w:rsidRPr="000E79FC" w:rsidRDefault="00E97602" w:rsidP="00DF380F">
            <w:pPr>
              <w:pStyle w:val="TAC"/>
              <w:rPr>
                <w:rFonts w:cs="Arial"/>
              </w:rPr>
            </w:pPr>
            <w:r w:rsidRPr="000E79FC">
              <w:rPr>
                <w:rFonts w:cs="Arial"/>
              </w:rPr>
              <w:t xml:space="preserve"> </w:t>
            </w:r>
          </w:p>
        </w:tc>
        <w:tc>
          <w:tcPr>
            <w:tcW w:w="690" w:type="dxa"/>
            <w:gridSpan w:val="2"/>
          </w:tcPr>
          <w:p w:rsidR="00E97602" w:rsidRPr="000E79FC" w:rsidRDefault="00E97602" w:rsidP="00DF380F">
            <w:pPr>
              <w:pStyle w:val="TAC"/>
              <w:rPr>
                <w:rFonts w:cs="Arial"/>
              </w:rPr>
            </w:pPr>
            <w:r w:rsidRPr="000E79FC">
              <w:rPr>
                <w:rFonts w:cs="Arial"/>
              </w:rPr>
              <w:t xml:space="preserve"> </w:t>
            </w:r>
          </w:p>
        </w:tc>
        <w:tc>
          <w:tcPr>
            <w:tcW w:w="1187" w:type="dxa"/>
            <w:vMerge w:val="restart"/>
            <w:vAlign w:val="center"/>
          </w:tcPr>
          <w:p w:rsidR="00E97602" w:rsidRPr="000E79FC" w:rsidRDefault="00E97602" w:rsidP="00DF380F">
            <w:pPr>
              <w:pStyle w:val="TAC"/>
              <w:rPr>
                <w:rFonts w:cs="Arial"/>
              </w:rPr>
            </w:pPr>
            <w:r w:rsidRPr="000E79FC">
              <w:rPr>
                <w:rFonts w:cs="Arial"/>
                <w:lang w:val="en-US"/>
              </w:rPr>
              <w:t>30</w:t>
            </w:r>
          </w:p>
        </w:tc>
        <w:tc>
          <w:tcPr>
            <w:tcW w:w="1288" w:type="dxa"/>
            <w:vMerge w:val="restart"/>
            <w:vAlign w:val="center"/>
          </w:tcPr>
          <w:p w:rsidR="00E97602" w:rsidRPr="000E79FC" w:rsidRDefault="00E97602" w:rsidP="00DF380F">
            <w:pPr>
              <w:pStyle w:val="TAC"/>
              <w:rPr>
                <w:rFonts w:cs="Arial"/>
              </w:rPr>
            </w:pPr>
            <w:r w:rsidRPr="000E79FC">
              <w:rPr>
                <w:rFonts w:cs="Arial"/>
                <w:lang w:val="en-US"/>
              </w:rPr>
              <w:t>2</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tcPr>
          <w:p w:rsidR="00E97602" w:rsidRPr="000E79FC" w:rsidRDefault="00E97602" w:rsidP="00DF380F">
            <w:pPr>
              <w:pStyle w:val="TAC"/>
              <w:rPr>
                <w:rFonts w:cs="Arial"/>
              </w:rPr>
            </w:pPr>
            <w:r w:rsidRPr="000E79FC">
              <w:rPr>
                <w:rFonts w:cs="Arial"/>
              </w:rPr>
              <w:t>66</w:t>
            </w:r>
          </w:p>
        </w:tc>
        <w:tc>
          <w:tcPr>
            <w:tcW w:w="586" w:type="dxa"/>
            <w:gridSpan w:val="2"/>
            <w:shd w:val="clear" w:color="auto" w:fill="auto"/>
          </w:tcPr>
          <w:p w:rsidR="00E97602" w:rsidRPr="000E79FC" w:rsidRDefault="00E97602" w:rsidP="00DF380F">
            <w:pPr>
              <w:pStyle w:val="TAC"/>
              <w:rPr>
                <w:rFonts w:cs="Arial"/>
              </w:rPr>
            </w:pPr>
            <w:r w:rsidRPr="000E79FC">
              <w:rPr>
                <w:rFonts w:cs="Arial"/>
              </w:rPr>
              <w:t xml:space="preserve"> </w:t>
            </w:r>
          </w:p>
        </w:tc>
        <w:tc>
          <w:tcPr>
            <w:tcW w:w="586" w:type="dxa"/>
            <w:gridSpan w:val="3"/>
          </w:tcPr>
          <w:p w:rsidR="00E97602" w:rsidRPr="000E79FC" w:rsidRDefault="00E97602" w:rsidP="00DF380F">
            <w:pPr>
              <w:pStyle w:val="TAC"/>
              <w:rPr>
                <w:rFonts w:cs="Arial"/>
              </w:rPr>
            </w:pPr>
            <w:r w:rsidRPr="000E79FC">
              <w:rPr>
                <w:rFonts w:cs="Arial"/>
              </w:rPr>
              <w:t xml:space="preserve"> </w:t>
            </w:r>
          </w:p>
        </w:tc>
        <w:tc>
          <w:tcPr>
            <w:tcW w:w="586" w:type="dxa"/>
            <w:gridSpan w:val="2"/>
          </w:tcPr>
          <w:p w:rsidR="00E97602" w:rsidRPr="000E79FC" w:rsidRDefault="00E97602" w:rsidP="00DF380F">
            <w:pPr>
              <w:pStyle w:val="TAC"/>
              <w:rPr>
                <w:rFonts w:cs="Arial"/>
              </w:rPr>
            </w:pPr>
            <w:r w:rsidRPr="000E79FC">
              <w:rPr>
                <w:rFonts w:cs="Arial"/>
              </w:rPr>
              <w:t>Yes</w:t>
            </w:r>
          </w:p>
        </w:tc>
        <w:tc>
          <w:tcPr>
            <w:tcW w:w="617" w:type="dxa"/>
            <w:gridSpan w:val="4"/>
          </w:tcPr>
          <w:p w:rsidR="00E97602" w:rsidRPr="000E79FC" w:rsidRDefault="00E97602" w:rsidP="00DF380F">
            <w:pPr>
              <w:pStyle w:val="TAC"/>
              <w:rPr>
                <w:rFonts w:cs="Arial"/>
              </w:rPr>
            </w:pPr>
            <w:r w:rsidRPr="000E79FC">
              <w:rPr>
                <w:rFonts w:cs="Arial"/>
              </w:rPr>
              <w:t>Yes</w:t>
            </w:r>
          </w:p>
        </w:tc>
        <w:tc>
          <w:tcPr>
            <w:tcW w:w="590" w:type="dxa"/>
            <w:gridSpan w:val="4"/>
          </w:tcPr>
          <w:p w:rsidR="00E97602" w:rsidRPr="000E79FC" w:rsidRDefault="00E97602" w:rsidP="00DF380F">
            <w:pPr>
              <w:pStyle w:val="TAC"/>
              <w:rPr>
                <w:rFonts w:cs="Arial"/>
              </w:rPr>
            </w:pPr>
            <w:r w:rsidRPr="000E79FC">
              <w:rPr>
                <w:rFonts w:cs="Arial"/>
              </w:rPr>
              <w:t>Yes</w:t>
            </w:r>
          </w:p>
        </w:tc>
        <w:tc>
          <w:tcPr>
            <w:tcW w:w="690" w:type="dxa"/>
            <w:gridSpan w:val="2"/>
          </w:tcPr>
          <w:p w:rsidR="00E97602" w:rsidRPr="000E79FC" w:rsidRDefault="00E97602" w:rsidP="00DF380F">
            <w:pPr>
              <w:pStyle w:val="TAC"/>
              <w:rPr>
                <w:rFonts w:cs="Arial"/>
              </w:rPr>
            </w:pPr>
            <w:r w:rsidRPr="000E79FC">
              <w:rPr>
                <w:rFonts w:cs="Arial"/>
              </w:rPr>
              <w:t>Yes</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tcPr>
          <w:p w:rsidR="00E97602" w:rsidRPr="000E79FC" w:rsidRDefault="00E97602" w:rsidP="00DF380F">
            <w:pPr>
              <w:pStyle w:val="TAC"/>
              <w:rPr>
                <w:rFonts w:cs="Arial"/>
              </w:rPr>
            </w:pPr>
            <w:r w:rsidRPr="000E79FC">
              <w:rPr>
                <w:rFonts w:cs="Arial"/>
              </w:rPr>
              <w:t>12</w:t>
            </w:r>
          </w:p>
        </w:tc>
        <w:tc>
          <w:tcPr>
            <w:tcW w:w="586" w:type="dxa"/>
            <w:gridSpan w:val="2"/>
            <w:shd w:val="clear" w:color="auto" w:fill="auto"/>
          </w:tcPr>
          <w:p w:rsidR="00E97602" w:rsidRPr="000E79FC" w:rsidRDefault="00E97602" w:rsidP="00DF380F">
            <w:pPr>
              <w:pStyle w:val="TAC"/>
              <w:rPr>
                <w:rFonts w:cs="Arial"/>
              </w:rPr>
            </w:pPr>
            <w:r w:rsidRPr="000E79FC">
              <w:rPr>
                <w:rFonts w:cs="Arial"/>
              </w:rPr>
              <w:t xml:space="preserve"> </w:t>
            </w:r>
          </w:p>
        </w:tc>
        <w:tc>
          <w:tcPr>
            <w:tcW w:w="586" w:type="dxa"/>
            <w:gridSpan w:val="3"/>
          </w:tcPr>
          <w:p w:rsidR="00E97602" w:rsidRPr="000E79FC" w:rsidRDefault="00E97602" w:rsidP="00DF380F">
            <w:pPr>
              <w:pStyle w:val="TAC"/>
              <w:rPr>
                <w:rFonts w:cs="Arial"/>
              </w:rPr>
            </w:pPr>
            <w:r w:rsidRPr="000E79FC">
              <w:rPr>
                <w:rFonts w:cs="Arial"/>
              </w:rPr>
              <w:t xml:space="preserve"> </w:t>
            </w:r>
          </w:p>
        </w:tc>
        <w:tc>
          <w:tcPr>
            <w:tcW w:w="586" w:type="dxa"/>
            <w:gridSpan w:val="2"/>
          </w:tcPr>
          <w:p w:rsidR="00E97602" w:rsidRPr="000E79FC" w:rsidRDefault="00E97602" w:rsidP="00DF380F">
            <w:pPr>
              <w:pStyle w:val="TAC"/>
              <w:rPr>
                <w:rFonts w:cs="Arial"/>
              </w:rPr>
            </w:pPr>
            <w:r w:rsidRPr="000E79FC">
              <w:rPr>
                <w:rFonts w:cs="Arial"/>
              </w:rPr>
              <w:t>Yes</w:t>
            </w:r>
          </w:p>
        </w:tc>
        <w:tc>
          <w:tcPr>
            <w:tcW w:w="617" w:type="dxa"/>
            <w:gridSpan w:val="4"/>
          </w:tcPr>
          <w:p w:rsidR="00E97602" w:rsidRPr="000E79FC" w:rsidRDefault="00E97602" w:rsidP="00DF380F">
            <w:pPr>
              <w:pStyle w:val="TAC"/>
              <w:rPr>
                <w:rFonts w:cs="Arial"/>
              </w:rPr>
            </w:pPr>
            <w:r w:rsidRPr="000E79FC">
              <w:rPr>
                <w:rFonts w:cs="Arial"/>
              </w:rPr>
              <w:t>Yes</w:t>
            </w:r>
          </w:p>
        </w:tc>
        <w:tc>
          <w:tcPr>
            <w:tcW w:w="590" w:type="dxa"/>
            <w:gridSpan w:val="4"/>
          </w:tcPr>
          <w:p w:rsidR="00E97602" w:rsidRPr="000E79FC" w:rsidRDefault="00E97602" w:rsidP="00DF380F">
            <w:pPr>
              <w:pStyle w:val="TAC"/>
              <w:rPr>
                <w:rFonts w:cs="Arial"/>
              </w:rPr>
            </w:pPr>
            <w:r w:rsidRPr="000E79FC">
              <w:rPr>
                <w:rFonts w:cs="Arial"/>
              </w:rPr>
              <w:t xml:space="preserve"> </w:t>
            </w:r>
          </w:p>
        </w:tc>
        <w:tc>
          <w:tcPr>
            <w:tcW w:w="690" w:type="dxa"/>
            <w:gridSpan w:val="2"/>
          </w:tcPr>
          <w:p w:rsidR="00E97602" w:rsidRPr="000E79FC" w:rsidRDefault="00E97602" w:rsidP="00DF380F">
            <w:pPr>
              <w:pStyle w:val="TAC"/>
              <w:rPr>
                <w:rFonts w:cs="Arial"/>
              </w:rPr>
            </w:pPr>
            <w:r w:rsidRPr="000E79FC">
              <w:rPr>
                <w:rFonts w:cs="Arial"/>
              </w:rPr>
              <w:t xml:space="preserve"> </w:t>
            </w:r>
          </w:p>
        </w:tc>
        <w:tc>
          <w:tcPr>
            <w:tcW w:w="1187" w:type="dxa"/>
            <w:vMerge w:val="restart"/>
            <w:vAlign w:val="center"/>
          </w:tcPr>
          <w:p w:rsidR="00E97602" w:rsidRPr="000E79FC" w:rsidRDefault="00E97602" w:rsidP="00DF380F">
            <w:pPr>
              <w:pStyle w:val="TAC"/>
              <w:rPr>
                <w:rFonts w:cs="Arial"/>
              </w:rPr>
            </w:pPr>
            <w:r w:rsidRPr="000E79FC">
              <w:rPr>
                <w:rFonts w:cs="Arial"/>
                <w:lang w:val="en-US"/>
              </w:rPr>
              <w:t>20</w:t>
            </w:r>
          </w:p>
        </w:tc>
        <w:tc>
          <w:tcPr>
            <w:tcW w:w="1288" w:type="dxa"/>
            <w:vMerge w:val="restart"/>
            <w:vAlign w:val="center"/>
          </w:tcPr>
          <w:p w:rsidR="00E97602" w:rsidRPr="000E79FC" w:rsidRDefault="00E97602" w:rsidP="00DF380F">
            <w:pPr>
              <w:pStyle w:val="TAC"/>
              <w:rPr>
                <w:rFonts w:cs="Arial"/>
              </w:rPr>
            </w:pPr>
            <w:r w:rsidRPr="000E79FC">
              <w:rPr>
                <w:rFonts w:cs="Arial"/>
                <w:lang w:val="en-US"/>
              </w:rPr>
              <w:t>3</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tcPr>
          <w:p w:rsidR="00E97602" w:rsidRPr="000E79FC" w:rsidRDefault="00E97602" w:rsidP="00DF380F">
            <w:pPr>
              <w:pStyle w:val="TAC"/>
              <w:rPr>
                <w:rFonts w:cs="Arial"/>
              </w:rPr>
            </w:pPr>
            <w:r w:rsidRPr="000E79FC">
              <w:rPr>
                <w:rFonts w:cs="Arial"/>
              </w:rPr>
              <w:t>66</w:t>
            </w:r>
          </w:p>
        </w:tc>
        <w:tc>
          <w:tcPr>
            <w:tcW w:w="586" w:type="dxa"/>
            <w:gridSpan w:val="2"/>
            <w:shd w:val="clear" w:color="auto" w:fill="auto"/>
          </w:tcPr>
          <w:p w:rsidR="00E97602" w:rsidRPr="000E79FC" w:rsidRDefault="00E97602" w:rsidP="00DF380F">
            <w:pPr>
              <w:pStyle w:val="TAC"/>
              <w:rPr>
                <w:rFonts w:cs="Arial"/>
              </w:rPr>
            </w:pPr>
            <w:r w:rsidRPr="000E79FC">
              <w:rPr>
                <w:rFonts w:cs="Arial"/>
              </w:rPr>
              <w:t xml:space="preserve"> </w:t>
            </w:r>
          </w:p>
        </w:tc>
        <w:tc>
          <w:tcPr>
            <w:tcW w:w="586" w:type="dxa"/>
            <w:gridSpan w:val="3"/>
          </w:tcPr>
          <w:p w:rsidR="00E97602" w:rsidRPr="000E79FC" w:rsidRDefault="00E97602" w:rsidP="00DF380F">
            <w:pPr>
              <w:pStyle w:val="TAC"/>
              <w:rPr>
                <w:rFonts w:cs="Arial"/>
              </w:rPr>
            </w:pPr>
            <w:r w:rsidRPr="000E79FC">
              <w:rPr>
                <w:rFonts w:cs="Arial"/>
              </w:rPr>
              <w:t xml:space="preserve"> </w:t>
            </w:r>
          </w:p>
        </w:tc>
        <w:tc>
          <w:tcPr>
            <w:tcW w:w="586" w:type="dxa"/>
            <w:gridSpan w:val="2"/>
          </w:tcPr>
          <w:p w:rsidR="00E97602" w:rsidRPr="000E79FC" w:rsidRDefault="00E97602" w:rsidP="00DF380F">
            <w:pPr>
              <w:pStyle w:val="TAC"/>
              <w:rPr>
                <w:rFonts w:cs="Arial"/>
              </w:rPr>
            </w:pPr>
            <w:r w:rsidRPr="000E79FC">
              <w:rPr>
                <w:rFonts w:cs="Arial"/>
              </w:rPr>
              <w:t>Yes</w:t>
            </w:r>
          </w:p>
        </w:tc>
        <w:tc>
          <w:tcPr>
            <w:tcW w:w="617" w:type="dxa"/>
            <w:gridSpan w:val="4"/>
          </w:tcPr>
          <w:p w:rsidR="00E97602" w:rsidRPr="000E79FC" w:rsidRDefault="00E97602" w:rsidP="00DF380F">
            <w:pPr>
              <w:pStyle w:val="TAC"/>
              <w:rPr>
                <w:rFonts w:cs="Arial"/>
              </w:rPr>
            </w:pPr>
            <w:r w:rsidRPr="000E79FC">
              <w:rPr>
                <w:rFonts w:cs="Arial"/>
              </w:rPr>
              <w:t>Yes</w:t>
            </w:r>
          </w:p>
        </w:tc>
        <w:tc>
          <w:tcPr>
            <w:tcW w:w="590" w:type="dxa"/>
            <w:gridSpan w:val="4"/>
          </w:tcPr>
          <w:p w:rsidR="00E97602" w:rsidRPr="000E79FC" w:rsidRDefault="00E97602" w:rsidP="00DF380F">
            <w:pPr>
              <w:pStyle w:val="TAC"/>
              <w:rPr>
                <w:rFonts w:cs="Arial"/>
              </w:rPr>
            </w:pPr>
            <w:r w:rsidRPr="000E79FC">
              <w:rPr>
                <w:rFonts w:cs="Arial"/>
              </w:rPr>
              <w:t xml:space="preserve"> </w:t>
            </w:r>
          </w:p>
        </w:tc>
        <w:tc>
          <w:tcPr>
            <w:tcW w:w="690" w:type="dxa"/>
            <w:gridSpan w:val="2"/>
          </w:tcPr>
          <w:p w:rsidR="00E97602" w:rsidRPr="000E79FC" w:rsidRDefault="00E97602" w:rsidP="00DF380F">
            <w:pPr>
              <w:pStyle w:val="TAC"/>
              <w:rPr>
                <w:rFonts w:cs="Arial"/>
              </w:rPr>
            </w:pPr>
            <w:r w:rsidRPr="000E79FC">
              <w:rPr>
                <w:rFonts w:cs="Arial"/>
              </w:rPr>
              <w:t xml:space="preserve"> </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tcPr>
          <w:p w:rsidR="00E97602" w:rsidRPr="000E79FC" w:rsidRDefault="00E97602" w:rsidP="00DF380F">
            <w:pPr>
              <w:pStyle w:val="TAC"/>
              <w:rPr>
                <w:rFonts w:cs="Arial"/>
              </w:rPr>
            </w:pPr>
            <w:r w:rsidRPr="000E79FC">
              <w:rPr>
                <w:rFonts w:cs="Arial"/>
              </w:rPr>
              <w:t>12</w:t>
            </w:r>
          </w:p>
        </w:tc>
        <w:tc>
          <w:tcPr>
            <w:tcW w:w="586" w:type="dxa"/>
            <w:gridSpan w:val="2"/>
            <w:shd w:val="clear" w:color="auto" w:fill="auto"/>
          </w:tcPr>
          <w:p w:rsidR="00E97602" w:rsidRPr="000E79FC" w:rsidRDefault="00E97602" w:rsidP="00DF380F">
            <w:pPr>
              <w:pStyle w:val="TAC"/>
              <w:rPr>
                <w:rFonts w:cs="Arial"/>
              </w:rPr>
            </w:pPr>
            <w:r w:rsidRPr="000E79FC">
              <w:rPr>
                <w:rFonts w:cs="Arial"/>
              </w:rPr>
              <w:t xml:space="preserve"> </w:t>
            </w:r>
          </w:p>
        </w:tc>
        <w:tc>
          <w:tcPr>
            <w:tcW w:w="586" w:type="dxa"/>
            <w:gridSpan w:val="3"/>
          </w:tcPr>
          <w:p w:rsidR="00E97602" w:rsidRPr="000E79FC" w:rsidRDefault="00E97602" w:rsidP="00DF380F">
            <w:pPr>
              <w:pStyle w:val="TAC"/>
              <w:rPr>
                <w:rFonts w:cs="Arial"/>
              </w:rPr>
            </w:pPr>
            <w:r w:rsidRPr="000E79FC">
              <w:rPr>
                <w:rFonts w:cs="Arial"/>
              </w:rPr>
              <w:t xml:space="preserve"> </w:t>
            </w:r>
          </w:p>
        </w:tc>
        <w:tc>
          <w:tcPr>
            <w:tcW w:w="586" w:type="dxa"/>
            <w:gridSpan w:val="2"/>
          </w:tcPr>
          <w:p w:rsidR="00E97602" w:rsidRPr="000E79FC" w:rsidRDefault="00E97602" w:rsidP="00DF380F">
            <w:pPr>
              <w:pStyle w:val="TAC"/>
              <w:rPr>
                <w:rFonts w:cs="Arial"/>
              </w:rPr>
            </w:pPr>
            <w:r w:rsidRPr="000E79FC">
              <w:rPr>
                <w:rFonts w:cs="Arial"/>
              </w:rPr>
              <w:t>Yes</w:t>
            </w:r>
          </w:p>
        </w:tc>
        <w:tc>
          <w:tcPr>
            <w:tcW w:w="617" w:type="dxa"/>
            <w:gridSpan w:val="4"/>
          </w:tcPr>
          <w:p w:rsidR="00E97602" w:rsidRPr="000E79FC" w:rsidRDefault="00E97602" w:rsidP="00DF380F">
            <w:pPr>
              <w:pStyle w:val="TAC"/>
              <w:rPr>
                <w:rFonts w:cs="Arial"/>
              </w:rPr>
            </w:pPr>
            <w:r w:rsidRPr="000E79FC">
              <w:rPr>
                <w:rFonts w:cs="Arial"/>
              </w:rPr>
              <w:t>Yes</w:t>
            </w:r>
          </w:p>
        </w:tc>
        <w:tc>
          <w:tcPr>
            <w:tcW w:w="590" w:type="dxa"/>
            <w:gridSpan w:val="4"/>
          </w:tcPr>
          <w:p w:rsidR="00E97602" w:rsidRPr="000E79FC" w:rsidRDefault="00E97602" w:rsidP="00DF380F">
            <w:pPr>
              <w:pStyle w:val="TAC"/>
              <w:rPr>
                <w:rFonts w:cs="Arial"/>
              </w:rPr>
            </w:pPr>
            <w:r w:rsidRPr="000E79FC">
              <w:rPr>
                <w:rFonts w:cs="Arial"/>
              </w:rPr>
              <w:t xml:space="preserve"> </w:t>
            </w:r>
          </w:p>
        </w:tc>
        <w:tc>
          <w:tcPr>
            <w:tcW w:w="690" w:type="dxa"/>
            <w:gridSpan w:val="2"/>
          </w:tcPr>
          <w:p w:rsidR="00E97602" w:rsidRPr="000E79FC" w:rsidRDefault="00E97602" w:rsidP="00DF380F">
            <w:pPr>
              <w:pStyle w:val="TAC"/>
              <w:rPr>
                <w:rFonts w:cs="Arial"/>
              </w:rPr>
            </w:pPr>
            <w:r w:rsidRPr="000E79FC">
              <w:rPr>
                <w:rFonts w:cs="Arial"/>
              </w:rPr>
              <w:t xml:space="preserve"> </w:t>
            </w:r>
          </w:p>
        </w:tc>
        <w:tc>
          <w:tcPr>
            <w:tcW w:w="1187" w:type="dxa"/>
            <w:vMerge w:val="restart"/>
            <w:vAlign w:val="center"/>
          </w:tcPr>
          <w:p w:rsidR="00E97602" w:rsidRPr="000E79FC" w:rsidRDefault="00E97602" w:rsidP="00DF380F">
            <w:pPr>
              <w:pStyle w:val="TAC"/>
              <w:rPr>
                <w:rFonts w:cs="Arial"/>
              </w:rPr>
            </w:pPr>
            <w:r w:rsidRPr="000E79FC">
              <w:rPr>
                <w:rFonts w:cs="Arial"/>
                <w:lang w:val="en-US"/>
              </w:rPr>
              <w:t>30</w:t>
            </w:r>
          </w:p>
        </w:tc>
        <w:tc>
          <w:tcPr>
            <w:tcW w:w="1288" w:type="dxa"/>
            <w:vMerge w:val="restart"/>
            <w:vAlign w:val="center"/>
          </w:tcPr>
          <w:p w:rsidR="00E97602" w:rsidRPr="000E79FC" w:rsidRDefault="00E97602" w:rsidP="00DF380F">
            <w:pPr>
              <w:pStyle w:val="TAC"/>
              <w:rPr>
                <w:rFonts w:cs="Arial"/>
              </w:rPr>
            </w:pPr>
            <w:r w:rsidRPr="000E79FC">
              <w:rPr>
                <w:rFonts w:cs="Arial"/>
                <w:lang w:val="en-US"/>
              </w:rPr>
              <w:t>4</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tcPr>
          <w:p w:rsidR="00E97602" w:rsidRPr="000E79FC" w:rsidRDefault="00E97602" w:rsidP="00DF380F">
            <w:pPr>
              <w:pStyle w:val="TAC"/>
              <w:rPr>
                <w:rFonts w:cs="Arial"/>
              </w:rPr>
            </w:pPr>
            <w:r w:rsidRPr="000E79FC">
              <w:rPr>
                <w:rFonts w:cs="Arial"/>
              </w:rPr>
              <w:t>66</w:t>
            </w:r>
          </w:p>
        </w:tc>
        <w:tc>
          <w:tcPr>
            <w:tcW w:w="586" w:type="dxa"/>
            <w:gridSpan w:val="2"/>
            <w:shd w:val="clear" w:color="auto" w:fill="auto"/>
          </w:tcPr>
          <w:p w:rsidR="00E97602" w:rsidRPr="000E79FC" w:rsidRDefault="00E97602" w:rsidP="00DF380F">
            <w:pPr>
              <w:pStyle w:val="TAC"/>
              <w:rPr>
                <w:rFonts w:cs="Arial"/>
              </w:rPr>
            </w:pPr>
            <w:r w:rsidRPr="000E79FC">
              <w:rPr>
                <w:rFonts w:cs="Arial"/>
              </w:rPr>
              <w:t xml:space="preserve"> </w:t>
            </w:r>
          </w:p>
        </w:tc>
        <w:tc>
          <w:tcPr>
            <w:tcW w:w="586" w:type="dxa"/>
            <w:gridSpan w:val="3"/>
          </w:tcPr>
          <w:p w:rsidR="00E97602" w:rsidRPr="000E79FC" w:rsidRDefault="00E97602" w:rsidP="00DF380F">
            <w:pPr>
              <w:pStyle w:val="TAC"/>
              <w:rPr>
                <w:rFonts w:cs="Arial"/>
              </w:rPr>
            </w:pPr>
            <w:r w:rsidRPr="000E79FC">
              <w:rPr>
                <w:rFonts w:cs="Arial"/>
              </w:rPr>
              <w:t xml:space="preserve"> </w:t>
            </w:r>
          </w:p>
        </w:tc>
        <w:tc>
          <w:tcPr>
            <w:tcW w:w="586" w:type="dxa"/>
            <w:gridSpan w:val="2"/>
          </w:tcPr>
          <w:p w:rsidR="00E97602" w:rsidRPr="000E79FC" w:rsidRDefault="00E97602" w:rsidP="00DF380F">
            <w:pPr>
              <w:pStyle w:val="TAC"/>
              <w:rPr>
                <w:rFonts w:cs="Arial"/>
              </w:rPr>
            </w:pPr>
            <w:r w:rsidRPr="000E79FC">
              <w:rPr>
                <w:rFonts w:cs="Arial"/>
              </w:rPr>
              <w:t>Yes</w:t>
            </w:r>
          </w:p>
        </w:tc>
        <w:tc>
          <w:tcPr>
            <w:tcW w:w="617" w:type="dxa"/>
            <w:gridSpan w:val="4"/>
          </w:tcPr>
          <w:p w:rsidR="00E97602" w:rsidRPr="000E79FC" w:rsidRDefault="00E97602" w:rsidP="00DF380F">
            <w:pPr>
              <w:pStyle w:val="TAC"/>
              <w:rPr>
                <w:rFonts w:cs="Arial"/>
              </w:rPr>
            </w:pPr>
            <w:r w:rsidRPr="000E79FC">
              <w:rPr>
                <w:rFonts w:cs="Arial"/>
              </w:rPr>
              <w:t>Yes</w:t>
            </w:r>
          </w:p>
        </w:tc>
        <w:tc>
          <w:tcPr>
            <w:tcW w:w="590" w:type="dxa"/>
            <w:gridSpan w:val="4"/>
          </w:tcPr>
          <w:p w:rsidR="00E97602" w:rsidRPr="000E79FC" w:rsidRDefault="00E97602" w:rsidP="00DF380F">
            <w:pPr>
              <w:pStyle w:val="TAC"/>
              <w:rPr>
                <w:rFonts w:cs="Arial"/>
              </w:rPr>
            </w:pPr>
            <w:r w:rsidRPr="000E79FC">
              <w:rPr>
                <w:rFonts w:cs="Arial"/>
              </w:rPr>
              <w:t>Yes</w:t>
            </w:r>
          </w:p>
        </w:tc>
        <w:tc>
          <w:tcPr>
            <w:tcW w:w="690" w:type="dxa"/>
            <w:gridSpan w:val="2"/>
          </w:tcPr>
          <w:p w:rsidR="00E97602" w:rsidRPr="000E79FC" w:rsidRDefault="00E97602" w:rsidP="00DF380F">
            <w:pPr>
              <w:pStyle w:val="TAC"/>
              <w:rPr>
                <w:rFonts w:cs="Arial"/>
              </w:rPr>
            </w:pPr>
            <w:r w:rsidRPr="000E79FC">
              <w:rPr>
                <w:rFonts w:cs="Arial"/>
              </w:rPr>
              <w:t>Yes</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tcPr>
          <w:p w:rsidR="00E97602" w:rsidRPr="000E79FC" w:rsidRDefault="00E97602" w:rsidP="00DF380F">
            <w:pPr>
              <w:pStyle w:val="TAC"/>
              <w:rPr>
                <w:rFonts w:cs="Arial"/>
              </w:rPr>
            </w:pPr>
            <w:r w:rsidRPr="000E79FC">
              <w:rPr>
                <w:rFonts w:cs="Arial"/>
              </w:rPr>
              <w:t>12</w:t>
            </w:r>
          </w:p>
        </w:tc>
        <w:tc>
          <w:tcPr>
            <w:tcW w:w="586" w:type="dxa"/>
            <w:gridSpan w:val="2"/>
            <w:shd w:val="clear" w:color="auto" w:fill="auto"/>
          </w:tcPr>
          <w:p w:rsidR="00E97602" w:rsidRPr="000E79FC" w:rsidRDefault="00E97602" w:rsidP="00DF380F">
            <w:pPr>
              <w:pStyle w:val="TAC"/>
              <w:rPr>
                <w:rFonts w:cs="Arial"/>
              </w:rPr>
            </w:pPr>
            <w:r w:rsidRPr="000E79FC">
              <w:rPr>
                <w:rFonts w:cs="Arial"/>
              </w:rPr>
              <w:t xml:space="preserve"> </w:t>
            </w:r>
          </w:p>
        </w:tc>
        <w:tc>
          <w:tcPr>
            <w:tcW w:w="586" w:type="dxa"/>
            <w:gridSpan w:val="3"/>
          </w:tcPr>
          <w:p w:rsidR="00E97602" w:rsidRPr="000E79FC" w:rsidRDefault="00E97602" w:rsidP="00DF380F">
            <w:pPr>
              <w:pStyle w:val="TAC"/>
              <w:rPr>
                <w:rFonts w:cs="Arial"/>
              </w:rPr>
            </w:pPr>
            <w:r w:rsidRPr="000E79FC">
              <w:rPr>
                <w:rFonts w:cs="Arial"/>
              </w:rPr>
              <w:t xml:space="preserve"> </w:t>
            </w:r>
          </w:p>
        </w:tc>
        <w:tc>
          <w:tcPr>
            <w:tcW w:w="586" w:type="dxa"/>
            <w:gridSpan w:val="2"/>
          </w:tcPr>
          <w:p w:rsidR="00E97602" w:rsidRPr="000E79FC" w:rsidRDefault="00E97602" w:rsidP="00DF380F">
            <w:pPr>
              <w:pStyle w:val="TAC"/>
              <w:rPr>
                <w:rFonts w:cs="Arial"/>
              </w:rPr>
            </w:pPr>
            <w:r w:rsidRPr="000E79FC">
              <w:rPr>
                <w:rFonts w:cs="Arial"/>
              </w:rPr>
              <w:t>Yes</w:t>
            </w:r>
          </w:p>
        </w:tc>
        <w:tc>
          <w:tcPr>
            <w:tcW w:w="617" w:type="dxa"/>
            <w:gridSpan w:val="4"/>
          </w:tcPr>
          <w:p w:rsidR="00E97602" w:rsidRPr="000E79FC" w:rsidRDefault="00E97602" w:rsidP="00DF380F">
            <w:pPr>
              <w:pStyle w:val="TAC"/>
              <w:rPr>
                <w:rFonts w:cs="Arial"/>
              </w:rPr>
            </w:pPr>
            <w:r w:rsidRPr="000E79FC">
              <w:rPr>
                <w:rFonts w:cs="Arial"/>
              </w:rPr>
              <w:t xml:space="preserve"> </w:t>
            </w:r>
          </w:p>
        </w:tc>
        <w:tc>
          <w:tcPr>
            <w:tcW w:w="590" w:type="dxa"/>
            <w:gridSpan w:val="4"/>
          </w:tcPr>
          <w:p w:rsidR="00E97602" w:rsidRPr="000E79FC" w:rsidRDefault="00E97602" w:rsidP="00DF380F">
            <w:pPr>
              <w:pStyle w:val="TAC"/>
              <w:rPr>
                <w:rFonts w:cs="Arial"/>
              </w:rPr>
            </w:pPr>
            <w:r w:rsidRPr="000E79FC">
              <w:rPr>
                <w:rFonts w:cs="Arial"/>
              </w:rPr>
              <w:t xml:space="preserve"> </w:t>
            </w:r>
          </w:p>
        </w:tc>
        <w:tc>
          <w:tcPr>
            <w:tcW w:w="690" w:type="dxa"/>
            <w:gridSpan w:val="2"/>
          </w:tcPr>
          <w:p w:rsidR="00E97602" w:rsidRPr="000E79FC" w:rsidRDefault="00E97602" w:rsidP="00DF380F">
            <w:pPr>
              <w:pStyle w:val="TAC"/>
              <w:rPr>
                <w:rFonts w:cs="Arial"/>
              </w:rPr>
            </w:pPr>
            <w:r w:rsidRPr="000E79FC">
              <w:rPr>
                <w:rFonts w:cs="Arial"/>
              </w:rPr>
              <w:t xml:space="preserve"> </w:t>
            </w:r>
          </w:p>
        </w:tc>
        <w:tc>
          <w:tcPr>
            <w:tcW w:w="1187" w:type="dxa"/>
            <w:vMerge w:val="restart"/>
            <w:vAlign w:val="center"/>
          </w:tcPr>
          <w:p w:rsidR="00E97602" w:rsidRPr="000E79FC" w:rsidRDefault="00E97602" w:rsidP="00DF380F">
            <w:pPr>
              <w:pStyle w:val="TAC"/>
              <w:rPr>
                <w:rFonts w:cs="Arial"/>
              </w:rPr>
            </w:pPr>
            <w:r w:rsidRPr="000E79FC">
              <w:rPr>
                <w:rFonts w:cs="Arial"/>
                <w:lang w:val="en-US"/>
              </w:rPr>
              <w:t>20</w:t>
            </w:r>
          </w:p>
        </w:tc>
        <w:tc>
          <w:tcPr>
            <w:tcW w:w="1288" w:type="dxa"/>
            <w:vMerge w:val="restart"/>
            <w:vAlign w:val="center"/>
          </w:tcPr>
          <w:p w:rsidR="00E97602" w:rsidRPr="000E79FC" w:rsidRDefault="00E97602" w:rsidP="00DF380F">
            <w:pPr>
              <w:pStyle w:val="TAC"/>
              <w:rPr>
                <w:rFonts w:cs="Arial"/>
              </w:rPr>
            </w:pPr>
            <w:r w:rsidRPr="000E79FC">
              <w:rPr>
                <w:rFonts w:cs="Arial"/>
                <w:lang w:val="en-US"/>
              </w:rPr>
              <w:t>5</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tcPr>
          <w:p w:rsidR="00E97602" w:rsidRPr="000E79FC" w:rsidRDefault="00E97602" w:rsidP="00DF380F">
            <w:pPr>
              <w:pStyle w:val="TAC"/>
              <w:rPr>
                <w:rFonts w:cs="Arial"/>
              </w:rPr>
            </w:pPr>
            <w:r w:rsidRPr="000E79FC">
              <w:rPr>
                <w:rFonts w:cs="Arial"/>
              </w:rPr>
              <w:t>66</w:t>
            </w:r>
          </w:p>
        </w:tc>
        <w:tc>
          <w:tcPr>
            <w:tcW w:w="586" w:type="dxa"/>
            <w:gridSpan w:val="2"/>
            <w:shd w:val="clear" w:color="auto" w:fill="auto"/>
          </w:tcPr>
          <w:p w:rsidR="00E97602" w:rsidRPr="000E79FC" w:rsidRDefault="00E97602" w:rsidP="00DF380F">
            <w:pPr>
              <w:pStyle w:val="TAC"/>
              <w:rPr>
                <w:rFonts w:cs="Arial"/>
              </w:rPr>
            </w:pPr>
            <w:r w:rsidRPr="000E79FC">
              <w:rPr>
                <w:rFonts w:cs="Arial"/>
              </w:rPr>
              <w:t xml:space="preserve"> </w:t>
            </w:r>
          </w:p>
        </w:tc>
        <w:tc>
          <w:tcPr>
            <w:tcW w:w="586" w:type="dxa"/>
            <w:gridSpan w:val="3"/>
          </w:tcPr>
          <w:p w:rsidR="00E97602" w:rsidRPr="000E79FC" w:rsidRDefault="00E97602" w:rsidP="00DF380F">
            <w:pPr>
              <w:pStyle w:val="TAC"/>
              <w:rPr>
                <w:rFonts w:cs="Arial"/>
              </w:rPr>
            </w:pPr>
            <w:r w:rsidRPr="000E79FC">
              <w:rPr>
                <w:rFonts w:cs="Arial"/>
              </w:rPr>
              <w:t xml:space="preserve"> </w:t>
            </w:r>
          </w:p>
        </w:tc>
        <w:tc>
          <w:tcPr>
            <w:tcW w:w="586" w:type="dxa"/>
            <w:gridSpan w:val="2"/>
          </w:tcPr>
          <w:p w:rsidR="00E97602" w:rsidRPr="000E79FC" w:rsidRDefault="00E97602" w:rsidP="00DF380F">
            <w:pPr>
              <w:pStyle w:val="TAC"/>
              <w:rPr>
                <w:rFonts w:cs="Arial"/>
              </w:rPr>
            </w:pPr>
            <w:r w:rsidRPr="000E79FC">
              <w:rPr>
                <w:rFonts w:cs="Arial"/>
              </w:rPr>
              <w:t>Yes</w:t>
            </w:r>
          </w:p>
        </w:tc>
        <w:tc>
          <w:tcPr>
            <w:tcW w:w="617" w:type="dxa"/>
            <w:gridSpan w:val="4"/>
          </w:tcPr>
          <w:p w:rsidR="00E97602" w:rsidRPr="000E79FC" w:rsidRDefault="00E97602" w:rsidP="00DF380F">
            <w:pPr>
              <w:pStyle w:val="TAC"/>
              <w:rPr>
                <w:rFonts w:cs="Arial"/>
              </w:rPr>
            </w:pPr>
            <w:r w:rsidRPr="000E79FC">
              <w:rPr>
                <w:rFonts w:cs="Arial"/>
              </w:rPr>
              <w:t>Yes</w:t>
            </w:r>
          </w:p>
        </w:tc>
        <w:tc>
          <w:tcPr>
            <w:tcW w:w="590" w:type="dxa"/>
            <w:gridSpan w:val="4"/>
          </w:tcPr>
          <w:p w:rsidR="00E97602" w:rsidRPr="000E79FC" w:rsidRDefault="00E97602" w:rsidP="00DF380F">
            <w:pPr>
              <w:pStyle w:val="TAC"/>
              <w:rPr>
                <w:rFonts w:cs="Arial"/>
              </w:rPr>
            </w:pPr>
            <w:r w:rsidRPr="000E79FC">
              <w:rPr>
                <w:rFonts w:cs="Arial"/>
              </w:rPr>
              <w:t>Yes</w:t>
            </w:r>
          </w:p>
        </w:tc>
        <w:tc>
          <w:tcPr>
            <w:tcW w:w="690" w:type="dxa"/>
            <w:gridSpan w:val="2"/>
          </w:tcPr>
          <w:p w:rsidR="00E97602" w:rsidRPr="000E79FC" w:rsidRDefault="00E97602" w:rsidP="00DF380F">
            <w:pPr>
              <w:pStyle w:val="TAC"/>
              <w:rPr>
                <w:rFonts w:cs="Arial"/>
              </w:rPr>
            </w:pPr>
            <w:r w:rsidRPr="000E79FC">
              <w:rPr>
                <w:rFonts w:cs="Arial"/>
              </w:rPr>
              <w:t xml:space="preserve"> </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320140" w:rsidRDefault="00E97602" w:rsidP="00DF380F">
            <w:pPr>
              <w:pStyle w:val="TAC"/>
              <w:rPr>
                <w:rFonts w:eastAsia="SimSun" w:cs="Arial"/>
                <w:lang w:eastAsia="zh-CN"/>
              </w:rPr>
            </w:pPr>
            <w:r w:rsidRPr="000E79FC">
              <w:rPr>
                <w:rFonts w:cs="Arial"/>
              </w:rPr>
              <w:t>CA_</w:t>
            </w:r>
            <w:r w:rsidRPr="00320140">
              <w:rPr>
                <w:rFonts w:eastAsia="SimSun" w:cs="Arial" w:hint="eastAsia"/>
                <w:lang w:eastAsia="zh-CN"/>
              </w:rPr>
              <w:t>12</w:t>
            </w:r>
            <w:r w:rsidRPr="000E79FC">
              <w:rPr>
                <w:rFonts w:cs="Arial"/>
              </w:rPr>
              <w:t>A-</w:t>
            </w:r>
            <w:r w:rsidRPr="00320140">
              <w:rPr>
                <w:rFonts w:eastAsia="SimSun" w:cs="Arial" w:hint="eastAsia"/>
                <w:lang w:eastAsia="zh-CN"/>
              </w:rPr>
              <w:t>66A-66A</w:t>
            </w:r>
          </w:p>
        </w:tc>
        <w:tc>
          <w:tcPr>
            <w:tcW w:w="1466" w:type="dxa"/>
            <w:vMerge w:val="restart"/>
            <w:vAlign w:val="center"/>
          </w:tcPr>
          <w:p w:rsidR="00E97602" w:rsidRPr="000E79FC" w:rsidRDefault="00E97602" w:rsidP="00DF380F">
            <w:pPr>
              <w:pStyle w:val="TAC"/>
              <w:rPr>
                <w:rFonts w:cs="Arial"/>
              </w:rPr>
            </w:pPr>
            <w:r w:rsidRPr="000E79FC">
              <w:rPr>
                <w:rFonts w:cs="Arial"/>
                <w:lang w:eastAsia="ja-JP"/>
              </w:rPr>
              <w:t>-</w:t>
            </w:r>
          </w:p>
        </w:tc>
        <w:tc>
          <w:tcPr>
            <w:tcW w:w="767" w:type="dxa"/>
            <w:shd w:val="clear" w:color="auto" w:fill="auto"/>
            <w:vAlign w:val="center"/>
          </w:tcPr>
          <w:p w:rsidR="00E97602" w:rsidRPr="00320140" w:rsidRDefault="00E97602" w:rsidP="00DF380F">
            <w:pPr>
              <w:pStyle w:val="TAC"/>
              <w:rPr>
                <w:rFonts w:eastAsia="SimSun" w:cs="Arial"/>
                <w:lang w:eastAsia="zh-CN"/>
              </w:rPr>
            </w:pPr>
            <w:r w:rsidRPr="00320140">
              <w:rPr>
                <w:rFonts w:eastAsia="SimSun" w:cs="Arial" w:hint="eastAsia"/>
                <w:lang w:eastAsia="zh-CN"/>
              </w:rPr>
              <w:t>12</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p>
        </w:tc>
        <w:tc>
          <w:tcPr>
            <w:tcW w:w="690" w:type="dxa"/>
            <w:gridSpan w:val="2"/>
            <w:vAlign w:val="center"/>
          </w:tcPr>
          <w:p w:rsidR="00E97602" w:rsidRPr="000E79FC" w:rsidRDefault="00E97602" w:rsidP="00DF380F">
            <w:pPr>
              <w:pStyle w:val="TAC"/>
              <w:rPr>
                <w:rFonts w:cs="Arial"/>
              </w:rPr>
            </w:pPr>
          </w:p>
        </w:tc>
        <w:tc>
          <w:tcPr>
            <w:tcW w:w="1187" w:type="dxa"/>
            <w:vMerge w:val="restart"/>
            <w:vAlign w:val="center"/>
          </w:tcPr>
          <w:p w:rsidR="00E97602" w:rsidRPr="000E79FC" w:rsidRDefault="00E97602" w:rsidP="00DF380F">
            <w:pPr>
              <w:pStyle w:val="TAC"/>
              <w:rPr>
                <w:rFonts w:cs="Arial"/>
              </w:rPr>
            </w:pPr>
            <w:r w:rsidRPr="00320140">
              <w:rPr>
                <w:rFonts w:eastAsia="SimSun" w:cs="Arial" w:hint="eastAsia"/>
                <w:lang w:eastAsia="zh-CN"/>
              </w:rPr>
              <w:t>5</w:t>
            </w:r>
            <w:r w:rsidRPr="000E79FC">
              <w:rPr>
                <w:rFonts w:cs="Arial" w:hint="eastAsia"/>
                <w:lang w:eastAsia="ja-JP"/>
              </w:rPr>
              <w:t>0</w:t>
            </w:r>
          </w:p>
        </w:tc>
        <w:tc>
          <w:tcPr>
            <w:tcW w:w="1288" w:type="dxa"/>
            <w:vMerge w:val="restart"/>
            <w:vAlign w:val="center"/>
          </w:tcPr>
          <w:p w:rsidR="00E97602" w:rsidRPr="000E79FC" w:rsidRDefault="00E97602" w:rsidP="00DF380F">
            <w:pPr>
              <w:pStyle w:val="TAC"/>
              <w:rPr>
                <w:rFonts w:cs="Arial"/>
              </w:rPr>
            </w:pPr>
            <w:r w:rsidRPr="000E79FC">
              <w:rPr>
                <w:rFonts w:cs="Arial" w:hint="eastAsia"/>
                <w:lang w:eastAsia="ja-JP"/>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tcPr>
          <w:p w:rsidR="00E97602" w:rsidRPr="00320140" w:rsidRDefault="00E97602" w:rsidP="00DF380F">
            <w:pPr>
              <w:pStyle w:val="TAC"/>
              <w:rPr>
                <w:rFonts w:eastAsia="SimSun" w:cs="Arial"/>
                <w:lang w:eastAsia="zh-CN"/>
              </w:rPr>
            </w:pPr>
            <w:r w:rsidRPr="00320140">
              <w:rPr>
                <w:rFonts w:eastAsia="SimSun" w:cs="Arial" w:hint="eastAsia"/>
                <w:lang w:eastAsia="zh-CN"/>
              </w:rPr>
              <w:t>66</w:t>
            </w:r>
          </w:p>
        </w:tc>
        <w:tc>
          <w:tcPr>
            <w:tcW w:w="3655" w:type="dxa"/>
            <w:gridSpan w:val="17"/>
            <w:shd w:val="clear" w:color="auto" w:fill="auto"/>
          </w:tcPr>
          <w:p w:rsidR="00E97602" w:rsidRPr="00320140" w:rsidRDefault="00E97602" w:rsidP="00DF380F">
            <w:pPr>
              <w:pStyle w:val="TAC"/>
              <w:rPr>
                <w:rFonts w:eastAsia="SimSun" w:cs="Arial"/>
                <w:lang w:eastAsia="zh-CN"/>
              </w:rPr>
            </w:pPr>
            <w:r w:rsidRPr="000E79FC">
              <w:rPr>
                <w:rFonts w:cs="Arial"/>
                <w:lang w:val="en-US"/>
              </w:rPr>
              <w:t>See CA_</w:t>
            </w:r>
            <w:r w:rsidRPr="003D01BB">
              <w:rPr>
                <w:rFonts w:eastAsia="SimSun" w:cs="Arial" w:hint="eastAsia"/>
                <w:lang w:val="en-US" w:eastAsia="zh-CN"/>
              </w:rPr>
              <w:t>66A-66A</w:t>
            </w:r>
            <w:r w:rsidRPr="000E79FC">
              <w:rPr>
                <w:rFonts w:cs="Arial"/>
                <w:lang w:val="en-US"/>
              </w:rPr>
              <w:t xml:space="preserve"> </w:t>
            </w:r>
            <w:r w:rsidRPr="000E79FC">
              <w:rPr>
                <w:rFonts w:cs="Arial"/>
              </w:rPr>
              <w:t xml:space="preserve">Bandwidth </w:t>
            </w:r>
            <w:r w:rsidRPr="00320140">
              <w:rPr>
                <w:rFonts w:eastAsia="SimSun" w:cs="Arial" w:hint="eastAsia"/>
                <w:lang w:eastAsia="zh-CN"/>
              </w:rPr>
              <w:t>c</w:t>
            </w:r>
            <w:r w:rsidRPr="000E79FC">
              <w:rPr>
                <w:rFonts w:cs="Arial"/>
              </w:rPr>
              <w:t xml:space="preserve">ombination </w:t>
            </w:r>
            <w:r w:rsidRPr="00320140">
              <w:rPr>
                <w:rFonts w:eastAsia="SimSun" w:cs="Arial" w:hint="eastAsia"/>
                <w:lang w:eastAsia="zh-CN"/>
              </w:rPr>
              <w:t>s</w:t>
            </w:r>
            <w:r w:rsidRPr="000E79FC">
              <w:rPr>
                <w:rFonts w:cs="Arial"/>
              </w:rPr>
              <w:t xml:space="preserve">et </w:t>
            </w:r>
            <w:r w:rsidRPr="000E79FC">
              <w:rPr>
                <w:rFonts w:cs="Arial" w:hint="eastAsia"/>
                <w:lang w:eastAsia="ja-JP"/>
              </w:rPr>
              <w:t xml:space="preserve">0 in </w:t>
            </w:r>
            <w:r w:rsidRPr="000E79FC">
              <w:rPr>
                <w:rFonts w:cs="Arial"/>
                <w:lang w:val="en-US"/>
              </w:rPr>
              <w:t>Table 5.6A.1-</w:t>
            </w:r>
            <w:r w:rsidRPr="003D01BB">
              <w:rPr>
                <w:rFonts w:eastAsia="SimSun" w:cs="Arial" w:hint="eastAsia"/>
                <w:lang w:val="en-US" w:eastAsia="zh-CN"/>
              </w:rPr>
              <w:t>3</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320140" w:rsidRDefault="00E97602" w:rsidP="00DF380F">
            <w:pPr>
              <w:pStyle w:val="TAC"/>
              <w:rPr>
                <w:rFonts w:eastAsia="SimSun" w:cs="Arial"/>
                <w:lang w:eastAsia="zh-CN"/>
              </w:rPr>
            </w:pPr>
            <w:r w:rsidRPr="000E79FC">
              <w:rPr>
                <w:rFonts w:cs="Arial"/>
              </w:rPr>
              <w:t>CA_</w:t>
            </w:r>
            <w:r w:rsidRPr="00320140">
              <w:rPr>
                <w:rFonts w:eastAsia="SimSun" w:cs="Arial" w:hint="eastAsia"/>
                <w:lang w:eastAsia="zh-CN"/>
              </w:rPr>
              <w:t>12</w:t>
            </w:r>
            <w:r w:rsidRPr="000E79FC">
              <w:rPr>
                <w:rFonts w:cs="Arial"/>
              </w:rPr>
              <w:t>A-</w:t>
            </w:r>
            <w:r w:rsidRPr="00320140">
              <w:rPr>
                <w:rFonts w:eastAsia="SimSun" w:cs="Arial" w:hint="eastAsia"/>
                <w:lang w:eastAsia="zh-CN"/>
              </w:rPr>
              <w:t>66C</w:t>
            </w:r>
          </w:p>
        </w:tc>
        <w:tc>
          <w:tcPr>
            <w:tcW w:w="1466" w:type="dxa"/>
            <w:vMerge w:val="restart"/>
            <w:vAlign w:val="center"/>
          </w:tcPr>
          <w:p w:rsidR="00E97602" w:rsidRPr="000E79FC" w:rsidRDefault="00E97602" w:rsidP="00DF380F">
            <w:pPr>
              <w:pStyle w:val="TAC"/>
              <w:rPr>
                <w:rFonts w:cs="Arial"/>
              </w:rPr>
            </w:pPr>
            <w:r w:rsidRPr="000E79FC">
              <w:rPr>
                <w:rFonts w:cs="Arial"/>
                <w:lang w:eastAsia="ja-JP"/>
              </w:rPr>
              <w:t>-</w:t>
            </w:r>
          </w:p>
        </w:tc>
        <w:tc>
          <w:tcPr>
            <w:tcW w:w="767" w:type="dxa"/>
            <w:shd w:val="clear" w:color="auto" w:fill="auto"/>
            <w:vAlign w:val="center"/>
          </w:tcPr>
          <w:p w:rsidR="00E97602" w:rsidRPr="00320140" w:rsidRDefault="00E97602" w:rsidP="00DF380F">
            <w:pPr>
              <w:pStyle w:val="TAC"/>
              <w:rPr>
                <w:rFonts w:eastAsia="SimSun" w:cs="Arial"/>
                <w:lang w:eastAsia="zh-CN"/>
              </w:rPr>
            </w:pPr>
            <w:r w:rsidRPr="00320140">
              <w:rPr>
                <w:rFonts w:eastAsia="SimSun" w:cs="Arial" w:hint="eastAsia"/>
                <w:lang w:eastAsia="zh-CN"/>
              </w:rPr>
              <w:t>12</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p>
        </w:tc>
        <w:tc>
          <w:tcPr>
            <w:tcW w:w="690" w:type="dxa"/>
            <w:gridSpan w:val="2"/>
            <w:vAlign w:val="center"/>
          </w:tcPr>
          <w:p w:rsidR="00E97602" w:rsidRPr="000E79FC" w:rsidRDefault="00E97602" w:rsidP="00DF380F">
            <w:pPr>
              <w:pStyle w:val="TAC"/>
              <w:rPr>
                <w:rFonts w:cs="Arial"/>
              </w:rPr>
            </w:pPr>
          </w:p>
        </w:tc>
        <w:tc>
          <w:tcPr>
            <w:tcW w:w="1187" w:type="dxa"/>
            <w:vMerge w:val="restart"/>
            <w:vAlign w:val="center"/>
          </w:tcPr>
          <w:p w:rsidR="00E97602" w:rsidRPr="000E79FC" w:rsidRDefault="00E97602" w:rsidP="00DF380F">
            <w:pPr>
              <w:pStyle w:val="TAC"/>
              <w:rPr>
                <w:rFonts w:cs="Arial"/>
              </w:rPr>
            </w:pPr>
            <w:r w:rsidRPr="00320140">
              <w:rPr>
                <w:rFonts w:eastAsia="SimSun" w:cs="Arial" w:hint="eastAsia"/>
                <w:lang w:eastAsia="zh-CN"/>
              </w:rPr>
              <w:t>5</w:t>
            </w:r>
            <w:r w:rsidRPr="000E79FC">
              <w:rPr>
                <w:rFonts w:cs="Arial" w:hint="eastAsia"/>
                <w:lang w:eastAsia="ja-JP"/>
              </w:rPr>
              <w:t>0</w:t>
            </w:r>
          </w:p>
        </w:tc>
        <w:tc>
          <w:tcPr>
            <w:tcW w:w="1288" w:type="dxa"/>
            <w:vMerge w:val="restart"/>
            <w:vAlign w:val="center"/>
          </w:tcPr>
          <w:p w:rsidR="00E97602" w:rsidRPr="000E79FC" w:rsidRDefault="00E97602" w:rsidP="00DF380F">
            <w:pPr>
              <w:pStyle w:val="TAC"/>
              <w:rPr>
                <w:rFonts w:cs="Arial"/>
              </w:rPr>
            </w:pPr>
            <w:r w:rsidRPr="000E79FC">
              <w:rPr>
                <w:rFonts w:cs="Arial" w:hint="eastAsia"/>
                <w:lang w:eastAsia="ja-JP"/>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tcPr>
          <w:p w:rsidR="00E97602" w:rsidRPr="00320140" w:rsidRDefault="00E97602" w:rsidP="00DF380F">
            <w:pPr>
              <w:pStyle w:val="TAC"/>
              <w:rPr>
                <w:rFonts w:eastAsia="SimSun" w:cs="Arial"/>
                <w:lang w:eastAsia="zh-CN"/>
              </w:rPr>
            </w:pPr>
            <w:r w:rsidRPr="00320140">
              <w:rPr>
                <w:rFonts w:eastAsia="SimSun" w:cs="Arial" w:hint="eastAsia"/>
                <w:lang w:eastAsia="zh-CN"/>
              </w:rPr>
              <w:t>66</w:t>
            </w:r>
          </w:p>
        </w:tc>
        <w:tc>
          <w:tcPr>
            <w:tcW w:w="3655" w:type="dxa"/>
            <w:gridSpan w:val="17"/>
            <w:shd w:val="clear" w:color="auto" w:fill="auto"/>
          </w:tcPr>
          <w:p w:rsidR="00E97602" w:rsidRPr="000E79FC" w:rsidRDefault="00E97602" w:rsidP="00DF380F">
            <w:pPr>
              <w:pStyle w:val="TAC"/>
              <w:rPr>
                <w:rFonts w:cs="Arial"/>
              </w:rPr>
            </w:pPr>
            <w:r w:rsidRPr="000E79FC">
              <w:rPr>
                <w:rFonts w:cs="Arial"/>
                <w:lang w:val="en-US"/>
              </w:rPr>
              <w:t>See CA_</w:t>
            </w:r>
            <w:r w:rsidRPr="003D01BB">
              <w:rPr>
                <w:rFonts w:eastAsia="SimSun" w:cs="Arial" w:hint="eastAsia"/>
                <w:lang w:val="en-US" w:eastAsia="zh-CN"/>
              </w:rPr>
              <w:t>66C</w:t>
            </w:r>
            <w:r w:rsidRPr="000E79FC">
              <w:rPr>
                <w:rFonts w:cs="Arial"/>
                <w:lang w:val="en-US"/>
              </w:rPr>
              <w:t xml:space="preserve"> </w:t>
            </w:r>
            <w:r w:rsidRPr="000E79FC">
              <w:rPr>
                <w:rFonts w:cs="Arial"/>
              </w:rPr>
              <w:t xml:space="preserve">Bandwidth </w:t>
            </w:r>
            <w:r w:rsidRPr="00320140">
              <w:rPr>
                <w:rFonts w:eastAsia="SimSun" w:cs="Arial" w:hint="eastAsia"/>
                <w:lang w:eastAsia="zh-CN"/>
              </w:rPr>
              <w:t>c</w:t>
            </w:r>
            <w:r w:rsidRPr="000E79FC">
              <w:rPr>
                <w:rFonts w:cs="Arial"/>
              </w:rPr>
              <w:t xml:space="preserve">ombination </w:t>
            </w:r>
            <w:r w:rsidRPr="00320140">
              <w:rPr>
                <w:rFonts w:eastAsia="SimSun" w:cs="Arial" w:hint="eastAsia"/>
                <w:lang w:eastAsia="zh-CN"/>
              </w:rPr>
              <w:t>s</w:t>
            </w:r>
            <w:r w:rsidRPr="000E79FC">
              <w:rPr>
                <w:rFonts w:cs="Arial"/>
              </w:rPr>
              <w:t xml:space="preserve">et </w:t>
            </w:r>
            <w:r w:rsidRPr="000E79FC">
              <w:rPr>
                <w:rFonts w:cs="Arial" w:hint="eastAsia"/>
                <w:lang w:eastAsia="ja-JP"/>
              </w:rPr>
              <w:t xml:space="preserve">0 in </w:t>
            </w:r>
            <w:r w:rsidRPr="000E79FC">
              <w:rPr>
                <w:rFonts w:cs="Arial"/>
                <w:lang w:val="en-US"/>
              </w:rPr>
              <w:t>Table 5.6A.1-1</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lang w:eastAsia="ja-JP"/>
              </w:rPr>
            </w:pPr>
            <w:r w:rsidRPr="000E79FC">
              <w:rPr>
                <w:rFonts w:cs="Arial"/>
                <w:lang w:eastAsia="ja-JP"/>
              </w:rPr>
              <w:t>CA_</w:t>
            </w:r>
            <w:r w:rsidRPr="000E79FC">
              <w:rPr>
                <w:rFonts w:cs="Arial" w:hint="eastAsia"/>
                <w:lang w:eastAsia="zh-CN"/>
              </w:rPr>
              <w:t>12</w:t>
            </w:r>
            <w:r w:rsidRPr="000E79FC">
              <w:rPr>
                <w:rFonts w:cs="Arial"/>
                <w:lang w:eastAsia="ja-JP"/>
              </w:rPr>
              <w:t>B-</w:t>
            </w:r>
            <w:r w:rsidRPr="000E79FC">
              <w:rPr>
                <w:rFonts w:cs="Arial" w:hint="eastAsia"/>
                <w:lang w:eastAsia="zh-CN"/>
              </w:rPr>
              <w:t>66</w:t>
            </w:r>
            <w:r w:rsidRPr="000E79FC">
              <w:rPr>
                <w:rFonts w:cs="Arial"/>
                <w:lang w:eastAsia="ja-JP"/>
              </w:rPr>
              <w:t>A</w:t>
            </w:r>
          </w:p>
        </w:tc>
        <w:tc>
          <w:tcPr>
            <w:tcW w:w="1466" w:type="dxa"/>
            <w:vMerge w:val="restart"/>
            <w:vAlign w:val="center"/>
          </w:tcPr>
          <w:p w:rsidR="00E97602" w:rsidRPr="000E79FC" w:rsidRDefault="00E97602" w:rsidP="00DF380F">
            <w:pPr>
              <w:pStyle w:val="TAC"/>
              <w:rPr>
                <w:rFonts w:cs="Arial"/>
                <w:lang w:eastAsia="ja-JP"/>
              </w:rPr>
            </w:pPr>
            <w:r w:rsidRPr="000E79FC">
              <w:rPr>
                <w:rFonts w:cs="Arial"/>
                <w:lang w:eastAsia="ja-JP"/>
              </w:rPr>
              <w:t>-</w:t>
            </w:r>
          </w:p>
        </w:tc>
        <w:tc>
          <w:tcPr>
            <w:tcW w:w="767" w:type="dxa"/>
            <w:shd w:val="clear" w:color="auto" w:fill="auto"/>
            <w:vAlign w:val="center"/>
          </w:tcPr>
          <w:p w:rsidR="00E97602" w:rsidRPr="000E79FC" w:rsidRDefault="00E97602" w:rsidP="00DF380F">
            <w:pPr>
              <w:pStyle w:val="TAC"/>
              <w:rPr>
                <w:rFonts w:cs="Arial"/>
                <w:lang w:eastAsia="zh-CN"/>
              </w:rPr>
            </w:pPr>
            <w:r w:rsidRPr="000E79FC">
              <w:rPr>
                <w:rFonts w:cs="Arial" w:hint="eastAsia"/>
                <w:lang w:eastAsia="zh-CN"/>
              </w:rPr>
              <w:t>12</w:t>
            </w:r>
          </w:p>
        </w:tc>
        <w:tc>
          <w:tcPr>
            <w:tcW w:w="3655" w:type="dxa"/>
            <w:gridSpan w:val="17"/>
            <w:shd w:val="clear" w:color="auto" w:fill="auto"/>
            <w:vAlign w:val="center"/>
          </w:tcPr>
          <w:p w:rsidR="00E97602" w:rsidRPr="000E79FC" w:rsidRDefault="00E97602" w:rsidP="00DF380F">
            <w:pPr>
              <w:pStyle w:val="TAC"/>
              <w:rPr>
                <w:rFonts w:cs="Arial"/>
                <w:lang w:eastAsia="ja-JP"/>
              </w:rPr>
            </w:pPr>
            <w:r w:rsidRPr="000E79FC">
              <w:rPr>
                <w:rFonts w:cs="Arial"/>
                <w:lang w:eastAsia="ja-JP"/>
              </w:rPr>
              <w:t>See CA_</w:t>
            </w:r>
            <w:r w:rsidRPr="000E79FC">
              <w:rPr>
                <w:rFonts w:cs="Arial" w:hint="eastAsia"/>
                <w:lang w:eastAsia="zh-CN"/>
              </w:rPr>
              <w:t>12</w:t>
            </w:r>
            <w:r w:rsidRPr="000E79FC">
              <w:rPr>
                <w:rFonts w:cs="Arial"/>
                <w:lang w:eastAsia="ja-JP"/>
              </w:rPr>
              <w:t>B bandwidth combination set 0 in table 5.6A.1-1</w:t>
            </w:r>
          </w:p>
        </w:tc>
        <w:tc>
          <w:tcPr>
            <w:tcW w:w="1187" w:type="dxa"/>
            <w:vMerge w:val="restart"/>
            <w:vAlign w:val="center"/>
          </w:tcPr>
          <w:p w:rsidR="00E97602" w:rsidRPr="000E79FC" w:rsidRDefault="00E97602" w:rsidP="00DF380F">
            <w:pPr>
              <w:pStyle w:val="TAC"/>
              <w:rPr>
                <w:rFonts w:cs="Arial"/>
                <w:lang w:eastAsia="zh-CN"/>
              </w:rPr>
            </w:pPr>
            <w:r w:rsidRPr="000E79FC">
              <w:rPr>
                <w:rFonts w:cs="Arial" w:hint="eastAsia"/>
                <w:lang w:eastAsia="zh-CN"/>
              </w:rPr>
              <w:t>35</w:t>
            </w:r>
          </w:p>
        </w:tc>
        <w:tc>
          <w:tcPr>
            <w:tcW w:w="1288" w:type="dxa"/>
            <w:vMerge w:val="restart"/>
            <w:vAlign w:val="center"/>
          </w:tcPr>
          <w:p w:rsidR="00E97602" w:rsidRPr="000E79FC" w:rsidRDefault="00E97602" w:rsidP="00DF380F">
            <w:pPr>
              <w:pStyle w:val="TAC"/>
              <w:rPr>
                <w:rFonts w:cs="Arial"/>
                <w:lang w:eastAsia="ja-JP"/>
              </w:rPr>
            </w:pPr>
            <w:r w:rsidRPr="000E79FC">
              <w:rPr>
                <w:rFonts w:cs="Arial" w:hint="eastAsia"/>
                <w:lang w:eastAsia="ja-JP"/>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lang w:eastAsia="ja-JP"/>
              </w:rPr>
            </w:pPr>
          </w:p>
        </w:tc>
        <w:tc>
          <w:tcPr>
            <w:tcW w:w="1466" w:type="dxa"/>
            <w:vMerge/>
            <w:vAlign w:val="center"/>
          </w:tcPr>
          <w:p w:rsidR="00E97602" w:rsidRPr="000E79FC" w:rsidRDefault="00E97602" w:rsidP="00DF380F">
            <w:pPr>
              <w:pStyle w:val="TAC"/>
              <w:rPr>
                <w:rFonts w:cs="Arial"/>
                <w:lang w:eastAsia="ja-JP"/>
              </w:rPr>
            </w:pPr>
          </w:p>
        </w:tc>
        <w:tc>
          <w:tcPr>
            <w:tcW w:w="767" w:type="dxa"/>
            <w:shd w:val="clear" w:color="auto" w:fill="auto"/>
            <w:vAlign w:val="center"/>
          </w:tcPr>
          <w:p w:rsidR="00E97602" w:rsidRPr="000E79FC" w:rsidRDefault="00E97602" w:rsidP="00DF380F">
            <w:pPr>
              <w:pStyle w:val="TAC"/>
              <w:rPr>
                <w:rFonts w:cs="Arial"/>
                <w:lang w:eastAsia="zh-CN"/>
              </w:rPr>
            </w:pPr>
            <w:r w:rsidRPr="000E79FC">
              <w:rPr>
                <w:rFonts w:cs="Arial" w:hint="eastAsia"/>
                <w:lang w:eastAsia="zh-CN"/>
              </w:rPr>
              <w:t>66</w:t>
            </w:r>
          </w:p>
        </w:tc>
        <w:tc>
          <w:tcPr>
            <w:tcW w:w="586" w:type="dxa"/>
            <w:gridSpan w:val="2"/>
            <w:shd w:val="clear" w:color="auto" w:fill="auto"/>
            <w:vAlign w:val="center"/>
          </w:tcPr>
          <w:p w:rsidR="00E97602" w:rsidRPr="000E79FC" w:rsidRDefault="00E97602" w:rsidP="00DF380F">
            <w:pPr>
              <w:pStyle w:val="TAC"/>
              <w:rPr>
                <w:rFonts w:cs="Arial"/>
                <w:lang w:eastAsia="ja-JP"/>
              </w:rPr>
            </w:pPr>
          </w:p>
        </w:tc>
        <w:tc>
          <w:tcPr>
            <w:tcW w:w="586" w:type="dxa"/>
            <w:gridSpan w:val="3"/>
            <w:vAlign w:val="center"/>
          </w:tcPr>
          <w:p w:rsidR="00E97602" w:rsidRPr="000E79FC" w:rsidRDefault="00E97602" w:rsidP="00DF380F">
            <w:pPr>
              <w:pStyle w:val="TAC"/>
              <w:rPr>
                <w:rFonts w:cs="Arial"/>
                <w:lang w:eastAsia="ja-JP"/>
              </w:rPr>
            </w:pPr>
          </w:p>
        </w:tc>
        <w:tc>
          <w:tcPr>
            <w:tcW w:w="586" w:type="dxa"/>
            <w:gridSpan w:val="2"/>
            <w:vAlign w:val="center"/>
          </w:tcPr>
          <w:p w:rsidR="00E97602" w:rsidRPr="000E79FC" w:rsidRDefault="00E97602" w:rsidP="00DF380F">
            <w:pPr>
              <w:pStyle w:val="TAC"/>
              <w:rPr>
                <w:rFonts w:cs="Arial"/>
                <w:lang w:eastAsia="ja-JP"/>
              </w:rPr>
            </w:pPr>
            <w:r w:rsidRPr="000E79FC">
              <w:rPr>
                <w:rFonts w:cs="Arial" w:hint="eastAsia"/>
                <w:lang w:eastAsia="ja-JP"/>
              </w:rPr>
              <w:t>Yes</w:t>
            </w:r>
          </w:p>
        </w:tc>
        <w:tc>
          <w:tcPr>
            <w:tcW w:w="617" w:type="dxa"/>
            <w:gridSpan w:val="4"/>
            <w:vAlign w:val="center"/>
          </w:tcPr>
          <w:p w:rsidR="00E97602" w:rsidRPr="000E79FC" w:rsidRDefault="00E97602" w:rsidP="00DF380F">
            <w:pPr>
              <w:pStyle w:val="TAC"/>
              <w:rPr>
                <w:rFonts w:cs="Arial"/>
                <w:lang w:eastAsia="ja-JP"/>
              </w:rPr>
            </w:pPr>
            <w:r w:rsidRPr="000E79FC">
              <w:rPr>
                <w:rFonts w:cs="Arial" w:hint="eastAsia"/>
                <w:lang w:eastAsia="ja-JP"/>
              </w:rPr>
              <w:t>Yes</w:t>
            </w:r>
          </w:p>
        </w:tc>
        <w:tc>
          <w:tcPr>
            <w:tcW w:w="590" w:type="dxa"/>
            <w:gridSpan w:val="4"/>
            <w:vAlign w:val="center"/>
          </w:tcPr>
          <w:p w:rsidR="00E97602" w:rsidRPr="000E79FC" w:rsidRDefault="00E97602" w:rsidP="00DF380F">
            <w:pPr>
              <w:pStyle w:val="TAC"/>
              <w:rPr>
                <w:rFonts w:cs="Arial"/>
                <w:lang w:eastAsia="ja-JP"/>
              </w:rPr>
            </w:pPr>
            <w:r w:rsidRPr="000E79FC">
              <w:rPr>
                <w:rFonts w:cs="Arial" w:hint="eastAsia"/>
                <w:lang w:eastAsia="ja-JP"/>
              </w:rPr>
              <w:t>Yes</w:t>
            </w:r>
          </w:p>
        </w:tc>
        <w:tc>
          <w:tcPr>
            <w:tcW w:w="690" w:type="dxa"/>
            <w:gridSpan w:val="2"/>
            <w:vAlign w:val="center"/>
          </w:tcPr>
          <w:p w:rsidR="00E97602" w:rsidRPr="000E79FC" w:rsidRDefault="00E97602" w:rsidP="00DF380F">
            <w:pPr>
              <w:pStyle w:val="TAC"/>
              <w:rPr>
                <w:rFonts w:cs="Arial"/>
                <w:lang w:eastAsia="ja-JP"/>
              </w:rPr>
            </w:pPr>
            <w:r w:rsidRPr="000E79FC">
              <w:rPr>
                <w:rFonts w:cs="Arial" w:hint="eastAsia"/>
                <w:lang w:eastAsia="ja-JP"/>
              </w:rPr>
              <w:t>Yes</w:t>
            </w:r>
          </w:p>
        </w:tc>
        <w:tc>
          <w:tcPr>
            <w:tcW w:w="1187" w:type="dxa"/>
            <w:vMerge/>
            <w:vAlign w:val="center"/>
          </w:tcPr>
          <w:p w:rsidR="00E97602" w:rsidRPr="000E79FC" w:rsidRDefault="00E97602" w:rsidP="00DF380F">
            <w:pPr>
              <w:pStyle w:val="TAC"/>
              <w:rPr>
                <w:rFonts w:cs="Arial"/>
                <w:lang w:eastAsia="ja-JP"/>
              </w:rPr>
            </w:pPr>
          </w:p>
        </w:tc>
        <w:tc>
          <w:tcPr>
            <w:tcW w:w="1288" w:type="dxa"/>
            <w:vMerge/>
            <w:vAlign w:val="center"/>
          </w:tcPr>
          <w:p w:rsidR="00E97602" w:rsidRPr="000E79FC" w:rsidRDefault="00E97602" w:rsidP="00DF380F">
            <w:pPr>
              <w:pStyle w:val="TAC"/>
              <w:rPr>
                <w:rFonts w:cs="Arial"/>
                <w:lang w:eastAsia="ja-JP"/>
              </w:rPr>
            </w:pPr>
          </w:p>
        </w:tc>
      </w:tr>
      <w:tr w:rsidR="00E97602" w:rsidRPr="00320140" w:rsidTr="00DF380F">
        <w:trPr>
          <w:trHeight w:val="223"/>
          <w:jc w:val="center"/>
        </w:trPr>
        <w:tc>
          <w:tcPr>
            <w:tcW w:w="1396" w:type="dxa"/>
            <w:vMerge w:val="restart"/>
            <w:vAlign w:val="center"/>
          </w:tcPr>
          <w:p w:rsidR="00E97602" w:rsidRPr="00320140" w:rsidRDefault="00E97602" w:rsidP="00DF380F">
            <w:pPr>
              <w:pStyle w:val="TAC"/>
              <w:rPr>
                <w:rFonts w:cs="Arial"/>
                <w:lang w:eastAsia="ko-KR"/>
              </w:rPr>
            </w:pPr>
            <w:r>
              <w:rPr>
                <w:lang w:eastAsia="ko-KR"/>
              </w:rPr>
              <w:t>CA_12B-66A-66A</w:t>
            </w:r>
          </w:p>
        </w:tc>
        <w:tc>
          <w:tcPr>
            <w:tcW w:w="1466" w:type="dxa"/>
            <w:vMerge w:val="restart"/>
            <w:vAlign w:val="center"/>
          </w:tcPr>
          <w:p w:rsidR="00E97602" w:rsidRPr="00320140" w:rsidRDefault="00E97602" w:rsidP="00DF380F">
            <w:pPr>
              <w:pStyle w:val="TAC"/>
              <w:rPr>
                <w:rFonts w:cs="Arial"/>
                <w:lang w:eastAsia="ko-KR"/>
              </w:rPr>
            </w:pPr>
            <w:r>
              <w:rPr>
                <w:lang w:eastAsia="ko-KR"/>
              </w:rPr>
              <w:t>-</w:t>
            </w:r>
          </w:p>
        </w:tc>
        <w:tc>
          <w:tcPr>
            <w:tcW w:w="767" w:type="dxa"/>
            <w:shd w:val="clear" w:color="auto" w:fill="auto"/>
            <w:vAlign w:val="center"/>
          </w:tcPr>
          <w:p w:rsidR="00E97602" w:rsidRPr="00320140" w:rsidRDefault="00E97602" w:rsidP="00DF380F">
            <w:pPr>
              <w:pStyle w:val="TAC"/>
              <w:rPr>
                <w:rFonts w:cs="Arial"/>
                <w:lang w:eastAsia="ko-KR"/>
              </w:rPr>
            </w:pPr>
            <w:r>
              <w:rPr>
                <w:lang w:eastAsia="ko-KR"/>
              </w:rPr>
              <w:t>12</w:t>
            </w:r>
          </w:p>
        </w:tc>
        <w:tc>
          <w:tcPr>
            <w:tcW w:w="3655" w:type="dxa"/>
            <w:gridSpan w:val="17"/>
            <w:shd w:val="clear" w:color="auto" w:fill="auto"/>
            <w:vAlign w:val="center"/>
          </w:tcPr>
          <w:p w:rsidR="00E97602" w:rsidRPr="00320140" w:rsidRDefault="00E97602" w:rsidP="00DF380F">
            <w:pPr>
              <w:pStyle w:val="TAC"/>
              <w:rPr>
                <w:rFonts w:cs="Arial"/>
                <w:lang w:eastAsia="ko-KR"/>
              </w:rPr>
            </w:pPr>
            <w:r>
              <w:rPr>
                <w:lang w:eastAsia="ko-KR"/>
              </w:rPr>
              <w:t>See CA_12B Bandwidth Combination Set 0 in Table 5.6A.1-1</w:t>
            </w:r>
          </w:p>
        </w:tc>
        <w:tc>
          <w:tcPr>
            <w:tcW w:w="1187" w:type="dxa"/>
            <w:vMerge w:val="restart"/>
            <w:vAlign w:val="center"/>
          </w:tcPr>
          <w:p w:rsidR="00E97602" w:rsidRPr="00320140" w:rsidRDefault="00E97602" w:rsidP="00DF380F">
            <w:pPr>
              <w:pStyle w:val="TAC"/>
              <w:rPr>
                <w:rFonts w:cs="Arial"/>
                <w:lang w:eastAsia="ko-KR"/>
              </w:rPr>
            </w:pPr>
            <w:r>
              <w:rPr>
                <w:rFonts w:cs="Arial"/>
                <w:lang w:eastAsia="ko-KR"/>
              </w:rPr>
              <w:t>55</w:t>
            </w:r>
          </w:p>
        </w:tc>
        <w:tc>
          <w:tcPr>
            <w:tcW w:w="1288" w:type="dxa"/>
            <w:vMerge w:val="restart"/>
            <w:vAlign w:val="center"/>
          </w:tcPr>
          <w:p w:rsidR="00E97602" w:rsidRPr="00320140" w:rsidRDefault="00E97602" w:rsidP="00DF380F">
            <w:pPr>
              <w:pStyle w:val="TAC"/>
              <w:rPr>
                <w:rFonts w:cs="Arial"/>
                <w:lang w:eastAsia="ko-KR"/>
              </w:rPr>
            </w:pPr>
            <w:r>
              <w:rPr>
                <w:rFonts w:cs="Arial"/>
                <w:lang w:eastAsia="ko-KR"/>
              </w:rPr>
              <w:t>0</w:t>
            </w:r>
          </w:p>
        </w:tc>
      </w:tr>
      <w:tr w:rsidR="00E97602" w:rsidRPr="00320140" w:rsidTr="00DF380F">
        <w:trPr>
          <w:trHeight w:val="223"/>
          <w:jc w:val="center"/>
        </w:trPr>
        <w:tc>
          <w:tcPr>
            <w:tcW w:w="1396" w:type="dxa"/>
            <w:vMerge/>
            <w:vAlign w:val="center"/>
          </w:tcPr>
          <w:p w:rsidR="00E97602" w:rsidRPr="00320140" w:rsidRDefault="00E97602" w:rsidP="00DF380F">
            <w:pPr>
              <w:pStyle w:val="TAC"/>
              <w:rPr>
                <w:rFonts w:cs="Arial"/>
                <w:lang w:eastAsia="ko-KR"/>
              </w:rPr>
            </w:pPr>
          </w:p>
        </w:tc>
        <w:tc>
          <w:tcPr>
            <w:tcW w:w="1466" w:type="dxa"/>
            <w:vMerge/>
            <w:vAlign w:val="center"/>
          </w:tcPr>
          <w:p w:rsidR="00E97602" w:rsidRPr="00320140" w:rsidRDefault="00E97602" w:rsidP="00DF380F">
            <w:pPr>
              <w:pStyle w:val="TAC"/>
              <w:rPr>
                <w:rFonts w:cs="Arial"/>
                <w:lang w:eastAsia="ko-KR"/>
              </w:rPr>
            </w:pPr>
          </w:p>
        </w:tc>
        <w:tc>
          <w:tcPr>
            <w:tcW w:w="767" w:type="dxa"/>
            <w:shd w:val="clear" w:color="auto" w:fill="auto"/>
            <w:vAlign w:val="center"/>
          </w:tcPr>
          <w:p w:rsidR="00E97602" w:rsidRPr="00320140" w:rsidRDefault="00E97602" w:rsidP="00DF380F">
            <w:pPr>
              <w:pStyle w:val="TAC"/>
              <w:rPr>
                <w:rFonts w:cs="Arial"/>
                <w:lang w:eastAsia="ko-KR"/>
              </w:rPr>
            </w:pPr>
            <w:r>
              <w:rPr>
                <w:lang w:eastAsia="ko-KR"/>
              </w:rPr>
              <w:t>66</w:t>
            </w:r>
          </w:p>
        </w:tc>
        <w:tc>
          <w:tcPr>
            <w:tcW w:w="3655" w:type="dxa"/>
            <w:gridSpan w:val="17"/>
            <w:shd w:val="clear" w:color="auto" w:fill="auto"/>
            <w:vAlign w:val="center"/>
          </w:tcPr>
          <w:p w:rsidR="00E97602" w:rsidRPr="00320140" w:rsidRDefault="00E97602" w:rsidP="00DF380F">
            <w:pPr>
              <w:pStyle w:val="TAC"/>
              <w:rPr>
                <w:rFonts w:cs="Arial"/>
                <w:lang w:eastAsia="ko-KR"/>
              </w:rPr>
            </w:pPr>
            <w:r>
              <w:rPr>
                <w:lang w:eastAsia="ko-KR"/>
              </w:rPr>
              <w:t>See CA_66A-66A Bandwidth Combination Set 0 in Table 5.6A.1-3</w:t>
            </w:r>
          </w:p>
        </w:tc>
        <w:tc>
          <w:tcPr>
            <w:tcW w:w="1187" w:type="dxa"/>
            <w:vMerge/>
            <w:vAlign w:val="center"/>
          </w:tcPr>
          <w:p w:rsidR="00E97602" w:rsidRPr="00320140" w:rsidRDefault="00E97602" w:rsidP="00DF380F">
            <w:pPr>
              <w:pStyle w:val="TAC"/>
              <w:rPr>
                <w:rFonts w:cs="Arial"/>
                <w:lang w:eastAsia="ko-KR"/>
              </w:rPr>
            </w:pPr>
          </w:p>
        </w:tc>
        <w:tc>
          <w:tcPr>
            <w:tcW w:w="1288" w:type="dxa"/>
            <w:vMerge/>
            <w:vAlign w:val="center"/>
          </w:tcPr>
          <w:p w:rsidR="00E97602" w:rsidRPr="00320140" w:rsidRDefault="00E97602" w:rsidP="00DF380F">
            <w:pPr>
              <w:pStyle w:val="TAC"/>
              <w:rPr>
                <w:rFonts w:cs="Arial"/>
                <w:lang w:eastAsia="ko-KR"/>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CA_13A-46A</w:t>
            </w:r>
          </w:p>
        </w:tc>
        <w:tc>
          <w:tcPr>
            <w:tcW w:w="1466" w:type="dxa"/>
            <w:vMerge w:val="restart"/>
            <w:vAlign w:val="center"/>
          </w:tcPr>
          <w:p w:rsidR="00E97602" w:rsidRPr="000E79FC" w:rsidRDefault="00E97602" w:rsidP="00DF380F">
            <w:pPr>
              <w:pStyle w:val="TAC"/>
              <w:rPr>
                <w:rFonts w:cs="Arial"/>
              </w:rPr>
            </w:pPr>
            <w:r w:rsidRPr="000E79FC">
              <w:rPr>
                <w:rFonts w:cs="Arial"/>
              </w:rPr>
              <w:t>-</w:t>
            </w:r>
          </w:p>
        </w:tc>
        <w:tc>
          <w:tcPr>
            <w:tcW w:w="767" w:type="dxa"/>
            <w:shd w:val="clear" w:color="auto" w:fill="auto"/>
            <w:vAlign w:val="center"/>
          </w:tcPr>
          <w:p w:rsidR="00E97602" w:rsidRPr="000E79FC" w:rsidRDefault="00E97602" w:rsidP="00DF380F">
            <w:pPr>
              <w:pStyle w:val="TAC"/>
              <w:rPr>
                <w:rFonts w:cs="Arial"/>
                <w:lang w:eastAsia="zh-CN"/>
              </w:rPr>
            </w:pPr>
            <w:r w:rsidRPr="00320140">
              <w:rPr>
                <w:rFonts w:eastAsia="MS Mincho" w:cs="Arial" w:hint="eastAsia"/>
                <w:lang w:eastAsia="ja-JP"/>
              </w:rPr>
              <w:t>13</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lang w:val="en-US"/>
              </w:rPr>
            </w:pPr>
            <w:r w:rsidRPr="00320140">
              <w:rPr>
                <w:rFonts w:eastAsia="MS Mincho" w:cs="Arial" w:hint="eastAsia"/>
                <w:lang w:eastAsia="ja-JP"/>
              </w:rPr>
              <w:t>Yes</w:t>
            </w:r>
          </w:p>
        </w:tc>
        <w:tc>
          <w:tcPr>
            <w:tcW w:w="617" w:type="dxa"/>
            <w:gridSpan w:val="4"/>
            <w:vAlign w:val="center"/>
          </w:tcPr>
          <w:p w:rsidR="00E97602" w:rsidRPr="000E79FC" w:rsidRDefault="00E97602" w:rsidP="00DF380F">
            <w:pPr>
              <w:pStyle w:val="TAC"/>
              <w:rPr>
                <w:rFonts w:cs="Arial"/>
                <w:lang w:val="en-US"/>
              </w:rPr>
            </w:pPr>
            <w:r w:rsidRPr="00320140">
              <w:rPr>
                <w:rFonts w:eastAsia="MS Mincho" w:cs="Arial" w:hint="eastAsia"/>
                <w:lang w:eastAsia="ja-JP"/>
              </w:rPr>
              <w:t>Yes</w:t>
            </w:r>
          </w:p>
        </w:tc>
        <w:tc>
          <w:tcPr>
            <w:tcW w:w="590" w:type="dxa"/>
            <w:gridSpan w:val="4"/>
            <w:vAlign w:val="center"/>
          </w:tcPr>
          <w:p w:rsidR="00E97602" w:rsidRPr="000E79FC" w:rsidRDefault="00E97602" w:rsidP="00DF380F">
            <w:pPr>
              <w:pStyle w:val="TAC"/>
              <w:rPr>
                <w:rFonts w:cs="Arial"/>
              </w:rPr>
            </w:pPr>
          </w:p>
        </w:tc>
        <w:tc>
          <w:tcPr>
            <w:tcW w:w="690" w:type="dxa"/>
            <w:gridSpan w:val="2"/>
            <w:vAlign w:val="center"/>
          </w:tcPr>
          <w:p w:rsidR="00E97602" w:rsidRPr="000E79FC" w:rsidRDefault="00E97602" w:rsidP="00DF380F">
            <w:pPr>
              <w:pStyle w:val="TAC"/>
              <w:rPr>
                <w:rFonts w:cs="Arial"/>
              </w:rPr>
            </w:pPr>
          </w:p>
        </w:tc>
        <w:tc>
          <w:tcPr>
            <w:tcW w:w="1187" w:type="dxa"/>
            <w:vMerge w:val="restart"/>
            <w:vAlign w:val="center"/>
          </w:tcPr>
          <w:p w:rsidR="00E97602" w:rsidRPr="000E79FC" w:rsidRDefault="00E97602" w:rsidP="00DF380F">
            <w:pPr>
              <w:pStyle w:val="TAC"/>
              <w:rPr>
                <w:rFonts w:cs="Arial"/>
              </w:rPr>
            </w:pPr>
            <w:r w:rsidRPr="000E79FC">
              <w:rPr>
                <w:rFonts w:cs="Arial"/>
              </w:rPr>
              <w:t>30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lang w:eastAsia="zh-CN"/>
              </w:rPr>
            </w:pPr>
            <w:r w:rsidRPr="00320140">
              <w:rPr>
                <w:rFonts w:eastAsia="MS Mincho" w:cs="Arial"/>
                <w:lang w:eastAsia="ja-JP"/>
              </w:rPr>
              <w:t>46</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lang w:val="en-US"/>
              </w:rPr>
            </w:pPr>
          </w:p>
        </w:tc>
        <w:tc>
          <w:tcPr>
            <w:tcW w:w="617" w:type="dxa"/>
            <w:gridSpan w:val="4"/>
            <w:vAlign w:val="center"/>
          </w:tcPr>
          <w:p w:rsidR="00E97602" w:rsidRPr="000E79FC" w:rsidRDefault="00E97602" w:rsidP="00DF380F">
            <w:pPr>
              <w:pStyle w:val="TAC"/>
              <w:rPr>
                <w:rFonts w:cs="Arial"/>
                <w:lang w:val="en-US"/>
              </w:rPr>
            </w:pPr>
          </w:p>
        </w:tc>
        <w:tc>
          <w:tcPr>
            <w:tcW w:w="590" w:type="dxa"/>
            <w:gridSpan w:val="4"/>
            <w:vAlign w:val="center"/>
          </w:tcPr>
          <w:p w:rsidR="00E97602" w:rsidRPr="000E79FC" w:rsidRDefault="00E97602" w:rsidP="00DF380F">
            <w:pPr>
              <w:pStyle w:val="TAC"/>
              <w:rPr>
                <w:rFonts w:cs="Arial"/>
              </w:rPr>
            </w:pPr>
          </w:p>
        </w:tc>
        <w:tc>
          <w:tcPr>
            <w:tcW w:w="690" w:type="dxa"/>
            <w:gridSpan w:val="2"/>
            <w:vAlign w:val="center"/>
          </w:tcPr>
          <w:p w:rsidR="00E97602" w:rsidRPr="000E79FC" w:rsidRDefault="00E97602" w:rsidP="00DF380F">
            <w:pPr>
              <w:pStyle w:val="TAC"/>
              <w:rPr>
                <w:rFonts w:cs="Arial"/>
              </w:rPr>
            </w:pPr>
            <w:r w:rsidRPr="00320140">
              <w:rPr>
                <w:rFonts w:eastAsia="MS Mincho" w:cs="Arial" w:hint="eastAsia"/>
                <w:lang w:eastAsia="ja-JP"/>
              </w:rPr>
              <w:t>Yes</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lang w:eastAsia="ja-JP"/>
              </w:rPr>
            </w:pPr>
            <w:r w:rsidRPr="000E79FC">
              <w:rPr>
                <w:rFonts w:cs="Arial"/>
                <w:lang w:eastAsia="ja-JP"/>
              </w:rPr>
              <w:t>CA_1</w:t>
            </w:r>
            <w:r w:rsidRPr="000E79FC">
              <w:rPr>
                <w:rFonts w:cs="Arial" w:hint="eastAsia"/>
                <w:lang w:eastAsia="zh-CN"/>
              </w:rPr>
              <w:t>3</w:t>
            </w:r>
            <w:r w:rsidRPr="000E79FC">
              <w:rPr>
                <w:rFonts w:cs="Arial"/>
                <w:lang w:eastAsia="ja-JP"/>
              </w:rPr>
              <w:t>A-4</w:t>
            </w:r>
            <w:r w:rsidRPr="000E79FC">
              <w:rPr>
                <w:rFonts w:cs="Arial" w:hint="eastAsia"/>
                <w:lang w:eastAsia="zh-CN"/>
              </w:rPr>
              <w:t>6</w:t>
            </w:r>
            <w:r w:rsidRPr="000E79FC">
              <w:rPr>
                <w:rFonts w:cs="Arial"/>
                <w:lang w:eastAsia="ja-JP"/>
              </w:rPr>
              <w:t>C</w:t>
            </w:r>
          </w:p>
        </w:tc>
        <w:tc>
          <w:tcPr>
            <w:tcW w:w="1466" w:type="dxa"/>
            <w:vMerge w:val="restart"/>
            <w:vAlign w:val="center"/>
          </w:tcPr>
          <w:p w:rsidR="00E97602" w:rsidRPr="000E79FC" w:rsidRDefault="00E97602" w:rsidP="00DF380F">
            <w:pPr>
              <w:pStyle w:val="TAC"/>
              <w:rPr>
                <w:rFonts w:cs="Arial"/>
                <w:lang w:eastAsia="ja-JP"/>
              </w:rPr>
            </w:pPr>
            <w:r w:rsidRPr="000E79FC">
              <w:rPr>
                <w:rFonts w:cs="Arial"/>
                <w:lang w:eastAsia="ja-JP"/>
              </w:rPr>
              <w:t>-</w:t>
            </w:r>
          </w:p>
        </w:tc>
        <w:tc>
          <w:tcPr>
            <w:tcW w:w="767" w:type="dxa"/>
            <w:shd w:val="clear" w:color="auto" w:fill="auto"/>
            <w:vAlign w:val="center"/>
          </w:tcPr>
          <w:p w:rsidR="00E97602" w:rsidRPr="000E79FC" w:rsidRDefault="00E97602" w:rsidP="00DF380F">
            <w:pPr>
              <w:pStyle w:val="TAC"/>
              <w:rPr>
                <w:rFonts w:cs="Arial"/>
                <w:lang w:eastAsia="zh-CN"/>
              </w:rPr>
            </w:pPr>
            <w:r w:rsidRPr="000E79FC">
              <w:rPr>
                <w:rFonts w:cs="Arial" w:hint="eastAsia"/>
                <w:lang w:eastAsia="ja-JP"/>
              </w:rPr>
              <w:t>1</w:t>
            </w:r>
            <w:r w:rsidRPr="000E79FC">
              <w:rPr>
                <w:rFonts w:cs="Arial" w:hint="eastAsia"/>
                <w:lang w:eastAsia="zh-CN"/>
              </w:rPr>
              <w:t>3</w:t>
            </w:r>
          </w:p>
        </w:tc>
        <w:tc>
          <w:tcPr>
            <w:tcW w:w="586" w:type="dxa"/>
            <w:gridSpan w:val="2"/>
            <w:shd w:val="clear" w:color="auto" w:fill="auto"/>
            <w:vAlign w:val="center"/>
          </w:tcPr>
          <w:p w:rsidR="00E97602" w:rsidRPr="000E79FC" w:rsidRDefault="00E97602" w:rsidP="00DF380F">
            <w:pPr>
              <w:pStyle w:val="TAC"/>
              <w:rPr>
                <w:rFonts w:cs="Arial"/>
                <w:lang w:eastAsia="ja-JP"/>
              </w:rPr>
            </w:pPr>
          </w:p>
        </w:tc>
        <w:tc>
          <w:tcPr>
            <w:tcW w:w="586" w:type="dxa"/>
            <w:gridSpan w:val="3"/>
            <w:vAlign w:val="center"/>
          </w:tcPr>
          <w:p w:rsidR="00E97602" w:rsidRPr="000E79FC" w:rsidRDefault="00E97602" w:rsidP="00DF380F">
            <w:pPr>
              <w:pStyle w:val="TAC"/>
              <w:rPr>
                <w:rFonts w:cs="Arial"/>
                <w:lang w:eastAsia="ja-JP"/>
              </w:rPr>
            </w:pPr>
          </w:p>
        </w:tc>
        <w:tc>
          <w:tcPr>
            <w:tcW w:w="586" w:type="dxa"/>
            <w:gridSpan w:val="2"/>
            <w:vAlign w:val="center"/>
          </w:tcPr>
          <w:p w:rsidR="00E97602" w:rsidRPr="000E79FC" w:rsidRDefault="00E97602" w:rsidP="00DF380F">
            <w:pPr>
              <w:pStyle w:val="TAC"/>
              <w:rPr>
                <w:rFonts w:cs="Arial"/>
                <w:lang w:eastAsia="ja-JP"/>
              </w:rPr>
            </w:pPr>
            <w:r w:rsidRPr="000E79FC">
              <w:rPr>
                <w:rFonts w:cs="Arial" w:hint="eastAsia"/>
                <w:lang w:eastAsia="ja-JP"/>
              </w:rPr>
              <w:t>Yes</w:t>
            </w:r>
          </w:p>
        </w:tc>
        <w:tc>
          <w:tcPr>
            <w:tcW w:w="617" w:type="dxa"/>
            <w:gridSpan w:val="4"/>
            <w:vAlign w:val="center"/>
          </w:tcPr>
          <w:p w:rsidR="00E97602" w:rsidRPr="000E79FC" w:rsidRDefault="00E97602" w:rsidP="00DF380F">
            <w:pPr>
              <w:pStyle w:val="TAC"/>
              <w:rPr>
                <w:rFonts w:cs="Arial"/>
                <w:lang w:eastAsia="ja-JP"/>
              </w:rPr>
            </w:pPr>
            <w:r w:rsidRPr="000E79FC">
              <w:rPr>
                <w:rFonts w:cs="Arial" w:hint="eastAsia"/>
                <w:lang w:eastAsia="ja-JP"/>
              </w:rPr>
              <w:t>Yes</w:t>
            </w:r>
          </w:p>
        </w:tc>
        <w:tc>
          <w:tcPr>
            <w:tcW w:w="590" w:type="dxa"/>
            <w:gridSpan w:val="4"/>
            <w:vAlign w:val="center"/>
          </w:tcPr>
          <w:p w:rsidR="00E97602" w:rsidRPr="000E79FC" w:rsidRDefault="00E97602" w:rsidP="00DF380F">
            <w:pPr>
              <w:pStyle w:val="TAC"/>
              <w:rPr>
                <w:rFonts w:cs="Arial"/>
                <w:lang w:val="en-US" w:eastAsia="ja-JP"/>
              </w:rPr>
            </w:pPr>
          </w:p>
        </w:tc>
        <w:tc>
          <w:tcPr>
            <w:tcW w:w="690" w:type="dxa"/>
            <w:gridSpan w:val="2"/>
            <w:vAlign w:val="center"/>
          </w:tcPr>
          <w:p w:rsidR="00E97602" w:rsidRPr="000E79FC" w:rsidRDefault="00E97602" w:rsidP="00DF380F">
            <w:pPr>
              <w:pStyle w:val="TAC"/>
              <w:rPr>
                <w:rFonts w:cs="Arial"/>
                <w:lang w:val="en-US" w:eastAsia="ja-JP"/>
              </w:rPr>
            </w:pPr>
          </w:p>
        </w:tc>
        <w:tc>
          <w:tcPr>
            <w:tcW w:w="1187" w:type="dxa"/>
            <w:vMerge w:val="restart"/>
            <w:vAlign w:val="center"/>
          </w:tcPr>
          <w:p w:rsidR="00E97602" w:rsidRPr="000E79FC" w:rsidRDefault="00E97602" w:rsidP="00DF380F">
            <w:pPr>
              <w:pStyle w:val="TAC"/>
              <w:rPr>
                <w:rFonts w:cs="Arial"/>
                <w:lang w:eastAsia="ja-JP"/>
              </w:rPr>
            </w:pPr>
            <w:r w:rsidRPr="000E79FC">
              <w:rPr>
                <w:rFonts w:cs="Arial"/>
                <w:lang w:eastAsia="ja-JP"/>
              </w:rPr>
              <w:t>50</w:t>
            </w:r>
          </w:p>
        </w:tc>
        <w:tc>
          <w:tcPr>
            <w:tcW w:w="1288" w:type="dxa"/>
            <w:vMerge w:val="restart"/>
            <w:vAlign w:val="center"/>
          </w:tcPr>
          <w:p w:rsidR="00E97602" w:rsidRPr="000E79FC" w:rsidRDefault="00E97602" w:rsidP="00DF380F">
            <w:pPr>
              <w:pStyle w:val="TAC"/>
              <w:rPr>
                <w:rFonts w:cs="Arial"/>
                <w:lang w:eastAsia="ja-JP"/>
              </w:rPr>
            </w:pPr>
            <w:r w:rsidRPr="000E79FC">
              <w:rPr>
                <w:rFonts w:cs="Arial"/>
                <w:lang w:eastAsia="ja-JP"/>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lang w:eastAsia="ja-JP"/>
              </w:rPr>
            </w:pPr>
          </w:p>
        </w:tc>
        <w:tc>
          <w:tcPr>
            <w:tcW w:w="1466" w:type="dxa"/>
            <w:vMerge/>
            <w:vAlign w:val="center"/>
          </w:tcPr>
          <w:p w:rsidR="00E97602" w:rsidRPr="000E79FC" w:rsidRDefault="00E97602" w:rsidP="00DF380F">
            <w:pPr>
              <w:pStyle w:val="TAC"/>
              <w:rPr>
                <w:rFonts w:cs="Arial"/>
                <w:lang w:eastAsia="ja-JP"/>
              </w:rPr>
            </w:pPr>
          </w:p>
        </w:tc>
        <w:tc>
          <w:tcPr>
            <w:tcW w:w="767" w:type="dxa"/>
            <w:shd w:val="clear" w:color="auto" w:fill="auto"/>
            <w:vAlign w:val="center"/>
          </w:tcPr>
          <w:p w:rsidR="00E97602" w:rsidRPr="000E79FC" w:rsidRDefault="00E97602" w:rsidP="00DF380F">
            <w:pPr>
              <w:pStyle w:val="TAC"/>
              <w:rPr>
                <w:rFonts w:cs="Arial"/>
                <w:lang w:eastAsia="zh-CN"/>
              </w:rPr>
            </w:pPr>
            <w:r w:rsidRPr="000E79FC">
              <w:rPr>
                <w:rFonts w:cs="Arial"/>
                <w:lang w:eastAsia="ja-JP"/>
              </w:rPr>
              <w:t>4</w:t>
            </w:r>
            <w:r w:rsidRPr="000E79FC">
              <w:rPr>
                <w:rFonts w:cs="Arial" w:hint="eastAsia"/>
                <w:lang w:eastAsia="zh-CN"/>
              </w:rPr>
              <w:t>6</w:t>
            </w:r>
          </w:p>
        </w:tc>
        <w:tc>
          <w:tcPr>
            <w:tcW w:w="3655" w:type="dxa"/>
            <w:gridSpan w:val="17"/>
            <w:shd w:val="clear" w:color="auto" w:fill="auto"/>
            <w:vAlign w:val="center"/>
          </w:tcPr>
          <w:p w:rsidR="00E97602" w:rsidRPr="000E79FC" w:rsidRDefault="00E97602" w:rsidP="00DF380F">
            <w:pPr>
              <w:pStyle w:val="TAC"/>
              <w:rPr>
                <w:rFonts w:cs="Arial"/>
                <w:lang w:val="en-US" w:eastAsia="ja-JP"/>
              </w:rPr>
            </w:pPr>
            <w:r w:rsidRPr="000E79FC">
              <w:rPr>
                <w:rFonts w:cs="Arial"/>
                <w:lang w:eastAsia="zh-CN"/>
              </w:rPr>
              <w:t>See CA_</w:t>
            </w:r>
            <w:r w:rsidRPr="00320140">
              <w:rPr>
                <w:rFonts w:eastAsia="SimSun" w:cs="Arial" w:hint="eastAsia"/>
                <w:lang w:eastAsia="zh-CN"/>
              </w:rPr>
              <w:t>46C</w:t>
            </w:r>
            <w:r w:rsidRPr="000E79FC">
              <w:rPr>
                <w:rFonts w:cs="Arial"/>
                <w:lang w:eastAsia="zh-CN"/>
              </w:rPr>
              <w:t xml:space="preserve"> </w:t>
            </w:r>
            <w:r w:rsidRPr="000E79FC">
              <w:rPr>
                <w:rFonts w:cs="Arial"/>
                <w:lang w:eastAsia="ja-JP"/>
              </w:rPr>
              <w:t xml:space="preserve">Bandwidth Combination Set </w:t>
            </w:r>
            <w:r w:rsidRPr="000E79FC">
              <w:rPr>
                <w:rFonts w:cs="Arial" w:hint="eastAsia"/>
                <w:lang w:eastAsia="ja-JP"/>
              </w:rPr>
              <w:t xml:space="preserve">0 </w:t>
            </w:r>
            <w:r w:rsidRPr="000E79FC">
              <w:rPr>
                <w:rFonts w:cs="Arial"/>
                <w:lang w:eastAsia="zh-CN"/>
              </w:rPr>
              <w:t>in Table 5.6A.1-</w:t>
            </w:r>
            <w:r w:rsidRPr="00320140">
              <w:rPr>
                <w:rFonts w:eastAsia="SimSun" w:cs="Arial" w:hint="eastAsia"/>
                <w:lang w:eastAsia="zh-CN"/>
              </w:rPr>
              <w:t>1</w:t>
            </w:r>
          </w:p>
        </w:tc>
        <w:tc>
          <w:tcPr>
            <w:tcW w:w="1187" w:type="dxa"/>
            <w:vMerge/>
            <w:vAlign w:val="center"/>
          </w:tcPr>
          <w:p w:rsidR="00E97602" w:rsidRPr="000E79FC" w:rsidRDefault="00E97602" w:rsidP="00DF380F">
            <w:pPr>
              <w:pStyle w:val="TAC"/>
              <w:rPr>
                <w:rFonts w:cs="Arial"/>
                <w:lang w:eastAsia="ja-JP"/>
              </w:rPr>
            </w:pPr>
          </w:p>
        </w:tc>
        <w:tc>
          <w:tcPr>
            <w:tcW w:w="1288" w:type="dxa"/>
            <w:vMerge/>
            <w:vAlign w:val="center"/>
          </w:tcPr>
          <w:p w:rsidR="00E97602" w:rsidRPr="000E79FC" w:rsidRDefault="00E97602" w:rsidP="00DF380F">
            <w:pPr>
              <w:pStyle w:val="TAC"/>
              <w:rPr>
                <w:rFonts w:cs="Arial"/>
                <w:lang w:eastAsia="ja-JP"/>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lang w:eastAsia="ja-JP"/>
              </w:rPr>
            </w:pPr>
            <w:r w:rsidRPr="000E79FC">
              <w:rPr>
                <w:rFonts w:cs="Arial"/>
                <w:lang w:eastAsia="ja-JP"/>
              </w:rPr>
              <w:t>CA_13A-46D</w:t>
            </w:r>
          </w:p>
        </w:tc>
        <w:tc>
          <w:tcPr>
            <w:tcW w:w="1466" w:type="dxa"/>
            <w:vMerge w:val="restart"/>
            <w:vAlign w:val="center"/>
          </w:tcPr>
          <w:p w:rsidR="00E97602" w:rsidRPr="000E79FC" w:rsidRDefault="00E97602" w:rsidP="00DF380F">
            <w:pPr>
              <w:pStyle w:val="TAC"/>
              <w:rPr>
                <w:rFonts w:cs="Arial"/>
                <w:lang w:eastAsia="ja-JP"/>
              </w:rPr>
            </w:pPr>
            <w:r w:rsidRPr="000E79FC">
              <w:rPr>
                <w:rFonts w:cs="Arial"/>
                <w:lang w:eastAsia="ja-JP"/>
              </w:rPr>
              <w:t>-</w:t>
            </w:r>
          </w:p>
        </w:tc>
        <w:tc>
          <w:tcPr>
            <w:tcW w:w="767" w:type="dxa"/>
            <w:shd w:val="clear" w:color="auto" w:fill="auto"/>
            <w:vAlign w:val="center"/>
          </w:tcPr>
          <w:p w:rsidR="00E97602" w:rsidRPr="000E79FC" w:rsidRDefault="00E97602" w:rsidP="00DF380F">
            <w:pPr>
              <w:pStyle w:val="TAC"/>
              <w:rPr>
                <w:rFonts w:cs="Arial"/>
                <w:lang w:eastAsia="zh-CN"/>
              </w:rPr>
            </w:pPr>
            <w:r w:rsidRPr="000E79FC">
              <w:rPr>
                <w:rFonts w:cs="Arial" w:hint="eastAsia"/>
                <w:lang w:eastAsia="ja-JP"/>
              </w:rPr>
              <w:t>13</w:t>
            </w:r>
          </w:p>
        </w:tc>
        <w:tc>
          <w:tcPr>
            <w:tcW w:w="586" w:type="dxa"/>
            <w:gridSpan w:val="2"/>
            <w:shd w:val="clear" w:color="auto" w:fill="auto"/>
            <w:vAlign w:val="center"/>
          </w:tcPr>
          <w:p w:rsidR="00E97602" w:rsidRPr="000E79FC" w:rsidRDefault="00E97602" w:rsidP="00DF380F">
            <w:pPr>
              <w:pStyle w:val="TAC"/>
              <w:rPr>
                <w:rFonts w:cs="Arial"/>
                <w:lang w:eastAsia="ja-JP"/>
              </w:rPr>
            </w:pPr>
          </w:p>
        </w:tc>
        <w:tc>
          <w:tcPr>
            <w:tcW w:w="586" w:type="dxa"/>
            <w:gridSpan w:val="3"/>
            <w:vAlign w:val="center"/>
          </w:tcPr>
          <w:p w:rsidR="00E97602" w:rsidRPr="000E79FC" w:rsidRDefault="00E97602" w:rsidP="00DF380F">
            <w:pPr>
              <w:pStyle w:val="TAC"/>
              <w:rPr>
                <w:rFonts w:cs="Arial"/>
                <w:lang w:eastAsia="ja-JP"/>
              </w:rPr>
            </w:pPr>
          </w:p>
        </w:tc>
        <w:tc>
          <w:tcPr>
            <w:tcW w:w="586" w:type="dxa"/>
            <w:gridSpan w:val="2"/>
            <w:vAlign w:val="center"/>
          </w:tcPr>
          <w:p w:rsidR="00E97602" w:rsidRPr="000E79FC" w:rsidRDefault="00E97602" w:rsidP="00DF380F">
            <w:pPr>
              <w:pStyle w:val="TAC"/>
              <w:rPr>
                <w:rFonts w:cs="Arial"/>
                <w:lang w:val="en-US" w:eastAsia="ja-JP"/>
              </w:rPr>
            </w:pPr>
            <w:r w:rsidRPr="000E79FC">
              <w:rPr>
                <w:rFonts w:cs="Arial" w:hint="eastAsia"/>
                <w:lang w:eastAsia="ja-JP"/>
              </w:rPr>
              <w:t>Yes</w:t>
            </w:r>
          </w:p>
        </w:tc>
        <w:tc>
          <w:tcPr>
            <w:tcW w:w="617" w:type="dxa"/>
            <w:gridSpan w:val="4"/>
            <w:vAlign w:val="center"/>
          </w:tcPr>
          <w:p w:rsidR="00E97602" w:rsidRPr="000E79FC" w:rsidRDefault="00E97602" w:rsidP="00DF380F">
            <w:pPr>
              <w:pStyle w:val="TAC"/>
              <w:rPr>
                <w:rFonts w:cs="Arial"/>
                <w:lang w:val="en-US" w:eastAsia="ja-JP"/>
              </w:rPr>
            </w:pPr>
            <w:r w:rsidRPr="000E79FC">
              <w:rPr>
                <w:rFonts w:cs="Arial" w:hint="eastAsia"/>
                <w:lang w:eastAsia="ja-JP"/>
              </w:rPr>
              <w:t>Yes</w:t>
            </w:r>
          </w:p>
        </w:tc>
        <w:tc>
          <w:tcPr>
            <w:tcW w:w="590" w:type="dxa"/>
            <w:gridSpan w:val="4"/>
            <w:vAlign w:val="center"/>
          </w:tcPr>
          <w:p w:rsidR="00E97602" w:rsidRPr="000E79FC" w:rsidRDefault="00E97602" w:rsidP="00DF380F">
            <w:pPr>
              <w:pStyle w:val="TAC"/>
              <w:rPr>
                <w:rFonts w:cs="Arial"/>
                <w:lang w:eastAsia="ja-JP"/>
              </w:rPr>
            </w:pPr>
          </w:p>
        </w:tc>
        <w:tc>
          <w:tcPr>
            <w:tcW w:w="690" w:type="dxa"/>
            <w:gridSpan w:val="2"/>
            <w:vAlign w:val="center"/>
          </w:tcPr>
          <w:p w:rsidR="00E97602" w:rsidRPr="000E79FC" w:rsidRDefault="00E97602" w:rsidP="00DF380F">
            <w:pPr>
              <w:pStyle w:val="TAC"/>
              <w:rPr>
                <w:rFonts w:cs="Arial"/>
                <w:lang w:eastAsia="ja-JP"/>
              </w:rPr>
            </w:pPr>
          </w:p>
        </w:tc>
        <w:tc>
          <w:tcPr>
            <w:tcW w:w="1187" w:type="dxa"/>
            <w:vMerge w:val="restart"/>
            <w:vAlign w:val="center"/>
          </w:tcPr>
          <w:p w:rsidR="00E97602" w:rsidRPr="000E79FC" w:rsidRDefault="00E97602" w:rsidP="00DF380F">
            <w:pPr>
              <w:pStyle w:val="TAC"/>
              <w:rPr>
                <w:rFonts w:cs="Arial"/>
                <w:lang w:eastAsia="ja-JP"/>
              </w:rPr>
            </w:pPr>
            <w:r w:rsidRPr="000E79FC">
              <w:rPr>
                <w:rFonts w:cs="Arial"/>
                <w:lang w:eastAsia="ja-JP"/>
              </w:rPr>
              <w:t>70</w:t>
            </w:r>
          </w:p>
        </w:tc>
        <w:tc>
          <w:tcPr>
            <w:tcW w:w="1288" w:type="dxa"/>
            <w:vMerge w:val="restart"/>
            <w:vAlign w:val="center"/>
          </w:tcPr>
          <w:p w:rsidR="00E97602" w:rsidRPr="000E79FC" w:rsidRDefault="00E97602" w:rsidP="00DF380F">
            <w:pPr>
              <w:pStyle w:val="TAC"/>
              <w:rPr>
                <w:rFonts w:cs="Arial"/>
                <w:lang w:eastAsia="ja-JP"/>
              </w:rPr>
            </w:pPr>
            <w:r w:rsidRPr="000E79FC">
              <w:rPr>
                <w:rFonts w:cs="Arial"/>
                <w:lang w:eastAsia="ja-JP"/>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lang w:eastAsia="ja-JP"/>
              </w:rPr>
            </w:pPr>
          </w:p>
        </w:tc>
        <w:tc>
          <w:tcPr>
            <w:tcW w:w="1466" w:type="dxa"/>
            <w:vMerge/>
            <w:vAlign w:val="center"/>
          </w:tcPr>
          <w:p w:rsidR="00E97602" w:rsidRPr="000E79FC" w:rsidRDefault="00E97602" w:rsidP="00DF380F">
            <w:pPr>
              <w:pStyle w:val="TAC"/>
              <w:rPr>
                <w:rFonts w:cs="Arial"/>
                <w:lang w:eastAsia="ja-JP"/>
              </w:rPr>
            </w:pPr>
          </w:p>
        </w:tc>
        <w:tc>
          <w:tcPr>
            <w:tcW w:w="767" w:type="dxa"/>
            <w:shd w:val="clear" w:color="auto" w:fill="auto"/>
            <w:vAlign w:val="center"/>
          </w:tcPr>
          <w:p w:rsidR="00E97602" w:rsidRPr="000E79FC" w:rsidRDefault="00E97602" w:rsidP="00DF380F">
            <w:pPr>
              <w:pStyle w:val="TAC"/>
              <w:rPr>
                <w:rFonts w:cs="Arial"/>
                <w:lang w:eastAsia="zh-CN"/>
              </w:rPr>
            </w:pPr>
            <w:r w:rsidRPr="000E79FC">
              <w:rPr>
                <w:rFonts w:cs="Arial"/>
                <w:lang w:eastAsia="ja-JP"/>
              </w:rPr>
              <w:t>46</w:t>
            </w:r>
          </w:p>
        </w:tc>
        <w:tc>
          <w:tcPr>
            <w:tcW w:w="3655" w:type="dxa"/>
            <w:gridSpan w:val="17"/>
            <w:shd w:val="clear" w:color="auto" w:fill="auto"/>
            <w:vAlign w:val="center"/>
          </w:tcPr>
          <w:p w:rsidR="00E97602" w:rsidRPr="000E79FC" w:rsidRDefault="00E97602" w:rsidP="00DF380F">
            <w:pPr>
              <w:pStyle w:val="TAC"/>
              <w:rPr>
                <w:rFonts w:cs="Arial"/>
                <w:lang w:eastAsia="ja-JP"/>
              </w:rPr>
            </w:pPr>
            <w:r w:rsidRPr="000E79FC">
              <w:rPr>
                <w:rFonts w:cs="Arial"/>
                <w:lang w:val="en-US" w:eastAsia="ja-JP"/>
              </w:rPr>
              <w:t>See CA_</w:t>
            </w:r>
            <w:r>
              <w:rPr>
                <w:rFonts w:eastAsia="SimSun" w:cs="Arial" w:hint="eastAsia"/>
                <w:lang w:val="en-US" w:eastAsia="zh-CN"/>
              </w:rPr>
              <w:t>4</w:t>
            </w:r>
            <w:r w:rsidRPr="003D01BB">
              <w:rPr>
                <w:rFonts w:eastAsia="SimSun" w:cs="Arial" w:hint="eastAsia"/>
                <w:lang w:val="en-US" w:eastAsia="zh-CN"/>
              </w:rPr>
              <w:t>6</w:t>
            </w:r>
            <w:r>
              <w:rPr>
                <w:rFonts w:eastAsia="SimSun" w:cs="Arial"/>
                <w:lang w:val="en-US" w:eastAsia="zh-CN"/>
              </w:rPr>
              <w:t>D</w:t>
            </w:r>
            <w:r w:rsidRPr="000E79FC">
              <w:rPr>
                <w:rFonts w:cs="Arial"/>
                <w:lang w:val="en-US" w:eastAsia="ja-JP"/>
              </w:rPr>
              <w:t xml:space="preserve"> </w:t>
            </w:r>
            <w:r w:rsidRPr="000E79FC">
              <w:rPr>
                <w:rFonts w:cs="Arial"/>
                <w:lang w:eastAsia="ja-JP"/>
              </w:rPr>
              <w:t xml:space="preserve">Bandwidth </w:t>
            </w:r>
            <w:r w:rsidRPr="00320140">
              <w:rPr>
                <w:rFonts w:eastAsia="SimSun" w:cs="Arial" w:hint="eastAsia"/>
                <w:lang w:eastAsia="zh-CN"/>
              </w:rPr>
              <w:t>c</w:t>
            </w:r>
            <w:r w:rsidRPr="000E79FC">
              <w:rPr>
                <w:rFonts w:cs="Arial"/>
                <w:lang w:eastAsia="ja-JP"/>
              </w:rPr>
              <w:t xml:space="preserve">ombination </w:t>
            </w:r>
            <w:r w:rsidRPr="00320140">
              <w:rPr>
                <w:rFonts w:eastAsia="SimSun" w:cs="Arial" w:hint="eastAsia"/>
                <w:lang w:eastAsia="zh-CN"/>
              </w:rPr>
              <w:t>s</w:t>
            </w:r>
            <w:r w:rsidRPr="000E79FC">
              <w:rPr>
                <w:rFonts w:cs="Arial"/>
                <w:lang w:eastAsia="ja-JP"/>
              </w:rPr>
              <w:t xml:space="preserve">et </w:t>
            </w:r>
            <w:r w:rsidRPr="000E79FC">
              <w:rPr>
                <w:rFonts w:cs="Arial" w:hint="eastAsia"/>
                <w:lang w:eastAsia="ja-JP"/>
              </w:rPr>
              <w:t xml:space="preserve">0 </w:t>
            </w:r>
            <w:r w:rsidRPr="000E79FC">
              <w:rPr>
                <w:rFonts w:cs="Arial" w:hint="eastAsia"/>
                <w:lang w:eastAsia="ja-JP"/>
              </w:rPr>
              <w:lastRenderedPageBreak/>
              <w:t xml:space="preserve">in </w:t>
            </w:r>
            <w:r w:rsidRPr="000E79FC">
              <w:rPr>
                <w:rFonts w:cs="Arial"/>
                <w:lang w:val="en-US" w:eastAsia="ja-JP"/>
              </w:rPr>
              <w:t>Table 5.6A.1-1</w:t>
            </w:r>
          </w:p>
        </w:tc>
        <w:tc>
          <w:tcPr>
            <w:tcW w:w="1187" w:type="dxa"/>
            <w:vMerge/>
            <w:vAlign w:val="center"/>
          </w:tcPr>
          <w:p w:rsidR="00E97602" w:rsidRPr="000E79FC" w:rsidRDefault="00E97602" w:rsidP="00DF380F">
            <w:pPr>
              <w:pStyle w:val="TAC"/>
              <w:rPr>
                <w:rFonts w:cs="Arial"/>
                <w:lang w:eastAsia="ja-JP"/>
              </w:rPr>
            </w:pPr>
          </w:p>
        </w:tc>
        <w:tc>
          <w:tcPr>
            <w:tcW w:w="1288" w:type="dxa"/>
            <w:vMerge/>
            <w:vAlign w:val="center"/>
          </w:tcPr>
          <w:p w:rsidR="00E97602" w:rsidRPr="000E79FC" w:rsidRDefault="00E97602" w:rsidP="00DF380F">
            <w:pPr>
              <w:pStyle w:val="TAC"/>
              <w:rPr>
                <w:rFonts w:cs="Arial"/>
                <w:lang w:eastAsia="ja-JP"/>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CA_13A-46E</w:t>
            </w:r>
          </w:p>
        </w:tc>
        <w:tc>
          <w:tcPr>
            <w:tcW w:w="1466" w:type="dxa"/>
            <w:vMerge w:val="restart"/>
            <w:vAlign w:val="center"/>
          </w:tcPr>
          <w:p w:rsidR="00E97602" w:rsidRPr="000E79FC" w:rsidRDefault="00E97602" w:rsidP="00DF380F">
            <w:pPr>
              <w:pStyle w:val="TAC"/>
              <w:rPr>
                <w:rFonts w:cs="Arial"/>
              </w:rPr>
            </w:pPr>
            <w:r w:rsidRPr="000E79FC">
              <w:rPr>
                <w:rFonts w:cs="Arial"/>
              </w:rPr>
              <w:t>-</w:t>
            </w:r>
          </w:p>
        </w:tc>
        <w:tc>
          <w:tcPr>
            <w:tcW w:w="767" w:type="dxa"/>
            <w:shd w:val="clear" w:color="auto" w:fill="auto"/>
            <w:vAlign w:val="center"/>
          </w:tcPr>
          <w:p w:rsidR="00E97602" w:rsidRPr="000E79FC" w:rsidRDefault="00E97602" w:rsidP="00DF380F">
            <w:pPr>
              <w:pStyle w:val="TAC"/>
              <w:rPr>
                <w:rFonts w:cs="Arial"/>
                <w:lang w:eastAsia="ja-JP"/>
              </w:rPr>
            </w:pPr>
            <w:r w:rsidRPr="000E79FC">
              <w:rPr>
                <w:rFonts w:cs="Arial" w:hint="eastAsia"/>
                <w:lang w:eastAsia="ja-JP"/>
              </w:rPr>
              <w:t>13</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lang w:val="en-US"/>
              </w:rPr>
            </w:pPr>
            <w:r w:rsidRPr="000E79FC">
              <w:rPr>
                <w:rFonts w:cs="Arial" w:hint="eastAsia"/>
                <w:lang w:eastAsia="ja-JP"/>
              </w:rPr>
              <w:t>Yes</w:t>
            </w:r>
          </w:p>
        </w:tc>
        <w:tc>
          <w:tcPr>
            <w:tcW w:w="617" w:type="dxa"/>
            <w:gridSpan w:val="4"/>
            <w:vAlign w:val="center"/>
          </w:tcPr>
          <w:p w:rsidR="00E97602" w:rsidRPr="000E79FC" w:rsidRDefault="00E97602" w:rsidP="00DF380F">
            <w:pPr>
              <w:pStyle w:val="TAC"/>
              <w:rPr>
                <w:rFonts w:cs="Arial"/>
                <w:lang w:val="en-US"/>
              </w:rPr>
            </w:pPr>
            <w:r w:rsidRPr="000E79FC">
              <w:rPr>
                <w:rFonts w:cs="Arial" w:hint="eastAsia"/>
                <w:lang w:eastAsia="ja-JP"/>
              </w:rPr>
              <w:t>Yes</w:t>
            </w:r>
          </w:p>
        </w:tc>
        <w:tc>
          <w:tcPr>
            <w:tcW w:w="590" w:type="dxa"/>
            <w:gridSpan w:val="4"/>
            <w:vAlign w:val="center"/>
          </w:tcPr>
          <w:p w:rsidR="00E97602" w:rsidRPr="000E79FC" w:rsidRDefault="00E97602" w:rsidP="00DF380F">
            <w:pPr>
              <w:pStyle w:val="TAC"/>
              <w:rPr>
                <w:rFonts w:cs="Arial"/>
              </w:rPr>
            </w:pPr>
          </w:p>
        </w:tc>
        <w:tc>
          <w:tcPr>
            <w:tcW w:w="690" w:type="dxa"/>
            <w:gridSpan w:val="2"/>
            <w:vAlign w:val="center"/>
          </w:tcPr>
          <w:p w:rsidR="00E97602" w:rsidRPr="000E79FC" w:rsidRDefault="00E97602" w:rsidP="00DF380F">
            <w:pPr>
              <w:pStyle w:val="TAC"/>
              <w:rPr>
                <w:rFonts w:cs="Arial"/>
                <w:lang w:eastAsia="ja-JP"/>
              </w:rPr>
            </w:pPr>
          </w:p>
        </w:tc>
        <w:tc>
          <w:tcPr>
            <w:tcW w:w="1187" w:type="dxa"/>
            <w:vMerge w:val="restart"/>
            <w:vAlign w:val="center"/>
          </w:tcPr>
          <w:p w:rsidR="00E97602" w:rsidRPr="000E79FC" w:rsidRDefault="00E97602" w:rsidP="00DF380F">
            <w:pPr>
              <w:pStyle w:val="TAC"/>
              <w:rPr>
                <w:rFonts w:cs="Arial"/>
              </w:rPr>
            </w:pPr>
            <w:r w:rsidRPr="000E79FC">
              <w:rPr>
                <w:rFonts w:cs="Arial"/>
              </w:rPr>
              <w:t>90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lang w:eastAsia="ja-JP"/>
              </w:rPr>
            </w:pPr>
            <w:r w:rsidRPr="000E79FC">
              <w:rPr>
                <w:rFonts w:cs="Arial"/>
                <w:lang w:eastAsia="ja-JP"/>
              </w:rPr>
              <w:t>46</w:t>
            </w:r>
          </w:p>
        </w:tc>
        <w:tc>
          <w:tcPr>
            <w:tcW w:w="3655" w:type="dxa"/>
            <w:gridSpan w:val="17"/>
            <w:shd w:val="clear" w:color="auto" w:fill="auto"/>
            <w:vAlign w:val="center"/>
          </w:tcPr>
          <w:p w:rsidR="00E97602" w:rsidRPr="000E79FC" w:rsidRDefault="00E97602" w:rsidP="00DF380F">
            <w:pPr>
              <w:pStyle w:val="TAC"/>
              <w:rPr>
                <w:rFonts w:cs="Arial"/>
                <w:lang w:eastAsia="ja-JP"/>
              </w:rPr>
            </w:pPr>
            <w:r w:rsidRPr="000E79FC">
              <w:rPr>
                <w:rFonts w:cs="Arial"/>
                <w:lang w:val="en-US"/>
              </w:rPr>
              <w:t>See CA_</w:t>
            </w:r>
            <w:r>
              <w:rPr>
                <w:rFonts w:eastAsia="SimSun" w:cs="Arial"/>
                <w:lang w:val="en-US" w:eastAsia="zh-CN"/>
              </w:rPr>
              <w:t>46E</w:t>
            </w:r>
            <w:r w:rsidRPr="000E79FC">
              <w:rPr>
                <w:rFonts w:cs="Arial"/>
                <w:lang w:val="en-US"/>
              </w:rPr>
              <w:t xml:space="preserve"> </w:t>
            </w:r>
            <w:r w:rsidRPr="000E79FC">
              <w:rPr>
                <w:rFonts w:cs="Arial"/>
              </w:rPr>
              <w:t xml:space="preserve">Bandwidth </w:t>
            </w:r>
            <w:r w:rsidRPr="00320140">
              <w:rPr>
                <w:rFonts w:eastAsia="SimSun" w:cs="Arial" w:hint="eastAsia"/>
                <w:lang w:eastAsia="zh-CN"/>
              </w:rPr>
              <w:t>c</w:t>
            </w:r>
            <w:r w:rsidRPr="000E79FC">
              <w:rPr>
                <w:rFonts w:cs="Arial"/>
              </w:rPr>
              <w:t xml:space="preserve">ombination </w:t>
            </w:r>
            <w:r w:rsidRPr="00320140">
              <w:rPr>
                <w:rFonts w:eastAsia="SimSun" w:cs="Arial" w:hint="eastAsia"/>
                <w:lang w:eastAsia="zh-CN"/>
              </w:rPr>
              <w:t>s</w:t>
            </w:r>
            <w:r w:rsidRPr="000E79FC">
              <w:rPr>
                <w:rFonts w:cs="Arial"/>
              </w:rPr>
              <w:t xml:space="preserve">et </w:t>
            </w:r>
            <w:r w:rsidRPr="000E79FC">
              <w:rPr>
                <w:rFonts w:cs="Arial" w:hint="eastAsia"/>
                <w:lang w:eastAsia="ja-JP"/>
              </w:rPr>
              <w:t xml:space="preserve">0 in </w:t>
            </w:r>
            <w:r w:rsidRPr="000E79FC">
              <w:rPr>
                <w:rFonts w:cs="Arial"/>
                <w:lang w:val="en-US"/>
              </w:rPr>
              <w:t>Table 5.6A.1-1</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w:t>
            </w:r>
            <w:r w:rsidRPr="000E79FC">
              <w:rPr>
                <w:rFonts w:cs="Arial" w:hint="eastAsia"/>
                <w:lang w:eastAsia="zh-CN"/>
              </w:rPr>
              <w:t>13</w:t>
            </w:r>
            <w:r w:rsidRPr="000E79FC">
              <w:rPr>
                <w:rFonts w:cs="Arial"/>
              </w:rPr>
              <w:t>A-</w:t>
            </w:r>
            <w:r w:rsidRPr="000E79FC">
              <w:rPr>
                <w:rFonts w:cs="Arial" w:hint="eastAsia"/>
                <w:lang w:eastAsia="zh-CN"/>
              </w:rPr>
              <w:t>66A</w:t>
            </w:r>
          </w:p>
        </w:tc>
        <w:tc>
          <w:tcPr>
            <w:tcW w:w="1466" w:type="dxa"/>
            <w:vMerge w:val="restart"/>
            <w:vAlign w:val="center"/>
          </w:tcPr>
          <w:p w:rsidR="00E97602" w:rsidRPr="000E79FC" w:rsidRDefault="00E97602" w:rsidP="00DF380F">
            <w:pPr>
              <w:pStyle w:val="TAC"/>
              <w:rPr>
                <w:rFonts w:cs="Arial"/>
              </w:rPr>
            </w:pPr>
            <w:r w:rsidRPr="000E79FC">
              <w:rPr>
                <w:rFonts w:cs="Arial"/>
              </w:rPr>
              <w:t>-</w:t>
            </w:r>
          </w:p>
        </w:tc>
        <w:tc>
          <w:tcPr>
            <w:tcW w:w="767" w:type="dxa"/>
            <w:shd w:val="clear" w:color="auto" w:fill="auto"/>
            <w:vAlign w:val="center"/>
          </w:tcPr>
          <w:p w:rsidR="00E97602" w:rsidRPr="000E79FC" w:rsidRDefault="00E97602" w:rsidP="00DF380F">
            <w:pPr>
              <w:pStyle w:val="TAC"/>
              <w:rPr>
                <w:rFonts w:cs="Arial"/>
              </w:rPr>
            </w:pPr>
            <w:r w:rsidRPr="000E79FC">
              <w:rPr>
                <w:rFonts w:cs="Arial" w:hint="eastAsia"/>
                <w:lang w:eastAsia="zh-CN"/>
              </w:rPr>
              <w:t>13</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lang w:val="en-US"/>
              </w:rPr>
              <w:t>Yes</w:t>
            </w:r>
          </w:p>
        </w:tc>
        <w:tc>
          <w:tcPr>
            <w:tcW w:w="617" w:type="dxa"/>
            <w:gridSpan w:val="4"/>
            <w:vAlign w:val="center"/>
          </w:tcPr>
          <w:p w:rsidR="00E97602" w:rsidRPr="000E79FC" w:rsidRDefault="00E97602" w:rsidP="00DF380F">
            <w:pPr>
              <w:pStyle w:val="TAC"/>
              <w:rPr>
                <w:rFonts w:cs="Arial"/>
              </w:rPr>
            </w:pPr>
            <w:r w:rsidRPr="000E79FC">
              <w:rPr>
                <w:rFonts w:cs="Arial"/>
                <w:lang w:val="en-US"/>
              </w:rPr>
              <w:t>Yes</w:t>
            </w:r>
          </w:p>
        </w:tc>
        <w:tc>
          <w:tcPr>
            <w:tcW w:w="590" w:type="dxa"/>
            <w:gridSpan w:val="4"/>
            <w:vAlign w:val="center"/>
          </w:tcPr>
          <w:p w:rsidR="00E97602" w:rsidRPr="000E79FC" w:rsidRDefault="00E97602" w:rsidP="00DF380F">
            <w:pPr>
              <w:pStyle w:val="TAC"/>
              <w:rPr>
                <w:rFonts w:cs="Arial"/>
              </w:rPr>
            </w:pPr>
          </w:p>
        </w:tc>
        <w:tc>
          <w:tcPr>
            <w:tcW w:w="690" w:type="dxa"/>
            <w:gridSpan w:val="2"/>
            <w:vAlign w:val="center"/>
          </w:tcPr>
          <w:p w:rsidR="00E97602" w:rsidRPr="000E79FC" w:rsidRDefault="00E97602" w:rsidP="00DF380F">
            <w:pPr>
              <w:pStyle w:val="TAC"/>
              <w:rPr>
                <w:rFonts w:cs="Arial"/>
              </w:rPr>
            </w:pPr>
          </w:p>
        </w:tc>
        <w:tc>
          <w:tcPr>
            <w:tcW w:w="1187" w:type="dxa"/>
            <w:vMerge w:val="restart"/>
            <w:vAlign w:val="center"/>
          </w:tcPr>
          <w:p w:rsidR="00E97602" w:rsidRPr="000E79FC" w:rsidRDefault="00E97602" w:rsidP="00DF380F">
            <w:pPr>
              <w:pStyle w:val="TAC"/>
              <w:rPr>
                <w:rFonts w:cs="Arial"/>
              </w:rPr>
            </w:pPr>
            <w:r w:rsidRPr="000E79FC">
              <w:rPr>
                <w:rFonts w:cs="Arial"/>
              </w:rPr>
              <w:t>30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hint="eastAsia"/>
                <w:lang w:eastAsia="zh-CN"/>
              </w:rPr>
              <w:t>66</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lang w:val="en-US"/>
              </w:rPr>
              <w:t>Yes</w:t>
            </w:r>
          </w:p>
        </w:tc>
        <w:tc>
          <w:tcPr>
            <w:tcW w:w="617" w:type="dxa"/>
            <w:gridSpan w:val="4"/>
            <w:vAlign w:val="center"/>
          </w:tcPr>
          <w:p w:rsidR="00E97602" w:rsidRPr="000E79FC" w:rsidRDefault="00E97602" w:rsidP="00DF380F">
            <w:pPr>
              <w:pStyle w:val="TAC"/>
              <w:rPr>
                <w:rFonts w:cs="Arial"/>
              </w:rPr>
            </w:pPr>
            <w:r w:rsidRPr="000E79FC">
              <w:rPr>
                <w:rFonts w:cs="Arial"/>
                <w:lang w:val="en-US"/>
              </w:rPr>
              <w:t>Yes</w:t>
            </w:r>
          </w:p>
        </w:tc>
        <w:tc>
          <w:tcPr>
            <w:tcW w:w="590" w:type="dxa"/>
            <w:gridSpan w:val="4"/>
            <w:vAlign w:val="center"/>
          </w:tcPr>
          <w:p w:rsidR="00E97602" w:rsidRPr="000E79FC" w:rsidRDefault="00E97602" w:rsidP="00DF380F">
            <w:pPr>
              <w:pStyle w:val="TAC"/>
              <w:rPr>
                <w:rFonts w:cs="Arial"/>
              </w:rPr>
            </w:pPr>
            <w:r w:rsidRPr="000E79FC">
              <w:rPr>
                <w:rFonts w:cs="Arial"/>
                <w:lang w:val="en-US"/>
              </w:rPr>
              <w:t>Yes</w:t>
            </w:r>
          </w:p>
        </w:tc>
        <w:tc>
          <w:tcPr>
            <w:tcW w:w="690" w:type="dxa"/>
            <w:gridSpan w:val="2"/>
            <w:vAlign w:val="center"/>
          </w:tcPr>
          <w:p w:rsidR="00E97602" w:rsidRPr="000E79FC" w:rsidRDefault="00E97602" w:rsidP="00DF380F">
            <w:pPr>
              <w:pStyle w:val="TAC"/>
              <w:rPr>
                <w:rFonts w:cs="Arial"/>
              </w:rPr>
            </w:pPr>
            <w:r w:rsidRPr="000E79FC">
              <w:rPr>
                <w:rFonts w:cs="Arial"/>
                <w:lang w:val="en-US"/>
              </w:rPr>
              <w:t>Yes</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320140" w:rsidRDefault="00E97602" w:rsidP="00DF380F">
            <w:pPr>
              <w:pStyle w:val="TAC"/>
              <w:rPr>
                <w:rFonts w:eastAsia="SimSun" w:cs="Arial"/>
                <w:lang w:eastAsia="zh-CN"/>
              </w:rPr>
            </w:pPr>
            <w:r w:rsidRPr="000E79FC">
              <w:rPr>
                <w:rFonts w:cs="Arial"/>
              </w:rPr>
              <w:t>CA_</w:t>
            </w:r>
            <w:r w:rsidRPr="00320140">
              <w:rPr>
                <w:rFonts w:eastAsia="SimSun" w:cs="Arial" w:hint="eastAsia"/>
                <w:lang w:eastAsia="zh-CN"/>
              </w:rPr>
              <w:t>13</w:t>
            </w:r>
            <w:r w:rsidRPr="000E79FC">
              <w:rPr>
                <w:rFonts w:cs="Arial"/>
              </w:rPr>
              <w:t>A-</w:t>
            </w:r>
            <w:r w:rsidRPr="00320140">
              <w:rPr>
                <w:rFonts w:eastAsia="SimSun" w:cs="Arial" w:hint="eastAsia"/>
                <w:lang w:eastAsia="zh-CN"/>
              </w:rPr>
              <w:t>66A-66A</w:t>
            </w:r>
          </w:p>
        </w:tc>
        <w:tc>
          <w:tcPr>
            <w:tcW w:w="1466" w:type="dxa"/>
            <w:vMerge w:val="restart"/>
            <w:vAlign w:val="center"/>
          </w:tcPr>
          <w:p w:rsidR="00E97602" w:rsidRPr="000E79FC" w:rsidRDefault="00E97602" w:rsidP="00DF380F">
            <w:pPr>
              <w:pStyle w:val="TAC"/>
              <w:rPr>
                <w:rFonts w:cs="Arial"/>
              </w:rPr>
            </w:pPr>
            <w:r w:rsidRPr="000E79FC">
              <w:rPr>
                <w:rFonts w:cs="Arial"/>
                <w:lang w:eastAsia="ja-JP"/>
              </w:rPr>
              <w:t>-</w:t>
            </w:r>
          </w:p>
        </w:tc>
        <w:tc>
          <w:tcPr>
            <w:tcW w:w="767" w:type="dxa"/>
            <w:shd w:val="clear" w:color="auto" w:fill="auto"/>
            <w:vAlign w:val="center"/>
          </w:tcPr>
          <w:p w:rsidR="00E97602" w:rsidRPr="00320140" w:rsidRDefault="00E97602" w:rsidP="00DF380F">
            <w:pPr>
              <w:pStyle w:val="TAC"/>
              <w:rPr>
                <w:rFonts w:eastAsia="SimSun" w:cs="Arial"/>
                <w:lang w:eastAsia="zh-CN"/>
              </w:rPr>
            </w:pPr>
            <w:r w:rsidRPr="00320140">
              <w:rPr>
                <w:rFonts w:eastAsia="SimSun" w:cs="Arial" w:hint="eastAsia"/>
                <w:lang w:eastAsia="zh-CN"/>
              </w:rPr>
              <w:t>13</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p>
        </w:tc>
        <w:tc>
          <w:tcPr>
            <w:tcW w:w="690" w:type="dxa"/>
            <w:gridSpan w:val="2"/>
            <w:vAlign w:val="center"/>
          </w:tcPr>
          <w:p w:rsidR="00E97602" w:rsidRPr="000E79FC" w:rsidRDefault="00E97602" w:rsidP="00DF380F">
            <w:pPr>
              <w:pStyle w:val="TAC"/>
              <w:rPr>
                <w:rFonts w:cs="Arial"/>
              </w:rPr>
            </w:pPr>
          </w:p>
        </w:tc>
        <w:tc>
          <w:tcPr>
            <w:tcW w:w="1187" w:type="dxa"/>
            <w:vMerge w:val="restart"/>
            <w:vAlign w:val="center"/>
          </w:tcPr>
          <w:p w:rsidR="00E97602" w:rsidRPr="000E79FC" w:rsidRDefault="00E97602" w:rsidP="00DF380F">
            <w:pPr>
              <w:pStyle w:val="TAC"/>
              <w:rPr>
                <w:rFonts w:cs="Arial"/>
              </w:rPr>
            </w:pPr>
            <w:r w:rsidRPr="00320140">
              <w:rPr>
                <w:rFonts w:eastAsia="SimSun" w:cs="Arial" w:hint="eastAsia"/>
                <w:lang w:eastAsia="zh-CN"/>
              </w:rPr>
              <w:t>5</w:t>
            </w:r>
            <w:r w:rsidRPr="000E79FC">
              <w:rPr>
                <w:rFonts w:cs="Arial" w:hint="eastAsia"/>
                <w:lang w:eastAsia="ja-JP"/>
              </w:rPr>
              <w:t>0</w:t>
            </w:r>
          </w:p>
        </w:tc>
        <w:tc>
          <w:tcPr>
            <w:tcW w:w="1288" w:type="dxa"/>
            <w:vMerge w:val="restart"/>
            <w:vAlign w:val="center"/>
          </w:tcPr>
          <w:p w:rsidR="00E97602" w:rsidRPr="000E79FC" w:rsidRDefault="00E97602" w:rsidP="00DF380F">
            <w:pPr>
              <w:pStyle w:val="TAC"/>
              <w:rPr>
                <w:rFonts w:cs="Arial"/>
              </w:rPr>
            </w:pPr>
            <w:r w:rsidRPr="000E79FC">
              <w:rPr>
                <w:rFonts w:cs="Arial" w:hint="eastAsia"/>
                <w:lang w:eastAsia="ja-JP"/>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tcPr>
          <w:p w:rsidR="00E97602" w:rsidRPr="00320140" w:rsidRDefault="00E97602" w:rsidP="00DF380F">
            <w:pPr>
              <w:pStyle w:val="TAC"/>
              <w:rPr>
                <w:rFonts w:eastAsia="SimSun" w:cs="Arial"/>
                <w:lang w:eastAsia="zh-CN"/>
              </w:rPr>
            </w:pPr>
            <w:r w:rsidRPr="00320140">
              <w:rPr>
                <w:rFonts w:eastAsia="SimSun" w:cs="Arial" w:hint="eastAsia"/>
                <w:lang w:eastAsia="zh-CN"/>
              </w:rPr>
              <w:t>66</w:t>
            </w:r>
          </w:p>
        </w:tc>
        <w:tc>
          <w:tcPr>
            <w:tcW w:w="3655" w:type="dxa"/>
            <w:gridSpan w:val="17"/>
            <w:shd w:val="clear" w:color="auto" w:fill="auto"/>
          </w:tcPr>
          <w:p w:rsidR="00E97602" w:rsidRPr="00320140" w:rsidRDefault="00E97602" w:rsidP="00DF380F">
            <w:pPr>
              <w:pStyle w:val="TAC"/>
              <w:rPr>
                <w:rFonts w:eastAsia="SimSun" w:cs="Arial"/>
                <w:lang w:eastAsia="zh-CN"/>
              </w:rPr>
            </w:pPr>
            <w:r w:rsidRPr="000E79FC">
              <w:rPr>
                <w:rFonts w:cs="Arial"/>
                <w:lang w:val="en-US"/>
              </w:rPr>
              <w:t>See CA_</w:t>
            </w:r>
            <w:r w:rsidRPr="003D01BB">
              <w:rPr>
                <w:rFonts w:eastAsia="SimSun" w:cs="Arial" w:hint="eastAsia"/>
                <w:lang w:val="en-US" w:eastAsia="zh-CN"/>
              </w:rPr>
              <w:t>66A-66A</w:t>
            </w:r>
            <w:r w:rsidRPr="000E79FC">
              <w:rPr>
                <w:rFonts w:cs="Arial"/>
                <w:lang w:val="en-US"/>
              </w:rPr>
              <w:t xml:space="preserve"> </w:t>
            </w:r>
            <w:r w:rsidRPr="000E79FC">
              <w:rPr>
                <w:rFonts w:cs="Arial"/>
              </w:rPr>
              <w:t xml:space="preserve">Bandwidth </w:t>
            </w:r>
            <w:r w:rsidRPr="00320140">
              <w:rPr>
                <w:rFonts w:eastAsia="SimSun" w:cs="Arial" w:hint="eastAsia"/>
                <w:lang w:eastAsia="zh-CN"/>
              </w:rPr>
              <w:t>c</w:t>
            </w:r>
            <w:r w:rsidRPr="000E79FC">
              <w:rPr>
                <w:rFonts w:cs="Arial"/>
              </w:rPr>
              <w:t xml:space="preserve">ombination </w:t>
            </w:r>
            <w:r w:rsidRPr="00320140">
              <w:rPr>
                <w:rFonts w:eastAsia="SimSun" w:cs="Arial" w:hint="eastAsia"/>
                <w:lang w:eastAsia="zh-CN"/>
              </w:rPr>
              <w:t>s</w:t>
            </w:r>
            <w:r w:rsidRPr="000E79FC">
              <w:rPr>
                <w:rFonts w:cs="Arial"/>
              </w:rPr>
              <w:t xml:space="preserve">et </w:t>
            </w:r>
            <w:r w:rsidRPr="000E79FC">
              <w:rPr>
                <w:rFonts w:cs="Arial" w:hint="eastAsia"/>
                <w:lang w:eastAsia="ja-JP"/>
              </w:rPr>
              <w:t xml:space="preserve">0 in </w:t>
            </w:r>
            <w:r w:rsidRPr="000E79FC">
              <w:rPr>
                <w:rFonts w:cs="Arial"/>
                <w:lang w:val="en-US"/>
              </w:rPr>
              <w:t>Table 5.6A.1-</w:t>
            </w:r>
            <w:r w:rsidRPr="003D01BB">
              <w:rPr>
                <w:rFonts w:eastAsia="SimSun" w:cs="Arial" w:hint="eastAsia"/>
                <w:lang w:val="en-US" w:eastAsia="zh-CN"/>
              </w:rPr>
              <w:t>3</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w:t>
            </w:r>
            <w:r w:rsidRPr="000E79FC">
              <w:rPr>
                <w:rFonts w:cs="Arial" w:hint="eastAsia"/>
                <w:lang w:eastAsia="zh-CN"/>
              </w:rPr>
              <w:t>13</w:t>
            </w:r>
            <w:r w:rsidRPr="000E79FC">
              <w:rPr>
                <w:rFonts w:cs="Arial"/>
              </w:rPr>
              <w:t>A-</w:t>
            </w:r>
            <w:r w:rsidRPr="000E79FC">
              <w:rPr>
                <w:rFonts w:cs="Arial" w:hint="eastAsia"/>
                <w:lang w:eastAsia="zh-CN"/>
              </w:rPr>
              <w:t>66A</w:t>
            </w:r>
            <w:r w:rsidRPr="000E79FC">
              <w:rPr>
                <w:rFonts w:cs="Arial"/>
                <w:lang w:eastAsia="zh-CN"/>
              </w:rPr>
              <w:t>-66B</w:t>
            </w:r>
          </w:p>
        </w:tc>
        <w:tc>
          <w:tcPr>
            <w:tcW w:w="1466" w:type="dxa"/>
            <w:vMerge w:val="restart"/>
            <w:vAlign w:val="center"/>
          </w:tcPr>
          <w:p w:rsidR="00E97602" w:rsidRPr="000E79FC" w:rsidRDefault="00E97602" w:rsidP="00DF380F">
            <w:pPr>
              <w:pStyle w:val="TAC"/>
              <w:rPr>
                <w:rFonts w:cs="Arial"/>
              </w:rPr>
            </w:pPr>
            <w:r w:rsidRPr="000E79FC">
              <w:rPr>
                <w:rFonts w:cs="Arial"/>
              </w:rPr>
              <w:t>-</w:t>
            </w:r>
          </w:p>
        </w:tc>
        <w:tc>
          <w:tcPr>
            <w:tcW w:w="767" w:type="dxa"/>
            <w:shd w:val="clear" w:color="auto" w:fill="auto"/>
            <w:vAlign w:val="center"/>
          </w:tcPr>
          <w:p w:rsidR="00E97602" w:rsidRPr="000E79FC" w:rsidRDefault="00E97602" w:rsidP="00DF380F">
            <w:pPr>
              <w:pStyle w:val="TAC"/>
              <w:rPr>
                <w:rFonts w:cs="Arial"/>
              </w:rPr>
            </w:pPr>
            <w:r w:rsidRPr="000E79FC">
              <w:rPr>
                <w:rFonts w:cs="Arial" w:hint="eastAsia"/>
                <w:lang w:eastAsia="zh-CN"/>
              </w:rPr>
              <w:t>13</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lang w:val="en-US"/>
              </w:rPr>
              <w:t>Yes</w:t>
            </w:r>
          </w:p>
        </w:tc>
        <w:tc>
          <w:tcPr>
            <w:tcW w:w="617" w:type="dxa"/>
            <w:gridSpan w:val="4"/>
            <w:vAlign w:val="center"/>
          </w:tcPr>
          <w:p w:rsidR="00E97602" w:rsidRPr="000E79FC" w:rsidRDefault="00E97602" w:rsidP="00DF380F">
            <w:pPr>
              <w:pStyle w:val="TAC"/>
              <w:rPr>
                <w:rFonts w:cs="Arial"/>
              </w:rPr>
            </w:pPr>
            <w:r w:rsidRPr="000E79FC">
              <w:rPr>
                <w:rFonts w:cs="Arial"/>
                <w:lang w:val="en-US"/>
              </w:rPr>
              <w:t>Yes</w:t>
            </w:r>
          </w:p>
        </w:tc>
        <w:tc>
          <w:tcPr>
            <w:tcW w:w="590" w:type="dxa"/>
            <w:gridSpan w:val="4"/>
            <w:vAlign w:val="center"/>
          </w:tcPr>
          <w:p w:rsidR="00E97602" w:rsidRPr="000E79FC" w:rsidRDefault="00E97602" w:rsidP="00DF380F">
            <w:pPr>
              <w:pStyle w:val="TAC"/>
              <w:rPr>
                <w:rFonts w:cs="Arial"/>
              </w:rPr>
            </w:pPr>
          </w:p>
        </w:tc>
        <w:tc>
          <w:tcPr>
            <w:tcW w:w="690" w:type="dxa"/>
            <w:gridSpan w:val="2"/>
            <w:vAlign w:val="center"/>
          </w:tcPr>
          <w:p w:rsidR="00E97602" w:rsidRPr="000E79FC" w:rsidRDefault="00E97602" w:rsidP="00DF380F">
            <w:pPr>
              <w:pStyle w:val="TAC"/>
              <w:rPr>
                <w:rFonts w:cs="Arial"/>
              </w:rPr>
            </w:pPr>
          </w:p>
        </w:tc>
        <w:tc>
          <w:tcPr>
            <w:tcW w:w="1187" w:type="dxa"/>
            <w:vMerge w:val="restart"/>
            <w:vAlign w:val="center"/>
          </w:tcPr>
          <w:p w:rsidR="00E97602" w:rsidRPr="000E79FC" w:rsidRDefault="00E97602" w:rsidP="00DF380F">
            <w:pPr>
              <w:pStyle w:val="TAC"/>
              <w:rPr>
                <w:rFonts w:cs="Arial"/>
              </w:rPr>
            </w:pPr>
            <w:r w:rsidRPr="000E79FC">
              <w:rPr>
                <w:rFonts w:cs="Arial"/>
              </w:rPr>
              <w:t>50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hint="eastAsia"/>
                <w:lang w:eastAsia="zh-CN"/>
              </w:rPr>
              <w:t>66</w:t>
            </w:r>
          </w:p>
        </w:tc>
        <w:tc>
          <w:tcPr>
            <w:tcW w:w="3655" w:type="dxa"/>
            <w:gridSpan w:val="17"/>
            <w:shd w:val="clear" w:color="auto" w:fill="auto"/>
            <w:vAlign w:val="center"/>
          </w:tcPr>
          <w:p w:rsidR="00E97602" w:rsidRPr="000E79FC" w:rsidRDefault="00E97602" w:rsidP="00DF380F">
            <w:pPr>
              <w:pStyle w:val="TAC"/>
              <w:rPr>
                <w:rFonts w:cs="Arial"/>
              </w:rPr>
            </w:pPr>
            <w:r w:rsidRPr="000E79FC">
              <w:rPr>
                <w:rFonts w:cs="Arial"/>
              </w:rPr>
              <w:t>See CA_66A-66B Bandwidth combination set 0 in Table 5.6A.1-3</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w:t>
            </w:r>
            <w:r w:rsidRPr="000E79FC">
              <w:rPr>
                <w:rFonts w:cs="Arial" w:hint="eastAsia"/>
                <w:lang w:eastAsia="zh-CN"/>
              </w:rPr>
              <w:t>13</w:t>
            </w:r>
            <w:r w:rsidRPr="000E79FC">
              <w:rPr>
                <w:rFonts w:cs="Arial"/>
              </w:rPr>
              <w:t>A-</w:t>
            </w:r>
            <w:r w:rsidRPr="000E79FC">
              <w:rPr>
                <w:rFonts w:cs="Arial" w:hint="eastAsia"/>
                <w:lang w:eastAsia="zh-CN"/>
              </w:rPr>
              <w:t>66A</w:t>
            </w:r>
            <w:r w:rsidRPr="000E79FC">
              <w:rPr>
                <w:rFonts w:cs="Arial"/>
                <w:lang w:eastAsia="zh-CN"/>
              </w:rPr>
              <w:t>-66C</w:t>
            </w:r>
          </w:p>
        </w:tc>
        <w:tc>
          <w:tcPr>
            <w:tcW w:w="1466" w:type="dxa"/>
            <w:vMerge w:val="restart"/>
            <w:vAlign w:val="center"/>
          </w:tcPr>
          <w:p w:rsidR="00E97602" w:rsidRPr="000E79FC" w:rsidRDefault="00E97602" w:rsidP="00DF380F">
            <w:pPr>
              <w:pStyle w:val="TAC"/>
              <w:rPr>
                <w:rFonts w:cs="Arial"/>
              </w:rPr>
            </w:pPr>
            <w:r w:rsidRPr="000E79FC">
              <w:rPr>
                <w:rFonts w:cs="Arial"/>
              </w:rPr>
              <w:t>-</w:t>
            </w:r>
          </w:p>
        </w:tc>
        <w:tc>
          <w:tcPr>
            <w:tcW w:w="767" w:type="dxa"/>
            <w:shd w:val="clear" w:color="auto" w:fill="auto"/>
            <w:vAlign w:val="center"/>
          </w:tcPr>
          <w:p w:rsidR="00E97602" w:rsidRPr="000E79FC" w:rsidRDefault="00E97602" w:rsidP="00DF380F">
            <w:pPr>
              <w:pStyle w:val="TAC"/>
              <w:rPr>
                <w:rFonts w:cs="Arial"/>
              </w:rPr>
            </w:pPr>
            <w:r w:rsidRPr="000E79FC">
              <w:rPr>
                <w:rFonts w:cs="Arial" w:hint="eastAsia"/>
                <w:lang w:eastAsia="zh-CN"/>
              </w:rPr>
              <w:t>13</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lang w:val="en-US"/>
              </w:rPr>
              <w:t>Yes</w:t>
            </w:r>
          </w:p>
        </w:tc>
        <w:tc>
          <w:tcPr>
            <w:tcW w:w="617" w:type="dxa"/>
            <w:gridSpan w:val="4"/>
            <w:vAlign w:val="center"/>
          </w:tcPr>
          <w:p w:rsidR="00E97602" w:rsidRPr="000E79FC" w:rsidRDefault="00E97602" w:rsidP="00DF380F">
            <w:pPr>
              <w:pStyle w:val="TAC"/>
              <w:rPr>
                <w:rFonts w:cs="Arial"/>
              </w:rPr>
            </w:pPr>
            <w:r w:rsidRPr="000E79FC">
              <w:rPr>
                <w:rFonts w:cs="Arial"/>
                <w:lang w:val="en-US"/>
              </w:rPr>
              <w:t>Yes</w:t>
            </w:r>
          </w:p>
        </w:tc>
        <w:tc>
          <w:tcPr>
            <w:tcW w:w="590" w:type="dxa"/>
            <w:gridSpan w:val="4"/>
            <w:vAlign w:val="center"/>
          </w:tcPr>
          <w:p w:rsidR="00E97602" w:rsidRPr="000E79FC" w:rsidRDefault="00E97602" w:rsidP="00DF380F">
            <w:pPr>
              <w:pStyle w:val="TAC"/>
              <w:rPr>
                <w:rFonts w:cs="Arial"/>
              </w:rPr>
            </w:pPr>
          </w:p>
        </w:tc>
        <w:tc>
          <w:tcPr>
            <w:tcW w:w="690" w:type="dxa"/>
            <w:gridSpan w:val="2"/>
            <w:vAlign w:val="center"/>
          </w:tcPr>
          <w:p w:rsidR="00E97602" w:rsidRPr="000E79FC" w:rsidRDefault="00E97602" w:rsidP="00DF380F">
            <w:pPr>
              <w:pStyle w:val="TAC"/>
              <w:rPr>
                <w:rFonts w:cs="Arial"/>
              </w:rPr>
            </w:pPr>
          </w:p>
        </w:tc>
        <w:tc>
          <w:tcPr>
            <w:tcW w:w="1187" w:type="dxa"/>
            <w:vMerge w:val="restart"/>
            <w:vAlign w:val="center"/>
          </w:tcPr>
          <w:p w:rsidR="00E97602" w:rsidRPr="000E79FC" w:rsidRDefault="00E97602" w:rsidP="00DF380F">
            <w:pPr>
              <w:pStyle w:val="TAC"/>
              <w:rPr>
                <w:rFonts w:cs="Arial"/>
              </w:rPr>
            </w:pPr>
            <w:r w:rsidRPr="000E79FC">
              <w:rPr>
                <w:rFonts w:cs="Arial"/>
              </w:rPr>
              <w:t>70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hint="eastAsia"/>
                <w:lang w:eastAsia="zh-CN"/>
              </w:rPr>
              <w:t>66</w:t>
            </w:r>
          </w:p>
        </w:tc>
        <w:tc>
          <w:tcPr>
            <w:tcW w:w="3655" w:type="dxa"/>
            <w:gridSpan w:val="17"/>
            <w:shd w:val="clear" w:color="auto" w:fill="auto"/>
            <w:vAlign w:val="center"/>
          </w:tcPr>
          <w:p w:rsidR="00E97602" w:rsidRPr="000E79FC" w:rsidRDefault="00E97602" w:rsidP="00DF380F">
            <w:pPr>
              <w:pStyle w:val="TAC"/>
              <w:rPr>
                <w:rFonts w:cs="Arial"/>
              </w:rPr>
            </w:pPr>
            <w:r w:rsidRPr="000E79FC">
              <w:rPr>
                <w:rFonts w:cs="Arial"/>
              </w:rPr>
              <w:t>See CA_66A-66C Bandwidth combination set 0 in Table 5.6A.1-3</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320140" w:rsidRDefault="00E97602" w:rsidP="00DF380F">
            <w:pPr>
              <w:pStyle w:val="TAC"/>
              <w:rPr>
                <w:rFonts w:eastAsia="SimSun" w:cs="Arial"/>
                <w:lang w:eastAsia="zh-CN"/>
              </w:rPr>
            </w:pPr>
            <w:r w:rsidRPr="000E79FC">
              <w:rPr>
                <w:rFonts w:cs="Arial"/>
              </w:rPr>
              <w:t>CA_</w:t>
            </w:r>
            <w:r w:rsidRPr="00320140">
              <w:rPr>
                <w:rFonts w:eastAsia="SimSun" w:cs="Arial" w:hint="eastAsia"/>
                <w:lang w:eastAsia="zh-CN"/>
              </w:rPr>
              <w:t>13</w:t>
            </w:r>
            <w:r w:rsidRPr="000E79FC">
              <w:rPr>
                <w:rFonts w:cs="Arial"/>
              </w:rPr>
              <w:t>A-</w:t>
            </w:r>
            <w:r w:rsidRPr="00320140">
              <w:rPr>
                <w:rFonts w:eastAsia="SimSun" w:cs="Arial" w:hint="eastAsia"/>
                <w:lang w:eastAsia="zh-CN"/>
              </w:rPr>
              <w:t>66B</w:t>
            </w:r>
          </w:p>
        </w:tc>
        <w:tc>
          <w:tcPr>
            <w:tcW w:w="1466" w:type="dxa"/>
            <w:vMerge w:val="restart"/>
            <w:vAlign w:val="center"/>
          </w:tcPr>
          <w:p w:rsidR="00E97602" w:rsidRPr="000E79FC" w:rsidRDefault="00E97602" w:rsidP="00DF380F">
            <w:pPr>
              <w:pStyle w:val="TAC"/>
              <w:rPr>
                <w:rFonts w:cs="Arial"/>
              </w:rPr>
            </w:pPr>
            <w:r w:rsidRPr="000E79FC">
              <w:rPr>
                <w:rFonts w:cs="Arial"/>
                <w:lang w:eastAsia="ja-JP"/>
              </w:rPr>
              <w:t>-</w:t>
            </w:r>
          </w:p>
        </w:tc>
        <w:tc>
          <w:tcPr>
            <w:tcW w:w="767" w:type="dxa"/>
            <w:shd w:val="clear" w:color="auto" w:fill="auto"/>
            <w:vAlign w:val="center"/>
          </w:tcPr>
          <w:p w:rsidR="00E97602" w:rsidRPr="00320140" w:rsidRDefault="00E97602" w:rsidP="00DF380F">
            <w:pPr>
              <w:pStyle w:val="TAC"/>
              <w:rPr>
                <w:rFonts w:eastAsia="SimSun" w:cs="Arial"/>
                <w:lang w:eastAsia="zh-CN"/>
              </w:rPr>
            </w:pPr>
            <w:r w:rsidRPr="00320140">
              <w:rPr>
                <w:rFonts w:eastAsia="SimSun" w:cs="Arial" w:hint="eastAsia"/>
                <w:lang w:eastAsia="zh-CN"/>
              </w:rPr>
              <w:t>13</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p>
        </w:tc>
        <w:tc>
          <w:tcPr>
            <w:tcW w:w="690" w:type="dxa"/>
            <w:gridSpan w:val="2"/>
            <w:vAlign w:val="center"/>
          </w:tcPr>
          <w:p w:rsidR="00E97602" w:rsidRPr="000E79FC" w:rsidRDefault="00E97602" w:rsidP="00DF380F">
            <w:pPr>
              <w:pStyle w:val="TAC"/>
              <w:rPr>
                <w:rFonts w:cs="Arial"/>
              </w:rPr>
            </w:pPr>
          </w:p>
        </w:tc>
        <w:tc>
          <w:tcPr>
            <w:tcW w:w="1187" w:type="dxa"/>
            <w:vMerge w:val="restart"/>
            <w:vAlign w:val="center"/>
          </w:tcPr>
          <w:p w:rsidR="00E97602" w:rsidRPr="000E79FC" w:rsidRDefault="00E97602" w:rsidP="00DF380F">
            <w:pPr>
              <w:pStyle w:val="TAC"/>
              <w:rPr>
                <w:rFonts w:cs="Arial"/>
              </w:rPr>
            </w:pPr>
            <w:r w:rsidRPr="00320140">
              <w:rPr>
                <w:rFonts w:eastAsia="SimSun" w:cs="Arial" w:hint="eastAsia"/>
                <w:lang w:eastAsia="zh-CN"/>
              </w:rPr>
              <w:t>3</w:t>
            </w:r>
            <w:r w:rsidRPr="000E79FC">
              <w:rPr>
                <w:rFonts w:cs="Arial" w:hint="eastAsia"/>
                <w:lang w:eastAsia="ja-JP"/>
              </w:rPr>
              <w:t>0</w:t>
            </w:r>
          </w:p>
        </w:tc>
        <w:tc>
          <w:tcPr>
            <w:tcW w:w="1288" w:type="dxa"/>
            <w:vMerge w:val="restart"/>
            <w:vAlign w:val="center"/>
          </w:tcPr>
          <w:p w:rsidR="00E97602" w:rsidRPr="000E79FC" w:rsidRDefault="00E97602" w:rsidP="00DF380F">
            <w:pPr>
              <w:pStyle w:val="TAC"/>
              <w:rPr>
                <w:rFonts w:cs="Arial"/>
              </w:rPr>
            </w:pPr>
            <w:r w:rsidRPr="000E79FC">
              <w:rPr>
                <w:rFonts w:cs="Arial" w:hint="eastAsia"/>
                <w:lang w:eastAsia="ja-JP"/>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tcPr>
          <w:p w:rsidR="00E97602" w:rsidRPr="00320140" w:rsidRDefault="00E97602" w:rsidP="00DF380F">
            <w:pPr>
              <w:pStyle w:val="TAC"/>
              <w:rPr>
                <w:rFonts w:eastAsia="SimSun" w:cs="Arial"/>
                <w:lang w:eastAsia="zh-CN"/>
              </w:rPr>
            </w:pPr>
            <w:r w:rsidRPr="00320140">
              <w:rPr>
                <w:rFonts w:eastAsia="SimSun" w:cs="Arial" w:hint="eastAsia"/>
                <w:lang w:eastAsia="zh-CN"/>
              </w:rPr>
              <w:t>66</w:t>
            </w:r>
          </w:p>
        </w:tc>
        <w:tc>
          <w:tcPr>
            <w:tcW w:w="3655" w:type="dxa"/>
            <w:gridSpan w:val="17"/>
            <w:shd w:val="clear" w:color="auto" w:fill="auto"/>
          </w:tcPr>
          <w:p w:rsidR="00E97602" w:rsidRPr="000E79FC" w:rsidRDefault="00E97602" w:rsidP="00DF380F">
            <w:pPr>
              <w:pStyle w:val="TAC"/>
              <w:rPr>
                <w:rFonts w:cs="Arial"/>
              </w:rPr>
            </w:pPr>
            <w:r w:rsidRPr="000E79FC">
              <w:rPr>
                <w:rFonts w:cs="Arial"/>
                <w:lang w:val="en-US"/>
              </w:rPr>
              <w:t>See CA_</w:t>
            </w:r>
            <w:r w:rsidRPr="003D01BB">
              <w:rPr>
                <w:rFonts w:eastAsia="SimSun" w:cs="Arial" w:hint="eastAsia"/>
                <w:lang w:val="en-US" w:eastAsia="zh-CN"/>
              </w:rPr>
              <w:t>66B</w:t>
            </w:r>
            <w:r w:rsidRPr="000E79FC">
              <w:rPr>
                <w:rFonts w:cs="Arial"/>
                <w:lang w:val="en-US"/>
              </w:rPr>
              <w:t xml:space="preserve"> </w:t>
            </w:r>
            <w:r w:rsidRPr="000E79FC">
              <w:rPr>
                <w:rFonts w:cs="Arial"/>
              </w:rPr>
              <w:t xml:space="preserve">Bandwidth </w:t>
            </w:r>
            <w:r w:rsidRPr="00320140">
              <w:rPr>
                <w:rFonts w:eastAsia="SimSun" w:cs="Arial" w:hint="eastAsia"/>
                <w:lang w:eastAsia="zh-CN"/>
              </w:rPr>
              <w:t>c</w:t>
            </w:r>
            <w:r w:rsidRPr="000E79FC">
              <w:rPr>
                <w:rFonts w:cs="Arial"/>
              </w:rPr>
              <w:t xml:space="preserve">ombination </w:t>
            </w:r>
            <w:r w:rsidRPr="00320140">
              <w:rPr>
                <w:rFonts w:eastAsia="SimSun" w:cs="Arial" w:hint="eastAsia"/>
                <w:lang w:eastAsia="zh-CN"/>
              </w:rPr>
              <w:t>s</w:t>
            </w:r>
            <w:r w:rsidRPr="000E79FC">
              <w:rPr>
                <w:rFonts w:cs="Arial"/>
              </w:rPr>
              <w:t xml:space="preserve">et </w:t>
            </w:r>
            <w:r w:rsidRPr="000E79FC">
              <w:rPr>
                <w:rFonts w:cs="Arial" w:hint="eastAsia"/>
                <w:lang w:eastAsia="ja-JP"/>
              </w:rPr>
              <w:t xml:space="preserve">0 in </w:t>
            </w:r>
            <w:r w:rsidRPr="000E79FC">
              <w:rPr>
                <w:rFonts w:cs="Arial"/>
                <w:lang w:val="en-US"/>
              </w:rPr>
              <w:t>Table 5.6A.1-1</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320140" w:rsidRDefault="00E97602" w:rsidP="00DF380F">
            <w:pPr>
              <w:pStyle w:val="TAC"/>
              <w:rPr>
                <w:rFonts w:eastAsia="SimSun" w:cs="Arial"/>
                <w:lang w:eastAsia="zh-CN"/>
              </w:rPr>
            </w:pPr>
            <w:r w:rsidRPr="000E79FC">
              <w:rPr>
                <w:rFonts w:cs="Arial"/>
              </w:rPr>
              <w:t>CA_</w:t>
            </w:r>
            <w:r w:rsidRPr="00320140">
              <w:rPr>
                <w:rFonts w:eastAsia="SimSun" w:cs="Arial" w:hint="eastAsia"/>
                <w:lang w:eastAsia="zh-CN"/>
              </w:rPr>
              <w:t>13</w:t>
            </w:r>
            <w:r w:rsidRPr="000E79FC">
              <w:rPr>
                <w:rFonts w:cs="Arial"/>
              </w:rPr>
              <w:t>A-</w:t>
            </w:r>
            <w:r w:rsidRPr="00320140">
              <w:rPr>
                <w:rFonts w:eastAsia="SimSun" w:cs="Arial" w:hint="eastAsia"/>
                <w:lang w:eastAsia="zh-CN"/>
              </w:rPr>
              <w:t>66C</w:t>
            </w:r>
          </w:p>
        </w:tc>
        <w:tc>
          <w:tcPr>
            <w:tcW w:w="1466" w:type="dxa"/>
            <w:vMerge w:val="restart"/>
            <w:vAlign w:val="center"/>
          </w:tcPr>
          <w:p w:rsidR="00E97602" w:rsidRPr="000E79FC" w:rsidRDefault="00E97602" w:rsidP="00DF380F">
            <w:pPr>
              <w:pStyle w:val="TAC"/>
              <w:rPr>
                <w:rFonts w:cs="Arial"/>
              </w:rPr>
            </w:pPr>
            <w:r w:rsidRPr="000E79FC">
              <w:rPr>
                <w:rFonts w:cs="Arial"/>
                <w:lang w:eastAsia="ja-JP"/>
              </w:rPr>
              <w:t>-</w:t>
            </w:r>
          </w:p>
        </w:tc>
        <w:tc>
          <w:tcPr>
            <w:tcW w:w="767" w:type="dxa"/>
            <w:shd w:val="clear" w:color="auto" w:fill="auto"/>
            <w:vAlign w:val="center"/>
          </w:tcPr>
          <w:p w:rsidR="00E97602" w:rsidRPr="00320140" w:rsidRDefault="00E97602" w:rsidP="00DF380F">
            <w:pPr>
              <w:pStyle w:val="TAC"/>
              <w:rPr>
                <w:rFonts w:eastAsia="SimSun" w:cs="Arial"/>
                <w:lang w:eastAsia="zh-CN"/>
              </w:rPr>
            </w:pPr>
            <w:r w:rsidRPr="00320140">
              <w:rPr>
                <w:rFonts w:eastAsia="SimSun" w:cs="Arial" w:hint="eastAsia"/>
                <w:lang w:eastAsia="zh-CN"/>
              </w:rPr>
              <w:t>13</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p>
        </w:tc>
        <w:tc>
          <w:tcPr>
            <w:tcW w:w="690" w:type="dxa"/>
            <w:gridSpan w:val="2"/>
            <w:vAlign w:val="center"/>
          </w:tcPr>
          <w:p w:rsidR="00E97602" w:rsidRPr="000E79FC" w:rsidRDefault="00E97602" w:rsidP="00DF380F">
            <w:pPr>
              <w:pStyle w:val="TAC"/>
              <w:rPr>
                <w:rFonts w:cs="Arial"/>
              </w:rPr>
            </w:pPr>
          </w:p>
        </w:tc>
        <w:tc>
          <w:tcPr>
            <w:tcW w:w="1187" w:type="dxa"/>
            <w:vMerge w:val="restart"/>
            <w:vAlign w:val="center"/>
          </w:tcPr>
          <w:p w:rsidR="00E97602" w:rsidRPr="000E79FC" w:rsidRDefault="00E97602" w:rsidP="00DF380F">
            <w:pPr>
              <w:pStyle w:val="TAC"/>
              <w:rPr>
                <w:rFonts w:cs="Arial"/>
              </w:rPr>
            </w:pPr>
            <w:r w:rsidRPr="00320140">
              <w:rPr>
                <w:rFonts w:eastAsia="SimSun" w:cs="Arial" w:hint="eastAsia"/>
                <w:lang w:eastAsia="zh-CN"/>
              </w:rPr>
              <w:t>5</w:t>
            </w:r>
            <w:r w:rsidRPr="000E79FC">
              <w:rPr>
                <w:rFonts w:cs="Arial" w:hint="eastAsia"/>
                <w:lang w:eastAsia="ja-JP"/>
              </w:rPr>
              <w:t>0</w:t>
            </w:r>
          </w:p>
        </w:tc>
        <w:tc>
          <w:tcPr>
            <w:tcW w:w="1288" w:type="dxa"/>
            <w:vMerge w:val="restart"/>
            <w:vAlign w:val="center"/>
          </w:tcPr>
          <w:p w:rsidR="00E97602" w:rsidRPr="000E79FC" w:rsidRDefault="00E97602" w:rsidP="00DF380F">
            <w:pPr>
              <w:pStyle w:val="TAC"/>
              <w:rPr>
                <w:rFonts w:cs="Arial"/>
              </w:rPr>
            </w:pPr>
            <w:r w:rsidRPr="000E79FC">
              <w:rPr>
                <w:rFonts w:cs="Arial" w:hint="eastAsia"/>
                <w:lang w:eastAsia="ja-JP"/>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tcPr>
          <w:p w:rsidR="00E97602" w:rsidRPr="00320140" w:rsidRDefault="00E97602" w:rsidP="00DF380F">
            <w:pPr>
              <w:pStyle w:val="TAC"/>
              <w:rPr>
                <w:rFonts w:eastAsia="SimSun" w:cs="Arial"/>
                <w:lang w:eastAsia="zh-CN"/>
              </w:rPr>
            </w:pPr>
            <w:r w:rsidRPr="00320140">
              <w:rPr>
                <w:rFonts w:eastAsia="SimSun" w:cs="Arial" w:hint="eastAsia"/>
                <w:lang w:eastAsia="zh-CN"/>
              </w:rPr>
              <w:t>66</w:t>
            </w:r>
          </w:p>
        </w:tc>
        <w:tc>
          <w:tcPr>
            <w:tcW w:w="3655" w:type="dxa"/>
            <w:gridSpan w:val="17"/>
            <w:shd w:val="clear" w:color="auto" w:fill="auto"/>
          </w:tcPr>
          <w:p w:rsidR="00E97602" w:rsidRPr="000E79FC" w:rsidRDefault="00E97602" w:rsidP="00DF380F">
            <w:pPr>
              <w:pStyle w:val="TAC"/>
              <w:rPr>
                <w:rFonts w:cs="Arial"/>
              </w:rPr>
            </w:pPr>
            <w:r w:rsidRPr="000E79FC">
              <w:rPr>
                <w:rFonts w:cs="Arial"/>
                <w:lang w:val="en-US"/>
              </w:rPr>
              <w:t>See CA_</w:t>
            </w:r>
            <w:r w:rsidRPr="003D01BB">
              <w:rPr>
                <w:rFonts w:eastAsia="SimSun" w:cs="Arial" w:hint="eastAsia"/>
                <w:lang w:val="en-US" w:eastAsia="zh-CN"/>
              </w:rPr>
              <w:t>66C</w:t>
            </w:r>
            <w:r w:rsidRPr="000E79FC">
              <w:rPr>
                <w:rFonts w:cs="Arial"/>
                <w:lang w:val="en-US"/>
              </w:rPr>
              <w:t xml:space="preserve"> </w:t>
            </w:r>
            <w:r w:rsidRPr="000E79FC">
              <w:rPr>
                <w:rFonts w:cs="Arial"/>
              </w:rPr>
              <w:t xml:space="preserve">Bandwidth </w:t>
            </w:r>
            <w:r w:rsidRPr="00320140">
              <w:rPr>
                <w:rFonts w:eastAsia="SimSun" w:cs="Arial" w:hint="eastAsia"/>
                <w:lang w:eastAsia="zh-CN"/>
              </w:rPr>
              <w:t>c</w:t>
            </w:r>
            <w:r w:rsidRPr="000E79FC">
              <w:rPr>
                <w:rFonts w:cs="Arial"/>
              </w:rPr>
              <w:t xml:space="preserve">ombination </w:t>
            </w:r>
            <w:r w:rsidRPr="00320140">
              <w:rPr>
                <w:rFonts w:eastAsia="SimSun" w:cs="Arial" w:hint="eastAsia"/>
                <w:lang w:eastAsia="zh-CN"/>
              </w:rPr>
              <w:t>s</w:t>
            </w:r>
            <w:r w:rsidRPr="000E79FC">
              <w:rPr>
                <w:rFonts w:cs="Arial"/>
              </w:rPr>
              <w:t xml:space="preserve">et </w:t>
            </w:r>
            <w:r w:rsidRPr="000E79FC">
              <w:rPr>
                <w:rFonts w:cs="Arial" w:hint="eastAsia"/>
                <w:lang w:eastAsia="ja-JP"/>
              </w:rPr>
              <w:t xml:space="preserve">0 in </w:t>
            </w:r>
            <w:r w:rsidRPr="000E79FC">
              <w:rPr>
                <w:rFonts w:cs="Arial"/>
                <w:lang w:val="en-US"/>
              </w:rPr>
              <w:t>Table 5.6A.1-1</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w:t>
            </w:r>
            <w:r w:rsidRPr="000E79FC">
              <w:rPr>
                <w:rFonts w:cs="Arial" w:hint="eastAsia"/>
                <w:lang w:eastAsia="zh-CN"/>
              </w:rPr>
              <w:t>13</w:t>
            </w:r>
            <w:r w:rsidRPr="000E79FC">
              <w:rPr>
                <w:rFonts w:cs="Arial"/>
              </w:rPr>
              <w:t>A-</w:t>
            </w:r>
            <w:r w:rsidRPr="000E79FC">
              <w:rPr>
                <w:rFonts w:cs="Arial" w:hint="eastAsia"/>
                <w:lang w:eastAsia="zh-CN"/>
              </w:rPr>
              <w:t>66D</w:t>
            </w:r>
          </w:p>
        </w:tc>
        <w:tc>
          <w:tcPr>
            <w:tcW w:w="1466" w:type="dxa"/>
            <w:vMerge w:val="restart"/>
            <w:vAlign w:val="center"/>
          </w:tcPr>
          <w:p w:rsidR="00E97602" w:rsidRPr="000E79FC" w:rsidRDefault="00E97602" w:rsidP="00DF380F">
            <w:pPr>
              <w:pStyle w:val="TAC"/>
              <w:rPr>
                <w:rFonts w:cs="Arial"/>
              </w:rPr>
            </w:pPr>
            <w:r w:rsidRPr="000E79FC">
              <w:rPr>
                <w:rFonts w:cs="Arial"/>
              </w:rPr>
              <w:t>-</w:t>
            </w:r>
          </w:p>
        </w:tc>
        <w:tc>
          <w:tcPr>
            <w:tcW w:w="767" w:type="dxa"/>
            <w:shd w:val="clear" w:color="auto" w:fill="auto"/>
            <w:vAlign w:val="center"/>
          </w:tcPr>
          <w:p w:rsidR="00E97602" w:rsidRPr="000E79FC" w:rsidRDefault="00E97602" w:rsidP="00DF380F">
            <w:pPr>
              <w:pStyle w:val="TAC"/>
              <w:rPr>
                <w:rFonts w:cs="Arial"/>
              </w:rPr>
            </w:pPr>
            <w:r w:rsidRPr="000E79FC">
              <w:rPr>
                <w:rFonts w:cs="Arial" w:hint="eastAsia"/>
                <w:lang w:eastAsia="zh-CN"/>
              </w:rPr>
              <w:t>13</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lang w:val="en-US"/>
              </w:rPr>
              <w:t>Yes</w:t>
            </w:r>
          </w:p>
        </w:tc>
        <w:tc>
          <w:tcPr>
            <w:tcW w:w="617" w:type="dxa"/>
            <w:gridSpan w:val="4"/>
            <w:vAlign w:val="center"/>
          </w:tcPr>
          <w:p w:rsidR="00E97602" w:rsidRPr="000E79FC" w:rsidRDefault="00E97602" w:rsidP="00DF380F">
            <w:pPr>
              <w:pStyle w:val="TAC"/>
              <w:rPr>
                <w:rFonts w:cs="Arial"/>
              </w:rPr>
            </w:pPr>
            <w:r w:rsidRPr="000E79FC">
              <w:rPr>
                <w:rFonts w:cs="Arial"/>
                <w:lang w:val="en-US"/>
              </w:rPr>
              <w:t>Yes</w:t>
            </w:r>
          </w:p>
        </w:tc>
        <w:tc>
          <w:tcPr>
            <w:tcW w:w="590" w:type="dxa"/>
            <w:gridSpan w:val="4"/>
            <w:vAlign w:val="center"/>
          </w:tcPr>
          <w:p w:rsidR="00E97602" w:rsidRPr="000E79FC" w:rsidRDefault="00E97602" w:rsidP="00DF380F">
            <w:pPr>
              <w:pStyle w:val="TAC"/>
              <w:rPr>
                <w:rFonts w:cs="Arial"/>
              </w:rPr>
            </w:pPr>
          </w:p>
        </w:tc>
        <w:tc>
          <w:tcPr>
            <w:tcW w:w="690" w:type="dxa"/>
            <w:gridSpan w:val="2"/>
            <w:vAlign w:val="center"/>
          </w:tcPr>
          <w:p w:rsidR="00E97602" w:rsidRPr="000E79FC" w:rsidRDefault="00E97602" w:rsidP="00DF380F">
            <w:pPr>
              <w:pStyle w:val="TAC"/>
              <w:rPr>
                <w:rFonts w:cs="Arial"/>
              </w:rPr>
            </w:pPr>
          </w:p>
        </w:tc>
        <w:tc>
          <w:tcPr>
            <w:tcW w:w="1187" w:type="dxa"/>
            <w:vMerge w:val="restart"/>
            <w:vAlign w:val="center"/>
          </w:tcPr>
          <w:p w:rsidR="00E97602" w:rsidRPr="000E79FC" w:rsidRDefault="00E97602" w:rsidP="00DF380F">
            <w:pPr>
              <w:pStyle w:val="TAC"/>
              <w:rPr>
                <w:rFonts w:cs="Arial"/>
              </w:rPr>
            </w:pPr>
            <w:r w:rsidRPr="000E79FC">
              <w:rPr>
                <w:rFonts w:cs="Arial"/>
              </w:rPr>
              <w:t>70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hint="eastAsia"/>
                <w:lang w:eastAsia="zh-CN"/>
              </w:rPr>
              <w:t>66</w:t>
            </w:r>
          </w:p>
        </w:tc>
        <w:tc>
          <w:tcPr>
            <w:tcW w:w="3655" w:type="dxa"/>
            <w:gridSpan w:val="17"/>
            <w:shd w:val="clear" w:color="auto" w:fill="auto"/>
            <w:vAlign w:val="center"/>
          </w:tcPr>
          <w:p w:rsidR="00E97602" w:rsidRPr="000E79FC" w:rsidRDefault="00E97602" w:rsidP="00DF380F">
            <w:pPr>
              <w:pStyle w:val="TAC"/>
              <w:rPr>
                <w:rFonts w:cs="Arial"/>
              </w:rPr>
            </w:pPr>
            <w:r w:rsidRPr="000E79FC">
              <w:rPr>
                <w:rFonts w:cs="Arial"/>
              </w:rPr>
              <w:t>See CA_66D Bandwidth combination set 0 in Table 5.6A.1-1</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CA_18A-28A</w:t>
            </w:r>
          </w:p>
        </w:tc>
        <w:tc>
          <w:tcPr>
            <w:tcW w:w="1466" w:type="dxa"/>
            <w:vMerge w:val="restart"/>
            <w:vAlign w:val="center"/>
          </w:tcPr>
          <w:p w:rsidR="00E97602" w:rsidRPr="000E79FC" w:rsidRDefault="00E97602" w:rsidP="00DF380F">
            <w:pPr>
              <w:pStyle w:val="TAC"/>
              <w:rPr>
                <w:rFonts w:cs="Arial"/>
              </w:rPr>
            </w:pPr>
            <w:r w:rsidRPr="000E79FC">
              <w:rPr>
                <w:rFonts w:cs="Arial" w:hint="eastAsia"/>
                <w:lang w:eastAsia="ja-JP"/>
              </w:rPr>
              <w:t>CA_18A-28A</w:t>
            </w:r>
          </w:p>
        </w:tc>
        <w:tc>
          <w:tcPr>
            <w:tcW w:w="767" w:type="dxa"/>
            <w:shd w:val="clear" w:color="auto" w:fill="auto"/>
            <w:vAlign w:val="center"/>
          </w:tcPr>
          <w:p w:rsidR="00E97602" w:rsidRPr="000E79FC" w:rsidRDefault="00E97602" w:rsidP="00DF380F">
            <w:pPr>
              <w:pStyle w:val="TAC"/>
              <w:rPr>
                <w:rFonts w:cs="Arial"/>
              </w:rPr>
            </w:pPr>
            <w:r w:rsidRPr="000E79FC">
              <w:rPr>
                <w:rFonts w:cs="Arial"/>
              </w:rPr>
              <w:t>1</w:t>
            </w:r>
            <w:r w:rsidRPr="000E79FC">
              <w:rPr>
                <w:rFonts w:cs="Arial" w:hint="eastAsia"/>
                <w:lang w:eastAsia="ja-JP"/>
              </w:rPr>
              <w:t>8</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r w:rsidRPr="000E79FC">
              <w:rPr>
                <w:rFonts w:cs="Arial" w:hint="eastAsia"/>
                <w:lang w:eastAsia="ja-JP"/>
              </w:rPr>
              <w:t>Yes</w:t>
            </w:r>
          </w:p>
        </w:tc>
        <w:tc>
          <w:tcPr>
            <w:tcW w:w="690" w:type="dxa"/>
            <w:gridSpan w:val="2"/>
            <w:vAlign w:val="center"/>
          </w:tcPr>
          <w:p w:rsidR="00E97602" w:rsidRPr="000E79FC" w:rsidRDefault="00E97602" w:rsidP="00DF380F">
            <w:pPr>
              <w:pStyle w:val="TAC"/>
              <w:rPr>
                <w:rFonts w:cs="Arial"/>
              </w:rPr>
            </w:pPr>
          </w:p>
        </w:tc>
        <w:tc>
          <w:tcPr>
            <w:tcW w:w="1187" w:type="dxa"/>
            <w:vMerge w:val="restart"/>
            <w:vAlign w:val="center"/>
          </w:tcPr>
          <w:p w:rsidR="00E97602" w:rsidRPr="000E79FC" w:rsidRDefault="00E97602" w:rsidP="00DF380F">
            <w:pPr>
              <w:pStyle w:val="TAC"/>
              <w:rPr>
                <w:rFonts w:cs="Arial"/>
              </w:rPr>
            </w:pPr>
            <w:r w:rsidRPr="000E79FC">
              <w:rPr>
                <w:rFonts w:cs="Arial"/>
              </w:rPr>
              <w:t>2</w:t>
            </w:r>
            <w:r w:rsidRPr="000E79FC">
              <w:rPr>
                <w:rFonts w:cs="Arial" w:hint="eastAsia"/>
                <w:lang w:eastAsia="ja-JP"/>
              </w:rPr>
              <w:t>5</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2</w:t>
            </w:r>
            <w:r w:rsidRPr="000E79FC">
              <w:rPr>
                <w:rFonts w:cs="Arial" w:hint="eastAsia"/>
                <w:lang w:eastAsia="ja-JP"/>
              </w:rPr>
              <w:t>8</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p>
        </w:tc>
        <w:tc>
          <w:tcPr>
            <w:tcW w:w="690" w:type="dxa"/>
            <w:gridSpan w:val="2"/>
            <w:vAlign w:val="center"/>
          </w:tcPr>
          <w:p w:rsidR="00E97602" w:rsidRPr="000E79FC" w:rsidRDefault="00E97602" w:rsidP="00DF380F">
            <w:pPr>
              <w:pStyle w:val="TAC"/>
              <w:rPr>
                <w:rFonts w:cs="Arial"/>
              </w:rPr>
            </w:pP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CA_19A-21A</w:t>
            </w:r>
          </w:p>
        </w:tc>
        <w:tc>
          <w:tcPr>
            <w:tcW w:w="1466" w:type="dxa"/>
            <w:vMerge w:val="restart"/>
            <w:vAlign w:val="center"/>
          </w:tcPr>
          <w:p w:rsidR="00E97602" w:rsidRPr="000E79FC" w:rsidRDefault="00E97602" w:rsidP="00DF380F">
            <w:pPr>
              <w:pStyle w:val="TAC"/>
              <w:rPr>
                <w:rFonts w:cs="Arial"/>
              </w:rPr>
            </w:pPr>
            <w:r w:rsidRPr="00320140">
              <w:rPr>
                <w:rFonts w:cs="Arial" w:hint="eastAsia"/>
                <w:lang w:eastAsia="ko-KR"/>
              </w:rPr>
              <w:t>CA_19A-21A</w:t>
            </w:r>
          </w:p>
        </w:tc>
        <w:tc>
          <w:tcPr>
            <w:tcW w:w="767" w:type="dxa"/>
            <w:shd w:val="clear" w:color="auto" w:fill="auto"/>
            <w:vAlign w:val="center"/>
          </w:tcPr>
          <w:p w:rsidR="00E97602" w:rsidRPr="000E79FC" w:rsidRDefault="00E97602" w:rsidP="00DF380F">
            <w:pPr>
              <w:pStyle w:val="TAC"/>
              <w:rPr>
                <w:rFonts w:cs="Arial"/>
              </w:rPr>
            </w:pPr>
            <w:r w:rsidRPr="000E79FC">
              <w:rPr>
                <w:rFonts w:cs="Arial"/>
              </w:rPr>
              <w:t>19</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r w:rsidRPr="000E79FC">
              <w:rPr>
                <w:rFonts w:cs="Arial"/>
              </w:rPr>
              <w:t>Yes</w:t>
            </w:r>
          </w:p>
        </w:tc>
        <w:tc>
          <w:tcPr>
            <w:tcW w:w="690" w:type="dxa"/>
            <w:gridSpan w:val="2"/>
            <w:vAlign w:val="center"/>
          </w:tcPr>
          <w:p w:rsidR="00E97602" w:rsidRPr="000E79FC" w:rsidRDefault="00E97602" w:rsidP="00DF380F">
            <w:pPr>
              <w:pStyle w:val="TAC"/>
              <w:rPr>
                <w:rFonts w:cs="Arial"/>
              </w:rPr>
            </w:pPr>
          </w:p>
        </w:tc>
        <w:tc>
          <w:tcPr>
            <w:tcW w:w="1187" w:type="dxa"/>
            <w:vMerge w:val="restart"/>
            <w:vAlign w:val="center"/>
          </w:tcPr>
          <w:p w:rsidR="00E97602" w:rsidRPr="000E79FC" w:rsidRDefault="00E97602" w:rsidP="00DF380F">
            <w:pPr>
              <w:pStyle w:val="TAC"/>
              <w:rPr>
                <w:rFonts w:cs="Arial"/>
              </w:rPr>
            </w:pPr>
            <w:r w:rsidRPr="000E79FC">
              <w:rPr>
                <w:rFonts w:cs="Arial"/>
              </w:rPr>
              <w:t>30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21</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r w:rsidRPr="000E79FC">
              <w:rPr>
                <w:rFonts w:cs="Arial"/>
              </w:rPr>
              <w:t>Yes</w:t>
            </w:r>
          </w:p>
        </w:tc>
        <w:tc>
          <w:tcPr>
            <w:tcW w:w="690" w:type="dxa"/>
            <w:gridSpan w:val="2"/>
            <w:vAlign w:val="center"/>
          </w:tcPr>
          <w:p w:rsidR="00E97602" w:rsidRPr="000E79FC" w:rsidRDefault="00E97602" w:rsidP="00DF380F">
            <w:pPr>
              <w:pStyle w:val="TAC"/>
              <w:rPr>
                <w:rFonts w:cs="Arial"/>
              </w:rPr>
            </w:pP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CA_1</w:t>
            </w:r>
            <w:r w:rsidRPr="000E79FC">
              <w:rPr>
                <w:rFonts w:cs="Arial" w:hint="eastAsia"/>
                <w:lang w:eastAsia="ja-JP"/>
              </w:rPr>
              <w:t>9</w:t>
            </w:r>
            <w:r w:rsidRPr="000E79FC">
              <w:rPr>
                <w:rFonts w:cs="Arial"/>
              </w:rPr>
              <w:t>A-28A</w:t>
            </w:r>
          </w:p>
        </w:tc>
        <w:tc>
          <w:tcPr>
            <w:tcW w:w="1466" w:type="dxa"/>
            <w:vMerge w:val="restart"/>
            <w:vAlign w:val="center"/>
          </w:tcPr>
          <w:p w:rsidR="00E97602" w:rsidRPr="000E79FC" w:rsidRDefault="00E97602" w:rsidP="00DF380F">
            <w:pPr>
              <w:pStyle w:val="TAC"/>
              <w:rPr>
                <w:rFonts w:cs="Arial"/>
              </w:rPr>
            </w:pPr>
            <w:r w:rsidRPr="000E79FC">
              <w:rPr>
                <w:rFonts w:cs="Arial" w:hint="eastAsia"/>
                <w:lang w:eastAsia="ja-JP"/>
              </w:rPr>
              <w:t>-</w:t>
            </w:r>
          </w:p>
        </w:tc>
        <w:tc>
          <w:tcPr>
            <w:tcW w:w="767" w:type="dxa"/>
            <w:shd w:val="clear" w:color="auto" w:fill="auto"/>
            <w:vAlign w:val="center"/>
          </w:tcPr>
          <w:p w:rsidR="00E97602" w:rsidRPr="000E79FC" w:rsidRDefault="00E97602" w:rsidP="00DF380F">
            <w:pPr>
              <w:pStyle w:val="TAC"/>
              <w:rPr>
                <w:rFonts w:cs="Arial"/>
              </w:rPr>
            </w:pPr>
            <w:r w:rsidRPr="000E79FC">
              <w:rPr>
                <w:rFonts w:cs="Arial"/>
              </w:rPr>
              <w:t>1</w:t>
            </w:r>
            <w:r w:rsidRPr="000E79FC">
              <w:rPr>
                <w:rFonts w:cs="Arial" w:hint="eastAsia"/>
                <w:lang w:eastAsia="ja-JP"/>
              </w:rPr>
              <w:t>9</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r w:rsidRPr="000E79FC">
              <w:rPr>
                <w:rFonts w:cs="Arial" w:hint="eastAsia"/>
                <w:lang w:eastAsia="ja-JP"/>
              </w:rPr>
              <w:t>Yes</w:t>
            </w:r>
          </w:p>
        </w:tc>
        <w:tc>
          <w:tcPr>
            <w:tcW w:w="690" w:type="dxa"/>
            <w:gridSpan w:val="2"/>
            <w:vAlign w:val="center"/>
          </w:tcPr>
          <w:p w:rsidR="00E97602" w:rsidRPr="000E79FC" w:rsidRDefault="00E97602" w:rsidP="00DF380F">
            <w:pPr>
              <w:pStyle w:val="TAC"/>
              <w:rPr>
                <w:rFonts w:cs="Arial"/>
              </w:rPr>
            </w:pPr>
          </w:p>
        </w:tc>
        <w:tc>
          <w:tcPr>
            <w:tcW w:w="1187" w:type="dxa"/>
            <w:vMerge w:val="restart"/>
            <w:vAlign w:val="center"/>
          </w:tcPr>
          <w:p w:rsidR="00E97602" w:rsidRPr="000E79FC" w:rsidRDefault="00E97602" w:rsidP="00DF380F">
            <w:pPr>
              <w:pStyle w:val="TAC"/>
              <w:rPr>
                <w:rFonts w:cs="Arial"/>
              </w:rPr>
            </w:pPr>
            <w:r w:rsidRPr="000E79FC">
              <w:rPr>
                <w:rFonts w:cs="Arial"/>
              </w:rPr>
              <w:t>2</w:t>
            </w:r>
            <w:r w:rsidRPr="000E79FC">
              <w:rPr>
                <w:rFonts w:cs="Arial" w:hint="eastAsia"/>
                <w:lang w:eastAsia="ja-JP"/>
              </w:rPr>
              <w:t>5</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2</w:t>
            </w:r>
            <w:r w:rsidRPr="000E79FC">
              <w:rPr>
                <w:rFonts w:cs="Arial" w:hint="eastAsia"/>
                <w:lang w:eastAsia="ja-JP"/>
              </w:rPr>
              <w:t>8</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p>
        </w:tc>
        <w:tc>
          <w:tcPr>
            <w:tcW w:w="690" w:type="dxa"/>
            <w:gridSpan w:val="2"/>
            <w:vAlign w:val="center"/>
          </w:tcPr>
          <w:p w:rsidR="00E97602" w:rsidRPr="000E79FC" w:rsidRDefault="00E97602" w:rsidP="00DF380F">
            <w:pPr>
              <w:pStyle w:val="TAC"/>
              <w:rPr>
                <w:rFonts w:cs="Arial"/>
              </w:rPr>
            </w:pP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hint="eastAsia"/>
              </w:rPr>
              <w:t>CA_1</w:t>
            </w:r>
            <w:r w:rsidRPr="000E79FC">
              <w:rPr>
                <w:rFonts w:cs="Arial" w:hint="eastAsia"/>
                <w:lang w:eastAsia="ja-JP"/>
              </w:rPr>
              <w:t>9</w:t>
            </w:r>
            <w:r w:rsidRPr="000E79FC">
              <w:rPr>
                <w:rFonts w:cs="Arial" w:hint="eastAsia"/>
              </w:rPr>
              <w:t>A-</w:t>
            </w:r>
            <w:r w:rsidRPr="000E79FC">
              <w:rPr>
                <w:rFonts w:cs="Arial" w:hint="eastAsia"/>
                <w:lang w:eastAsia="ja-JP"/>
              </w:rPr>
              <w:t>42</w:t>
            </w:r>
            <w:r w:rsidRPr="000E79FC">
              <w:rPr>
                <w:rFonts w:cs="Arial" w:hint="eastAsia"/>
              </w:rPr>
              <w:t>A</w:t>
            </w:r>
          </w:p>
        </w:tc>
        <w:tc>
          <w:tcPr>
            <w:tcW w:w="1466" w:type="dxa"/>
            <w:vMerge w:val="restart"/>
            <w:vAlign w:val="center"/>
          </w:tcPr>
          <w:p w:rsidR="00E97602" w:rsidRPr="000E79FC" w:rsidRDefault="00E97602" w:rsidP="00DF380F">
            <w:pPr>
              <w:pStyle w:val="TAC"/>
              <w:rPr>
                <w:rFonts w:cs="Arial"/>
                <w:lang w:eastAsia="ja-JP"/>
              </w:rPr>
            </w:pPr>
            <w:r w:rsidRPr="000E79FC">
              <w:rPr>
                <w:rFonts w:cs="Arial" w:hint="eastAsia"/>
              </w:rPr>
              <w:t>CA_1</w:t>
            </w:r>
            <w:r w:rsidRPr="000E79FC">
              <w:rPr>
                <w:rFonts w:cs="Arial" w:hint="eastAsia"/>
                <w:lang w:eastAsia="ja-JP"/>
              </w:rPr>
              <w:t>9</w:t>
            </w:r>
            <w:r w:rsidRPr="000E79FC">
              <w:rPr>
                <w:rFonts w:cs="Arial" w:hint="eastAsia"/>
              </w:rPr>
              <w:t>A-</w:t>
            </w:r>
            <w:r w:rsidRPr="000E79FC">
              <w:rPr>
                <w:rFonts w:cs="Arial" w:hint="eastAsia"/>
                <w:lang w:eastAsia="ja-JP"/>
              </w:rPr>
              <w:t>42</w:t>
            </w:r>
            <w:r w:rsidRPr="000E79FC">
              <w:rPr>
                <w:rFonts w:cs="Arial" w:hint="eastAsia"/>
              </w:rPr>
              <w:t>A</w:t>
            </w:r>
          </w:p>
        </w:tc>
        <w:tc>
          <w:tcPr>
            <w:tcW w:w="767" w:type="dxa"/>
            <w:shd w:val="clear" w:color="auto" w:fill="auto"/>
            <w:vAlign w:val="center"/>
          </w:tcPr>
          <w:p w:rsidR="00E97602" w:rsidRPr="000E79FC" w:rsidRDefault="00E97602" w:rsidP="00DF380F">
            <w:pPr>
              <w:pStyle w:val="TAC"/>
              <w:rPr>
                <w:rFonts w:cs="Arial"/>
              </w:rPr>
            </w:pPr>
            <w:r w:rsidRPr="000E79FC">
              <w:rPr>
                <w:rFonts w:cs="Arial" w:hint="eastAsia"/>
                <w:lang w:eastAsia="ja-JP"/>
              </w:rPr>
              <w:t>19</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r w:rsidRPr="000E79FC">
              <w:rPr>
                <w:rFonts w:cs="Arial"/>
              </w:rPr>
              <w:t>Yes</w:t>
            </w:r>
          </w:p>
        </w:tc>
        <w:tc>
          <w:tcPr>
            <w:tcW w:w="690" w:type="dxa"/>
            <w:gridSpan w:val="2"/>
            <w:vAlign w:val="center"/>
          </w:tcPr>
          <w:p w:rsidR="00E97602" w:rsidRPr="000E79FC" w:rsidRDefault="00E97602" w:rsidP="00DF380F">
            <w:pPr>
              <w:pStyle w:val="TAC"/>
              <w:rPr>
                <w:rFonts w:cs="Arial"/>
              </w:rPr>
            </w:pPr>
          </w:p>
        </w:tc>
        <w:tc>
          <w:tcPr>
            <w:tcW w:w="1187" w:type="dxa"/>
            <w:vMerge w:val="restart"/>
            <w:vAlign w:val="center"/>
          </w:tcPr>
          <w:p w:rsidR="00E97602" w:rsidRPr="000E79FC" w:rsidRDefault="00E97602" w:rsidP="00DF380F">
            <w:pPr>
              <w:pStyle w:val="TAC"/>
              <w:rPr>
                <w:rFonts w:cs="Arial"/>
              </w:rPr>
            </w:pPr>
            <w:r w:rsidRPr="000E79FC">
              <w:rPr>
                <w:rFonts w:cs="Arial" w:hint="eastAsia"/>
                <w:lang w:eastAsia="ja-JP"/>
              </w:rPr>
              <w:t>35</w:t>
            </w:r>
          </w:p>
        </w:tc>
        <w:tc>
          <w:tcPr>
            <w:tcW w:w="1288" w:type="dxa"/>
            <w:vMerge w:val="restart"/>
            <w:vAlign w:val="center"/>
          </w:tcPr>
          <w:p w:rsidR="00E97602" w:rsidRPr="000E79FC" w:rsidRDefault="00E97602" w:rsidP="00DF380F">
            <w:pPr>
              <w:pStyle w:val="TAC"/>
              <w:rPr>
                <w:rFonts w:cs="Arial"/>
              </w:rPr>
            </w:pPr>
            <w:r w:rsidRPr="000E79FC">
              <w:rPr>
                <w:rFonts w:cs="Arial" w:hint="eastAsia"/>
                <w:lang w:eastAsia="ja-JP"/>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lang w:eastAsia="ja-JP"/>
              </w:rPr>
            </w:pPr>
          </w:p>
        </w:tc>
        <w:tc>
          <w:tcPr>
            <w:tcW w:w="767" w:type="dxa"/>
            <w:shd w:val="clear" w:color="auto" w:fill="auto"/>
            <w:vAlign w:val="center"/>
          </w:tcPr>
          <w:p w:rsidR="00E97602" w:rsidRPr="000E79FC" w:rsidRDefault="00E97602" w:rsidP="00DF380F">
            <w:pPr>
              <w:pStyle w:val="TAC"/>
              <w:rPr>
                <w:rFonts w:cs="Arial"/>
              </w:rPr>
            </w:pPr>
            <w:r w:rsidRPr="000E79FC">
              <w:rPr>
                <w:rFonts w:cs="Arial" w:hint="eastAsia"/>
                <w:lang w:eastAsia="ja-JP"/>
              </w:rPr>
              <w:t>42</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r w:rsidRPr="000E79FC">
              <w:rPr>
                <w:rFonts w:cs="Arial"/>
              </w:rPr>
              <w:t>Yes</w:t>
            </w:r>
          </w:p>
        </w:tc>
        <w:tc>
          <w:tcPr>
            <w:tcW w:w="690" w:type="dxa"/>
            <w:gridSpan w:val="2"/>
            <w:vAlign w:val="center"/>
          </w:tcPr>
          <w:p w:rsidR="00E97602" w:rsidRPr="000E79FC" w:rsidRDefault="00E97602" w:rsidP="00DF380F">
            <w:pPr>
              <w:pStyle w:val="TAC"/>
              <w:rPr>
                <w:rFonts w:cs="Arial"/>
              </w:rPr>
            </w:pPr>
            <w:r w:rsidRPr="000E79FC">
              <w:rPr>
                <w:rFonts w:cs="Arial"/>
              </w:rPr>
              <w:t>Yes</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hint="eastAsia"/>
              </w:rPr>
              <w:t>CA_1</w:t>
            </w:r>
            <w:r w:rsidRPr="000E79FC">
              <w:rPr>
                <w:rFonts w:cs="Arial" w:hint="eastAsia"/>
                <w:lang w:eastAsia="ja-JP"/>
              </w:rPr>
              <w:t>9</w:t>
            </w:r>
            <w:r w:rsidRPr="000E79FC">
              <w:rPr>
                <w:rFonts w:cs="Arial" w:hint="eastAsia"/>
              </w:rPr>
              <w:t>A-</w:t>
            </w:r>
            <w:r w:rsidRPr="000E79FC">
              <w:rPr>
                <w:rFonts w:cs="Arial" w:hint="eastAsia"/>
                <w:lang w:eastAsia="ja-JP"/>
              </w:rPr>
              <w:t>42C</w:t>
            </w:r>
          </w:p>
        </w:tc>
        <w:tc>
          <w:tcPr>
            <w:tcW w:w="1466" w:type="dxa"/>
            <w:vMerge w:val="restart"/>
            <w:vAlign w:val="center"/>
          </w:tcPr>
          <w:p w:rsidR="00E97602" w:rsidRPr="000E79FC" w:rsidRDefault="00E97602" w:rsidP="00DF380F">
            <w:pPr>
              <w:pStyle w:val="TAC"/>
              <w:rPr>
                <w:rFonts w:cs="Arial"/>
                <w:lang w:eastAsia="ja-JP"/>
              </w:rPr>
            </w:pPr>
            <w:r w:rsidRPr="000E79FC">
              <w:rPr>
                <w:rFonts w:cs="Arial"/>
                <w:lang w:eastAsia="ja-JP"/>
              </w:rPr>
              <w:t>CA_19A-42A</w:t>
            </w:r>
          </w:p>
        </w:tc>
        <w:tc>
          <w:tcPr>
            <w:tcW w:w="767" w:type="dxa"/>
            <w:shd w:val="clear" w:color="auto" w:fill="auto"/>
            <w:vAlign w:val="center"/>
          </w:tcPr>
          <w:p w:rsidR="00E97602" w:rsidRPr="000E79FC" w:rsidRDefault="00E97602" w:rsidP="00DF380F">
            <w:pPr>
              <w:pStyle w:val="TAC"/>
              <w:rPr>
                <w:rFonts w:cs="Arial"/>
              </w:rPr>
            </w:pPr>
            <w:r w:rsidRPr="000E79FC">
              <w:rPr>
                <w:rFonts w:cs="Arial" w:hint="eastAsia"/>
                <w:lang w:eastAsia="ja-JP"/>
              </w:rPr>
              <w:t>19</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r w:rsidRPr="000E79FC">
              <w:rPr>
                <w:rFonts w:cs="Arial"/>
              </w:rPr>
              <w:t>Yes</w:t>
            </w:r>
          </w:p>
        </w:tc>
        <w:tc>
          <w:tcPr>
            <w:tcW w:w="690" w:type="dxa"/>
            <w:gridSpan w:val="2"/>
            <w:vAlign w:val="center"/>
          </w:tcPr>
          <w:p w:rsidR="00E97602" w:rsidRPr="000E79FC" w:rsidRDefault="00E97602" w:rsidP="00DF380F">
            <w:pPr>
              <w:pStyle w:val="TAC"/>
              <w:rPr>
                <w:rFonts w:cs="Arial"/>
              </w:rPr>
            </w:pPr>
          </w:p>
        </w:tc>
        <w:tc>
          <w:tcPr>
            <w:tcW w:w="1187" w:type="dxa"/>
            <w:vMerge w:val="restart"/>
            <w:vAlign w:val="center"/>
          </w:tcPr>
          <w:p w:rsidR="00E97602" w:rsidRPr="000E79FC" w:rsidRDefault="00E97602" w:rsidP="00DF380F">
            <w:pPr>
              <w:pStyle w:val="TAC"/>
              <w:rPr>
                <w:rFonts w:cs="Arial"/>
              </w:rPr>
            </w:pPr>
            <w:r w:rsidRPr="000E79FC">
              <w:rPr>
                <w:rFonts w:cs="Arial" w:hint="eastAsia"/>
                <w:lang w:eastAsia="ja-JP"/>
              </w:rPr>
              <w:t>55</w:t>
            </w:r>
          </w:p>
        </w:tc>
        <w:tc>
          <w:tcPr>
            <w:tcW w:w="1288" w:type="dxa"/>
            <w:vMerge w:val="restart"/>
            <w:vAlign w:val="center"/>
          </w:tcPr>
          <w:p w:rsidR="00E97602" w:rsidRPr="000E79FC" w:rsidRDefault="00E97602" w:rsidP="00DF380F">
            <w:pPr>
              <w:pStyle w:val="TAC"/>
              <w:rPr>
                <w:rFonts w:cs="Arial"/>
              </w:rPr>
            </w:pPr>
            <w:r w:rsidRPr="000E79FC">
              <w:rPr>
                <w:rFonts w:cs="Arial" w:hint="eastAsia"/>
                <w:lang w:eastAsia="ja-JP"/>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lang w:eastAsia="ja-JP"/>
              </w:rPr>
            </w:pPr>
          </w:p>
        </w:tc>
        <w:tc>
          <w:tcPr>
            <w:tcW w:w="767" w:type="dxa"/>
            <w:shd w:val="clear" w:color="auto" w:fill="auto"/>
            <w:vAlign w:val="center"/>
          </w:tcPr>
          <w:p w:rsidR="00E97602" w:rsidRPr="000E79FC" w:rsidRDefault="00E97602" w:rsidP="00DF380F">
            <w:pPr>
              <w:pStyle w:val="TAC"/>
              <w:rPr>
                <w:rFonts w:cs="Arial"/>
              </w:rPr>
            </w:pPr>
            <w:r w:rsidRPr="000E79FC">
              <w:rPr>
                <w:rFonts w:cs="Arial" w:hint="eastAsia"/>
                <w:lang w:eastAsia="ja-JP"/>
              </w:rPr>
              <w:t>42</w:t>
            </w:r>
          </w:p>
        </w:tc>
        <w:tc>
          <w:tcPr>
            <w:tcW w:w="3655" w:type="dxa"/>
            <w:gridSpan w:val="17"/>
            <w:shd w:val="clear" w:color="auto" w:fill="auto"/>
            <w:vAlign w:val="center"/>
          </w:tcPr>
          <w:p w:rsidR="00E97602" w:rsidRPr="000E79FC" w:rsidRDefault="00E97602" w:rsidP="00DF380F">
            <w:pPr>
              <w:pStyle w:val="TAC"/>
              <w:rPr>
                <w:rFonts w:cs="Arial"/>
              </w:rPr>
            </w:pPr>
            <w:r w:rsidRPr="000E79FC">
              <w:rPr>
                <w:rFonts w:cs="Arial"/>
                <w:lang w:val="en-US"/>
              </w:rPr>
              <w:t xml:space="preserve">See CA_42C </w:t>
            </w:r>
            <w:r w:rsidRPr="000E79FC">
              <w:rPr>
                <w:rFonts w:cs="Arial"/>
              </w:rPr>
              <w:t xml:space="preserve">Bandwidth Combination Set </w:t>
            </w:r>
            <w:r w:rsidRPr="000E79FC">
              <w:rPr>
                <w:rFonts w:cs="Arial" w:hint="eastAsia"/>
                <w:lang w:eastAsia="ja-JP"/>
              </w:rPr>
              <w:t xml:space="preserve">0 </w:t>
            </w:r>
            <w:r w:rsidRPr="000E79FC">
              <w:rPr>
                <w:rFonts w:cs="Arial"/>
                <w:lang w:val="en-US"/>
              </w:rPr>
              <w:t>in Table 5.6A.1-1</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w:t>
            </w:r>
            <w:r w:rsidRPr="00320140">
              <w:rPr>
                <w:rFonts w:eastAsia="MS Mincho" w:cs="Arial" w:hint="eastAsia"/>
                <w:lang w:eastAsia="ja-JP"/>
              </w:rPr>
              <w:t>19</w:t>
            </w:r>
            <w:r w:rsidRPr="000E79FC">
              <w:rPr>
                <w:rFonts w:cs="Arial"/>
              </w:rPr>
              <w:t>A</w:t>
            </w:r>
            <w:r w:rsidRPr="000E79FC">
              <w:rPr>
                <w:rFonts w:cs="Arial" w:hint="eastAsia"/>
                <w:lang w:eastAsia="zh-CN"/>
              </w:rPr>
              <w:t>-</w:t>
            </w:r>
            <w:r w:rsidRPr="00320140">
              <w:rPr>
                <w:rFonts w:eastAsia="MS Mincho" w:cs="Arial" w:hint="eastAsia"/>
                <w:lang w:eastAsia="ja-JP"/>
              </w:rPr>
              <w:t>46A</w:t>
            </w:r>
          </w:p>
        </w:tc>
        <w:tc>
          <w:tcPr>
            <w:tcW w:w="1466" w:type="dxa"/>
            <w:vMerge w:val="restart"/>
            <w:vAlign w:val="center"/>
          </w:tcPr>
          <w:p w:rsidR="00E97602" w:rsidRPr="000E79FC" w:rsidRDefault="00E97602" w:rsidP="00DF380F">
            <w:pPr>
              <w:pStyle w:val="TAC"/>
              <w:rPr>
                <w:rFonts w:cs="Arial"/>
                <w:lang w:eastAsia="ja-JP"/>
              </w:rPr>
            </w:pPr>
            <w:r w:rsidRPr="000E79FC">
              <w:rPr>
                <w:rFonts w:cs="Arial"/>
                <w:lang w:eastAsia="ja-JP"/>
              </w:rPr>
              <w:t>-</w:t>
            </w:r>
          </w:p>
        </w:tc>
        <w:tc>
          <w:tcPr>
            <w:tcW w:w="767" w:type="dxa"/>
            <w:shd w:val="clear" w:color="auto" w:fill="auto"/>
            <w:vAlign w:val="center"/>
          </w:tcPr>
          <w:p w:rsidR="00E97602" w:rsidRPr="000E79FC" w:rsidRDefault="00E97602" w:rsidP="00DF380F">
            <w:pPr>
              <w:pStyle w:val="TAC"/>
              <w:rPr>
                <w:rFonts w:cs="Arial"/>
              </w:rPr>
            </w:pPr>
            <w:r w:rsidRPr="00320140">
              <w:rPr>
                <w:rFonts w:eastAsia="MS Mincho" w:cs="Arial" w:hint="eastAsia"/>
                <w:lang w:eastAsia="ja-JP"/>
              </w:rPr>
              <w:t>19</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lang w:eastAsia="ja-JP"/>
              </w:rPr>
              <w:t>Yes</w:t>
            </w:r>
          </w:p>
        </w:tc>
        <w:tc>
          <w:tcPr>
            <w:tcW w:w="617" w:type="dxa"/>
            <w:gridSpan w:val="4"/>
            <w:vAlign w:val="center"/>
          </w:tcPr>
          <w:p w:rsidR="00E97602" w:rsidRPr="000E79FC" w:rsidRDefault="00E97602" w:rsidP="00DF380F">
            <w:pPr>
              <w:pStyle w:val="TAC"/>
              <w:rPr>
                <w:rFonts w:cs="Arial"/>
              </w:rPr>
            </w:pPr>
            <w:r w:rsidRPr="000E79FC">
              <w:rPr>
                <w:rFonts w:cs="Arial"/>
                <w:lang w:eastAsia="ja-JP"/>
              </w:rPr>
              <w:t>Yes</w:t>
            </w:r>
          </w:p>
        </w:tc>
        <w:tc>
          <w:tcPr>
            <w:tcW w:w="590" w:type="dxa"/>
            <w:gridSpan w:val="4"/>
            <w:vAlign w:val="center"/>
          </w:tcPr>
          <w:p w:rsidR="00E97602" w:rsidRPr="000E79FC" w:rsidRDefault="00E97602" w:rsidP="00DF380F">
            <w:pPr>
              <w:pStyle w:val="TAC"/>
              <w:rPr>
                <w:rFonts w:cs="Arial"/>
              </w:rPr>
            </w:pPr>
            <w:r w:rsidRPr="00320140">
              <w:rPr>
                <w:rFonts w:eastAsia="MS Mincho" w:cs="Arial" w:hint="eastAsia"/>
                <w:lang w:eastAsia="ja-JP"/>
              </w:rPr>
              <w:t>Yes</w:t>
            </w:r>
          </w:p>
        </w:tc>
        <w:tc>
          <w:tcPr>
            <w:tcW w:w="690" w:type="dxa"/>
            <w:gridSpan w:val="2"/>
            <w:vAlign w:val="center"/>
          </w:tcPr>
          <w:p w:rsidR="00E97602" w:rsidRPr="000E79FC" w:rsidRDefault="00E97602" w:rsidP="00DF380F">
            <w:pPr>
              <w:pStyle w:val="TAC"/>
              <w:rPr>
                <w:rFonts w:cs="Arial"/>
              </w:rPr>
            </w:pPr>
          </w:p>
        </w:tc>
        <w:tc>
          <w:tcPr>
            <w:tcW w:w="1187" w:type="dxa"/>
            <w:vMerge w:val="restart"/>
            <w:vAlign w:val="center"/>
          </w:tcPr>
          <w:p w:rsidR="00E97602" w:rsidRPr="000E79FC" w:rsidRDefault="00E97602" w:rsidP="00DF380F">
            <w:pPr>
              <w:pStyle w:val="TAC"/>
              <w:rPr>
                <w:rFonts w:cs="Arial"/>
                <w:lang w:eastAsia="zh-CN"/>
              </w:rPr>
            </w:pPr>
            <w:r w:rsidRPr="000E79FC">
              <w:rPr>
                <w:rFonts w:cs="Arial"/>
                <w:lang w:eastAsia="zh-CN"/>
              </w:rPr>
              <w:t>35</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lang w:eastAsia="ja-JP"/>
              </w:rPr>
            </w:pPr>
          </w:p>
        </w:tc>
        <w:tc>
          <w:tcPr>
            <w:tcW w:w="767" w:type="dxa"/>
            <w:shd w:val="clear" w:color="auto" w:fill="auto"/>
            <w:vAlign w:val="center"/>
          </w:tcPr>
          <w:p w:rsidR="00E97602" w:rsidRPr="000E79FC" w:rsidRDefault="00E97602" w:rsidP="00DF380F">
            <w:pPr>
              <w:pStyle w:val="TAC"/>
              <w:rPr>
                <w:rFonts w:cs="Arial"/>
              </w:rPr>
            </w:pPr>
            <w:r w:rsidRPr="00320140">
              <w:rPr>
                <w:rFonts w:eastAsia="MS Mincho" w:cs="Arial" w:hint="eastAsia"/>
                <w:lang w:eastAsia="ja-JP"/>
              </w:rPr>
              <w:t>46</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p>
        </w:tc>
        <w:tc>
          <w:tcPr>
            <w:tcW w:w="617" w:type="dxa"/>
            <w:gridSpan w:val="4"/>
            <w:vAlign w:val="center"/>
          </w:tcPr>
          <w:p w:rsidR="00E97602" w:rsidRPr="000E79FC" w:rsidRDefault="00E97602" w:rsidP="00DF380F">
            <w:pPr>
              <w:pStyle w:val="TAC"/>
              <w:rPr>
                <w:rFonts w:cs="Arial"/>
              </w:rPr>
            </w:pPr>
          </w:p>
        </w:tc>
        <w:tc>
          <w:tcPr>
            <w:tcW w:w="590" w:type="dxa"/>
            <w:gridSpan w:val="4"/>
            <w:vAlign w:val="center"/>
          </w:tcPr>
          <w:p w:rsidR="00E97602" w:rsidRPr="000E79FC" w:rsidRDefault="00E97602" w:rsidP="00DF380F">
            <w:pPr>
              <w:pStyle w:val="TAC"/>
              <w:rPr>
                <w:rFonts w:cs="Arial"/>
              </w:rPr>
            </w:pPr>
          </w:p>
        </w:tc>
        <w:tc>
          <w:tcPr>
            <w:tcW w:w="690" w:type="dxa"/>
            <w:gridSpan w:val="2"/>
            <w:vAlign w:val="center"/>
          </w:tcPr>
          <w:p w:rsidR="00E97602" w:rsidRPr="000E79FC" w:rsidRDefault="00E97602" w:rsidP="00DF380F">
            <w:pPr>
              <w:pStyle w:val="TAC"/>
              <w:rPr>
                <w:rFonts w:cs="Arial"/>
              </w:rPr>
            </w:pPr>
            <w:r w:rsidRPr="00320140">
              <w:rPr>
                <w:rFonts w:eastAsia="MS Mincho" w:cs="Arial" w:hint="eastAsia"/>
                <w:lang w:eastAsia="ja-JP"/>
              </w:rPr>
              <w:t>Yes</w:t>
            </w:r>
          </w:p>
        </w:tc>
        <w:tc>
          <w:tcPr>
            <w:tcW w:w="1187" w:type="dxa"/>
            <w:vMerge/>
            <w:vAlign w:val="center"/>
          </w:tcPr>
          <w:p w:rsidR="00E97602" w:rsidRPr="000E79FC" w:rsidRDefault="00E97602" w:rsidP="00DF380F">
            <w:pPr>
              <w:pStyle w:val="TAC"/>
              <w:rPr>
                <w:rFonts w:cs="Arial"/>
                <w:lang w:eastAsia="zh-CN"/>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hint="eastAsia"/>
              </w:rPr>
              <w:t>CA_1</w:t>
            </w:r>
            <w:r w:rsidRPr="000E79FC">
              <w:rPr>
                <w:rFonts w:cs="Arial" w:hint="eastAsia"/>
                <w:lang w:eastAsia="ja-JP"/>
              </w:rPr>
              <w:t>9</w:t>
            </w:r>
            <w:r w:rsidRPr="000E79FC">
              <w:rPr>
                <w:rFonts w:cs="Arial" w:hint="eastAsia"/>
              </w:rPr>
              <w:t>A-</w:t>
            </w:r>
            <w:r w:rsidRPr="000E79FC">
              <w:rPr>
                <w:rFonts w:cs="Arial" w:hint="eastAsia"/>
                <w:lang w:eastAsia="ja-JP"/>
              </w:rPr>
              <w:t>4</w:t>
            </w:r>
            <w:r w:rsidRPr="00320140">
              <w:rPr>
                <w:rFonts w:eastAsia="SimSun" w:cs="Arial" w:hint="eastAsia"/>
                <w:lang w:eastAsia="zh-CN"/>
              </w:rPr>
              <w:t>6</w:t>
            </w:r>
            <w:r w:rsidRPr="000E79FC">
              <w:rPr>
                <w:rFonts w:cs="Arial" w:hint="eastAsia"/>
                <w:lang w:eastAsia="ja-JP"/>
              </w:rPr>
              <w:t>C</w:t>
            </w:r>
          </w:p>
        </w:tc>
        <w:tc>
          <w:tcPr>
            <w:tcW w:w="1466" w:type="dxa"/>
            <w:vMerge w:val="restart"/>
            <w:vAlign w:val="center"/>
          </w:tcPr>
          <w:p w:rsidR="00E97602" w:rsidRPr="000E79FC" w:rsidRDefault="00E97602" w:rsidP="00DF380F">
            <w:pPr>
              <w:pStyle w:val="TAC"/>
              <w:rPr>
                <w:rFonts w:cs="Arial"/>
                <w:lang w:eastAsia="ja-JP"/>
              </w:rPr>
            </w:pPr>
            <w:r w:rsidRPr="00320140">
              <w:rPr>
                <w:rFonts w:eastAsia="SimSun" w:cs="Arial" w:hint="eastAsia"/>
                <w:lang w:eastAsia="zh-CN"/>
              </w:rPr>
              <w:t>-</w:t>
            </w:r>
          </w:p>
        </w:tc>
        <w:tc>
          <w:tcPr>
            <w:tcW w:w="767" w:type="dxa"/>
            <w:shd w:val="clear" w:color="auto" w:fill="auto"/>
            <w:vAlign w:val="center"/>
          </w:tcPr>
          <w:p w:rsidR="00E97602" w:rsidRPr="000E79FC" w:rsidRDefault="00E97602" w:rsidP="00DF380F">
            <w:pPr>
              <w:pStyle w:val="TAC"/>
              <w:rPr>
                <w:rFonts w:cs="Arial"/>
              </w:rPr>
            </w:pPr>
            <w:r w:rsidRPr="000E79FC">
              <w:rPr>
                <w:rFonts w:cs="Arial" w:hint="eastAsia"/>
                <w:lang w:eastAsia="ja-JP"/>
              </w:rPr>
              <w:t>19</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r w:rsidRPr="000E79FC">
              <w:rPr>
                <w:rFonts w:cs="Arial"/>
              </w:rPr>
              <w:t>Yes</w:t>
            </w:r>
          </w:p>
        </w:tc>
        <w:tc>
          <w:tcPr>
            <w:tcW w:w="690" w:type="dxa"/>
            <w:gridSpan w:val="2"/>
            <w:vAlign w:val="center"/>
          </w:tcPr>
          <w:p w:rsidR="00E97602" w:rsidRPr="000E79FC" w:rsidRDefault="00E97602" w:rsidP="00DF380F">
            <w:pPr>
              <w:pStyle w:val="TAC"/>
              <w:rPr>
                <w:rFonts w:cs="Arial"/>
              </w:rPr>
            </w:pPr>
          </w:p>
        </w:tc>
        <w:tc>
          <w:tcPr>
            <w:tcW w:w="1187" w:type="dxa"/>
            <w:vMerge w:val="restart"/>
            <w:vAlign w:val="center"/>
          </w:tcPr>
          <w:p w:rsidR="00E97602" w:rsidRPr="000E79FC" w:rsidRDefault="00E97602" w:rsidP="00DF380F">
            <w:pPr>
              <w:pStyle w:val="TAC"/>
              <w:rPr>
                <w:rFonts w:cs="Arial"/>
              </w:rPr>
            </w:pPr>
            <w:r w:rsidRPr="000E79FC">
              <w:rPr>
                <w:rFonts w:cs="Arial" w:hint="eastAsia"/>
                <w:lang w:eastAsia="ja-JP"/>
              </w:rPr>
              <w:t>55</w:t>
            </w:r>
          </w:p>
        </w:tc>
        <w:tc>
          <w:tcPr>
            <w:tcW w:w="1288" w:type="dxa"/>
            <w:vMerge w:val="restart"/>
            <w:vAlign w:val="center"/>
          </w:tcPr>
          <w:p w:rsidR="00E97602" w:rsidRPr="000E79FC" w:rsidRDefault="00E97602" w:rsidP="00DF380F">
            <w:pPr>
              <w:pStyle w:val="TAC"/>
              <w:rPr>
                <w:rFonts w:cs="Arial"/>
              </w:rPr>
            </w:pPr>
            <w:r w:rsidRPr="000E79FC">
              <w:rPr>
                <w:rFonts w:cs="Arial" w:hint="eastAsia"/>
                <w:lang w:eastAsia="ja-JP"/>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lang w:eastAsia="ja-JP"/>
              </w:rPr>
            </w:pPr>
          </w:p>
        </w:tc>
        <w:tc>
          <w:tcPr>
            <w:tcW w:w="767" w:type="dxa"/>
            <w:shd w:val="clear" w:color="auto" w:fill="auto"/>
            <w:vAlign w:val="center"/>
          </w:tcPr>
          <w:p w:rsidR="00E97602" w:rsidRPr="000E79FC" w:rsidRDefault="00E97602" w:rsidP="00DF380F">
            <w:pPr>
              <w:pStyle w:val="TAC"/>
              <w:rPr>
                <w:rFonts w:cs="Arial"/>
              </w:rPr>
            </w:pPr>
            <w:r w:rsidRPr="000E79FC">
              <w:rPr>
                <w:rFonts w:cs="Arial" w:hint="eastAsia"/>
                <w:lang w:eastAsia="ja-JP"/>
              </w:rPr>
              <w:t>4</w:t>
            </w:r>
            <w:r w:rsidRPr="00320140">
              <w:rPr>
                <w:rFonts w:eastAsia="SimSun" w:cs="Arial" w:hint="eastAsia"/>
                <w:lang w:eastAsia="zh-CN"/>
              </w:rPr>
              <w:t>6</w:t>
            </w:r>
          </w:p>
        </w:tc>
        <w:tc>
          <w:tcPr>
            <w:tcW w:w="3655" w:type="dxa"/>
            <w:gridSpan w:val="17"/>
            <w:shd w:val="clear" w:color="auto" w:fill="auto"/>
            <w:vAlign w:val="center"/>
          </w:tcPr>
          <w:p w:rsidR="00E97602" w:rsidRPr="000E79FC" w:rsidRDefault="00E97602" w:rsidP="00DF380F">
            <w:pPr>
              <w:pStyle w:val="TAC"/>
              <w:rPr>
                <w:rFonts w:cs="Arial"/>
              </w:rPr>
            </w:pPr>
            <w:r w:rsidRPr="000E79FC">
              <w:rPr>
                <w:rFonts w:cs="Arial"/>
                <w:lang w:val="en-US"/>
              </w:rPr>
              <w:t>See CA_4</w:t>
            </w:r>
            <w:r w:rsidRPr="003D01BB">
              <w:rPr>
                <w:rFonts w:eastAsia="SimSun" w:cs="Arial" w:hint="eastAsia"/>
                <w:lang w:val="en-US" w:eastAsia="zh-CN"/>
              </w:rPr>
              <w:t>6</w:t>
            </w:r>
            <w:r w:rsidRPr="000E79FC">
              <w:rPr>
                <w:rFonts w:cs="Arial"/>
                <w:lang w:val="en-US"/>
              </w:rPr>
              <w:t xml:space="preserve">C </w:t>
            </w:r>
            <w:r w:rsidRPr="000E79FC">
              <w:rPr>
                <w:rFonts w:cs="Arial"/>
              </w:rPr>
              <w:t xml:space="preserve">Bandwidth Combination Set </w:t>
            </w:r>
            <w:r w:rsidRPr="000E79FC">
              <w:rPr>
                <w:rFonts w:cs="Arial" w:hint="eastAsia"/>
                <w:lang w:eastAsia="ja-JP"/>
              </w:rPr>
              <w:t xml:space="preserve">0 </w:t>
            </w:r>
            <w:r w:rsidRPr="000E79FC">
              <w:rPr>
                <w:rFonts w:cs="Arial"/>
                <w:lang w:val="en-US"/>
              </w:rPr>
              <w:t>in Table 5.6A.1-1</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CA_19A-46D</w:t>
            </w:r>
          </w:p>
        </w:tc>
        <w:tc>
          <w:tcPr>
            <w:tcW w:w="1466" w:type="dxa"/>
            <w:vMerge w:val="restart"/>
            <w:vAlign w:val="center"/>
          </w:tcPr>
          <w:p w:rsidR="00E97602" w:rsidRPr="000E79FC" w:rsidRDefault="00E97602" w:rsidP="00DF380F">
            <w:pPr>
              <w:pStyle w:val="TAC"/>
              <w:rPr>
                <w:rFonts w:cs="Arial"/>
              </w:rPr>
            </w:pPr>
            <w:r w:rsidRPr="000E79FC">
              <w:rPr>
                <w:rFonts w:cs="Arial"/>
                <w:lang w:eastAsia="ja-JP"/>
              </w:rPr>
              <w:t>-</w:t>
            </w:r>
          </w:p>
        </w:tc>
        <w:tc>
          <w:tcPr>
            <w:tcW w:w="767" w:type="dxa"/>
            <w:shd w:val="clear" w:color="auto" w:fill="auto"/>
            <w:vAlign w:val="center"/>
          </w:tcPr>
          <w:p w:rsidR="00E97602" w:rsidRPr="000E79FC" w:rsidRDefault="00E97602" w:rsidP="00DF380F">
            <w:pPr>
              <w:pStyle w:val="TAC"/>
              <w:rPr>
                <w:rFonts w:cs="Arial"/>
              </w:rPr>
            </w:pPr>
            <w:r w:rsidRPr="000E79FC">
              <w:rPr>
                <w:rFonts w:cs="Arial" w:hint="eastAsia"/>
                <w:lang w:eastAsia="ja-JP"/>
              </w:rPr>
              <w:t>19</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lang w:eastAsia="ja-JP"/>
              </w:rPr>
              <w:t>Yes</w:t>
            </w:r>
          </w:p>
        </w:tc>
        <w:tc>
          <w:tcPr>
            <w:tcW w:w="617" w:type="dxa"/>
            <w:gridSpan w:val="4"/>
            <w:vAlign w:val="center"/>
          </w:tcPr>
          <w:p w:rsidR="00E97602" w:rsidRPr="000E79FC" w:rsidRDefault="00E97602" w:rsidP="00DF380F">
            <w:pPr>
              <w:pStyle w:val="TAC"/>
              <w:rPr>
                <w:rFonts w:cs="Arial"/>
              </w:rPr>
            </w:pPr>
            <w:r w:rsidRPr="000E79FC">
              <w:rPr>
                <w:rFonts w:cs="Arial"/>
                <w:lang w:eastAsia="ja-JP"/>
              </w:rPr>
              <w:t>Yes</w:t>
            </w:r>
          </w:p>
        </w:tc>
        <w:tc>
          <w:tcPr>
            <w:tcW w:w="590" w:type="dxa"/>
            <w:gridSpan w:val="4"/>
            <w:vAlign w:val="center"/>
          </w:tcPr>
          <w:p w:rsidR="00E97602" w:rsidRPr="000E79FC" w:rsidRDefault="00E97602" w:rsidP="00DF380F">
            <w:pPr>
              <w:pStyle w:val="TAC"/>
              <w:rPr>
                <w:rFonts w:cs="Arial"/>
              </w:rPr>
            </w:pPr>
            <w:r w:rsidRPr="000E79FC">
              <w:rPr>
                <w:rFonts w:cs="Arial" w:hint="eastAsia"/>
                <w:lang w:eastAsia="ja-JP"/>
              </w:rPr>
              <w:t>Yes</w:t>
            </w:r>
          </w:p>
        </w:tc>
        <w:tc>
          <w:tcPr>
            <w:tcW w:w="690" w:type="dxa"/>
            <w:gridSpan w:val="2"/>
            <w:vAlign w:val="center"/>
          </w:tcPr>
          <w:p w:rsidR="00E97602" w:rsidRPr="000E79FC" w:rsidRDefault="00E97602" w:rsidP="00DF380F">
            <w:pPr>
              <w:pStyle w:val="TAC"/>
              <w:rPr>
                <w:rFonts w:cs="Arial"/>
              </w:rPr>
            </w:pPr>
          </w:p>
        </w:tc>
        <w:tc>
          <w:tcPr>
            <w:tcW w:w="1187" w:type="dxa"/>
            <w:vMerge w:val="restart"/>
            <w:vAlign w:val="center"/>
          </w:tcPr>
          <w:p w:rsidR="00E97602" w:rsidRPr="000E79FC" w:rsidRDefault="00E97602" w:rsidP="00DF380F">
            <w:pPr>
              <w:pStyle w:val="TAC"/>
              <w:rPr>
                <w:rFonts w:cs="Arial"/>
              </w:rPr>
            </w:pPr>
            <w:r w:rsidRPr="000E79FC">
              <w:rPr>
                <w:rFonts w:cs="Arial" w:hint="eastAsia"/>
                <w:lang w:eastAsia="ja-JP"/>
              </w:rPr>
              <w:t>75</w:t>
            </w:r>
          </w:p>
        </w:tc>
        <w:tc>
          <w:tcPr>
            <w:tcW w:w="1288" w:type="dxa"/>
            <w:vMerge w:val="restart"/>
            <w:vAlign w:val="center"/>
          </w:tcPr>
          <w:p w:rsidR="00E97602" w:rsidRPr="000E79FC" w:rsidRDefault="00E97602" w:rsidP="00DF380F">
            <w:pPr>
              <w:pStyle w:val="TAC"/>
              <w:rPr>
                <w:rFonts w:cs="Arial"/>
              </w:rPr>
            </w:pPr>
            <w:r w:rsidRPr="000E79FC">
              <w:rPr>
                <w:rFonts w:cs="Arial" w:hint="eastAsia"/>
                <w:lang w:eastAsia="ja-JP"/>
              </w:rPr>
              <w:t>0</w:t>
            </w:r>
          </w:p>
        </w:tc>
      </w:tr>
      <w:tr w:rsidR="00E97602" w:rsidRPr="000E79FC" w:rsidTr="00DF380F">
        <w:trPr>
          <w:trHeight w:val="161"/>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hint="eastAsia"/>
                <w:lang w:eastAsia="ja-JP"/>
              </w:rPr>
              <w:t>46</w:t>
            </w:r>
          </w:p>
        </w:tc>
        <w:tc>
          <w:tcPr>
            <w:tcW w:w="3655" w:type="dxa"/>
            <w:gridSpan w:val="17"/>
            <w:shd w:val="clear" w:color="auto" w:fill="auto"/>
            <w:vAlign w:val="center"/>
          </w:tcPr>
          <w:p w:rsidR="00E97602" w:rsidRPr="000E79FC" w:rsidRDefault="00E97602" w:rsidP="00DF380F">
            <w:pPr>
              <w:pStyle w:val="TAC"/>
              <w:rPr>
                <w:rFonts w:cs="Arial"/>
              </w:rPr>
            </w:pPr>
            <w:r w:rsidRPr="000E79FC">
              <w:rPr>
                <w:rFonts w:cs="Arial"/>
                <w:lang w:eastAsia="ja-JP"/>
              </w:rPr>
              <w:t>See CA_</w:t>
            </w:r>
            <w:r w:rsidRPr="000E79FC">
              <w:rPr>
                <w:rFonts w:cs="Arial" w:hint="eastAsia"/>
                <w:lang w:eastAsia="ja-JP"/>
              </w:rPr>
              <w:t>46D</w:t>
            </w:r>
            <w:r w:rsidRPr="000E79FC">
              <w:rPr>
                <w:rFonts w:cs="Arial"/>
                <w:lang w:eastAsia="ja-JP"/>
              </w:rPr>
              <w:t xml:space="preserve"> Bandwidth Combination Set </w:t>
            </w:r>
            <w:r w:rsidRPr="000E79FC">
              <w:rPr>
                <w:rFonts w:cs="Arial" w:hint="eastAsia"/>
                <w:lang w:eastAsia="ja-JP"/>
              </w:rPr>
              <w:t>0</w:t>
            </w:r>
            <w:r w:rsidRPr="000E79FC">
              <w:rPr>
                <w:rFonts w:cs="Arial"/>
                <w:lang w:eastAsia="ja-JP"/>
              </w:rPr>
              <w:t xml:space="preserve"> in </w:t>
            </w:r>
            <w:r w:rsidRPr="000E79FC">
              <w:rPr>
                <w:rFonts w:cs="Arial"/>
                <w:lang w:val="en-US"/>
              </w:rPr>
              <w:t>Table 5.6A.1-1</w:t>
            </w:r>
          </w:p>
        </w:tc>
        <w:tc>
          <w:tcPr>
            <w:tcW w:w="1187" w:type="dxa"/>
            <w:vMerge/>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hint="eastAsia"/>
              </w:rPr>
              <w:t>CA_1</w:t>
            </w:r>
            <w:r w:rsidRPr="000E79FC">
              <w:rPr>
                <w:rFonts w:cs="Arial" w:hint="eastAsia"/>
                <w:lang w:eastAsia="ja-JP"/>
              </w:rPr>
              <w:t>9</w:t>
            </w:r>
            <w:r w:rsidRPr="000E79FC">
              <w:rPr>
                <w:rFonts w:cs="Arial" w:hint="eastAsia"/>
              </w:rPr>
              <w:t>A-</w:t>
            </w:r>
            <w:r w:rsidRPr="000E79FC">
              <w:rPr>
                <w:rFonts w:cs="Arial" w:hint="eastAsia"/>
                <w:lang w:eastAsia="ja-JP"/>
              </w:rPr>
              <w:t>4</w:t>
            </w:r>
            <w:r w:rsidRPr="000E79FC">
              <w:rPr>
                <w:rFonts w:cs="Arial"/>
                <w:lang w:eastAsia="ja-JP"/>
              </w:rPr>
              <w:t>6E</w:t>
            </w:r>
          </w:p>
        </w:tc>
        <w:tc>
          <w:tcPr>
            <w:tcW w:w="1466" w:type="dxa"/>
            <w:vMerge w:val="restart"/>
            <w:vAlign w:val="center"/>
          </w:tcPr>
          <w:p w:rsidR="00E97602" w:rsidRPr="000E79FC" w:rsidRDefault="00E97602" w:rsidP="00DF380F">
            <w:pPr>
              <w:pStyle w:val="TAC"/>
              <w:rPr>
                <w:rFonts w:cs="Arial"/>
                <w:lang w:eastAsia="ja-JP"/>
              </w:rPr>
            </w:pPr>
            <w:r w:rsidRPr="000E79FC">
              <w:rPr>
                <w:rFonts w:cs="Arial"/>
                <w:lang w:eastAsia="ja-JP"/>
              </w:rPr>
              <w:t>-</w:t>
            </w:r>
          </w:p>
        </w:tc>
        <w:tc>
          <w:tcPr>
            <w:tcW w:w="767" w:type="dxa"/>
            <w:shd w:val="clear" w:color="auto" w:fill="auto"/>
            <w:vAlign w:val="center"/>
          </w:tcPr>
          <w:p w:rsidR="00E97602" w:rsidRPr="000E79FC" w:rsidRDefault="00E97602" w:rsidP="00DF380F">
            <w:pPr>
              <w:pStyle w:val="TAC"/>
              <w:rPr>
                <w:rFonts w:cs="Arial"/>
              </w:rPr>
            </w:pPr>
            <w:r w:rsidRPr="000E79FC">
              <w:rPr>
                <w:rFonts w:cs="Arial"/>
              </w:rPr>
              <w:t>19</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r w:rsidRPr="000E79FC">
              <w:rPr>
                <w:rFonts w:cs="Arial"/>
              </w:rPr>
              <w:t>Yes</w:t>
            </w:r>
          </w:p>
        </w:tc>
        <w:tc>
          <w:tcPr>
            <w:tcW w:w="690" w:type="dxa"/>
            <w:gridSpan w:val="2"/>
            <w:vAlign w:val="center"/>
          </w:tcPr>
          <w:p w:rsidR="00E97602" w:rsidRPr="000E79FC" w:rsidRDefault="00E97602" w:rsidP="00DF380F">
            <w:pPr>
              <w:pStyle w:val="TAC"/>
              <w:rPr>
                <w:rFonts w:cs="Arial"/>
              </w:rPr>
            </w:pPr>
          </w:p>
        </w:tc>
        <w:tc>
          <w:tcPr>
            <w:tcW w:w="1187" w:type="dxa"/>
            <w:vMerge w:val="restart"/>
            <w:vAlign w:val="center"/>
          </w:tcPr>
          <w:p w:rsidR="00E97602" w:rsidRPr="00320140" w:rsidRDefault="00E97602" w:rsidP="00DF380F">
            <w:pPr>
              <w:pStyle w:val="TAC"/>
              <w:rPr>
                <w:rFonts w:eastAsia="SimSun" w:cs="Arial"/>
                <w:lang w:eastAsia="zh-CN"/>
              </w:rPr>
            </w:pPr>
            <w:r w:rsidRPr="00320140">
              <w:rPr>
                <w:rFonts w:eastAsia="SimSun" w:cs="Arial"/>
                <w:lang w:eastAsia="zh-CN"/>
              </w:rPr>
              <w:t>95</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lang w:eastAsia="ja-JP"/>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46</w:t>
            </w:r>
          </w:p>
        </w:tc>
        <w:tc>
          <w:tcPr>
            <w:tcW w:w="3655" w:type="dxa"/>
            <w:gridSpan w:val="17"/>
            <w:shd w:val="clear" w:color="auto" w:fill="auto"/>
            <w:vAlign w:val="center"/>
          </w:tcPr>
          <w:p w:rsidR="00E97602" w:rsidRPr="000E79FC" w:rsidRDefault="00E97602" w:rsidP="00DF380F">
            <w:pPr>
              <w:pStyle w:val="TAC"/>
              <w:rPr>
                <w:rFonts w:cs="Arial"/>
              </w:rPr>
            </w:pPr>
            <w:r w:rsidRPr="000E79FC">
              <w:rPr>
                <w:rFonts w:cs="Arial"/>
                <w:lang w:val="en-US"/>
              </w:rPr>
              <w:t xml:space="preserve">See CA_42E </w:t>
            </w:r>
            <w:r w:rsidRPr="000E79FC">
              <w:rPr>
                <w:rFonts w:cs="Arial"/>
              </w:rPr>
              <w:t xml:space="preserve">Bandwidth Combination Set </w:t>
            </w:r>
            <w:r w:rsidRPr="000E79FC">
              <w:rPr>
                <w:rFonts w:cs="Arial" w:hint="eastAsia"/>
                <w:lang w:eastAsia="ja-JP"/>
              </w:rPr>
              <w:t xml:space="preserve">0 </w:t>
            </w:r>
            <w:r w:rsidRPr="000E79FC">
              <w:rPr>
                <w:rFonts w:cs="Arial"/>
                <w:lang w:val="en-US"/>
              </w:rPr>
              <w:t>in Table 5.6A.1-1</w:t>
            </w:r>
          </w:p>
        </w:tc>
        <w:tc>
          <w:tcPr>
            <w:tcW w:w="1187" w:type="dxa"/>
            <w:vMerge/>
            <w:vAlign w:val="center"/>
          </w:tcPr>
          <w:p w:rsidR="00E97602" w:rsidRPr="00320140" w:rsidRDefault="00E97602" w:rsidP="00DF380F">
            <w:pPr>
              <w:pStyle w:val="TAC"/>
              <w:rPr>
                <w:rFonts w:eastAsia="SimSun" w:cs="Arial"/>
                <w:lang w:eastAsia="zh-CN"/>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CA_20A-28A</w:t>
            </w:r>
            <w:r w:rsidRPr="000E79FC">
              <w:rPr>
                <w:rFonts w:cs="Arial"/>
                <w:vertAlign w:val="superscript"/>
              </w:rPr>
              <w:t>7</w:t>
            </w:r>
          </w:p>
        </w:tc>
        <w:tc>
          <w:tcPr>
            <w:tcW w:w="1466" w:type="dxa"/>
            <w:vMerge w:val="restart"/>
            <w:vAlign w:val="center"/>
          </w:tcPr>
          <w:p w:rsidR="00E97602" w:rsidRPr="000E79FC" w:rsidRDefault="00E97602" w:rsidP="00DF380F">
            <w:pPr>
              <w:pStyle w:val="TAC"/>
              <w:rPr>
                <w:rFonts w:cs="Arial"/>
              </w:rPr>
            </w:pPr>
            <w:r w:rsidRPr="000E79FC">
              <w:rPr>
                <w:rFonts w:cs="Arial"/>
                <w:lang w:eastAsia="ja-JP"/>
              </w:rPr>
              <w:t>-</w:t>
            </w:r>
          </w:p>
        </w:tc>
        <w:tc>
          <w:tcPr>
            <w:tcW w:w="767" w:type="dxa"/>
            <w:shd w:val="clear" w:color="auto" w:fill="auto"/>
            <w:vAlign w:val="center"/>
          </w:tcPr>
          <w:p w:rsidR="00E97602" w:rsidRPr="000E79FC" w:rsidRDefault="00E97602" w:rsidP="00DF380F">
            <w:pPr>
              <w:pStyle w:val="TAC"/>
              <w:rPr>
                <w:rFonts w:cs="Arial"/>
              </w:rPr>
            </w:pPr>
            <w:r w:rsidRPr="000E79FC">
              <w:rPr>
                <w:rFonts w:cs="Arial"/>
              </w:rPr>
              <w:t>20</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r w:rsidRPr="000E79FC">
              <w:rPr>
                <w:rFonts w:cs="Arial"/>
              </w:rPr>
              <w:t>Yes</w:t>
            </w:r>
          </w:p>
        </w:tc>
        <w:tc>
          <w:tcPr>
            <w:tcW w:w="690" w:type="dxa"/>
            <w:gridSpan w:val="2"/>
            <w:vAlign w:val="center"/>
          </w:tcPr>
          <w:p w:rsidR="00E97602" w:rsidRPr="000E79FC" w:rsidRDefault="00E97602" w:rsidP="00DF380F">
            <w:pPr>
              <w:pStyle w:val="TAC"/>
              <w:rPr>
                <w:rFonts w:cs="Arial"/>
              </w:rPr>
            </w:pPr>
            <w:r w:rsidRPr="000E79FC">
              <w:rPr>
                <w:rFonts w:cs="Arial"/>
              </w:rPr>
              <w:t>Yes</w:t>
            </w:r>
          </w:p>
        </w:tc>
        <w:tc>
          <w:tcPr>
            <w:tcW w:w="1187" w:type="dxa"/>
            <w:vMerge w:val="restart"/>
            <w:vAlign w:val="center"/>
          </w:tcPr>
          <w:p w:rsidR="00E97602" w:rsidRPr="000E79FC" w:rsidRDefault="00E97602" w:rsidP="00DF380F">
            <w:pPr>
              <w:pStyle w:val="TAC"/>
              <w:rPr>
                <w:rFonts w:cs="Arial"/>
              </w:rPr>
            </w:pPr>
            <w:r w:rsidRPr="00320140">
              <w:rPr>
                <w:rFonts w:eastAsia="SimSun" w:cs="Arial"/>
                <w:lang w:eastAsia="zh-CN"/>
              </w:rPr>
              <w:t>40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28</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r w:rsidRPr="000E79FC">
              <w:rPr>
                <w:rFonts w:cs="Arial"/>
              </w:rPr>
              <w:t>Yes</w:t>
            </w:r>
          </w:p>
        </w:tc>
        <w:tc>
          <w:tcPr>
            <w:tcW w:w="690" w:type="dxa"/>
            <w:gridSpan w:val="2"/>
            <w:vAlign w:val="center"/>
          </w:tcPr>
          <w:p w:rsidR="00E97602" w:rsidRPr="000E79FC" w:rsidRDefault="00E97602" w:rsidP="00DF380F">
            <w:pPr>
              <w:pStyle w:val="TAC"/>
              <w:rPr>
                <w:rFonts w:cs="Arial"/>
              </w:rPr>
            </w:pPr>
            <w:r w:rsidRPr="000E79FC">
              <w:rPr>
                <w:rFonts w:cs="Arial"/>
              </w:rPr>
              <w:t>Yes</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CA_20A-31A</w:t>
            </w:r>
          </w:p>
        </w:tc>
        <w:tc>
          <w:tcPr>
            <w:tcW w:w="1466" w:type="dxa"/>
            <w:vMerge w:val="restart"/>
            <w:vAlign w:val="center"/>
          </w:tcPr>
          <w:p w:rsidR="00E97602" w:rsidRPr="000E79FC" w:rsidRDefault="00E97602" w:rsidP="00DF380F">
            <w:pPr>
              <w:pStyle w:val="TAC"/>
              <w:rPr>
                <w:rFonts w:cs="Arial"/>
              </w:rPr>
            </w:pPr>
            <w:r w:rsidRPr="000E79FC">
              <w:rPr>
                <w:rFonts w:cs="Arial"/>
                <w:lang w:eastAsia="ja-JP"/>
              </w:rPr>
              <w:t>-</w:t>
            </w:r>
          </w:p>
        </w:tc>
        <w:tc>
          <w:tcPr>
            <w:tcW w:w="767" w:type="dxa"/>
            <w:shd w:val="clear" w:color="auto" w:fill="auto"/>
            <w:vAlign w:val="center"/>
          </w:tcPr>
          <w:p w:rsidR="00E97602" w:rsidRPr="000E79FC" w:rsidRDefault="00E97602" w:rsidP="00DF380F">
            <w:pPr>
              <w:pStyle w:val="TAC"/>
              <w:rPr>
                <w:rFonts w:cs="Arial"/>
              </w:rPr>
            </w:pPr>
            <w:r w:rsidRPr="000E79FC">
              <w:rPr>
                <w:rFonts w:cs="Arial"/>
              </w:rPr>
              <w:t>20</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lang w:val="en-US"/>
              </w:rPr>
              <w:t>Yes</w:t>
            </w:r>
          </w:p>
        </w:tc>
        <w:tc>
          <w:tcPr>
            <w:tcW w:w="617" w:type="dxa"/>
            <w:gridSpan w:val="4"/>
            <w:vAlign w:val="center"/>
          </w:tcPr>
          <w:p w:rsidR="00E97602" w:rsidRPr="000E79FC" w:rsidRDefault="00E97602" w:rsidP="00DF380F">
            <w:pPr>
              <w:pStyle w:val="TAC"/>
              <w:rPr>
                <w:rFonts w:cs="Arial"/>
              </w:rPr>
            </w:pPr>
            <w:r w:rsidRPr="000E79FC">
              <w:rPr>
                <w:rFonts w:cs="Arial"/>
                <w:lang w:val="en-US"/>
              </w:rPr>
              <w:t>Yes</w:t>
            </w:r>
          </w:p>
        </w:tc>
        <w:tc>
          <w:tcPr>
            <w:tcW w:w="590" w:type="dxa"/>
            <w:gridSpan w:val="4"/>
            <w:vAlign w:val="center"/>
          </w:tcPr>
          <w:p w:rsidR="00E97602" w:rsidRPr="000E79FC" w:rsidRDefault="00E97602" w:rsidP="00DF380F">
            <w:pPr>
              <w:pStyle w:val="TAC"/>
              <w:rPr>
                <w:rFonts w:cs="Arial"/>
              </w:rPr>
            </w:pPr>
            <w:r w:rsidRPr="000E79FC">
              <w:rPr>
                <w:rFonts w:cs="Arial"/>
                <w:lang w:val="en-US"/>
              </w:rPr>
              <w:t>Yes</w:t>
            </w:r>
          </w:p>
        </w:tc>
        <w:tc>
          <w:tcPr>
            <w:tcW w:w="690" w:type="dxa"/>
            <w:gridSpan w:val="2"/>
            <w:vAlign w:val="center"/>
          </w:tcPr>
          <w:p w:rsidR="00E97602" w:rsidRPr="000E79FC" w:rsidRDefault="00E97602" w:rsidP="00DF380F">
            <w:pPr>
              <w:pStyle w:val="TAC"/>
              <w:rPr>
                <w:rFonts w:cs="Arial"/>
              </w:rPr>
            </w:pPr>
            <w:r w:rsidRPr="000E79FC">
              <w:rPr>
                <w:rFonts w:cs="Arial"/>
                <w:lang w:val="en-US" w:eastAsia="zh-CN"/>
              </w:rPr>
              <w:t>Yes</w:t>
            </w:r>
          </w:p>
        </w:tc>
        <w:tc>
          <w:tcPr>
            <w:tcW w:w="1187" w:type="dxa"/>
            <w:vMerge w:val="restart"/>
            <w:vAlign w:val="center"/>
          </w:tcPr>
          <w:p w:rsidR="00E97602" w:rsidRPr="000E79FC" w:rsidRDefault="00E97602" w:rsidP="00DF380F">
            <w:pPr>
              <w:pStyle w:val="TAC"/>
              <w:rPr>
                <w:rFonts w:cs="Arial"/>
              </w:rPr>
            </w:pPr>
            <w:r w:rsidRPr="00320140">
              <w:rPr>
                <w:rFonts w:eastAsia="SimSun" w:cs="Arial" w:hint="eastAsia"/>
                <w:lang w:eastAsia="zh-CN"/>
              </w:rPr>
              <w:t>25</w:t>
            </w:r>
          </w:p>
        </w:tc>
        <w:tc>
          <w:tcPr>
            <w:tcW w:w="1288" w:type="dxa"/>
            <w:vMerge w:val="restart"/>
            <w:vAlign w:val="center"/>
          </w:tcPr>
          <w:p w:rsidR="00E97602" w:rsidRPr="000E79FC" w:rsidRDefault="00E97602" w:rsidP="00DF380F">
            <w:pPr>
              <w:pStyle w:val="TAC"/>
              <w:rPr>
                <w:rFonts w:cs="Arial"/>
              </w:rPr>
            </w:pPr>
            <w:r w:rsidRPr="000E79FC">
              <w:rPr>
                <w:rFonts w:cs="Arial" w:hint="eastAsia"/>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31</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r w:rsidRPr="000E79FC">
              <w:rPr>
                <w:rFonts w:cs="Arial"/>
                <w:lang w:val="en-US"/>
              </w:rPr>
              <w:t>Yes</w:t>
            </w:r>
          </w:p>
        </w:tc>
        <w:tc>
          <w:tcPr>
            <w:tcW w:w="586" w:type="dxa"/>
            <w:gridSpan w:val="2"/>
            <w:vAlign w:val="center"/>
          </w:tcPr>
          <w:p w:rsidR="00E97602" w:rsidRPr="000E79FC" w:rsidRDefault="00E97602" w:rsidP="00DF380F">
            <w:pPr>
              <w:pStyle w:val="TAC"/>
              <w:rPr>
                <w:rFonts w:cs="Arial"/>
              </w:rPr>
            </w:pPr>
            <w:r w:rsidRPr="000E79FC">
              <w:rPr>
                <w:rFonts w:cs="Arial"/>
                <w:lang w:val="en-US"/>
              </w:rPr>
              <w:t>Yes</w:t>
            </w:r>
          </w:p>
        </w:tc>
        <w:tc>
          <w:tcPr>
            <w:tcW w:w="617" w:type="dxa"/>
            <w:gridSpan w:val="4"/>
            <w:vAlign w:val="center"/>
          </w:tcPr>
          <w:p w:rsidR="00E97602" w:rsidRPr="000E79FC" w:rsidRDefault="00E97602" w:rsidP="00DF380F">
            <w:pPr>
              <w:pStyle w:val="TAC"/>
              <w:rPr>
                <w:rFonts w:cs="Arial"/>
              </w:rPr>
            </w:pPr>
          </w:p>
        </w:tc>
        <w:tc>
          <w:tcPr>
            <w:tcW w:w="590" w:type="dxa"/>
            <w:gridSpan w:val="4"/>
            <w:vAlign w:val="center"/>
          </w:tcPr>
          <w:p w:rsidR="00E97602" w:rsidRPr="000E79FC" w:rsidRDefault="00E97602" w:rsidP="00DF380F">
            <w:pPr>
              <w:pStyle w:val="TAC"/>
              <w:rPr>
                <w:rFonts w:cs="Arial"/>
              </w:rPr>
            </w:pPr>
          </w:p>
        </w:tc>
        <w:tc>
          <w:tcPr>
            <w:tcW w:w="690" w:type="dxa"/>
            <w:gridSpan w:val="2"/>
            <w:vAlign w:val="center"/>
          </w:tcPr>
          <w:p w:rsidR="00E97602" w:rsidRPr="000E79FC" w:rsidRDefault="00E97602" w:rsidP="00DF380F">
            <w:pPr>
              <w:pStyle w:val="TAC"/>
              <w:rPr>
                <w:rFonts w:cs="Arial"/>
              </w:rPr>
            </w:pP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CA_20A-32A</w:t>
            </w:r>
          </w:p>
        </w:tc>
        <w:tc>
          <w:tcPr>
            <w:tcW w:w="1466" w:type="dxa"/>
            <w:vMerge w:val="restart"/>
            <w:vAlign w:val="center"/>
          </w:tcPr>
          <w:p w:rsidR="00E97602" w:rsidRPr="000E79FC" w:rsidRDefault="00E97602" w:rsidP="00DF380F">
            <w:pPr>
              <w:pStyle w:val="TAC"/>
              <w:rPr>
                <w:rFonts w:cs="Arial"/>
              </w:rPr>
            </w:pPr>
            <w:r w:rsidRPr="000E79FC">
              <w:rPr>
                <w:rFonts w:cs="Arial"/>
                <w:lang w:eastAsia="ja-JP"/>
              </w:rPr>
              <w:t>-</w:t>
            </w:r>
          </w:p>
        </w:tc>
        <w:tc>
          <w:tcPr>
            <w:tcW w:w="767" w:type="dxa"/>
            <w:shd w:val="clear" w:color="auto" w:fill="auto"/>
            <w:vAlign w:val="center"/>
          </w:tcPr>
          <w:p w:rsidR="00E97602" w:rsidRPr="000E79FC" w:rsidRDefault="00E97602" w:rsidP="00DF380F">
            <w:pPr>
              <w:pStyle w:val="TAC"/>
              <w:rPr>
                <w:rFonts w:cs="Arial"/>
              </w:rPr>
            </w:pPr>
            <w:r w:rsidRPr="000E79FC">
              <w:rPr>
                <w:rFonts w:cs="Arial"/>
              </w:rPr>
              <w:t>20</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p>
        </w:tc>
        <w:tc>
          <w:tcPr>
            <w:tcW w:w="690" w:type="dxa"/>
            <w:gridSpan w:val="2"/>
            <w:vAlign w:val="center"/>
          </w:tcPr>
          <w:p w:rsidR="00E97602" w:rsidRPr="000E79FC" w:rsidRDefault="00E97602" w:rsidP="00DF380F">
            <w:pPr>
              <w:pStyle w:val="TAC"/>
              <w:rPr>
                <w:rFonts w:cs="Arial"/>
              </w:rPr>
            </w:pPr>
          </w:p>
        </w:tc>
        <w:tc>
          <w:tcPr>
            <w:tcW w:w="1187" w:type="dxa"/>
            <w:vMerge w:val="restart"/>
            <w:vAlign w:val="center"/>
          </w:tcPr>
          <w:p w:rsidR="00E97602" w:rsidRPr="000E79FC" w:rsidRDefault="00E97602" w:rsidP="00DF380F">
            <w:pPr>
              <w:pStyle w:val="TAC"/>
              <w:rPr>
                <w:rFonts w:cs="Arial"/>
              </w:rPr>
            </w:pPr>
            <w:r w:rsidRPr="000E79FC">
              <w:rPr>
                <w:rFonts w:cs="Arial"/>
              </w:rPr>
              <w:t>30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32</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r w:rsidRPr="000E79FC">
              <w:rPr>
                <w:rFonts w:cs="Arial"/>
              </w:rPr>
              <w:t>Yes</w:t>
            </w:r>
          </w:p>
        </w:tc>
        <w:tc>
          <w:tcPr>
            <w:tcW w:w="690" w:type="dxa"/>
            <w:gridSpan w:val="2"/>
            <w:vAlign w:val="center"/>
          </w:tcPr>
          <w:p w:rsidR="00E97602" w:rsidRPr="000E79FC" w:rsidRDefault="00E97602" w:rsidP="00DF380F">
            <w:pPr>
              <w:pStyle w:val="TAC"/>
              <w:rPr>
                <w:rFonts w:cs="Arial"/>
              </w:rPr>
            </w:pPr>
            <w:r w:rsidRPr="000E79FC">
              <w:rPr>
                <w:rFonts w:cs="Arial"/>
              </w:rPr>
              <w:t>Yes</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lang w:eastAsia="ja-JP"/>
              </w:rPr>
              <w:t>20</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hint="eastAsia"/>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r w:rsidRPr="000E79FC">
              <w:rPr>
                <w:rFonts w:cs="Arial"/>
              </w:rPr>
              <w:t>Yes</w:t>
            </w:r>
          </w:p>
        </w:tc>
        <w:tc>
          <w:tcPr>
            <w:tcW w:w="690" w:type="dxa"/>
            <w:gridSpan w:val="2"/>
            <w:vAlign w:val="center"/>
          </w:tcPr>
          <w:p w:rsidR="00E97602" w:rsidRPr="000E79FC" w:rsidRDefault="00E97602" w:rsidP="00DF380F">
            <w:pPr>
              <w:pStyle w:val="TAC"/>
              <w:rPr>
                <w:rFonts w:cs="Arial"/>
              </w:rPr>
            </w:pPr>
            <w:r w:rsidRPr="000E79FC">
              <w:rPr>
                <w:rFonts w:cs="Arial"/>
              </w:rPr>
              <w:t>Yes</w:t>
            </w:r>
          </w:p>
        </w:tc>
        <w:tc>
          <w:tcPr>
            <w:tcW w:w="1187" w:type="dxa"/>
            <w:vMerge w:val="restart"/>
            <w:vAlign w:val="center"/>
          </w:tcPr>
          <w:p w:rsidR="00E97602" w:rsidRPr="000E79FC" w:rsidRDefault="00E97602" w:rsidP="00DF380F">
            <w:pPr>
              <w:pStyle w:val="TAC"/>
              <w:rPr>
                <w:rFonts w:cs="Arial"/>
              </w:rPr>
            </w:pPr>
            <w:r w:rsidRPr="000E79FC">
              <w:rPr>
                <w:rFonts w:cs="Arial"/>
              </w:rPr>
              <w:t>40</w:t>
            </w:r>
          </w:p>
        </w:tc>
        <w:tc>
          <w:tcPr>
            <w:tcW w:w="1288" w:type="dxa"/>
            <w:vMerge w:val="restart"/>
            <w:vAlign w:val="center"/>
          </w:tcPr>
          <w:p w:rsidR="00E97602" w:rsidRPr="000E79FC" w:rsidRDefault="00E97602" w:rsidP="00DF380F">
            <w:pPr>
              <w:pStyle w:val="TAC"/>
              <w:rPr>
                <w:rFonts w:cs="Arial"/>
              </w:rPr>
            </w:pPr>
            <w:r w:rsidRPr="000E79FC">
              <w:rPr>
                <w:rFonts w:cs="Arial"/>
              </w:rPr>
              <w:t>1</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lang w:eastAsia="ja-JP"/>
              </w:rPr>
              <w:t>32</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r w:rsidRPr="000E79FC">
              <w:rPr>
                <w:rFonts w:cs="Arial"/>
                <w:lang w:eastAsia="ja-JP"/>
              </w:rPr>
              <w:t>Yes</w:t>
            </w:r>
          </w:p>
        </w:tc>
        <w:tc>
          <w:tcPr>
            <w:tcW w:w="690" w:type="dxa"/>
            <w:gridSpan w:val="2"/>
            <w:vAlign w:val="center"/>
          </w:tcPr>
          <w:p w:rsidR="00E97602" w:rsidRPr="000E79FC" w:rsidRDefault="00E97602" w:rsidP="00DF380F">
            <w:pPr>
              <w:pStyle w:val="TAC"/>
              <w:rPr>
                <w:rFonts w:cs="Arial"/>
              </w:rPr>
            </w:pPr>
            <w:r w:rsidRPr="000E79FC">
              <w:rPr>
                <w:rFonts w:cs="Arial"/>
                <w:lang w:eastAsia="ja-JP"/>
              </w:rPr>
              <w:t>Yes</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CA_20A-38A</w:t>
            </w:r>
          </w:p>
        </w:tc>
        <w:tc>
          <w:tcPr>
            <w:tcW w:w="1466" w:type="dxa"/>
            <w:vMerge w:val="restart"/>
            <w:vAlign w:val="center"/>
          </w:tcPr>
          <w:p w:rsidR="00E97602" w:rsidRPr="000E79FC" w:rsidRDefault="00E97602" w:rsidP="00DF380F">
            <w:pPr>
              <w:pStyle w:val="TAC"/>
              <w:rPr>
                <w:rFonts w:cs="Arial"/>
              </w:rPr>
            </w:pPr>
            <w:r w:rsidRPr="000E79FC">
              <w:rPr>
                <w:rFonts w:cs="Arial"/>
                <w:lang w:eastAsia="ja-JP"/>
              </w:rPr>
              <w:t>-</w:t>
            </w:r>
          </w:p>
        </w:tc>
        <w:tc>
          <w:tcPr>
            <w:tcW w:w="767" w:type="dxa"/>
            <w:shd w:val="clear" w:color="auto" w:fill="auto"/>
            <w:vAlign w:val="center"/>
          </w:tcPr>
          <w:p w:rsidR="00E97602" w:rsidRPr="000E79FC" w:rsidRDefault="00E97602" w:rsidP="00DF380F">
            <w:pPr>
              <w:pStyle w:val="TAC"/>
              <w:rPr>
                <w:rFonts w:cs="Arial"/>
              </w:rPr>
            </w:pPr>
            <w:r w:rsidRPr="000E79FC">
              <w:rPr>
                <w:rFonts w:cs="Arial"/>
                <w:lang w:val="en-US"/>
              </w:rPr>
              <w:t>20</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r w:rsidRPr="000E79FC">
              <w:rPr>
                <w:rFonts w:cs="Arial"/>
              </w:rPr>
              <w:t>Yes</w:t>
            </w:r>
          </w:p>
        </w:tc>
        <w:tc>
          <w:tcPr>
            <w:tcW w:w="690" w:type="dxa"/>
            <w:gridSpan w:val="2"/>
            <w:vAlign w:val="center"/>
          </w:tcPr>
          <w:p w:rsidR="00E97602" w:rsidRPr="000E79FC" w:rsidRDefault="00E97602" w:rsidP="00DF380F">
            <w:pPr>
              <w:pStyle w:val="TAC"/>
              <w:rPr>
                <w:rFonts w:cs="Arial"/>
              </w:rPr>
            </w:pPr>
            <w:r w:rsidRPr="000E79FC">
              <w:rPr>
                <w:rFonts w:cs="Arial"/>
              </w:rPr>
              <w:t>Yes</w:t>
            </w:r>
          </w:p>
        </w:tc>
        <w:tc>
          <w:tcPr>
            <w:tcW w:w="1187" w:type="dxa"/>
            <w:vMerge w:val="restart"/>
            <w:vAlign w:val="center"/>
          </w:tcPr>
          <w:p w:rsidR="00E97602" w:rsidRPr="000E79FC" w:rsidRDefault="00E97602" w:rsidP="00DF380F">
            <w:pPr>
              <w:pStyle w:val="TAC"/>
              <w:rPr>
                <w:rFonts w:cs="Arial"/>
              </w:rPr>
            </w:pPr>
            <w:r w:rsidRPr="000E79FC">
              <w:rPr>
                <w:rFonts w:cs="Arial"/>
              </w:rPr>
              <w:t>40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lang w:val="en-US"/>
              </w:rPr>
              <w:t>38</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r w:rsidRPr="000E79FC">
              <w:rPr>
                <w:rFonts w:cs="Arial"/>
              </w:rPr>
              <w:t>Yes</w:t>
            </w:r>
          </w:p>
        </w:tc>
        <w:tc>
          <w:tcPr>
            <w:tcW w:w="690" w:type="dxa"/>
            <w:gridSpan w:val="2"/>
            <w:vAlign w:val="center"/>
          </w:tcPr>
          <w:p w:rsidR="00E97602" w:rsidRPr="000E79FC" w:rsidRDefault="00E97602" w:rsidP="00DF380F">
            <w:pPr>
              <w:pStyle w:val="TAC"/>
              <w:rPr>
                <w:rFonts w:cs="Arial"/>
              </w:rPr>
            </w:pPr>
            <w:r w:rsidRPr="000E79FC">
              <w:rPr>
                <w:rFonts w:cs="Arial"/>
              </w:rPr>
              <w:t>Yes</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CA_20A-40A</w:t>
            </w:r>
          </w:p>
        </w:tc>
        <w:tc>
          <w:tcPr>
            <w:tcW w:w="1466" w:type="dxa"/>
            <w:vMerge w:val="restart"/>
            <w:vAlign w:val="center"/>
          </w:tcPr>
          <w:p w:rsidR="00E97602" w:rsidRPr="000E79FC" w:rsidRDefault="00E97602" w:rsidP="00DF380F">
            <w:pPr>
              <w:pStyle w:val="TAC"/>
              <w:rPr>
                <w:rFonts w:cs="Arial"/>
              </w:rPr>
            </w:pPr>
            <w:r w:rsidRPr="000E79FC">
              <w:rPr>
                <w:rFonts w:cs="Arial"/>
                <w:lang w:eastAsia="ja-JP"/>
              </w:rPr>
              <w:t>-</w:t>
            </w:r>
          </w:p>
        </w:tc>
        <w:tc>
          <w:tcPr>
            <w:tcW w:w="767" w:type="dxa"/>
            <w:shd w:val="clear" w:color="auto" w:fill="auto"/>
            <w:vAlign w:val="center"/>
          </w:tcPr>
          <w:p w:rsidR="00E97602" w:rsidRPr="000E79FC" w:rsidRDefault="00E97602" w:rsidP="00DF380F">
            <w:pPr>
              <w:pStyle w:val="TAC"/>
              <w:rPr>
                <w:rFonts w:cs="Arial"/>
              </w:rPr>
            </w:pPr>
            <w:r w:rsidRPr="000E79FC">
              <w:rPr>
                <w:rFonts w:cs="Arial"/>
                <w:lang w:val="en-US"/>
              </w:rPr>
              <w:t>20</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r w:rsidRPr="000E79FC">
              <w:rPr>
                <w:rFonts w:cs="Arial"/>
              </w:rPr>
              <w:t>Yes</w:t>
            </w:r>
          </w:p>
        </w:tc>
        <w:tc>
          <w:tcPr>
            <w:tcW w:w="690" w:type="dxa"/>
            <w:gridSpan w:val="2"/>
            <w:vAlign w:val="center"/>
          </w:tcPr>
          <w:p w:rsidR="00E97602" w:rsidRPr="000E79FC" w:rsidRDefault="00E97602" w:rsidP="00DF380F">
            <w:pPr>
              <w:pStyle w:val="TAC"/>
              <w:rPr>
                <w:rFonts w:cs="Arial"/>
              </w:rPr>
            </w:pPr>
            <w:r w:rsidRPr="000E79FC">
              <w:rPr>
                <w:rFonts w:cs="Arial"/>
              </w:rPr>
              <w:t>Yes</w:t>
            </w:r>
          </w:p>
        </w:tc>
        <w:tc>
          <w:tcPr>
            <w:tcW w:w="1187" w:type="dxa"/>
            <w:vMerge w:val="restart"/>
            <w:vAlign w:val="center"/>
          </w:tcPr>
          <w:p w:rsidR="00E97602" w:rsidRPr="000E79FC" w:rsidRDefault="00E97602" w:rsidP="00DF380F">
            <w:pPr>
              <w:pStyle w:val="TAC"/>
              <w:rPr>
                <w:rFonts w:cs="Arial"/>
              </w:rPr>
            </w:pPr>
            <w:r w:rsidRPr="000E79FC">
              <w:rPr>
                <w:rFonts w:cs="Arial"/>
              </w:rPr>
              <w:t>40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lang w:val="en-US"/>
              </w:rPr>
              <w:t>40</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r w:rsidRPr="000E79FC">
              <w:rPr>
                <w:rFonts w:cs="Arial"/>
              </w:rPr>
              <w:t>Yes</w:t>
            </w:r>
          </w:p>
        </w:tc>
        <w:tc>
          <w:tcPr>
            <w:tcW w:w="690" w:type="dxa"/>
            <w:gridSpan w:val="2"/>
            <w:vAlign w:val="center"/>
          </w:tcPr>
          <w:p w:rsidR="00E97602" w:rsidRPr="000E79FC" w:rsidRDefault="00E97602" w:rsidP="00DF380F">
            <w:pPr>
              <w:pStyle w:val="TAC"/>
              <w:rPr>
                <w:rFonts w:cs="Arial"/>
              </w:rPr>
            </w:pPr>
            <w:r w:rsidRPr="000E79FC">
              <w:rPr>
                <w:rFonts w:cs="Arial"/>
              </w:rPr>
              <w:t>Yes</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CA_20A-42A</w:t>
            </w:r>
          </w:p>
        </w:tc>
        <w:tc>
          <w:tcPr>
            <w:tcW w:w="1466" w:type="dxa"/>
            <w:vMerge w:val="restart"/>
            <w:vAlign w:val="center"/>
          </w:tcPr>
          <w:p w:rsidR="00E97602" w:rsidRPr="000E79FC" w:rsidRDefault="00E97602" w:rsidP="00DF380F">
            <w:pPr>
              <w:pStyle w:val="TAC"/>
              <w:rPr>
                <w:rFonts w:cs="Arial"/>
              </w:rPr>
            </w:pPr>
            <w:r w:rsidRPr="000E79FC">
              <w:rPr>
                <w:rFonts w:cs="Arial"/>
                <w:lang w:eastAsia="ja-JP"/>
              </w:rPr>
              <w:t>-</w:t>
            </w:r>
          </w:p>
        </w:tc>
        <w:tc>
          <w:tcPr>
            <w:tcW w:w="767" w:type="dxa"/>
            <w:shd w:val="clear" w:color="auto" w:fill="auto"/>
            <w:vAlign w:val="center"/>
          </w:tcPr>
          <w:p w:rsidR="00E97602" w:rsidRPr="000E79FC" w:rsidRDefault="00E97602" w:rsidP="00DF380F">
            <w:pPr>
              <w:pStyle w:val="TAC"/>
              <w:rPr>
                <w:rFonts w:cs="Arial"/>
              </w:rPr>
            </w:pPr>
            <w:r w:rsidRPr="000E79FC">
              <w:rPr>
                <w:rFonts w:cs="Arial"/>
                <w:lang w:val="en-US"/>
              </w:rPr>
              <w:t>20</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r w:rsidRPr="000E79FC">
              <w:rPr>
                <w:rFonts w:cs="Arial"/>
              </w:rPr>
              <w:t>Yes</w:t>
            </w:r>
          </w:p>
        </w:tc>
        <w:tc>
          <w:tcPr>
            <w:tcW w:w="690" w:type="dxa"/>
            <w:gridSpan w:val="2"/>
            <w:vAlign w:val="center"/>
          </w:tcPr>
          <w:p w:rsidR="00E97602" w:rsidRPr="000E79FC" w:rsidRDefault="00E97602" w:rsidP="00DF380F">
            <w:pPr>
              <w:pStyle w:val="TAC"/>
              <w:rPr>
                <w:rFonts w:cs="Arial"/>
              </w:rPr>
            </w:pPr>
            <w:r w:rsidRPr="000E79FC">
              <w:rPr>
                <w:rFonts w:cs="Arial"/>
              </w:rPr>
              <w:t>Yes</w:t>
            </w:r>
          </w:p>
        </w:tc>
        <w:tc>
          <w:tcPr>
            <w:tcW w:w="1187" w:type="dxa"/>
            <w:vMerge w:val="restart"/>
            <w:vAlign w:val="center"/>
          </w:tcPr>
          <w:p w:rsidR="00E97602" w:rsidRPr="000E79FC" w:rsidRDefault="00E97602" w:rsidP="00DF380F">
            <w:pPr>
              <w:pStyle w:val="TAC"/>
              <w:rPr>
                <w:rFonts w:cs="Arial"/>
              </w:rPr>
            </w:pPr>
            <w:r w:rsidRPr="000E79FC">
              <w:rPr>
                <w:rFonts w:cs="Arial"/>
              </w:rPr>
              <w:t>40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lang w:val="en-US"/>
              </w:rPr>
              <w:t>42</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r w:rsidRPr="000E79FC">
              <w:rPr>
                <w:rFonts w:cs="Arial"/>
              </w:rPr>
              <w:t>Yes</w:t>
            </w:r>
          </w:p>
        </w:tc>
        <w:tc>
          <w:tcPr>
            <w:tcW w:w="690" w:type="dxa"/>
            <w:gridSpan w:val="2"/>
            <w:vAlign w:val="center"/>
          </w:tcPr>
          <w:p w:rsidR="00E97602" w:rsidRPr="000E79FC" w:rsidRDefault="00E97602" w:rsidP="00DF380F">
            <w:pPr>
              <w:pStyle w:val="TAC"/>
              <w:rPr>
                <w:rFonts w:cs="Arial"/>
              </w:rPr>
            </w:pPr>
            <w:r w:rsidRPr="000E79FC">
              <w:rPr>
                <w:rFonts w:cs="Arial"/>
              </w:rPr>
              <w:t>Yes</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0"/>
          <w:jc w:val="center"/>
        </w:trPr>
        <w:tc>
          <w:tcPr>
            <w:tcW w:w="1396" w:type="dxa"/>
            <w:vMerge w:val="restart"/>
            <w:vAlign w:val="center"/>
          </w:tcPr>
          <w:p w:rsidR="00E97602" w:rsidRPr="000E79FC" w:rsidRDefault="00E97602" w:rsidP="00DF380F">
            <w:pPr>
              <w:pStyle w:val="TAC"/>
              <w:rPr>
                <w:rFonts w:cs="Arial"/>
              </w:rPr>
            </w:pPr>
            <w:r w:rsidRPr="000E79FC">
              <w:rPr>
                <w:rFonts w:cs="Arial"/>
              </w:rPr>
              <w:t>CA_20A-42A-42A</w:t>
            </w:r>
          </w:p>
        </w:tc>
        <w:tc>
          <w:tcPr>
            <w:tcW w:w="1466" w:type="dxa"/>
            <w:vMerge w:val="restart"/>
            <w:vAlign w:val="center"/>
          </w:tcPr>
          <w:p w:rsidR="00E97602" w:rsidRPr="000E79FC" w:rsidRDefault="00E97602" w:rsidP="00DF380F">
            <w:pPr>
              <w:pStyle w:val="TAC"/>
              <w:rPr>
                <w:rFonts w:cs="Arial"/>
              </w:rPr>
            </w:pPr>
            <w:r w:rsidRPr="000E79FC">
              <w:rPr>
                <w:rFonts w:cs="Arial"/>
                <w:lang w:eastAsia="ja-JP"/>
              </w:rPr>
              <w:t>-</w:t>
            </w:r>
          </w:p>
        </w:tc>
        <w:tc>
          <w:tcPr>
            <w:tcW w:w="767" w:type="dxa"/>
            <w:shd w:val="clear" w:color="auto" w:fill="auto"/>
            <w:vAlign w:val="center"/>
          </w:tcPr>
          <w:p w:rsidR="00E97602" w:rsidRPr="000E79FC" w:rsidRDefault="00E97602" w:rsidP="00DF380F">
            <w:pPr>
              <w:pStyle w:val="TAC"/>
              <w:rPr>
                <w:rFonts w:cs="Arial"/>
              </w:rPr>
            </w:pPr>
            <w:r w:rsidRPr="000E79FC">
              <w:rPr>
                <w:rFonts w:cs="Arial"/>
              </w:rPr>
              <w:t>20</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r w:rsidRPr="000E79FC">
              <w:rPr>
                <w:rFonts w:cs="Arial"/>
              </w:rPr>
              <w:t>Yes</w:t>
            </w:r>
          </w:p>
        </w:tc>
        <w:tc>
          <w:tcPr>
            <w:tcW w:w="690" w:type="dxa"/>
            <w:gridSpan w:val="2"/>
            <w:vAlign w:val="center"/>
          </w:tcPr>
          <w:p w:rsidR="00E97602" w:rsidRPr="000E79FC" w:rsidRDefault="00E97602" w:rsidP="00DF380F">
            <w:pPr>
              <w:pStyle w:val="TAC"/>
              <w:rPr>
                <w:rFonts w:cs="Arial"/>
              </w:rPr>
            </w:pPr>
            <w:r w:rsidRPr="000E79FC">
              <w:rPr>
                <w:rFonts w:cs="Arial"/>
              </w:rPr>
              <w:t>Yes</w:t>
            </w:r>
          </w:p>
        </w:tc>
        <w:tc>
          <w:tcPr>
            <w:tcW w:w="1187" w:type="dxa"/>
            <w:vMerge w:val="restart"/>
            <w:vAlign w:val="center"/>
          </w:tcPr>
          <w:p w:rsidR="00E97602" w:rsidRPr="000E79FC" w:rsidRDefault="00E97602" w:rsidP="00DF380F">
            <w:pPr>
              <w:pStyle w:val="TAC"/>
              <w:rPr>
                <w:rFonts w:cs="Arial"/>
              </w:rPr>
            </w:pPr>
            <w:r w:rsidRPr="000E79FC">
              <w:rPr>
                <w:rFonts w:cs="Arial"/>
              </w:rPr>
              <w:t>60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0"/>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42</w:t>
            </w:r>
          </w:p>
        </w:tc>
        <w:tc>
          <w:tcPr>
            <w:tcW w:w="3655" w:type="dxa"/>
            <w:gridSpan w:val="17"/>
            <w:shd w:val="clear" w:color="auto" w:fill="auto"/>
            <w:vAlign w:val="center"/>
          </w:tcPr>
          <w:p w:rsidR="00E97602" w:rsidRPr="000E79FC" w:rsidRDefault="00E97602" w:rsidP="00DF380F">
            <w:pPr>
              <w:pStyle w:val="TAC"/>
              <w:rPr>
                <w:rFonts w:cs="Arial"/>
              </w:rPr>
            </w:pPr>
            <w:r w:rsidRPr="000E79FC">
              <w:rPr>
                <w:rFonts w:cs="Arial"/>
                <w:lang w:val="en-US"/>
              </w:rPr>
              <w:t xml:space="preserve">See CA_42A-42A </w:t>
            </w:r>
            <w:r w:rsidRPr="000E79FC">
              <w:rPr>
                <w:rFonts w:cs="Arial"/>
              </w:rPr>
              <w:t xml:space="preserve">Bandwidth Combination Set </w:t>
            </w:r>
            <w:r w:rsidRPr="000E79FC">
              <w:rPr>
                <w:rFonts w:cs="Arial" w:hint="eastAsia"/>
                <w:lang w:eastAsia="ja-JP"/>
              </w:rPr>
              <w:t xml:space="preserve">0 </w:t>
            </w:r>
            <w:r w:rsidRPr="000E79FC">
              <w:rPr>
                <w:rFonts w:cs="Arial"/>
                <w:lang w:val="en-US"/>
              </w:rPr>
              <w:t>in</w:t>
            </w:r>
            <w:r w:rsidRPr="000E79FC">
              <w:rPr>
                <w:rFonts w:cs="Arial"/>
              </w:rPr>
              <w:t xml:space="preserve"> Table 5.6A.1-3</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0"/>
          <w:jc w:val="center"/>
        </w:trPr>
        <w:tc>
          <w:tcPr>
            <w:tcW w:w="1396" w:type="dxa"/>
            <w:vMerge w:val="restart"/>
            <w:vAlign w:val="center"/>
          </w:tcPr>
          <w:p w:rsidR="00E97602" w:rsidRPr="000E79FC" w:rsidRDefault="00E97602" w:rsidP="00DF380F">
            <w:pPr>
              <w:pStyle w:val="TAC"/>
              <w:rPr>
                <w:rFonts w:cs="Arial"/>
              </w:rPr>
            </w:pPr>
            <w:r w:rsidRPr="000E79FC">
              <w:rPr>
                <w:rFonts w:cs="Arial"/>
              </w:rPr>
              <w:lastRenderedPageBreak/>
              <w:t>CA_20A-67A</w:t>
            </w:r>
          </w:p>
        </w:tc>
        <w:tc>
          <w:tcPr>
            <w:tcW w:w="1466" w:type="dxa"/>
            <w:vMerge w:val="restart"/>
            <w:vAlign w:val="center"/>
          </w:tcPr>
          <w:p w:rsidR="00E97602" w:rsidRPr="000E79FC" w:rsidRDefault="00E97602" w:rsidP="00DF380F">
            <w:pPr>
              <w:pStyle w:val="TAC"/>
              <w:rPr>
                <w:rFonts w:cs="Arial"/>
              </w:rPr>
            </w:pPr>
            <w:r w:rsidRPr="000E79FC">
              <w:rPr>
                <w:rFonts w:cs="Arial"/>
                <w:lang w:eastAsia="ja-JP"/>
              </w:rPr>
              <w:t>-</w:t>
            </w:r>
          </w:p>
        </w:tc>
        <w:tc>
          <w:tcPr>
            <w:tcW w:w="767" w:type="dxa"/>
            <w:shd w:val="clear" w:color="auto" w:fill="auto"/>
            <w:vAlign w:val="center"/>
          </w:tcPr>
          <w:p w:rsidR="00E97602" w:rsidRPr="000E79FC" w:rsidRDefault="00E97602" w:rsidP="00DF380F">
            <w:pPr>
              <w:pStyle w:val="TAC"/>
              <w:rPr>
                <w:rFonts w:cs="Arial"/>
              </w:rPr>
            </w:pPr>
            <w:r w:rsidRPr="000E79FC">
              <w:rPr>
                <w:rFonts w:cs="Arial"/>
                <w:lang w:val="en-US"/>
              </w:rPr>
              <w:t>20</w:t>
            </w:r>
          </w:p>
        </w:tc>
        <w:tc>
          <w:tcPr>
            <w:tcW w:w="586" w:type="dxa"/>
            <w:gridSpan w:val="2"/>
            <w:shd w:val="clear" w:color="auto" w:fill="auto"/>
            <w:vAlign w:val="center"/>
          </w:tcPr>
          <w:p w:rsidR="00E97602" w:rsidRPr="000E79FC" w:rsidRDefault="00E97602" w:rsidP="00DF380F">
            <w:pPr>
              <w:pStyle w:val="TAC"/>
              <w:rPr>
                <w:rFonts w:cs="Arial"/>
                <w:lang w:val="en-US"/>
              </w:rPr>
            </w:pPr>
          </w:p>
        </w:tc>
        <w:tc>
          <w:tcPr>
            <w:tcW w:w="586" w:type="dxa"/>
            <w:gridSpan w:val="3"/>
            <w:shd w:val="clear" w:color="auto" w:fill="auto"/>
            <w:vAlign w:val="center"/>
          </w:tcPr>
          <w:p w:rsidR="00E97602" w:rsidRPr="000E79FC" w:rsidRDefault="00E97602" w:rsidP="00DF380F">
            <w:pPr>
              <w:pStyle w:val="TAC"/>
              <w:rPr>
                <w:rFonts w:cs="Arial"/>
                <w:lang w:val="en-US"/>
              </w:rPr>
            </w:pPr>
          </w:p>
        </w:tc>
        <w:tc>
          <w:tcPr>
            <w:tcW w:w="586" w:type="dxa"/>
            <w:gridSpan w:val="2"/>
            <w:shd w:val="clear" w:color="auto" w:fill="auto"/>
            <w:vAlign w:val="center"/>
          </w:tcPr>
          <w:p w:rsidR="00E97602" w:rsidRPr="000E79FC" w:rsidRDefault="00E97602" w:rsidP="00DF380F">
            <w:pPr>
              <w:pStyle w:val="TAC"/>
              <w:rPr>
                <w:rFonts w:cs="Arial"/>
                <w:lang w:val="en-US"/>
              </w:rPr>
            </w:pPr>
            <w:r w:rsidRPr="000E79FC">
              <w:rPr>
                <w:rFonts w:cs="Arial"/>
              </w:rPr>
              <w:t>Yes</w:t>
            </w:r>
          </w:p>
        </w:tc>
        <w:tc>
          <w:tcPr>
            <w:tcW w:w="617" w:type="dxa"/>
            <w:gridSpan w:val="4"/>
            <w:shd w:val="clear" w:color="auto" w:fill="auto"/>
            <w:vAlign w:val="center"/>
          </w:tcPr>
          <w:p w:rsidR="00E97602" w:rsidRPr="000E79FC" w:rsidRDefault="00E97602" w:rsidP="00DF380F">
            <w:pPr>
              <w:pStyle w:val="TAC"/>
              <w:rPr>
                <w:rFonts w:cs="Arial"/>
                <w:lang w:val="en-US"/>
              </w:rPr>
            </w:pPr>
            <w:r w:rsidRPr="000E79FC">
              <w:rPr>
                <w:rFonts w:cs="Arial"/>
              </w:rPr>
              <w:t>Yes</w:t>
            </w:r>
          </w:p>
        </w:tc>
        <w:tc>
          <w:tcPr>
            <w:tcW w:w="590" w:type="dxa"/>
            <w:gridSpan w:val="4"/>
            <w:shd w:val="clear" w:color="auto" w:fill="auto"/>
            <w:vAlign w:val="center"/>
          </w:tcPr>
          <w:p w:rsidR="00E97602" w:rsidRPr="000E79FC" w:rsidRDefault="00E97602" w:rsidP="00DF380F">
            <w:pPr>
              <w:pStyle w:val="TAC"/>
              <w:rPr>
                <w:rFonts w:cs="Arial"/>
                <w:lang w:val="en-US"/>
              </w:rPr>
            </w:pPr>
            <w:r w:rsidRPr="000E79FC">
              <w:rPr>
                <w:rFonts w:cs="Arial"/>
              </w:rPr>
              <w:t>Yes</w:t>
            </w:r>
          </w:p>
        </w:tc>
        <w:tc>
          <w:tcPr>
            <w:tcW w:w="690" w:type="dxa"/>
            <w:gridSpan w:val="2"/>
            <w:shd w:val="clear" w:color="auto" w:fill="auto"/>
            <w:vAlign w:val="center"/>
          </w:tcPr>
          <w:p w:rsidR="00E97602" w:rsidRPr="000E79FC" w:rsidRDefault="00E97602" w:rsidP="00DF380F">
            <w:pPr>
              <w:pStyle w:val="TAC"/>
              <w:rPr>
                <w:rFonts w:cs="Arial"/>
                <w:lang w:val="en-US"/>
              </w:rPr>
            </w:pPr>
            <w:r w:rsidRPr="000E79FC">
              <w:rPr>
                <w:rFonts w:cs="Arial"/>
              </w:rPr>
              <w:t>Yes</w:t>
            </w:r>
          </w:p>
        </w:tc>
        <w:tc>
          <w:tcPr>
            <w:tcW w:w="1187" w:type="dxa"/>
            <w:vMerge w:val="restart"/>
            <w:vAlign w:val="center"/>
          </w:tcPr>
          <w:p w:rsidR="00E97602" w:rsidRPr="000E79FC" w:rsidRDefault="00E97602" w:rsidP="00DF380F">
            <w:pPr>
              <w:pStyle w:val="TAC"/>
              <w:rPr>
                <w:rFonts w:cs="Arial"/>
              </w:rPr>
            </w:pPr>
            <w:r w:rsidRPr="000E79FC">
              <w:rPr>
                <w:rFonts w:cs="Arial"/>
              </w:rPr>
              <w:t>40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0"/>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lang w:val="en-US"/>
              </w:rPr>
              <w:t>67</w:t>
            </w:r>
          </w:p>
        </w:tc>
        <w:tc>
          <w:tcPr>
            <w:tcW w:w="586" w:type="dxa"/>
            <w:gridSpan w:val="2"/>
            <w:shd w:val="clear" w:color="auto" w:fill="auto"/>
            <w:vAlign w:val="center"/>
          </w:tcPr>
          <w:p w:rsidR="00E97602" w:rsidRPr="000E79FC" w:rsidRDefault="00E97602" w:rsidP="00DF380F">
            <w:pPr>
              <w:pStyle w:val="TAC"/>
              <w:rPr>
                <w:rFonts w:cs="Arial"/>
                <w:lang w:val="en-US"/>
              </w:rPr>
            </w:pPr>
          </w:p>
        </w:tc>
        <w:tc>
          <w:tcPr>
            <w:tcW w:w="586" w:type="dxa"/>
            <w:gridSpan w:val="3"/>
            <w:shd w:val="clear" w:color="auto" w:fill="auto"/>
            <w:vAlign w:val="center"/>
          </w:tcPr>
          <w:p w:rsidR="00E97602" w:rsidRPr="000E79FC" w:rsidRDefault="00E97602" w:rsidP="00DF380F">
            <w:pPr>
              <w:pStyle w:val="TAC"/>
              <w:rPr>
                <w:rFonts w:cs="Arial"/>
                <w:lang w:val="en-US"/>
              </w:rPr>
            </w:pPr>
          </w:p>
        </w:tc>
        <w:tc>
          <w:tcPr>
            <w:tcW w:w="586" w:type="dxa"/>
            <w:gridSpan w:val="2"/>
            <w:shd w:val="clear" w:color="auto" w:fill="auto"/>
            <w:vAlign w:val="center"/>
          </w:tcPr>
          <w:p w:rsidR="00E97602" w:rsidRPr="000E79FC" w:rsidRDefault="00E97602" w:rsidP="00DF380F">
            <w:pPr>
              <w:pStyle w:val="TAC"/>
              <w:rPr>
                <w:rFonts w:cs="Arial"/>
                <w:lang w:val="en-US"/>
              </w:rPr>
            </w:pPr>
            <w:r w:rsidRPr="000E79FC">
              <w:rPr>
                <w:rFonts w:cs="Arial"/>
              </w:rPr>
              <w:t>Yes</w:t>
            </w:r>
          </w:p>
        </w:tc>
        <w:tc>
          <w:tcPr>
            <w:tcW w:w="617" w:type="dxa"/>
            <w:gridSpan w:val="4"/>
            <w:shd w:val="clear" w:color="auto" w:fill="auto"/>
            <w:vAlign w:val="center"/>
          </w:tcPr>
          <w:p w:rsidR="00E97602" w:rsidRPr="000E79FC" w:rsidRDefault="00E97602" w:rsidP="00DF380F">
            <w:pPr>
              <w:pStyle w:val="TAC"/>
              <w:rPr>
                <w:rFonts w:cs="Arial"/>
                <w:lang w:val="en-US"/>
              </w:rPr>
            </w:pPr>
            <w:r w:rsidRPr="000E79FC">
              <w:rPr>
                <w:rFonts w:cs="Arial"/>
              </w:rPr>
              <w:t>Yes</w:t>
            </w:r>
          </w:p>
        </w:tc>
        <w:tc>
          <w:tcPr>
            <w:tcW w:w="590" w:type="dxa"/>
            <w:gridSpan w:val="4"/>
            <w:shd w:val="clear" w:color="auto" w:fill="auto"/>
            <w:vAlign w:val="center"/>
          </w:tcPr>
          <w:p w:rsidR="00E97602" w:rsidRPr="000E79FC" w:rsidRDefault="00E97602" w:rsidP="00DF380F">
            <w:pPr>
              <w:pStyle w:val="TAC"/>
              <w:rPr>
                <w:rFonts w:cs="Arial"/>
                <w:lang w:val="en-US"/>
              </w:rPr>
            </w:pPr>
            <w:r w:rsidRPr="000E79FC">
              <w:rPr>
                <w:rFonts w:cs="Arial"/>
              </w:rPr>
              <w:t>Yes</w:t>
            </w:r>
          </w:p>
        </w:tc>
        <w:tc>
          <w:tcPr>
            <w:tcW w:w="690" w:type="dxa"/>
            <w:gridSpan w:val="2"/>
            <w:shd w:val="clear" w:color="auto" w:fill="auto"/>
            <w:vAlign w:val="center"/>
          </w:tcPr>
          <w:p w:rsidR="00E97602" w:rsidRPr="000E79FC" w:rsidRDefault="00E97602" w:rsidP="00DF380F">
            <w:pPr>
              <w:pStyle w:val="TAC"/>
              <w:rPr>
                <w:rFonts w:cs="Arial"/>
                <w:lang w:val="en-US"/>
              </w:rPr>
            </w:pPr>
            <w:r w:rsidRPr="000E79FC">
              <w:rPr>
                <w:rFonts w:cs="Arial"/>
              </w:rPr>
              <w:t>Yes</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0"/>
          <w:jc w:val="center"/>
        </w:trPr>
        <w:tc>
          <w:tcPr>
            <w:tcW w:w="1396" w:type="dxa"/>
            <w:vMerge w:val="restart"/>
            <w:vAlign w:val="center"/>
          </w:tcPr>
          <w:p w:rsidR="00E97602" w:rsidRPr="000E79FC" w:rsidRDefault="00E97602" w:rsidP="00DF380F">
            <w:pPr>
              <w:pStyle w:val="TAC"/>
              <w:rPr>
                <w:rFonts w:cs="Arial"/>
              </w:rPr>
            </w:pPr>
            <w:r w:rsidRPr="000E79FC">
              <w:rPr>
                <w:rFonts w:cs="Arial"/>
              </w:rPr>
              <w:t>CA_21A-28A</w:t>
            </w:r>
          </w:p>
        </w:tc>
        <w:tc>
          <w:tcPr>
            <w:tcW w:w="1466" w:type="dxa"/>
            <w:vMerge w:val="restart"/>
            <w:vAlign w:val="center"/>
          </w:tcPr>
          <w:p w:rsidR="00E97602" w:rsidRPr="000E79FC" w:rsidRDefault="00E97602" w:rsidP="00DF380F">
            <w:pPr>
              <w:pStyle w:val="TAC"/>
              <w:rPr>
                <w:rFonts w:cs="Arial"/>
              </w:rPr>
            </w:pPr>
            <w:r w:rsidRPr="000E79FC">
              <w:rPr>
                <w:rFonts w:cs="Arial"/>
              </w:rPr>
              <w:t>CA_21A-28A</w:t>
            </w:r>
          </w:p>
        </w:tc>
        <w:tc>
          <w:tcPr>
            <w:tcW w:w="767" w:type="dxa"/>
            <w:shd w:val="clear" w:color="auto" w:fill="auto"/>
            <w:vAlign w:val="center"/>
          </w:tcPr>
          <w:p w:rsidR="00E97602" w:rsidRPr="000E79FC" w:rsidRDefault="00E97602" w:rsidP="00DF380F">
            <w:pPr>
              <w:pStyle w:val="TAC"/>
              <w:rPr>
                <w:rFonts w:cs="Arial"/>
                <w:lang w:val="en-US"/>
              </w:rPr>
            </w:pPr>
            <w:r w:rsidRPr="000E79FC">
              <w:rPr>
                <w:rFonts w:cs="Arial"/>
                <w:lang w:val="en-US"/>
              </w:rPr>
              <w:t>21</w:t>
            </w:r>
          </w:p>
        </w:tc>
        <w:tc>
          <w:tcPr>
            <w:tcW w:w="586" w:type="dxa"/>
            <w:gridSpan w:val="2"/>
            <w:shd w:val="clear" w:color="auto" w:fill="auto"/>
            <w:vAlign w:val="center"/>
          </w:tcPr>
          <w:p w:rsidR="00E97602" w:rsidRPr="000E79FC" w:rsidRDefault="00E97602" w:rsidP="00DF380F">
            <w:pPr>
              <w:pStyle w:val="TAC"/>
              <w:rPr>
                <w:rFonts w:cs="Arial"/>
                <w:lang w:val="en-US"/>
              </w:rPr>
            </w:pPr>
          </w:p>
        </w:tc>
        <w:tc>
          <w:tcPr>
            <w:tcW w:w="586" w:type="dxa"/>
            <w:gridSpan w:val="3"/>
            <w:shd w:val="clear" w:color="auto" w:fill="auto"/>
            <w:vAlign w:val="center"/>
          </w:tcPr>
          <w:p w:rsidR="00E97602" w:rsidRPr="000E79FC" w:rsidRDefault="00E97602" w:rsidP="00DF380F">
            <w:pPr>
              <w:pStyle w:val="TAC"/>
              <w:rPr>
                <w:rFonts w:cs="Arial"/>
                <w:lang w:val="en-US"/>
              </w:rPr>
            </w:pPr>
          </w:p>
        </w:tc>
        <w:tc>
          <w:tcPr>
            <w:tcW w:w="586" w:type="dxa"/>
            <w:gridSpan w:val="2"/>
            <w:shd w:val="clear" w:color="auto" w:fill="auto"/>
            <w:vAlign w:val="center"/>
          </w:tcPr>
          <w:p w:rsidR="00E97602" w:rsidRPr="000E79FC" w:rsidRDefault="00E97602" w:rsidP="00DF380F">
            <w:pPr>
              <w:pStyle w:val="TAC"/>
              <w:rPr>
                <w:rFonts w:cs="Arial"/>
              </w:rPr>
            </w:pPr>
            <w:r w:rsidRPr="000E79FC">
              <w:rPr>
                <w:rFonts w:cs="Arial"/>
              </w:rPr>
              <w:t>Yes</w:t>
            </w:r>
          </w:p>
        </w:tc>
        <w:tc>
          <w:tcPr>
            <w:tcW w:w="617" w:type="dxa"/>
            <w:gridSpan w:val="4"/>
            <w:shd w:val="clear" w:color="auto" w:fill="auto"/>
            <w:vAlign w:val="center"/>
          </w:tcPr>
          <w:p w:rsidR="00E97602" w:rsidRPr="000E79FC" w:rsidRDefault="00E97602" w:rsidP="00DF380F">
            <w:pPr>
              <w:pStyle w:val="TAC"/>
              <w:rPr>
                <w:rFonts w:cs="Arial"/>
              </w:rPr>
            </w:pPr>
            <w:r w:rsidRPr="000E79FC">
              <w:rPr>
                <w:rFonts w:cs="Arial"/>
              </w:rPr>
              <w:t>Yes</w:t>
            </w:r>
          </w:p>
        </w:tc>
        <w:tc>
          <w:tcPr>
            <w:tcW w:w="590" w:type="dxa"/>
            <w:gridSpan w:val="4"/>
            <w:shd w:val="clear" w:color="auto" w:fill="auto"/>
            <w:vAlign w:val="center"/>
          </w:tcPr>
          <w:p w:rsidR="00E97602" w:rsidRPr="000E79FC" w:rsidRDefault="00E97602" w:rsidP="00DF380F">
            <w:pPr>
              <w:pStyle w:val="TAC"/>
              <w:rPr>
                <w:rFonts w:cs="Arial"/>
              </w:rPr>
            </w:pPr>
            <w:r w:rsidRPr="000E79FC">
              <w:rPr>
                <w:rFonts w:cs="Arial"/>
              </w:rPr>
              <w:t>Yes</w:t>
            </w:r>
          </w:p>
        </w:tc>
        <w:tc>
          <w:tcPr>
            <w:tcW w:w="690" w:type="dxa"/>
            <w:gridSpan w:val="2"/>
            <w:shd w:val="clear" w:color="auto" w:fill="auto"/>
            <w:vAlign w:val="center"/>
          </w:tcPr>
          <w:p w:rsidR="00E97602" w:rsidRPr="000E79FC" w:rsidRDefault="00E97602" w:rsidP="00DF380F">
            <w:pPr>
              <w:pStyle w:val="TAC"/>
              <w:rPr>
                <w:rFonts w:cs="Arial"/>
              </w:rPr>
            </w:pPr>
          </w:p>
        </w:tc>
        <w:tc>
          <w:tcPr>
            <w:tcW w:w="1187" w:type="dxa"/>
            <w:vMerge w:val="restart"/>
            <w:vAlign w:val="center"/>
          </w:tcPr>
          <w:p w:rsidR="00E97602" w:rsidRPr="000E79FC" w:rsidRDefault="00E97602" w:rsidP="00DF380F">
            <w:pPr>
              <w:pStyle w:val="TAC"/>
              <w:rPr>
                <w:rFonts w:cs="Arial"/>
              </w:rPr>
            </w:pPr>
            <w:r w:rsidRPr="000E79FC">
              <w:rPr>
                <w:rFonts w:cs="Arial"/>
              </w:rPr>
              <w:t>25</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0"/>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lang w:val="en-US"/>
              </w:rPr>
            </w:pPr>
            <w:r w:rsidRPr="000E79FC">
              <w:rPr>
                <w:rFonts w:cs="Arial"/>
                <w:lang w:val="en-US"/>
              </w:rPr>
              <w:t>28</w:t>
            </w:r>
          </w:p>
        </w:tc>
        <w:tc>
          <w:tcPr>
            <w:tcW w:w="586" w:type="dxa"/>
            <w:gridSpan w:val="2"/>
            <w:shd w:val="clear" w:color="auto" w:fill="auto"/>
            <w:vAlign w:val="center"/>
          </w:tcPr>
          <w:p w:rsidR="00E97602" w:rsidRPr="000E79FC" w:rsidRDefault="00E97602" w:rsidP="00DF380F">
            <w:pPr>
              <w:pStyle w:val="TAC"/>
              <w:rPr>
                <w:rFonts w:cs="Arial"/>
                <w:lang w:val="en-US"/>
              </w:rPr>
            </w:pPr>
          </w:p>
        </w:tc>
        <w:tc>
          <w:tcPr>
            <w:tcW w:w="586" w:type="dxa"/>
            <w:gridSpan w:val="3"/>
            <w:shd w:val="clear" w:color="auto" w:fill="auto"/>
            <w:vAlign w:val="center"/>
          </w:tcPr>
          <w:p w:rsidR="00E97602" w:rsidRPr="000E79FC" w:rsidRDefault="00E97602" w:rsidP="00DF380F">
            <w:pPr>
              <w:pStyle w:val="TAC"/>
              <w:rPr>
                <w:rFonts w:cs="Arial"/>
                <w:lang w:val="en-US"/>
              </w:rPr>
            </w:pPr>
          </w:p>
        </w:tc>
        <w:tc>
          <w:tcPr>
            <w:tcW w:w="586" w:type="dxa"/>
            <w:gridSpan w:val="2"/>
            <w:shd w:val="clear" w:color="auto" w:fill="auto"/>
            <w:vAlign w:val="center"/>
          </w:tcPr>
          <w:p w:rsidR="00E97602" w:rsidRPr="000E79FC" w:rsidRDefault="00E97602" w:rsidP="00DF380F">
            <w:pPr>
              <w:pStyle w:val="TAC"/>
              <w:rPr>
                <w:rFonts w:cs="Arial"/>
              </w:rPr>
            </w:pPr>
            <w:r w:rsidRPr="000E79FC">
              <w:rPr>
                <w:rFonts w:cs="Arial"/>
              </w:rPr>
              <w:t>Yes</w:t>
            </w:r>
          </w:p>
        </w:tc>
        <w:tc>
          <w:tcPr>
            <w:tcW w:w="617" w:type="dxa"/>
            <w:gridSpan w:val="4"/>
            <w:shd w:val="clear" w:color="auto" w:fill="auto"/>
            <w:vAlign w:val="center"/>
          </w:tcPr>
          <w:p w:rsidR="00E97602" w:rsidRPr="000E79FC" w:rsidRDefault="00E97602" w:rsidP="00DF380F">
            <w:pPr>
              <w:pStyle w:val="TAC"/>
              <w:rPr>
                <w:rFonts w:cs="Arial"/>
              </w:rPr>
            </w:pPr>
            <w:r w:rsidRPr="000E79FC">
              <w:rPr>
                <w:rFonts w:cs="Arial"/>
              </w:rPr>
              <w:t>Yes</w:t>
            </w:r>
          </w:p>
        </w:tc>
        <w:tc>
          <w:tcPr>
            <w:tcW w:w="590" w:type="dxa"/>
            <w:gridSpan w:val="4"/>
            <w:shd w:val="clear" w:color="auto" w:fill="auto"/>
            <w:vAlign w:val="center"/>
          </w:tcPr>
          <w:p w:rsidR="00E97602" w:rsidRPr="000E79FC" w:rsidRDefault="00E97602" w:rsidP="00DF380F">
            <w:pPr>
              <w:pStyle w:val="TAC"/>
              <w:rPr>
                <w:rFonts w:cs="Arial"/>
              </w:rPr>
            </w:pPr>
          </w:p>
        </w:tc>
        <w:tc>
          <w:tcPr>
            <w:tcW w:w="690" w:type="dxa"/>
            <w:gridSpan w:val="2"/>
            <w:shd w:val="clear" w:color="auto" w:fill="auto"/>
            <w:vAlign w:val="center"/>
          </w:tcPr>
          <w:p w:rsidR="00E97602" w:rsidRPr="000E79FC" w:rsidRDefault="00E97602" w:rsidP="00DF380F">
            <w:pPr>
              <w:pStyle w:val="TAC"/>
              <w:rPr>
                <w:rFonts w:cs="Arial"/>
              </w:rPr>
            </w:pP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0"/>
          <w:jc w:val="center"/>
        </w:trPr>
        <w:tc>
          <w:tcPr>
            <w:tcW w:w="1396" w:type="dxa"/>
            <w:vMerge w:val="restart"/>
            <w:vAlign w:val="center"/>
          </w:tcPr>
          <w:p w:rsidR="00E97602" w:rsidRPr="000E79FC" w:rsidRDefault="00E97602" w:rsidP="00DF380F">
            <w:pPr>
              <w:pStyle w:val="TAC"/>
              <w:rPr>
                <w:rFonts w:cs="Arial"/>
              </w:rPr>
            </w:pPr>
            <w:r w:rsidRPr="000E79FC">
              <w:rPr>
                <w:rFonts w:cs="Arial"/>
              </w:rPr>
              <w:t>CA_21A-42A</w:t>
            </w:r>
          </w:p>
        </w:tc>
        <w:tc>
          <w:tcPr>
            <w:tcW w:w="1466" w:type="dxa"/>
            <w:vMerge w:val="restart"/>
            <w:vAlign w:val="center"/>
          </w:tcPr>
          <w:p w:rsidR="00E97602" w:rsidRPr="000E79FC" w:rsidRDefault="00E97602" w:rsidP="00DF380F">
            <w:pPr>
              <w:pStyle w:val="TAC"/>
              <w:rPr>
                <w:rFonts w:cs="Arial"/>
              </w:rPr>
            </w:pPr>
            <w:r w:rsidRPr="000E79FC">
              <w:rPr>
                <w:rFonts w:cs="Arial"/>
              </w:rPr>
              <w:t>CA_21A-42A</w:t>
            </w:r>
          </w:p>
        </w:tc>
        <w:tc>
          <w:tcPr>
            <w:tcW w:w="767" w:type="dxa"/>
            <w:shd w:val="clear" w:color="auto" w:fill="auto"/>
            <w:vAlign w:val="center"/>
          </w:tcPr>
          <w:p w:rsidR="00E97602" w:rsidRPr="000E79FC" w:rsidRDefault="00E97602" w:rsidP="00DF380F">
            <w:pPr>
              <w:pStyle w:val="TAC"/>
              <w:rPr>
                <w:rFonts w:cs="Arial"/>
              </w:rPr>
            </w:pPr>
            <w:r w:rsidRPr="000E79FC">
              <w:rPr>
                <w:rFonts w:cs="Arial"/>
                <w:lang w:val="en-US"/>
              </w:rPr>
              <w:t>21</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lang w:val="en-US"/>
              </w:rPr>
              <w:t>Yes</w:t>
            </w:r>
          </w:p>
        </w:tc>
        <w:tc>
          <w:tcPr>
            <w:tcW w:w="617" w:type="dxa"/>
            <w:gridSpan w:val="4"/>
            <w:vAlign w:val="center"/>
          </w:tcPr>
          <w:p w:rsidR="00E97602" w:rsidRPr="000E79FC" w:rsidRDefault="00E97602" w:rsidP="00DF380F">
            <w:pPr>
              <w:pStyle w:val="TAC"/>
              <w:rPr>
                <w:rFonts w:cs="Arial"/>
              </w:rPr>
            </w:pPr>
            <w:r w:rsidRPr="000E79FC">
              <w:rPr>
                <w:rFonts w:cs="Arial"/>
                <w:lang w:val="en-US"/>
              </w:rPr>
              <w:t>Yes</w:t>
            </w:r>
          </w:p>
        </w:tc>
        <w:tc>
          <w:tcPr>
            <w:tcW w:w="590" w:type="dxa"/>
            <w:gridSpan w:val="4"/>
            <w:vAlign w:val="center"/>
          </w:tcPr>
          <w:p w:rsidR="00E97602" w:rsidRPr="000E79FC" w:rsidRDefault="00E97602" w:rsidP="00DF380F">
            <w:pPr>
              <w:pStyle w:val="TAC"/>
              <w:rPr>
                <w:rFonts w:cs="Arial"/>
              </w:rPr>
            </w:pPr>
            <w:r w:rsidRPr="000E79FC">
              <w:rPr>
                <w:rFonts w:cs="Arial"/>
                <w:lang w:val="en-US" w:eastAsia="ko-KR"/>
              </w:rPr>
              <w:t>Yes</w:t>
            </w:r>
          </w:p>
        </w:tc>
        <w:tc>
          <w:tcPr>
            <w:tcW w:w="690" w:type="dxa"/>
            <w:gridSpan w:val="2"/>
            <w:vAlign w:val="center"/>
          </w:tcPr>
          <w:p w:rsidR="00E97602" w:rsidRPr="000E79FC" w:rsidRDefault="00E97602" w:rsidP="00DF380F">
            <w:pPr>
              <w:pStyle w:val="TAC"/>
              <w:rPr>
                <w:rFonts w:cs="Arial"/>
              </w:rPr>
            </w:pPr>
          </w:p>
        </w:tc>
        <w:tc>
          <w:tcPr>
            <w:tcW w:w="1187" w:type="dxa"/>
            <w:vMerge w:val="restart"/>
            <w:vAlign w:val="center"/>
          </w:tcPr>
          <w:p w:rsidR="00E97602" w:rsidRPr="000E79FC" w:rsidRDefault="00E97602" w:rsidP="00DF380F">
            <w:pPr>
              <w:pStyle w:val="TAC"/>
              <w:rPr>
                <w:rFonts w:cs="Arial"/>
              </w:rPr>
            </w:pPr>
            <w:r w:rsidRPr="000E79FC">
              <w:rPr>
                <w:rFonts w:cs="Arial"/>
              </w:rPr>
              <w:t>35</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lang w:val="en-US"/>
              </w:rPr>
              <w:t>42</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lang w:val="en-US"/>
              </w:rPr>
              <w:t>Yes</w:t>
            </w:r>
          </w:p>
        </w:tc>
        <w:tc>
          <w:tcPr>
            <w:tcW w:w="617" w:type="dxa"/>
            <w:gridSpan w:val="4"/>
            <w:vAlign w:val="center"/>
          </w:tcPr>
          <w:p w:rsidR="00E97602" w:rsidRPr="000E79FC" w:rsidRDefault="00E97602" w:rsidP="00DF380F">
            <w:pPr>
              <w:pStyle w:val="TAC"/>
              <w:rPr>
                <w:rFonts w:cs="Arial"/>
              </w:rPr>
            </w:pPr>
            <w:r w:rsidRPr="000E79FC">
              <w:rPr>
                <w:rFonts w:cs="Arial"/>
                <w:lang w:val="en-US"/>
              </w:rPr>
              <w:t>Yes</w:t>
            </w:r>
          </w:p>
        </w:tc>
        <w:tc>
          <w:tcPr>
            <w:tcW w:w="590" w:type="dxa"/>
            <w:gridSpan w:val="4"/>
            <w:vAlign w:val="center"/>
          </w:tcPr>
          <w:p w:rsidR="00E97602" w:rsidRPr="000E79FC" w:rsidRDefault="00E97602" w:rsidP="00DF380F">
            <w:pPr>
              <w:pStyle w:val="TAC"/>
              <w:rPr>
                <w:rFonts w:cs="Arial"/>
              </w:rPr>
            </w:pPr>
            <w:r w:rsidRPr="000E79FC">
              <w:rPr>
                <w:rFonts w:cs="Arial"/>
                <w:lang w:val="en-US"/>
              </w:rPr>
              <w:t>Yes</w:t>
            </w:r>
          </w:p>
        </w:tc>
        <w:tc>
          <w:tcPr>
            <w:tcW w:w="690" w:type="dxa"/>
            <w:gridSpan w:val="2"/>
            <w:vAlign w:val="center"/>
          </w:tcPr>
          <w:p w:rsidR="00E97602" w:rsidRPr="000E79FC" w:rsidRDefault="00E97602" w:rsidP="00DF380F">
            <w:pPr>
              <w:pStyle w:val="TAC"/>
              <w:rPr>
                <w:rFonts w:cs="Arial"/>
              </w:rPr>
            </w:pPr>
            <w:r w:rsidRPr="000E79FC">
              <w:rPr>
                <w:rFonts w:cs="Arial"/>
                <w:lang w:val="en-US"/>
              </w:rPr>
              <w:t>Yes</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CA_21A-42C</w:t>
            </w:r>
          </w:p>
        </w:tc>
        <w:tc>
          <w:tcPr>
            <w:tcW w:w="1466" w:type="dxa"/>
            <w:vMerge w:val="restart"/>
            <w:vAlign w:val="center"/>
          </w:tcPr>
          <w:p w:rsidR="00E97602" w:rsidRPr="000E79FC" w:rsidRDefault="00E97602" w:rsidP="00DF380F">
            <w:pPr>
              <w:pStyle w:val="TAC"/>
              <w:rPr>
                <w:rFonts w:cs="Arial"/>
              </w:rPr>
            </w:pPr>
            <w:r w:rsidRPr="000E79FC">
              <w:rPr>
                <w:rFonts w:cs="Arial"/>
                <w:lang w:eastAsia="ja-JP"/>
              </w:rPr>
              <w:t>CA_21A-42A</w:t>
            </w:r>
          </w:p>
        </w:tc>
        <w:tc>
          <w:tcPr>
            <w:tcW w:w="767" w:type="dxa"/>
            <w:shd w:val="clear" w:color="auto" w:fill="auto"/>
            <w:vAlign w:val="center"/>
          </w:tcPr>
          <w:p w:rsidR="00E97602" w:rsidRPr="000E79FC" w:rsidRDefault="00E97602" w:rsidP="00DF380F">
            <w:pPr>
              <w:pStyle w:val="TAC"/>
              <w:rPr>
                <w:rFonts w:cs="Arial"/>
              </w:rPr>
            </w:pPr>
            <w:r w:rsidRPr="000E79FC">
              <w:rPr>
                <w:rFonts w:cs="Arial" w:hint="eastAsia"/>
              </w:rPr>
              <w:t>21</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r w:rsidRPr="000E79FC">
              <w:rPr>
                <w:rFonts w:cs="Arial"/>
              </w:rPr>
              <w:t>Yes</w:t>
            </w:r>
          </w:p>
        </w:tc>
        <w:tc>
          <w:tcPr>
            <w:tcW w:w="690" w:type="dxa"/>
            <w:gridSpan w:val="2"/>
            <w:vAlign w:val="center"/>
          </w:tcPr>
          <w:p w:rsidR="00E97602" w:rsidRPr="000E79FC" w:rsidRDefault="00E97602" w:rsidP="00DF380F">
            <w:pPr>
              <w:pStyle w:val="TAC"/>
              <w:rPr>
                <w:rFonts w:cs="Arial"/>
              </w:rPr>
            </w:pPr>
          </w:p>
        </w:tc>
        <w:tc>
          <w:tcPr>
            <w:tcW w:w="1187" w:type="dxa"/>
            <w:vMerge w:val="restart"/>
            <w:vAlign w:val="center"/>
          </w:tcPr>
          <w:p w:rsidR="00E97602" w:rsidRPr="000E79FC" w:rsidRDefault="00E97602" w:rsidP="00DF380F">
            <w:pPr>
              <w:pStyle w:val="TAC"/>
              <w:rPr>
                <w:rFonts w:cs="Arial"/>
              </w:rPr>
            </w:pPr>
            <w:r w:rsidRPr="000E79FC">
              <w:rPr>
                <w:rFonts w:cs="Arial" w:hint="eastAsia"/>
              </w:rPr>
              <w:t>55</w:t>
            </w:r>
          </w:p>
        </w:tc>
        <w:tc>
          <w:tcPr>
            <w:tcW w:w="1288" w:type="dxa"/>
            <w:vMerge w:val="restart"/>
            <w:vAlign w:val="center"/>
          </w:tcPr>
          <w:p w:rsidR="00E97602" w:rsidRPr="000E79FC" w:rsidRDefault="00E97602" w:rsidP="00DF380F">
            <w:pPr>
              <w:pStyle w:val="TAC"/>
              <w:rPr>
                <w:rFonts w:cs="Arial"/>
              </w:rPr>
            </w:pPr>
            <w:r w:rsidRPr="000E79FC">
              <w:rPr>
                <w:rFonts w:cs="Arial"/>
                <w:lang w:eastAsia="en-GB"/>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42</w:t>
            </w:r>
          </w:p>
        </w:tc>
        <w:tc>
          <w:tcPr>
            <w:tcW w:w="3655" w:type="dxa"/>
            <w:gridSpan w:val="17"/>
            <w:shd w:val="clear" w:color="auto" w:fill="auto"/>
            <w:vAlign w:val="center"/>
          </w:tcPr>
          <w:p w:rsidR="00E97602" w:rsidRPr="000E79FC" w:rsidRDefault="00E97602" w:rsidP="00DF380F">
            <w:pPr>
              <w:pStyle w:val="TAC"/>
              <w:rPr>
                <w:rFonts w:cs="Arial"/>
              </w:rPr>
            </w:pPr>
            <w:r w:rsidRPr="000E79FC">
              <w:rPr>
                <w:rFonts w:cs="Arial"/>
                <w:lang w:val="en-US"/>
              </w:rPr>
              <w:t xml:space="preserve">See CA_42C </w:t>
            </w:r>
            <w:r w:rsidRPr="000E79FC">
              <w:rPr>
                <w:rFonts w:cs="Arial"/>
              </w:rPr>
              <w:t xml:space="preserve">Bandwidth Combination Set </w:t>
            </w:r>
            <w:r w:rsidRPr="000E79FC">
              <w:rPr>
                <w:rFonts w:cs="Arial" w:hint="eastAsia"/>
                <w:lang w:eastAsia="ja-JP"/>
              </w:rPr>
              <w:t xml:space="preserve">0 </w:t>
            </w:r>
            <w:r w:rsidRPr="000E79FC">
              <w:rPr>
                <w:rFonts w:cs="Arial"/>
                <w:lang w:val="en-US"/>
              </w:rPr>
              <w:t>in Table 5.6A.1-1</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CA_21A-46A</w:t>
            </w:r>
          </w:p>
        </w:tc>
        <w:tc>
          <w:tcPr>
            <w:tcW w:w="1466" w:type="dxa"/>
            <w:vMerge w:val="restart"/>
            <w:vAlign w:val="center"/>
          </w:tcPr>
          <w:p w:rsidR="00E97602" w:rsidRPr="000E79FC" w:rsidRDefault="00E97602" w:rsidP="00DF380F">
            <w:pPr>
              <w:pStyle w:val="TAC"/>
              <w:rPr>
                <w:rFonts w:cs="Arial"/>
                <w:lang w:eastAsia="ja-JP"/>
              </w:rPr>
            </w:pPr>
            <w:r w:rsidRPr="000E79FC">
              <w:rPr>
                <w:rFonts w:cs="Arial"/>
                <w:lang w:eastAsia="ja-JP"/>
              </w:rPr>
              <w:t>-</w:t>
            </w:r>
          </w:p>
        </w:tc>
        <w:tc>
          <w:tcPr>
            <w:tcW w:w="767" w:type="dxa"/>
            <w:shd w:val="clear" w:color="auto" w:fill="auto"/>
            <w:vAlign w:val="center"/>
          </w:tcPr>
          <w:p w:rsidR="00E97602" w:rsidRPr="000E79FC" w:rsidRDefault="00E97602" w:rsidP="00DF380F">
            <w:pPr>
              <w:pStyle w:val="TAC"/>
              <w:rPr>
                <w:rFonts w:cs="Arial"/>
              </w:rPr>
            </w:pPr>
            <w:r w:rsidRPr="00320140">
              <w:rPr>
                <w:rFonts w:eastAsia="MS Mincho" w:cs="Arial" w:hint="eastAsia"/>
                <w:lang w:eastAsia="ja-JP"/>
              </w:rPr>
              <w:t>21</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lang w:eastAsia="ja-JP"/>
              </w:rPr>
              <w:t>Yes</w:t>
            </w:r>
          </w:p>
        </w:tc>
        <w:tc>
          <w:tcPr>
            <w:tcW w:w="617" w:type="dxa"/>
            <w:gridSpan w:val="4"/>
            <w:vAlign w:val="center"/>
          </w:tcPr>
          <w:p w:rsidR="00E97602" w:rsidRPr="000E79FC" w:rsidRDefault="00E97602" w:rsidP="00DF380F">
            <w:pPr>
              <w:pStyle w:val="TAC"/>
              <w:rPr>
                <w:rFonts w:cs="Arial"/>
              </w:rPr>
            </w:pPr>
            <w:r w:rsidRPr="000E79FC">
              <w:rPr>
                <w:rFonts w:cs="Arial"/>
                <w:lang w:eastAsia="ja-JP"/>
              </w:rPr>
              <w:t>Yes</w:t>
            </w:r>
          </w:p>
        </w:tc>
        <w:tc>
          <w:tcPr>
            <w:tcW w:w="590" w:type="dxa"/>
            <w:gridSpan w:val="4"/>
            <w:vAlign w:val="center"/>
          </w:tcPr>
          <w:p w:rsidR="00E97602" w:rsidRPr="000E79FC" w:rsidRDefault="00E97602" w:rsidP="00DF380F">
            <w:pPr>
              <w:pStyle w:val="TAC"/>
              <w:rPr>
                <w:rFonts w:cs="Arial"/>
              </w:rPr>
            </w:pPr>
            <w:r w:rsidRPr="00320140">
              <w:rPr>
                <w:rFonts w:eastAsia="MS Mincho" w:cs="Arial" w:hint="eastAsia"/>
                <w:lang w:eastAsia="ja-JP"/>
              </w:rPr>
              <w:t>Yes</w:t>
            </w:r>
          </w:p>
        </w:tc>
        <w:tc>
          <w:tcPr>
            <w:tcW w:w="690" w:type="dxa"/>
            <w:gridSpan w:val="2"/>
            <w:vAlign w:val="center"/>
          </w:tcPr>
          <w:p w:rsidR="00E97602" w:rsidRPr="000E79FC" w:rsidRDefault="00E97602" w:rsidP="00DF380F">
            <w:pPr>
              <w:pStyle w:val="TAC"/>
              <w:rPr>
                <w:rFonts w:cs="Arial"/>
              </w:rPr>
            </w:pPr>
          </w:p>
        </w:tc>
        <w:tc>
          <w:tcPr>
            <w:tcW w:w="1187" w:type="dxa"/>
            <w:vMerge w:val="restart"/>
            <w:vAlign w:val="center"/>
          </w:tcPr>
          <w:p w:rsidR="00E97602" w:rsidRPr="000E79FC" w:rsidRDefault="00E97602" w:rsidP="00DF380F">
            <w:pPr>
              <w:pStyle w:val="TAC"/>
              <w:rPr>
                <w:rFonts w:cs="Arial"/>
              </w:rPr>
            </w:pPr>
            <w:r w:rsidRPr="000E79FC">
              <w:rPr>
                <w:rFonts w:cs="Arial"/>
              </w:rPr>
              <w:t>35</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lang w:eastAsia="ja-JP"/>
              </w:rPr>
            </w:pPr>
          </w:p>
        </w:tc>
        <w:tc>
          <w:tcPr>
            <w:tcW w:w="767" w:type="dxa"/>
            <w:shd w:val="clear" w:color="auto" w:fill="auto"/>
            <w:vAlign w:val="center"/>
          </w:tcPr>
          <w:p w:rsidR="00E97602" w:rsidRPr="000E79FC" w:rsidRDefault="00E97602" w:rsidP="00DF380F">
            <w:pPr>
              <w:pStyle w:val="TAC"/>
              <w:rPr>
                <w:rFonts w:cs="Arial"/>
              </w:rPr>
            </w:pPr>
            <w:r w:rsidRPr="00320140">
              <w:rPr>
                <w:rFonts w:eastAsia="MS Mincho" w:cs="Arial" w:hint="eastAsia"/>
                <w:lang w:eastAsia="ja-JP"/>
              </w:rPr>
              <w:t>46</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p>
        </w:tc>
        <w:tc>
          <w:tcPr>
            <w:tcW w:w="617" w:type="dxa"/>
            <w:gridSpan w:val="4"/>
            <w:vAlign w:val="center"/>
          </w:tcPr>
          <w:p w:rsidR="00E97602" w:rsidRPr="000E79FC" w:rsidRDefault="00E97602" w:rsidP="00DF380F">
            <w:pPr>
              <w:pStyle w:val="TAC"/>
              <w:rPr>
                <w:rFonts w:cs="Arial"/>
              </w:rPr>
            </w:pPr>
          </w:p>
        </w:tc>
        <w:tc>
          <w:tcPr>
            <w:tcW w:w="590" w:type="dxa"/>
            <w:gridSpan w:val="4"/>
            <w:vAlign w:val="center"/>
          </w:tcPr>
          <w:p w:rsidR="00E97602" w:rsidRPr="000E79FC" w:rsidRDefault="00E97602" w:rsidP="00DF380F">
            <w:pPr>
              <w:pStyle w:val="TAC"/>
              <w:rPr>
                <w:rFonts w:cs="Arial"/>
              </w:rPr>
            </w:pPr>
          </w:p>
        </w:tc>
        <w:tc>
          <w:tcPr>
            <w:tcW w:w="690" w:type="dxa"/>
            <w:gridSpan w:val="2"/>
            <w:vAlign w:val="center"/>
          </w:tcPr>
          <w:p w:rsidR="00E97602" w:rsidRPr="000E79FC" w:rsidRDefault="00E97602" w:rsidP="00DF380F">
            <w:pPr>
              <w:pStyle w:val="TAC"/>
              <w:rPr>
                <w:rFonts w:cs="Arial"/>
              </w:rPr>
            </w:pPr>
            <w:r w:rsidRPr="00320140">
              <w:rPr>
                <w:rFonts w:eastAsia="MS Mincho" w:cs="Arial" w:hint="eastAsia"/>
                <w:lang w:eastAsia="ja-JP"/>
              </w:rPr>
              <w:t>Yes</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CA_21A-4</w:t>
            </w:r>
            <w:r w:rsidRPr="00320140">
              <w:rPr>
                <w:rFonts w:eastAsia="SimSun" w:cs="Arial" w:hint="eastAsia"/>
                <w:lang w:eastAsia="zh-CN"/>
              </w:rPr>
              <w:t>6</w:t>
            </w:r>
            <w:r w:rsidRPr="000E79FC">
              <w:rPr>
                <w:rFonts w:cs="Arial"/>
              </w:rPr>
              <w:t>C</w:t>
            </w:r>
          </w:p>
        </w:tc>
        <w:tc>
          <w:tcPr>
            <w:tcW w:w="1466" w:type="dxa"/>
            <w:vMerge w:val="restart"/>
            <w:vAlign w:val="center"/>
          </w:tcPr>
          <w:p w:rsidR="00E97602" w:rsidRPr="000E79FC" w:rsidRDefault="00E97602" w:rsidP="00DF380F">
            <w:pPr>
              <w:pStyle w:val="TAC"/>
              <w:rPr>
                <w:rFonts w:cs="Arial"/>
              </w:rPr>
            </w:pPr>
            <w:r w:rsidRPr="00320140">
              <w:rPr>
                <w:rFonts w:eastAsia="SimSun" w:cs="Arial" w:hint="eastAsia"/>
                <w:lang w:eastAsia="zh-CN"/>
              </w:rPr>
              <w:t>-</w:t>
            </w:r>
          </w:p>
        </w:tc>
        <w:tc>
          <w:tcPr>
            <w:tcW w:w="767" w:type="dxa"/>
            <w:shd w:val="clear" w:color="auto" w:fill="auto"/>
            <w:vAlign w:val="center"/>
          </w:tcPr>
          <w:p w:rsidR="00E97602" w:rsidRPr="000E79FC" w:rsidRDefault="00E97602" w:rsidP="00DF380F">
            <w:pPr>
              <w:pStyle w:val="TAC"/>
              <w:rPr>
                <w:rFonts w:cs="Arial"/>
              </w:rPr>
            </w:pPr>
            <w:r w:rsidRPr="000E79FC">
              <w:rPr>
                <w:rFonts w:cs="Arial" w:hint="eastAsia"/>
              </w:rPr>
              <w:t>21</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r w:rsidRPr="000E79FC">
              <w:rPr>
                <w:rFonts w:cs="Arial"/>
              </w:rPr>
              <w:t>Yes</w:t>
            </w:r>
          </w:p>
        </w:tc>
        <w:tc>
          <w:tcPr>
            <w:tcW w:w="690" w:type="dxa"/>
            <w:gridSpan w:val="2"/>
            <w:vAlign w:val="center"/>
          </w:tcPr>
          <w:p w:rsidR="00E97602" w:rsidRPr="000E79FC" w:rsidRDefault="00E97602" w:rsidP="00DF380F">
            <w:pPr>
              <w:pStyle w:val="TAC"/>
              <w:rPr>
                <w:rFonts w:cs="Arial"/>
              </w:rPr>
            </w:pPr>
          </w:p>
        </w:tc>
        <w:tc>
          <w:tcPr>
            <w:tcW w:w="1187" w:type="dxa"/>
            <w:vMerge w:val="restart"/>
            <w:vAlign w:val="center"/>
          </w:tcPr>
          <w:p w:rsidR="00E97602" w:rsidRPr="000E79FC" w:rsidRDefault="00E97602" w:rsidP="00DF380F">
            <w:pPr>
              <w:pStyle w:val="TAC"/>
              <w:rPr>
                <w:rFonts w:cs="Arial"/>
              </w:rPr>
            </w:pPr>
            <w:r w:rsidRPr="000E79FC">
              <w:rPr>
                <w:rFonts w:cs="Arial" w:hint="eastAsia"/>
              </w:rPr>
              <w:t>55</w:t>
            </w:r>
          </w:p>
        </w:tc>
        <w:tc>
          <w:tcPr>
            <w:tcW w:w="1288" w:type="dxa"/>
            <w:vMerge w:val="restart"/>
            <w:vAlign w:val="center"/>
          </w:tcPr>
          <w:p w:rsidR="00E97602" w:rsidRPr="000E79FC" w:rsidRDefault="00E97602" w:rsidP="00DF380F">
            <w:pPr>
              <w:pStyle w:val="TAC"/>
              <w:rPr>
                <w:rFonts w:cs="Arial"/>
              </w:rPr>
            </w:pPr>
            <w:r w:rsidRPr="000E79FC">
              <w:rPr>
                <w:rFonts w:cs="Arial"/>
                <w:lang w:eastAsia="en-GB"/>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4</w:t>
            </w:r>
            <w:r w:rsidRPr="00320140">
              <w:rPr>
                <w:rFonts w:eastAsia="SimSun" w:cs="Arial" w:hint="eastAsia"/>
                <w:lang w:eastAsia="zh-CN"/>
              </w:rPr>
              <w:t>6</w:t>
            </w:r>
          </w:p>
        </w:tc>
        <w:tc>
          <w:tcPr>
            <w:tcW w:w="3655" w:type="dxa"/>
            <w:gridSpan w:val="17"/>
            <w:shd w:val="clear" w:color="auto" w:fill="auto"/>
            <w:vAlign w:val="center"/>
          </w:tcPr>
          <w:p w:rsidR="00E97602" w:rsidRPr="000E79FC" w:rsidRDefault="00E97602" w:rsidP="00DF380F">
            <w:pPr>
              <w:pStyle w:val="TAC"/>
              <w:rPr>
                <w:rFonts w:cs="Arial"/>
              </w:rPr>
            </w:pPr>
            <w:r w:rsidRPr="000E79FC">
              <w:rPr>
                <w:rFonts w:cs="Arial"/>
                <w:lang w:val="en-US"/>
              </w:rPr>
              <w:t>See CA_4</w:t>
            </w:r>
            <w:r w:rsidRPr="003D01BB">
              <w:rPr>
                <w:rFonts w:eastAsia="SimSun" w:cs="Arial" w:hint="eastAsia"/>
                <w:lang w:val="en-US" w:eastAsia="zh-CN"/>
              </w:rPr>
              <w:t>6</w:t>
            </w:r>
            <w:r w:rsidRPr="000E79FC">
              <w:rPr>
                <w:rFonts w:cs="Arial"/>
                <w:lang w:val="en-US"/>
              </w:rPr>
              <w:t xml:space="preserve"> </w:t>
            </w:r>
            <w:r w:rsidRPr="000E79FC">
              <w:rPr>
                <w:rFonts w:cs="Arial"/>
              </w:rPr>
              <w:t xml:space="preserve">Bandwidth Combination Set </w:t>
            </w:r>
            <w:r w:rsidRPr="000E79FC">
              <w:rPr>
                <w:rFonts w:cs="Arial" w:hint="eastAsia"/>
                <w:lang w:eastAsia="ja-JP"/>
              </w:rPr>
              <w:t xml:space="preserve">0 </w:t>
            </w:r>
            <w:r w:rsidRPr="000E79FC">
              <w:rPr>
                <w:rFonts w:cs="Arial"/>
                <w:lang w:val="en-US"/>
              </w:rPr>
              <w:t>in Table 5.6A.1-1</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CA_21A-46D</w:t>
            </w:r>
          </w:p>
        </w:tc>
        <w:tc>
          <w:tcPr>
            <w:tcW w:w="1466" w:type="dxa"/>
            <w:vMerge w:val="restart"/>
            <w:vAlign w:val="center"/>
          </w:tcPr>
          <w:p w:rsidR="00E97602" w:rsidRPr="000E79FC" w:rsidRDefault="00E97602" w:rsidP="00DF380F">
            <w:pPr>
              <w:pStyle w:val="TAC"/>
              <w:rPr>
                <w:rFonts w:cs="Arial"/>
              </w:rPr>
            </w:pPr>
            <w:r w:rsidRPr="000E79FC">
              <w:rPr>
                <w:rFonts w:cs="Arial"/>
                <w:lang w:eastAsia="ja-JP"/>
              </w:rPr>
              <w:t>-</w:t>
            </w:r>
          </w:p>
        </w:tc>
        <w:tc>
          <w:tcPr>
            <w:tcW w:w="767" w:type="dxa"/>
            <w:shd w:val="clear" w:color="auto" w:fill="auto"/>
            <w:vAlign w:val="center"/>
          </w:tcPr>
          <w:p w:rsidR="00E97602" w:rsidRPr="000E79FC" w:rsidRDefault="00E97602" w:rsidP="00DF380F">
            <w:pPr>
              <w:pStyle w:val="TAC"/>
              <w:rPr>
                <w:rFonts w:cs="Arial"/>
              </w:rPr>
            </w:pPr>
            <w:r w:rsidRPr="000E79FC">
              <w:rPr>
                <w:rFonts w:cs="Arial" w:hint="eastAsia"/>
                <w:lang w:eastAsia="ja-JP"/>
              </w:rPr>
              <w:t>21</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lang w:eastAsia="ja-JP"/>
              </w:rPr>
              <w:t>Yes</w:t>
            </w:r>
          </w:p>
        </w:tc>
        <w:tc>
          <w:tcPr>
            <w:tcW w:w="617" w:type="dxa"/>
            <w:gridSpan w:val="4"/>
            <w:vAlign w:val="center"/>
          </w:tcPr>
          <w:p w:rsidR="00E97602" w:rsidRPr="000E79FC" w:rsidRDefault="00E97602" w:rsidP="00DF380F">
            <w:pPr>
              <w:pStyle w:val="TAC"/>
              <w:rPr>
                <w:rFonts w:cs="Arial"/>
              </w:rPr>
            </w:pPr>
            <w:r w:rsidRPr="000E79FC">
              <w:rPr>
                <w:rFonts w:cs="Arial"/>
                <w:lang w:eastAsia="ja-JP"/>
              </w:rPr>
              <w:t>Yes</w:t>
            </w:r>
          </w:p>
        </w:tc>
        <w:tc>
          <w:tcPr>
            <w:tcW w:w="590" w:type="dxa"/>
            <w:gridSpan w:val="4"/>
            <w:vAlign w:val="center"/>
          </w:tcPr>
          <w:p w:rsidR="00E97602" w:rsidRPr="000E79FC" w:rsidRDefault="00E97602" w:rsidP="00DF380F">
            <w:pPr>
              <w:pStyle w:val="TAC"/>
              <w:rPr>
                <w:rFonts w:cs="Arial"/>
              </w:rPr>
            </w:pPr>
            <w:r w:rsidRPr="000E79FC">
              <w:rPr>
                <w:rFonts w:cs="Arial" w:hint="eastAsia"/>
                <w:lang w:eastAsia="ja-JP"/>
              </w:rPr>
              <w:t>Yes</w:t>
            </w:r>
          </w:p>
        </w:tc>
        <w:tc>
          <w:tcPr>
            <w:tcW w:w="690" w:type="dxa"/>
            <w:gridSpan w:val="2"/>
            <w:vAlign w:val="center"/>
          </w:tcPr>
          <w:p w:rsidR="00E97602" w:rsidRPr="000E79FC" w:rsidRDefault="00E97602" w:rsidP="00DF380F">
            <w:pPr>
              <w:pStyle w:val="TAC"/>
              <w:rPr>
                <w:rFonts w:cs="Arial"/>
              </w:rPr>
            </w:pPr>
          </w:p>
        </w:tc>
        <w:tc>
          <w:tcPr>
            <w:tcW w:w="1187" w:type="dxa"/>
            <w:vMerge w:val="restart"/>
            <w:vAlign w:val="center"/>
          </w:tcPr>
          <w:p w:rsidR="00E97602" w:rsidRPr="000E79FC" w:rsidRDefault="00E97602" w:rsidP="00DF380F">
            <w:pPr>
              <w:pStyle w:val="TAC"/>
              <w:rPr>
                <w:rFonts w:cs="Arial"/>
              </w:rPr>
            </w:pPr>
            <w:r w:rsidRPr="000E79FC">
              <w:rPr>
                <w:rFonts w:cs="Arial" w:hint="eastAsia"/>
                <w:lang w:eastAsia="ja-JP"/>
              </w:rPr>
              <w:t>75</w:t>
            </w:r>
          </w:p>
        </w:tc>
        <w:tc>
          <w:tcPr>
            <w:tcW w:w="1288" w:type="dxa"/>
            <w:vMerge w:val="restart"/>
            <w:vAlign w:val="center"/>
          </w:tcPr>
          <w:p w:rsidR="00E97602" w:rsidRPr="000E79FC" w:rsidRDefault="00E97602" w:rsidP="00DF380F">
            <w:pPr>
              <w:pStyle w:val="TAC"/>
              <w:rPr>
                <w:rFonts w:cs="Arial"/>
              </w:rPr>
            </w:pPr>
            <w:r w:rsidRPr="000E79FC">
              <w:rPr>
                <w:rFonts w:cs="Arial" w:hint="eastAsia"/>
                <w:lang w:eastAsia="ja-JP"/>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hint="eastAsia"/>
                <w:lang w:eastAsia="ja-JP"/>
              </w:rPr>
              <w:t>46</w:t>
            </w:r>
          </w:p>
        </w:tc>
        <w:tc>
          <w:tcPr>
            <w:tcW w:w="3655" w:type="dxa"/>
            <w:gridSpan w:val="17"/>
            <w:shd w:val="clear" w:color="auto" w:fill="auto"/>
            <w:vAlign w:val="center"/>
          </w:tcPr>
          <w:p w:rsidR="00E97602" w:rsidRPr="000E79FC" w:rsidRDefault="00E97602" w:rsidP="00DF380F">
            <w:pPr>
              <w:pStyle w:val="TAC"/>
              <w:rPr>
                <w:rFonts w:cs="Arial"/>
              </w:rPr>
            </w:pPr>
            <w:r w:rsidRPr="000E79FC">
              <w:rPr>
                <w:rFonts w:cs="Arial"/>
                <w:lang w:eastAsia="ja-JP"/>
              </w:rPr>
              <w:t>See CA_</w:t>
            </w:r>
            <w:r w:rsidRPr="000E79FC">
              <w:rPr>
                <w:rFonts w:cs="Arial" w:hint="eastAsia"/>
                <w:lang w:eastAsia="ja-JP"/>
              </w:rPr>
              <w:t>46D</w:t>
            </w:r>
            <w:r w:rsidRPr="000E79FC">
              <w:rPr>
                <w:rFonts w:cs="Arial"/>
                <w:lang w:eastAsia="ja-JP"/>
              </w:rPr>
              <w:t xml:space="preserve"> Bandwidth Combination Set </w:t>
            </w:r>
            <w:r w:rsidRPr="000E79FC">
              <w:rPr>
                <w:rFonts w:cs="Arial" w:hint="eastAsia"/>
                <w:lang w:eastAsia="ja-JP"/>
              </w:rPr>
              <w:t>0</w:t>
            </w:r>
            <w:r w:rsidRPr="000E79FC">
              <w:rPr>
                <w:rFonts w:cs="Arial"/>
                <w:lang w:eastAsia="ja-JP"/>
              </w:rPr>
              <w:t xml:space="preserve"> in </w:t>
            </w:r>
            <w:r w:rsidRPr="000E79FC">
              <w:rPr>
                <w:rFonts w:cs="Arial"/>
                <w:lang w:val="en-US"/>
              </w:rPr>
              <w:t>Table 5.6A.1-1</w:t>
            </w:r>
          </w:p>
        </w:tc>
        <w:tc>
          <w:tcPr>
            <w:tcW w:w="1187" w:type="dxa"/>
            <w:vMerge/>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CA_21A-46E</w:t>
            </w:r>
          </w:p>
        </w:tc>
        <w:tc>
          <w:tcPr>
            <w:tcW w:w="1466" w:type="dxa"/>
            <w:vMerge w:val="restart"/>
            <w:vAlign w:val="center"/>
          </w:tcPr>
          <w:p w:rsidR="00E97602" w:rsidRPr="000E79FC" w:rsidRDefault="00E97602" w:rsidP="00DF380F">
            <w:pPr>
              <w:pStyle w:val="TAC"/>
              <w:rPr>
                <w:rFonts w:cs="Arial"/>
                <w:lang w:eastAsia="ja-JP"/>
              </w:rPr>
            </w:pPr>
            <w:r w:rsidRPr="000E79FC">
              <w:rPr>
                <w:rFonts w:cs="Arial"/>
                <w:lang w:eastAsia="ja-JP"/>
              </w:rPr>
              <w:t>-</w:t>
            </w:r>
          </w:p>
        </w:tc>
        <w:tc>
          <w:tcPr>
            <w:tcW w:w="767" w:type="dxa"/>
            <w:shd w:val="clear" w:color="auto" w:fill="auto"/>
            <w:vAlign w:val="center"/>
          </w:tcPr>
          <w:p w:rsidR="00E97602" w:rsidRPr="000E79FC" w:rsidRDefault="00E97602" w:rsidP="00DF380F">
            <w:pPr>
              <w:pStyle w:val="TAC"/>
              <w:rPr>
                <w:rFonts w:cs="Arial"/>
              </w:rPr>
            </w:pPr>
            <w:r w:rsidRPr="000E79FC">
              <w:rPr>
                <w:rFonts w:cs="Arial"/>
              </w:rPr>
              <w:t>21</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r w:rsidRPr="000E79FC">
              <w:rPr>
                <w:rFonts w:cs="Arial"/>
              </w:rPr>
              <w:t>Yes</w:t>
            </w:r>
          </w:p>
        </w:tc>
        <w:tc>
          <w:tcPr>
            <w:tcW w:w="690" w:type="dxa"/>
            <w:gridSpan w:val="2"/>
            <w:vAlign w:val="center"/>
          </w:tcPr>
          <w:p w:rsidR="00E97602" w:rsidRPr="000E79FC" w:rsidRDefault="00E97602" w:rsidP="00DF380F">
            <w:pPr>
              <w:pStyle w:val="TAC"/>
              <w:rPr>
                <w:rFonts w:cs="Arial"/>
              </w:rPr>
            </w:pPr>
          </w:p>
        </w:tc>
        <w:tc>
          <w:tcPr>
            <w:tcW w:w="1187" w:type="dxa"/>
            <w:vMerge w:val="restart"/>
            <w:vAlign w:val="center"/>
          </w:tcPr>
          <w:p w:rsidR="00E97602" w:rsidRPr="000E79FC" w:rsidRDefault="00E97602" w:rsidP="00DF380F">
            <w:pPr>
              <w:pStyle w:val="TAC"/>
              <w:rPr>
                <w:rFonts w:cs="Arial"/>
              </w:rPr>
            </w:pPr>
            <w:r w:rsidRPr="000E79FC">
              <w:rPr>
                <w:rFonts w:cs="Arial"/>
              </w:rPr>
              <w:t>95</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lang w:eastAsia="ja-JP"/>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46</w:t>
            </w:r>
          </w:p>
        </w:tc>
        <w:tc>
          <w:tcPr>
            <w:tcW w:w="3655" w:type="dxa"/>
            <w:gridSpan w:val="17"/>
            <w:shd w:val="clear" w:color="auto" w:fill="auto"/>
            <w:vAlign w:val="center"/>
          </w:tcPr>
          <w:p w:rsidR="00E97602" w:rsidRPr="000E79FC" w:rsidRDefault="00E97602" w:rsidP="00DF380F">
            <w:pPr>
              <w:pStyle w:val="TAC"/>
              <w:rPr>
                <w:rFonts w:cs="Arial"/>
              </w:rPr>
            </w:pPr>
            <w:r w:rsidRPr="000E79FC">
              <w:rPr>
                <w:rFonts w:cs="Arial"/>
                <w:lang w:val="en-US"/>
              </w:rPr>
              <w:t xml:space="preserve">See CA_42E </w:t>
            </w:r>
            <w:r w:rsidRPr="000E79FC">
              <w:rPr>
                <w:rFonts w:cs="Arial"/>
              </w:rPr>
              <w:t xml:space="preserve">Bandwidth Combination Set </w:t>
            </w:r>
            <w:r w:rsidRPr="000E79FC">
              <w:rPr>
                <w:rFonts w:cs="Arial" w:hint="eastAsia"/>
                <w:lang w:eastAsia="ja-JP"/>
              </w:rPr>
              <w:t xml:space="preserve">0 </w:t>
            </w:r>
            <w:r w:rsidRPr="000E79FC">
              <w:rPr>
                <w:rFonts w:cs="Arial"/>
                <w:lang w:val="en-US"/>
              </w:rPr>
              <w:t>in Table 5.6A.1-1</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CA_23A-29A</w:t>
            </w:r>
          </w:p>
        </w:tc>
        <w:tc>
          <w:tcPr>
            <w:tcW w:w="1466" w:type="dxa"/>
            <w:vMerge w:val="restart"/>
            <w:vAlign w:val="center"/>
          </w:tcPr>
          <w:p w:rsidR="00E97602" w:rsidRPr="000E79FC" w:rsidRDefault="00E97602" w:rsidP="00DF380F">
            <w:pPr>
              <w:pStyle w:val="TAC"/>
              <w:rPr>
                <w:rFonts w:cs="Arial"/>
              </w:rPr>
            </w:pPr>
            <w:r w:rsidRPr="000E79FC">
              <w:rPr>
                <w:rFonts w:cs="Arial"/>
                <w:lang w:eastAsia="ja-JP"/>
              </w:rPr>
              <w:t>-</w:t>
            </w:r>
          </w:p>
        </w:tc>
        <w:tc>
          <w:tcPr>
            <w:tcW w:w="767" w:type="dxa"/>
            <w:shd w:val="clear" w:color="auto" w:fill="auto"/>
            <w:vAlign w:val="center"/>
          </w:tcPr>
          <w:p w:rsidR="00E97602" w:rsidRPr="000E79FC" w:rsidRDefault="00E97602" w:rsidP="00DF380F">
            <w:pPr>
              <w:pStyle w:val="TAC"/>
              <w:rPr>
                <w:rFonts w:cs="Arial"/>
              </w:rPr>
            </w:pPr>
            <w:r w:rsidRPr="000E79FC">
              <w:rPr>
                <w:rFonts w:cs="Arial"/>
              </w:rPr>
              <w:t>23</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r w:rsidRPr="000E79FC">
              <w:rPr>
                <w:rFonts w:cs="Arial"/>
              </w:rPr>
              <w:t>Yes</w:t>
            </w:r>
          </w:p>
        </w:tc>
        <w:tc>
          <w:tcPr>
            <w:tcW w:w="690" w:type="dxa"/>
            <w:gridSpan w:val="2"/>
            <w:vAlign w:val="center"/>
          </w:tcPr>
          <w:p w:rsidR="00E97602" w:rsidRPr="000E79FC" w:rsidRDefault="00E97602" w:rsidP="00DF380F">
            <w:pPr>
              <w:pStyle w:val="TAC"/>
              <w:rPr>
                <w:rFonts w:cs="Arial"/>
              </w:rPr>
            </w:pPr>
            <w:r w:rsidRPr="000E79FC">
              <w:rPr>
                <w:rFonts w:cs="Arial"/>
              </w:rPr>
              <w:t>Yes</w:t>
            </w:r>
          </w:p>
        </w:tc>
        <w:tc>
          <w:tcPr>
            <w:tcW w:w="1187" w:type="dxa"/>
            <w:vMerge w:val="restart"/>
            <w:vAlign w:val="center"/>
          </w:tcPr>
          <w:p w:rsidR="00E97602" w:rsidRPr="000E79FC" w:rsidRDefault="00E97602" w:rsidP="00DF380F">
            <w:pPr>
              <w:pStyle w:val="TAC"/>
              <w:rPr>
                <w:rFonts w:cs="Arial"/>
              </w:rPr>
            </w:pPr>
            <w:r w:rsidRPr="000E79FC">
              <w:rPr>
                <w:rFonts w:cs="Arial"/>
              </w:rPr>
              <w:t>30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29</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r w:rsidRPr="000E79FC">
              <w:rPr>
                <w:rFonts w:cs="Arial"/>
              </w:rPr>
              <w:t>Yes</w:t>
            </w: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p>
        </w:tc>
        <w:tc>
          <w:tcPr>
            <w:tcW w:w="690" w:type="dxa"/>
            <w:gridSpan w:val="2"/>
            <w:vAlign w:val="center"/>
          </w:tcPr>
          <w:p w:rsidR="00E97602" w:rsidRPr="000E79FC" w:rsidRDefault="00E97602" w:rsidP="00DF380F">
            <w:pPr>
              <w:pStyle w:val="TAC"/>
              <w:rPr>
                <w:rFonts w:cs="Arial"/>
              </w:rPr>
            </w:pP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23</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p>
        </w:tc>
        <w:tc>
          <w:tcPr>
            <w:tcW w:w="690" w:type="dxa"/>
            <w:gridSpan w:val="2"/>
            <w:vAlign w:val="center"/>
          </w:tcPr>
          <w:p w:rsidR="00E97602" w:rsidRPr="000E79FC" w:rsidRDefault="00E97602" w:rsidP="00DF380F">
            <w:pPr>
              <w:pStyle w:val="TAC"/>
              <w:rPr>
                <w:rFonts w:cs="Arial"/>
              </w:rPr>
            </w:pPr>
          </w:p>
        </w:tc>
        <w:tc>
          <w:tcPr>
            <w:tcW w:w="1187" w:type="dxa"/>
            <w:vMerge w:val="restart"/>
            <w:vAlign w:val="center"/>
          </w:tcPr>
          <w:p w:rsidR="00E97602" w:rsidRPr="000E79FC" w:rsidRDefault="00E97602" w:rsidP="00DF380F">
            <w:pPr>
              <w:pStyle w:val="TAC"/>
              <w:rPr>
                <w:rFonts w:cs="Arial"/>
              </w:rPr>
            </w:pPr>
            <w:r w:rsidRPr="000E79FC">
              <w:rPr>
                <w:rFonts w:cs="Arial"/>
              </w:rPr>
              <w:t>20</w:t>
            </w:r>
          </w:p>
        </w:tc>
        <w:tc>
          <w:tcPr>
            <w:tcW w:w="1288" w:type="dxa"/>
            <w:vMerge w:val="restart"/>
            <w:vAlign w:val="center"/>
          </w:tcPr>
          <w:p w:rsidR="00E97602" w:rsidRPr="000E79FC" w:rsidRDefault="00E97602" w:rsidP="00DF380F">
            <w:pPr>
              <w:pStyle w:val="TAC"/>
              <w:rPr>
                <w:rFonts w:cs="Arial"/>
              </w:rPr>
            </w:pPr>
            <w:r w:rsidRPr="000E79FC">
              <w:rPr>
                <w:rFonts w:cs="Arial"/>
              </w:rPr>
              <w:t>1</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tcPr>
          <w:p w:rsidR="00E97602" w:rsidRPr="000E79FC" w:rsidRDefault="00E97602" w:rsidP="00DF380F">
            <w:pPr>
              <w:pStyle w:val="TAC"/>
              <w:rPr>
                <w:rFonts w:cs="Arial"/>
              </w:rPr>
            </w:pPr>
            <w:r w:rsidRPr="000E79FC">
              <w:rPr>
                <w:rFonts w:cs="Arial"/>
              </w:rPr>
              <w:t>29</w:t>
            </w:r>
          </w:p>
        </w:tc>
        <w:tc>
          <w:tcPr>
            <w:tcW w:w="586" w:type="dxa"/>
            <w:gridSpan w:val="2"/>
            <w:shd w:val="clear" w:color="auto" w:fill="auto"/>
          </w:tcPr>
          <w:p w:rsidR="00E97602" w:rsidRPr="000E79FC" w:rsidRDefault="00E97602" w:rsidP="00DF380F">
            <w:pPr>
              <w:pStyle w:val="TAC"/>
              <w:rPr>
                <w:rFonts w:cs="Arial"/>
              </w:rPr>
            </w:pPr>
          </w:p>
        </w:tc>
        <w:tc>
          <w:tcPr>
            <w:tcW w:w="586" w:type="dxa"/>
            <w:gridSpan w:val="3"/>
          </w:tcPr>
          <w:p w:rsidR="00E97602" w:rsidRPr="000E79FC" w:rsidRDefault="00E97602" w:rsidP="00DF380F">
            <w:pPr>
              <w:pStyle w:val="TAC"/>
              <w:rPr>
                <w:rFonts w:cs="Arial"/>
              </w:rPr>
            </w:pPr>
            <w:r w:rsidRPr="000E79FC">
              <w:rPr>
                <w:rFonts w:cs="Arial"/>
              </w:rPr>
              <w:t>Yes</w:t>
            </w:r>
          </w:p>
        </w:tc>
        <w:tc>
          <w:tcPr>
            <w:tcW w:w="586" w:type="dxa"/>
            <w:gridSpan w:val="2"/>
          </w:tcPr>
          <w:p w:rsidR="00E97602" w:rsidRPr="000E79FC" w:rsidRDefault="00E97602" w:rsidP="00DF380F">
            <w:pPr>
              <w:pStyle w:val="TAC"/>
              <w:rPr>
                <w:rFonts w:cs="Arial"/>
              </w:rPr>
            </w:pPr>
            <w:r w:rsidRPr="000E79FC">
              <w:rPr>
                <w:rFonts w:cs="Arial"/>
              </w:rPr>
              <w:t>Yes</w:t>
            </w:r>
          </w:p>
        </w:tc>
        <w:tc>
          <w:tcPr>
            <w:tcW w:w="617" w:type="dxa"/>
            <w:gridSpan w:val="4"/>
          </w:tcPr>
          <w:p w:rsidR="00E97602" w:rsidRPr="000E79FC" w:rsidRDefault="00E97602" w:rsidP="00DF380F">
            <w:pPr>
              <w:pStyle w:val="TAC"/>
              <w:rPr>
                <w:rFonts w:cs="Arial"/>
              </w:rPr>
            </w:pPr>
            <w:r w:rsidRPr="000E79FC">
              <w:rPr>
                <w:rFonts w:cs="Arial"/>
              </w:rPr>
              <w:t>Yes</w:t>
            </w:r>
          </w:p>
        </w:tc>
        <w:tc>
          <w:tcPr>
            <w:tcW w:w="590" w:type="dxa"/>
            <w:gridSpan w:val="4"/>
          </w:tcPr>
          <w:p w:rsidR="00E97602" w:rsidRPr="000E79FC" w:rsidRDefault="00E97602" w:rsidP="00DF380F">
            <w:pPr>
              <w:pStyle w:val="TAC"/>
              <w:rPr>
                <w:rFonts w:cs="Arial"/>
              </w:rPr>
            </w:pPr>
          </w:p>
        </w:tc>
        <w:tc>
          <w:tcPr>
            <w:tcW w:w="690" w:type="dxa"/>
            <w:gridSpan w:val="2"/>
          </w:tcPr>
          <w:p w:rsidR="00E97602" w:rsidRPr="000E79FC" w:rsidRDefault="00E97602" w:rsidP="00DF380F">
            <w:pPr>
              <w:pStyle w:val="TAC"/>
              <w:rPr>
                <w:rFonts w:cs="Arial"/>
              </w:rPr>
            </w:pP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CA_25A-26A</w:t>
            </w:r>
          </w:p>
        </w:tc>
        <w:tc>
          <w:tcPr>
            <w:tcW w:w="1466" w:type="dxa"/>
            <w:vMerge w:val="restart"/>
            <w:vAlign w:val="center"/>
          </w:tcPr>
          <w:p w:rsidR="00E97602" w:rsidRPr="000E79FC" w:rsidRDefault="00E97602" w:rsidP="00DF380F">
            <w:pPr>
              <w:pStyle w:val="TAC"/>
              <w:rPr>
                <w:rFonts w:cs="Arial"/>
              </w:rPr>
            </w:pPr>
            <w:r w:rsidRPr="000E79FC">
              <w:rPr>
                <w:rFonts w:cs="Arial"/>
                <w:lang w:eastAsia="ja-JP"/>
              </w:rPr>
              <w:t>-</w:t>
            </w:r>
          </w:p>
        </w:tc>
        <w:tc>
          <w:tcPr>
            <w:tcW w:w="767" w:type="dxa"/>
            <w:shd w:val="clear" w:color="auto" w:fill="auto"/>
            <w:vAlign w:val="center"/>
          </w:tcPr>
          <w:p w:rsidR="00E97602" w:rsidRPr="000E79FC" w:rsidRDefault="00E97602" w:rsidP="00DF380F">
            <w:pPr>
              <w:pStyle w:val="TAC"/>
              <w:rPr>
                <w:rFonts w:cs="Arial"/>
              </w:rPr>
            </w:pPr>
            <w:r w:rsidRPr="000E79FC">
              <w:rPr>
                <w:rFonts w:cs="Arial"/>
                <w:lang w:eastAsia="zh-CN"/>
              </w:rPr>
              <w:t>25</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r w:rsidRPr="000E79FC">
              <w:rPr>
                <w:rFonts w:cs="Arial"/>
              </w:rPr>
              <w:t>Yes</w:t>
            </w: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r w:rsidRPr="000E79FC">
              <w:rPr>
                <w:rFonts w:cs="Arial"/>
              </w:rPr>
              <w:t>Yes</w:t>
            </w:r>
          </w:p>
        </w:tc>
        <w:tc>
          <w:tcPr>
            <w:tcW w:w="690" w:type="dxa"/>
            <w:gridSpan w:val="2"/>
            <w:vAlign w:val="center"/>
          </w:tcPr>
          <w:p w:rsidR="00E97602" w:rsidRPr="000E79FC" w:rsidRDefault="00E97602" w:rsidP="00DF380F">
            <w:pPr>
              <w:pStyle w:val="TAC"/>
              <w:rPr>
                <w:rFonts w:cs="Arial"/>
              </w:rPr>
            </w:pPr>
            <w:r w:rsidRPr="000E79FC">
              <w:rPr>
                <w:rFonts w:cs="Arial"/>
              </w:rPr>
              <w:t>Yes</w:t>
            </w:r>
          </w:p>
        </w:tc>
        <w:tc>
          <w:tcPr>
            <w:tcW w:w="1187" w:type="dxa"/>
            <w:vMerge w:val="restart"/>
            <w:vAlign w:val="center"/>
          </w:tcPr>
          <w:p w:rsidR="00E97602" w:rsidRPr="000E79FC" w:rsidRDefault="00E97602" w:rsidP="00DF380F">
            <w:pPr>
              <w:pStyle w:val="TAC"/>
              <w:rPr>
                <w:rFonts w:cs="Arial"/>
              </w:rPr>
            </w:pPr>
            <w:r w:rsidRPr="000E79FC">
              <w:rPr>
                <w:rFonts w:cs="Arial"/>
              </w:rPr>
              <w:t>35</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lang w:eastAsia="zh-CN"/>
              </w:rPr>
              <w:t>26</w:t>
            </w:r>
          </w:p>
        </w:tc>
        <w:tc>
          <w:tcPr>
            <w:tcW w:w="586" w:type="dxa"/>
            <w:gridSpan w:val="2"/>
            <w:shd w:val="clear" w:color="auto" w:fill="auto"/>
            <w:vAlign w:val="center"/>
          </w:tcPr>
          <w:p w:rsidR="00E97602" w:rsidRPr="000E79FC" w:rsidRDefault="00E97602" w:rsidP="00DF380F">
            <w:pPr>
              <w:pStyle w:val="TAC"/>
              <w:rPr>
                <w:rFonts w:cs="Arial"/>
              </w:rPr>
            </w:pPr>
            <w:r w:rsidRPr="000E79FC">
              <w:rPr>
                <w:rFonts w:cs="Arial"/>
              </w:rPr>
              <w:t>Yes</w:t>
            </w:r>
          </w:p>
        </w:tc>
        <w:tc>
          <w:tcPr>
            <w:tcW w:w="586" w:type="dxa"/>
            <w:gridSpan w:val="3"/>
            <w:vAlign w:val="center"/>
          </w:tcPr>
          <w:p w:rsidR="00E97602" w:rsidRPr="000E79FC" w:rsidRDefault="00E97602" w:rsidP="00DF380F">
            <w:pPr>
              <w:pStyle w:val="TAC"/>
              <w:rPr>
                <w:rFonts w:cs="Arial"/>
              </w:rPr>
            </w:pPr>
            <w:r w:rsidRPr="000E79FC">
              <w:rPr>
                <w:rFonts w:cs="Arial"/>
              </w:rPr>
              <w:t>Yes</w:t>
            </w: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r w:rsidRPr="000E79FC">
              <w:rPr>
                <w:rFonts w:cs="Arial"/>
              </w:rPr>
              <w:t>Yes</w:t>
            </w:r>
          </w:p>
        </w:tc>
        <w:tc>
          <w:tcPr>
            <w:tcW w:w="690" w:type="dxa"/>
            <w:gridSpan w:val="2"/>
            <w:vAlign w:val="center"/>
          </w:tcPr>
          <w:p w:rsidR="00E97602" w:rsidRPr="000E79FC" w:rsidRDefault="00E97602" w:rsidP="00DF380F">
            <w:pPr>
              <w:pStyle w:val="TAC"/>
              <w:rPr>
                <w:rFonts w:cs="Arial"/>
              </w:rPr>
            </w:pP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lang w:eastAsia="zh-CN"/>
              </w:rPr>
              <w:t>25</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r w:rsidRPr="000E79FC">
              <w:rPr>
                <w:rFonts w:cs="Arial"/>
                <w:lang w:val="en-US"/>
              </w:rPr>
              <w:t>Yes</w:t>
            </w:r>
          </w:p>
        </w:tc>
        <w:tc>
          <w:tcPr>
            <w:tcW w:w="586" w:type="dxa"/>
            <w:gridSpan w:val="2"/>
            <w:vAlign w:val="center"/>
          </w:tcPr>
          <w:p w:rsidR="00E97602" w:rsidRPr="000E79FC" w:rsidRDefault="00E97602" w:rsidP="00DF380F">
            <w:pPr>
              <w:pStyle w:val="TAC"/>
              <w:rPr>
                <w:rFonts w:cs="Arial"/>
              </w:rPr>
            </w:pPr>
            <w:r w:rsidRPr="000E79FC">
              <w:rPr>
                <w:rFonts w:cs="Arial"/>
                <w:lang w:val="en-US"/>
              </w:rPr>
              <w:t>Yes</w:t>
            </w:r>
          </w:p>
        </w:tc>
        <w:tc>
          <w:tcPr>
            <w:tcW w:w="617" w:type="dxa"/>
            <w:gridSpan w:val="4"/>
            <w:vAlign w:val="center"/>
          </w:tcPr>
          <w:p w:rsidR="00E97602" w:rsidRPr="000E79FC" w:rsidRDefault="00E97602" w:rsidP="00DF380F">
            <w:pPr>
              <w:pStyle w:val="TAC"/>
              <w:rPr>
                <w:rFonts w:cs="Arial"/>
              </w:rPr>
            </w:pPr>
            <w:r w:rsidRPr="000E79FC">
              <w:rPr>
                <w:rFonts w:cs="Arial"/>
                <w:lang w:val="en-US"/>
              </w:rPr>
              <w:t>Yes</w:t>
            </w:r>
          </w:p>
        </w:tc>
        <w:tc>
          <w:tcPr>
            <w:tcW w:w="590" w:type="dxa"/>
            <w:gridSpan w:val="4"/>
            <w:vAlign w:val="center"/>
          </w:tcPr>
          <w:p w:rsidR="00E97602" w:rsidRPr="000E79FC" w:rsidRDefault="00E97602" w:rsidP="00DF380F">
            <w:pPr>
              <w:pStyle w:val="TAC"/>
              <w:rPr>
                <w:rFonts w:cs="Arial"/>
              </w:rPr>
            </w:pPr>
          </w:p>
        </w:tc>
        <w:tc>
          <w:tcPr>
            <w:tcW w:w="690" w:type="dxa"/>
            <w:gridSpan w:val="2"/>
            <w:vAlign w:val="center"/>
          </w:tcPr>
          <w:p w:rsidR="00E97602" w:rsidRPr="000E79FC" w:rsidRDefault="00E97602" w:rsidP="00DF380F">
            <w:pPr>
              <w:pStyle w:val="TAC"/>
              <w:rPr>
                <w:rFonts w:cs="Arial"/>
              </w:rPr>
            </w:pPr>
          </w:p>
        </w:tc>
        <w:tc>
          <w:tcPr>
            <w:tcW w:w="1187" w:type="dxa"/>
            <w:vMerge w:val="restart"/>
            <w:vAlign w:val="center"/>
          </w:tcPr>
          <w:p w:rsidR="00E97602" w:rsidRPr="000E79FC" w:rsidRDefault="00E97602" w:rsidP="00DF380F">
            <w:pPr>
              <w:pStyle w:val="TAC"/>
              <w:rPr>
                <w:rFonts w:cs="Arial"/>
              </w:rPr>
            </w:pPr>
            <w:r w:rsidRPr="000E79FC">
              <w:rPr>
                <w:rFonts w:cs="Arial"/>
              </w:rPr>
              <w:t>20</w:t>
            </w:r>
          </w:p>
        </w:tc>
        <w:tc>
          <w:tcPr>
            <w:tcW w:w="1288" w:type="dxa"/>
            <w:vMerge w:val="restart"/>
            <w:vAlign w:val="center"/>
          </w:tcPr>
          <w:p w:rsidR="00E97602" w:rsidRPr="000E79FC" w:rsidRDefault="00E97602" w:rsidP="00DF380F">
            <w:pPr>
              <w:pStyle w:val="TAC"/>
              <w:rPr>
                <w:rFonts w:cs="Arial"/>
              </w:rPr>
            </w:pPr>
            <w:r w:rsidRPr="000E79FC">
              <w:rPr>
                <w:rFonts w:cs="Arial"/>
              </w:rPr>
              <w:t>1</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lang w:eastAsia="zh-CN"/>
              </w:rPr>
              <w:t>26</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r w:rsidRPr="000E79FC">
              <w:rPr>
                <w:rFonts w:cs="Arial"/>
                <w:lang w:val="en-US"/>
              </w:rPr>
              <w:t>Yes</w:t>
            </w:r>
          </w:p>
        </w:tc>
        <w:tc>
          <w:tcPr>
            <w:tcW w:w="586" w:type="dxa"/>
            <w:gridSpan w:val="2"/>
            <w:vAlign w:val="center"/>
          </w:tcPr>
          <w:p w:rsidR="00E97602" w:rsidRPr="000E79FC" w:rsidRDefault="00E97602" w:rsidP="00DF380F">
            <w:pPr>
              <w:pStyle w:val="TAC"/>
              <w:rPr>
                <w:rFonts w:cs="Arial"/>
              </w:rPr>
            </w:pPr>
            <w:r w:rsidRPr="000E79FC">
              <w:rPr>
                <w:rFonts w:cs="Arial"/>
                <w:lang w:val="en-US"/>
              </w:rPr>
              <w:t>Yes</w:t>
            </w:r>
          </w:p>
        </w:tc>
        <w:tc>
          <w:tcPr>
            <w:tcW w:w="617" w:type="dxa"/>
            <w:gridSpan w:val="4"/>
            <w:vAlign w:val="center"/>
          </w:tcPr>
          <w:p w:rsidR="00E97602" w:rsidRPr="000E79FC" w:rsidRDefault="00E97602" w:rsidP="00DF380F">
            <w:pPr>
              <w:pStyle w:val="TAC"/>
              <w:rPr>
                <w:rFonts w:cs="Arial"/>
              </w:rPr>
            </w:pPr>
            <w:r w:rsidRPr="000E79FC">
              <w:rPr>
                <w:rFonts w:cs="Arial"/>
                <w:lang w:val="en-US"/>
              </w:rPr>
              <w:t>Yes</w:t>
            </w:r>
          </w:p>
        </w:tc>
        <w:tc>
          <w:tcPr>
            <w:tcW w:w="590" w:type="dxa"/>
            <w:gridSpan w:val="4"/>
            <w:vAlign w:val="center"/>
          </w:tcPr>
          <w:p w:rsidR="00E97602" w:rsidRPr="000E79FC" w:rsidRDefault="00E97602" w:rsidP="00DF380F">
            <w:pPr>
              <w:pStyle w:val="TAC"/>
              <w:rPr>
                <w:rFonts w:cs="Arial"/>
              </w:rPr>
            </w:pPr>
          </w:p>
        </w:tc>
        <w:tc>
          <w:tcPr>
            <w:tcW w:w="690" w:type="dxa"/>
            <w:gridSpan w:val="2"/>
            <w:vAlign w:val="center"/>
          </w:tcPr>
          <w:p w:rsidR="00E97602" w:rsidRPr="000E79FC" w:rsidRDefault="00E97602" w:rsidP="00DF380F">
            <w:pPr>
              <w:pStyle w:val="TAC"/>
              <w:rPr>
                <w:rFonts w:cs="Arial"/>
              </w:rPr>
            </w:pP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lang w:eastAsia="zh-CN"/>
              </w:rPr>
              <w:t>25</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lang w:val="en-US"/>
              </w:rPr>
              <w:t>Yes</w:t>
            </w:r>
          </w:p>
        </w:tc>
        <w:tc>
          <w:tcPr>
            <w:tcW w:w="617" w:type="dxa"/>
            <w:gridSpan w:val="4"/>
            <w:vAlign w:val="center"/>
          </w:tcPr>
          <w:p w:rsidR="00E97602" w:rsidRPr="000E79FC" w:rsidRDefault="00E97602" w:rsidP="00DF380F">
            <w:pPr>
              <w:pStyle w:val="TAC"/>
              <w:rPr>
                <w:rFonts w:cs="Arial"/>
              </w:rPr>
            </w:pPr>
            <w:r w:rsidRPr="000E79FC">
              <w:rPr>
                <w:rFonts w:cs="Arial"/>
                <w:lang w:val="en-US"/>
              </w:rPr>
              <w:t>Yes</w:t>
            </w:r>
          </w:p>
        </w:tc>
        <w:tc>
          <w:tcPr>
            <w:tcW w:w="590" w:type="dxa"/>
            <w:gridSpan w:val="4"/>
            <w:vAlign w:val="center"/>
          </w:tcPr>
          <w:p w:rsidR="00E97602" w:rsidRPr="000E79FC" w:rsidRDefault="00E97602" w:rsidP="00DF380F">
            <w:pPr>
              <w:pStyle w:val="TAC"/>
              <w:rPr>
                <w:rFonts w:cs="Arial"/>
              </w:rPr>
            </w:pPr>
          </w:p>
        </w:tc>
        <w:tc>
          <w:tcPr>
            <w:tcW w:w="690" w:type="dxa"/>
            <w:gridSpan w:val="2"/>
            <w:vAlign w:val="center"/>
          </w:tcPr>
          <w:p w:rsidR="00E97602" w:rsidRPr="000E79FC" w:rsidRDefault="00E97602" w:rsidP="00DF380F">
            <w:pPr>
              <w:pStyle w:val="TAC"/>
              <w:rPr>
                <w:rFonts w:cs="Arial"/>
              </w:rPr>
            </w:pPr>
          </w:p>
        </w:tc>
        <w:tc>
          <w:tcPr>
            <w:tcW w:w="1187" w:type="dxa"/>
            <w:vMerge w:val="restart"/>
            <w:vAlign w:val="center"/>
          </w:tcPr>
          <w:p w:rsidR="00E97602" w:rsidRPr="000E79FC" w:rsidRDefault="00E97602" w:rsidP="00DF380F">
            <w:pPr>
              <w:pStyle w:val="TAC"/>
              <w:rPr>
                <w:rFonts w:cs="Arial"/>
              </w:rPr>
            </w:pPr>
            <w:r w:rsidRPr="000E79FC">
              <w:rPr>
                <w:rFonts w:cs="Arial"/>
              </w:rPr>
              <w:t>20</w:t>
            </w:r>
          </w:p>
        </w:tc>
        <w:tc>
          <w:tcPr>
            <w:tcW w:w="1288" w:type="dxa"/>
            <w:vMerge w:val="restart"/>
            <w:vAlign w:val="center"/>
          </w:tcPr>
          <w:p w:rsidR="00E97602" w:rsidRPr="000E79FC" w:rsidRDefault="00E97602" w:rsidP="00DF380F">
            <w:pPr>
              <w:pStyle w:val="TAC"/>
              <w:rPr>
                <w:rFonts w:cs="Arial"/>
              </w:rPr>
            </w:pPr>
            <w:r w:rsidRPr="000E79FC">
              <w:rPr>
                <w:rFonts w:cs="Arial"/>
              </w:rPr>
              <w:t>2</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lang w:eastAsia="zh-CN"/>
              </w:rPr>
              <w:t>26</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lang w:val="en-US"/>
              </w:rPr>
              <w:t>Yes</w:t>
            </w:r>
          </w:p>
        </w:tc>
        <w:tc>
          <w:tcPr>
            <w:tcW w:w="617" w:type="dxa"/>
            <w:gridSpan w:val="4"/>
            <w:vAlign w:val="center"/>
          </w:tcPr>
          <w:p w:rsidR="00E97602" w:rsidRPr="000E79FC" w:rsidRDefault="00E97602" w:rsidP="00DF380F">
            <w:pPr>
              <w:pStyle w:val="TAC"/>
              <w:rPr>
                <w:rFonts w:cs="Arial"/>
              </w:rPr>
            </w:pPr>
            <w:r w:rsidRPr="000E79FC">
              <w:rPr>
                <w:rFonts w:cs="Arial"/>
                <w:lang w:val="en-US"/>
              </w:rPr>
              <w:t>Yes</w:t>
            </w:r>
          </w:p>
        </w:tc>
        <w:tc>
          <w:tcPr>
            <w:tcW w:w="590" w:type="dxa"/>
            <w:gridSpan w:val="4"/>
            <w:vAlign w:val="center"/>
          </w:tcPr>
          <w:p w:rsidR="00E97602" w:rsidRPr="000E79FC" w:rsidRDefault="00E97602" w:rsidP="00DF380F">
            <w:pPr>
              <w:pStyle w:val="TAC"/>
              <w:rPr>
                <w:rFonts w:cs="Arial"/>
              </w:rPr>
            </w:pPr>
          </w:p>
        </w:tc>
        <w:tc>
          <w:tcPr>
            <w:tcW w:w="690" w:type="dxa"/>
            <w:gridSpan w:val="2"/>
            <w:vAlign w:val="center"/>
          </w:tcPr>
          <w:p w:rsidR="00E97602" w:rsidRPr="000E79FC" w:rsidRDefault="00E97602" w:rsidP="00DF380F">
            <w:pPr>
              <w:pStyle w:val="TAC"/>
              <w:rPr>
                <w:rFonts w:cs="Arial"/>
              </w:rPr>
            </w:pP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CA_25A-41A</w:t>
            </w:r>
            <w:r w:rsidRPr="000E79FC">
              <w:rPr>
                <w:rFonts w:cs="Arial"/>
                <w:vertAlign w:val="superscript"/>
                <w:lang w:eastAsia="ja-JP"/>
              </w:rPr>
              <w:t>8</w:t>
            </w:r>
          </w:p>
        </w:tc>
        <w:tc>
          <w:tcPr>
            <w:tcW w:w="1466" w:type="dxa"/>
            <w:vMerge w:val="restart"/>
            <w:vAlign w:val="center"/>
          </w:tcPr>
          <w:p w:rsidR="00E97602" w:rsidRPr="000E79FC" w:rsidRDefault="00E97602" w:rsidP="00DF380F">
            <w:pPr>
              <w:pStyle w:val="TAC"/>
              <w:rPr>
                <w:rFonts w:cs="Arial"/>
              </w:rPr>
            </w:pPr>
            <w:r w:rsidRPr="000E79FC">
              <w:rPr>
                <w:rFonts w:cs="Arial"/>
                <w:lang w:eastAsia="ja-JP"/>
              </w:rPr>
              <w:t>-</w:t>
            </w:r>
          </w:p>
        </w:tc>
        <w:tc>
          <w:tcPr>
            <w:tcW w:w="767" w:type="dxa"/>
            <w:shd w:val="clear" w:color="auto" w:fill="auto"/>
            <w:vAlign w:val="center"/>
          </w:tcPr>
          <w:p w:rsidR="00E97602" w:rsidRPr="000E79FC" w:rsidRDefault="00E97602" w:rsidP="00DF380F">
            <w:pPr>
              <w:pStyle w:val="TAC"/>
              <w:rPr>
                <w:rFonts w:cs="Arial"/>
              </w:rPr>
            </w:pPr>
            <w:r w:rsidRPr="000E79FC">
              <w:rPr>
                <w:rFonts w:cs="Arial"/>
              </w:rPr>
              <w:t>25</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r w:rsidRPr="000E79FC">
              <w:rPr>
                <w:rFonts w:cs="Arial"/>
              </w:rPr>
              <w:t>Yes</w:t>
            </w:r>
          </w:p>
        </w:tc>
        <w:tc>
          <w:tcPr>
            <w:tcW w:w="690" w:type="dxa"/>
            <w:gridSpan w:val="2"/>
            <w:vAlign w:val="center"/>
          </w:tcPr>
          <w:p w:rsidR="00E97602" w:rsidRPr="000E79FC" w:rsidRDefault="00E97602" w:rsidP="00DF380F">
            <w:pPr>
              <w:pStyle w:val="TAC"/>
              <w:rPr>
                <w:rFonts w:cs="Arial"/>
              </w:rPr>
            </w:pPr>
            <w:r w:rsidRPr="000E79FC">
              <w:rPr>
                <w:rFonts w:cs="Arial"/>
              </w:rPr>
              <w:t>Yes</w:t>
            </w:r>
          </w:p>
        </w:tc>
        <w:tc>
          <w:tcPr>
            <w:tcW w:w="1187" w:type="dxa"/>
            <w:vMerge w:val="restart"/>
            <w:vAlign w:val="center"/>
          </w:tcPr>
          <w:p w:rsidR="00E97602" w:rsidRPr="000E79FC" w:rsidRDefault="00E97602" w:rsidP="00DF380F">
            <w:pPr>
              <w:pStyle w:val="TAC"/>
              <w:rPr>
                <w:rFonts w:cs="Arial"/>
              </w:rPr>
            </w:pPr>
            <w:r w:rsidRPr="000E79FC">
              <w:rPr>
                <w:rFonts w:cs="Arial"/>
              </w:rPr>
              <w:t>40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41</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r w:rsidRPr="000E79FC">
              <w:rPr>
                <w:rFonts w:cs="Arial"/>
              </w:rPr>
              <w:t>Yes</w:t>
            </w:r>
          </w:p>
        </w:tc>
        <w:tc>
          <w:tcPr>
            <w:tcW w:w="690" w:type="dxa"/>
            <w:gridSpan w:val="2"/>
            <w:vAlign w:val="center"/>
          </w:tcPr>
          <w:p w:rsidR="00E97602" w:rsidRPr="000E79FC" w:rsidRDefault="00E97602" w:rsidP="00DF380F">
            <w:pPr>
              <w:pStyle w:val="TAC"/>
              <w:rPr>
                <w:rFonts w:cs="Arial"/>
              </w:rPr>
            </w:pPr>
            <w:r w:rsidRPr="000E79FC">
              <w:rPr>
                <w:rFonts w:cs="Arial"/>
              </w:rPr>
              <w:t>Yes</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CA_25A-41C</w:t>
            </w:r>
            <w:r w:rsidRPr="000E79FC">
              <w:rPr>
                <w:rFonts w:cs="Arial"/>
                <w:vertAlign w:val="superscript"/>
                <w:lang w:eastAsia="ja-JP"/>
              </w:rPr>
              <w:t>8</w:t>
            </w:r>
          </w:p>
        </w:tc>
        <w:tc>
          <w:tcPr>
            <w:tcW w:w="1466" w:type="dxa"/>
            <w:vMerge w:val="restart"/>
            <w:vAlign w:val="center"/>
          </w:tcPr>
          <w:p w:rsidR="00E97602" w:rsidRPr="000E79FC" w:rsidRDefault="00E97602" w:rsidP="00DF380F">
            <w:pPr>
              <w:pStyle w:val="TAC"/>
              <w:rPr>
                <w:rFonts w:cs="Arial"/>
              </w:rPr>
            </w:pPr>
            <w:r w:rsidRPr="000E79FC">
              <w:rPr>
                <w:rFonts w:cs="Arial"/>
                <w:lang w:eastAsia="ja-JP"/>
              </w:rPr>
              <w:t>CA_41C</w:t>
            </w:r>
          </w:p>
        </w:tc>
        <w:tc>
          <w:tcPr>
            <w:tcW w:w="767" w:type="dxa"/>
            <w:shd w:val="clear" w:color="auto" w:fill="auto"/>
            <w:vAlign w:val="center"/>
          </w:tcPr>
          <w:p w:rsidR="00E97602" w:rsidRPr="000E79FC" w:rsidRDefault="00E97602" w:rsidP="00DF380F">
            <w:pPr>
              <w:pStyle w:val="TAC"/>
              <w:rPr>
                <w:rFonts w:cs="Arial"/>
              </w:rPr>
            </w:pPr>
            <w:r w:rsidRPr="000E79FC">
              <w:rPr>
                <w:rFonts w:cs="Arial"/>
              </w:rPr>
              <w:t>25</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r w:rsidRPr="000E79FC">
              <w:rPr>
                <w:rFonts w:cs="Arial"/>
              </w:rPr>
              <w:t>Yes</w:t>
            </w:r>
          </w:p>
        </w:tc>
        <w:tc>
          <w:tcPr>
            <w:tcW w:w="690" w:type="dxa"/>
            <w:gridSpan w:val="2"/>
            <w:vAlign w:val="center"/>
          </w:tcPr>
          <w:p w:rsidR="00E97602" w:rsidRPr="000E79FC" w:rsidRDefault="00E97602" w:rsidP="00DF380F">
            <w:pPr>
              <w:pStyle w:val="TAC"/>
              <w:rPr>
                <w:rFonts w:cs="Arial"/>
              </w:rPr>
            </w:pPr>
            <w:r w:rsidRPr="000E79FC">
              <w:rPr>
                <w:rFonts w:cs="Arial"/>
              </w:rPr>
              <w:t>Yes</w:t>
            </w:r>
          </w:p>
        </w:tc>
        <w:tc>
          <w:tcPr>
            <w:tcW w:w="1187" w:type="dxa"/>
            <w:vMerge w:val="restart"/>
            <w:vAlign w:val="center"/>
          </w:tcPr>
          <w:p w:rsidR="00E97602" w:rsidRPr="000E79FC" w:rsidRDefault="00E97602" w:rsidP="00DF380F">
            <w:pPr>
              <w:pStyle w:val="TAC"/>
              <w:rPr>
                <w:rFonts w:cs="Arial"/>
              </w:rPr>
            </w:pPr>
            <w:r w:rsidRPr="000E79FC">
              <w:rPr>
                <w:rFonts w:cs="Arial"/>
              </w:rPr>
              <w:t>60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41</w:t>
            </w:r>
          </w:p>
        </w:tc>
        <w:tc>
          <w:tcPr>
            <w:tcW w:w="3655" w:type="dxa"/>
            <w:gridSpan w:val="17"/>
            <w:shd w:val="clear" w:color="auto" w:fill="auto"/>
          </w:tcPr>
          <w:p w:rsidR="00E97602" w:rsidRPr="000E79FC" w:rsidRDefault="00E97602" w:rsidP="00DF380F">
            <w:pPr>
              <w:pStyle w:val="TAC"/>
              <w:rPr>
                <w:rFonts w:cs="Arial"/>
              </w:rPr>
            </w:pPr>
            <w:r w:rsidRPr="000E79FC">
              <w:rPr>
                <w:rFonts w:cs="Arial"/>
                <w:lang w:val="en-US"/>
              </w:rPr>
              <w:t>See CA_41C Bandwidth Combination Set 1 in Table 5.6A.1-1</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lang w:eastAsia="zh-CN"/>
              </w:rPr>
            </w:pPr>
            <w:r w:rsidRPr="000E79FC">
              <w:rPr>
                <w:rFonts w:cs="Arial"/>
              </w:rPr>
              <w:t>CA_25A-41D</w:t>
            </w:r>
            <w:r w:rsidRPr="000E79FC">
              <w:rPr>
                <w:rFonts w:cs="Arial"/>
                <w:vertAlign w:val="superscript"/>
                <w:lang w:eastAsia="ja-JP"/>
              </w:rPr>
              <w:t>8</w:t>
            </w:r>
          </w:p>
        </w:tc>
        <w:tc>
          <w:tcPr>
            <w:tcW w:w="1466" w:type="dxa"/>
            <w:vMerge w:val="restart"/>
            <w:vAlign w:val="center"/>
          </w:tcPr>
          <w:p w:rsidR="00E97602" w:rsidRPr="000E79FC" w:rsidRDefault="00E97602" w:rsidP="00DF380F">
            <w:pPr>
              <w:pStyle w:val="TAC"/>
              <w:rPr>
                <w:rFonts w:cs="Arial"/>
                <w:lang w:eastAsia="ja-JP"/>
              </w:rPr>
            </w:pPr>
            <w:r w:rsidRPr="000E79FC">
              <w:rPr>
                <w:rFonts w:cs="Arial"/>
                <w:lang w:eastAsia="ja-JP"/>
              </w:rPr>
              <w:t>-</w:t>
            </w:r>
          </w:p>
        </w:tc>
        <w:tc>
          <w:tcPr>
            <w:tcW w:w="767" w:type="dxa"/>
            <w:shd w:val="clear" w:color="auto" w:fill="auto"/>
          </w:tcPr>
          <w:p w:rsidR="00E97602" w:rsidRPr="000E79FC" w:rsidRDefault="00E97602" w:rsidP="00DF380F">
            <w:pPr>
              <w:pStyle w:val="TAC"/>
              <w:rPr>
                <w:rFonts w:cs="Arial"/>
                <w:lang w:eastAsia="zh-CN"/>
              </w:rPr>
            </w:pPr>
            <w:r w:rsidRPr="000E79FC">
              <w:rPr>
                <w:rFonts w:cs="Arial"/>
                <w:lang w:eastAsia="zh-CN"/>
              </w:rPr>
              <w:t>25</w:t>
            </w:r>
          </w:p>
        </w:tc>
        <w:tc>
          <w:tcPr>
            <w:tcW w:w="586" w:type="dxa"/>
            <w:gridSpan w:val="2"/>
            <w:shd w:val="clear" w:color="auto" w:fill="auto"/>
          </w:tcPr>
          <w:p w:rsidR="00E97602" w:rsidRPr="000E79FC" w:rsidRDefault="00E97602" w:rsidP="00DF380F">
            <w:pPr>
              <w:pStyle w:val="TAC"/>
              <w:rPr>
                <w:rFonts w:cs="Arial"/>
              </w:rPr>
            </w:pPr>
          </w:p>
        </w:tc>
        <w:tc>
          <w:tcPr>
            <w:tcW w:w="586" w:type="dxa"/>
            <w:gridSpan w:val="3"/>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r w:rsidRPr="000E79FC">
              <w:rPr>
                <w:rFonts w:cs="Arial"/>
              </w:rPr>
              <w:t>Yes</w:t>
            </w:r>
          </w:p>
        </w:tc>
        <w:tc>
          <w:tcPr>
            <w:tcW w:w="690" w:type="dxa"/>
            <w:gridSpan w:val="2"/>
            <w:vAlign w:val="center"/>
          </w:tcPr>
          <w:p w:rsidR="00E97602" w:rsidRPr="000E79FC" w:rsidRDefault="00E97602" w:rsidP="00DF380F">
            <w:pPr>
              <w:pStyle w:val="TAC"/>
              <w:rPr>
                <w:rFonts w:cs="Arial"/>
              </w:rPr>
            </w:pPr>
            <w:r w:rsidRPr="000E79FC">
              <w:rPr>
                <w:rFonts w:cs="Arial"/>
              </w:rPr>
              <w:t>Yes</w:t>
            </w:r>
          </w:p>
        </w:tc>
        <w:tc>
          <w:tcPr>
            <w:tcW w:w="1187" w:type="dxa"/>
            <w:vMerge w:val="restart"/>
            <w:vAlign w:val="center"/>
          </w:tcPr>
          <w:p w:rsidR="00E97602" w:rsidRPr="000E79FC" w:rsidRDefault="00E97602" w:rsidP="00DF380F">
            <w:pPr>
              <w:pStyle w:val="TAC"/>
              <w:rPr>
                <w:rFonts w:cs="Arial"/>
                <w:lang w:eastAsia="zh-CN"/>
              </w:rPr>
            </w:pPr>
            <w:r w:rsidRPr="000E79FC">
              <w:rPr>
                <w:rFonts w:cs="Arial"/>
                <w:lang w:eastAsia="zh-CN"/>
              </w:rPr>
              <w:t>80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lang w:eastAsia="zh-CN"/>
              </w:rPr>
            </w:pPr>
          </w:p>
        </w:tc>
        <w:tc>
          <w:tcPr>
            <w:tcW w:w="1466" w:type="dxa"/>
            <w:vMerge/>
            <w:vAlign w:val="center"/>
          </w:tcPr>
          <w:p w:rsidR="00E97602" w:rsidRPr="000E79FC" w:rsidRDefault="00E97602" w:rsidP="00DF380F">
            <w:pPr>
              <w:pStyle w:val="TAC"/>
              <w:rPr>
                <w:rFonts w:cs="Arial"/>
                <w:lang w:eastAsia="ja-JP"/>
              </w:rPr>
            </w:pPr>
          </w:p>
        </w:tc>
        <w:tc>
          <w:tcPr>
            <w:tcW w:w="767" w:type="dxa"/>
            <w:shd w:val="clear" w:color="auto" w:fill="auto"/>
            <w:vAlign w:val="center"/>
          </w:tcPr>
          <w:p w:rsidR="00E97602" w:rsidRPr="000E79FC" w:rsidRDefault="00E97602" w:rsidP="00DF380F">
            <w:pPr>
              <w:pStyle w:val="TAC"/>
              <w:rPr>
                <w:rFonts w:cs="Arial"/>
                <w:lang w:eastAsia="zh-CN"/>
              </w:rPr>
            </w:pPr>
            <w:r w:rsidRPr="000E79FC">
              <w:rPr>
                <w:rFonts w:cs="Arial"/>
                <w:lang w:eastAsia="zh-CN"/>
              </w:rPr>
              <w:t>41</w:t>
            </w:r>
          </w:p>
        </w:tc>
        <w:tc>
          <w:tcPr>
            <w:tcW w:w="3655" w:type="dxa"/>
            <w:gridSpan w:val="17"/>
            <w:shd w:val="clear" w:color="auto" w:fill="auto"/>
            <w:vAlign w:val="center"/>
          </w:tcPr>
          <w:p w:rsidR="00E97602" w:rsidRPr="000E79FC" w:rsidRDefault="00E97602" w:rsidP="00DF380F">
            <w:pPr>
              <w:pStyle w:val="TAC"/>
              <w:rPr>
                <w:rFonts w:cs="Arial"/>
              </w:rPr>
            </w:pPr>
            <w:r w:rsidRPr="000E79FC">
              <w:rPr>
                <w:rFonts w:cs="Arial"/>
                <w:lang w:val="en-US"/>
              </w:rPr>
              <w:t>See CA_41D Bandwidth Combination Set 0 in Table 5.6A.1-1</w:t>
            </w:r>
          </w:p>
        </w:tc>
        <w:tc>
          <w:tcPr>
            <w:tcW w:w="1187" w:type="dxa"/>
            <w:vMerge/>
            <w:vAlign w:val="center"/>
          </w:tcPr>
          <w:p w:rsidR="00E97602" w:rsidRPr="000E79FC" w:rsidRDefault="00E97602" w:rsidP="00DF380F">
            <w:pPr>
              <w:pStyle w:val="TAC"/>
              <w:rPr>
                <w:rFonts w:cs="Arial"/>
                <w:lang w:eastAsia="zh-CN"/>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lang w:eastAsia="zh-CN"/>
              </w:rPr>
              <w:t>CA_26A-41A</w:t>
            </w:r>
          </w:p>
        </w:tc>
        <w:tc>
          <w:tcPr>
            <w:tcW w:w="1466" w:type="dxa"/>
            <w:vMerge w:val="restart"/>
            <w:vAlign w:val="center"/>
          </w:tcPr>
          <w:p w:rsidR="00E97602" w:rsidRPr="000E79FC" w:rsidRDefault="00E97602" w:rsidP="00DF380F">
            <w:pPr>
              <w:pStyle w:val="TAC"/>
              <w:rPr>
                <w:rFonts w:cs="Arial"/>
                <w:lang w:eastAsia="zh-CN"/>
              </w:rPr>
            </w:pPr>
            <w:r w:rsidRPr="000E79FC">
              <w:rPr>
                <w:rFonts w:cs="Arial"/>
                <w:lang w:eastAsia="ja-JP"/>
              </w:rPr>
              <w:t>-</w:t>
            </w:r>
          </w:p>
        </w:tc>
        <w:tc>
          <w:tcPr>
            <w:tcW w:w="767" w:type="dxa"/>
            <w:shd w:val="clear" w:color="auto" w:fill="auto"/>
          </w:tcPr>
          <w:p w:rsidR="00E97602" w:rsidRPr="000E79FC" w:rsidRDefault="00E97602" w:rsidP="00DF380F">
            <w:pPr>
              <w:pStyle w:val="TAC"/>
              <w:rPr>
                <w:rFonts w:cs="Arial"/>
              </w:rPr>
            </w:pPr>
            <w:r w:rsidRPr="000E79FC">
              <w:rPr>
                <w:rFonts w:cs="Arial"/>
                <w:lang w:eastAsia="zh-CN"/>
              </w:rPr>
              <w:t>26</w:t>
            </w:r>
          </w:p>
        </w:tc>
        <w:tc>
          <w:tcPr>
            <w:tcW w:w="586" w:type="dxa"/>
            <w:gridSpan w:val="2"/>
            <w:shd w:val="clear" w:color="auto" w:fill="auto"/>
          </w:tcPr>
          <w:p w:rsidR="00E97602" w:rsidRPr="000E79FC" w:rsidRDefault="00E97602" w:rsidP="00DF380F">
            <w:pPr>
              <w:pStyle w:val="TAC"/>
              <w:rPr>
                <w:rFonts w:cs="Arial"/>
              </w:rPr>
            </w:pPr>
          </w:p>
        </w:tc>
        <w:tc>
          <w:tcPr>
            <w:tcW w:w="586" w:type="dxa"/>
            <w:gridSpan w:val="3"/>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r w:rsidRPr="000E79FC">
              <w:rPr>
                <w:rFonts w:cs="Arial"/>
              </w:rPr>
              <w:t>Yes</w:t>
            </w:r>
          </w:p>
        </w:tc>
        <w:tc>
          <w:tcPr>
            <w:tcW w:w="690" w:type="dxa"/>
            <w:gridSpan w:val="2"/>
            <w:vAlign w:val="center"/>
          </w:tcPr>
          <w:p w:rsidR="00E97602" w:rsidRPr="000E79FC" w:rsidRDefault="00E97602" w:rsidP="00DF380F">
            <w:pPr>
              <w:pStyle w:val="TAC"/>
              <w:rPr>
                <w:rFonts w:cs="Arial"/>
              </w:rPr>
            </w:pPr>
          </w:p>
        </w:tc>
        <w:tc>
          <w:tcPr>
            <w:tcW w:w="1187" w:type="dxa"/>
            <w:vMerge w:val="restart"/>
            <w:vAlign w:val="center"/>
          </w:tcPr>
          <w:p w:rsidR="00E97602" w:rsidRPr="000E79FC" w:rsidRDefault="00E97602" w:rsidP="00DF380F">
            <w:pPr>
              <w:pStyle w:val="TAC"/>
              <w:rPr>
                <w:rFonts w:cs="Arial"/>
              </w:rPr>
            </w:pPr>
            <w:r w:rsidRPr="000E79FC">
              <w:rPr>
                <w:rFonts w:cs="Arial"/>
                <w:lang w:eastAsia="zh-CN"/>
              </w:rPr>
              <w:t>35</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lang w:eastAsia="zh-CN"/>
              </w:rPr>
            </w:pPr>
          </w:p>
        </w:tc>
        <w:tc>
          <w:tcPr>
            <w:tcW w:w="767" w:type="dxa"/>
            <w:shd w:val="clear" w:color="auto" w:fill="auto"/>
          </w:tcPr>
          <w:p w:rsidR="00E97602" w:rsidRPr="000E79FC" w:rsidRDefault="00E97602" w:rsidP="00DF380F">
            <w:pPr>
              <w:pStyle w:val="TAC"/>
              <w:rPr>
                <w:rFonts w:cs="Arial"/>
              </w:rPr>
            </w:pPr>
            <w:r w:rsidRPr="000E79FC">
              <w:rPr>
                <w:rFonts w:cs="Arial"/>
                <w:lang w:eastAsia="zh-CN"/>
              </w:rPr>
              <w:t>41</w:t>
            </w:r>
          </w:p>
        </w:tc>
        <w:tc>
          <w:tcPr>
            <w:tcW w:w="586" w:type="dxa"/>
            <w:gridSpan w:val="2"/>
            <w:shd w:val="clear" w:color="auto" w:fill="auto"/>
          </w:tcPr>
          <w:p w:rsidR="00E97602" w:rsidRPr="000E79FC" w:rsidRDefault="00E97602" w:rsidP="00DF380F">
            <w:pPr>
              <w:pStyle w:val="TAC"/>
              <w:rPr>
                <w:rFonts w:cs="Arial"/>
              </w:rPr>
            </w:pPr>
          </w:p>
        </w:tc>
        <w:tc>
          <w:tcPr>
            <w:tcW w:w="586" w:type="dxa"/>
            <w:gridSpan w:val="3"/>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r w:rsidRPr="000E79FC">
              <w:rPr>
                <w:rFonts w:cs="Arial"/>
              </w:rPr>
              <w:t>Yes</w:t>
            </w:r>
          </w:p>
        </w:tc>
        <w:tc>
          <w:tcPr>
            <w:tcW w:w="690" w:type="dxa"/>
            <w:gridSpan w:val="2"/>
            <w:vAlign w:val="center"/>
          </w:tcPr>
          <w:p w:rsidR="00E97602" w:rsidRPr="000E79FC" w:rsidRDefault="00E97602" w:rsidP="00DF380F">
            <w:pPr>
              <w:pStyle w:val="TAC"/>
              <w:rPr>
                <w:rFonts w:cs="Arial"/>
              </w:rPr>
            </w:pPr>
            <w:r w:rsidRPr="000E79FC">
              <w:rPr>
                <w:rFonts w:cs="Arial"/>
              </w:rPr>
              <w:t>Yes</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CA_26A-41C</w:t>
            </w:r>
          </w:p>
        </w:tc>
        <w:tc>
          <w:tcPr>
            <w:tcW w:w="1466" w:type="dxa"/>
            <w:vMerge w:val="restart"/>
            <w:vAlign w:val="center"/>
          </w:tcPr>
          <w:p w:rsidR="00E97602" w:rsidRPr="000E79FC" w:rsidRDefault="00E97602" w:rsidP="00DF380F">
            <w:pPr>
              <w:pStyle w:val="TAC"/>
              <w:rPr>
                <w:rFonts w:cs="Arial"/>
                <w:lang w:eastAsia="ja-JP"/>
              </w:rPr>
            </w:pPr>
            <w:r w:rsidRPr="000E79FC">
              <w:rPr>
                <w:rFonts w:cs="Arial"/>
                <w:lang w:eastAsia="ja-JP"/>
              </w:rPr>
              <w:t>-</w:t>
            </w:r>
          </w:p>
        </w:tc>
        <w:tc>
          <w:tcPr>
            <w:tcW w:w="767" w:type="dxa"/>
            <w:shd w:val="clear" w:color="auto" w:fill="auto"/>
            <w:vAlign w:val="center"/>
          </w:tcPr>
          <w:p w:rsidR="00E97602" w:rsidRPr="000E79FC" w:rsidRDefault="00E97602" w:rsidP="00DF380F">
            <w:pPr>
              <w:pStyle w:val="TAC"/>
              <w:rPr>
                <w:rFonts w:cs="Arial"/>
              </w:rPr>
            </w:pPr>
            <w:r w:rsidRPr="000E79FC">
              <w:rPr>
                <w:rFonts w:cs="Arial"/>
                <w:lang w:eastAsia="ja-JP"/>
              </w:rPr>
              <w:t>26</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r w:rsidRPr="000E79FC">
              <w:rPr>
                <w:rFonts w:cs="Arial"/>
              </w:rPr>
              <w:t>Yes</w:t>
            </w:r>
          </w:p>
        </w:tc>
        <w:tc>
          <w:tcPr>
            <w:tcW w:w="690" w:type="dxa"/>
            <w:gridSpan w:val="2"/>
            <w:vAlign w:val="center"/>
          </w:tcPr>
          <w:p w:rsidR="00E97602" w:rsidRPr="000E79FC" w:rsidRDefault="00E97602" w:rsidP="00DF380F">
            <w:pPr>
              <w:pStyle w:val="TAC"/>
              <w:rPr>
                <w:rFonts w:cs="Arial"/>
              </w:rPr>
            </w:pPr>
          </w:p>
        </w:tc>
        <w:tc>
          <w:tcPr>
            <w:tcW w:w="1187" w:type="dxa"/>
            <w:vMerge w:val="restart"/>
            <w:vAlign w:val="center"/>
          </w:tcPr>
          <w:p w:rsidR="00E97602" w:rsidRPr="000E79FC" w:rsidRDefault="00E97602" w:rsidP="00DF380F">
            <w:pPr>
              <w:pStyle w:val="TAC"/>
              <w:rPr>
                <w:rFonts w:cs="Arial"/>
              </w:rPr>
            </w:pPr>
            <w:r w:rsidRPr="000E79FC">
              <w:rPr>
                <w:rFonts w:cs="Arial"/>
                <w:lang w:eastAsia="ja-JP"/>
              </w:rPr>
              <w:t>55</w:t>
            </w:r>
          </w:p>
        </w:tc>
        <w:tc>
          <w:tcPr>
            <w:tcW w:w="1288" w:type="dxa"/>
            <w:vMerge w:val="restart"/>
            <w:vAlign w:val="center"/>
          </w:tcPr>
          <w:p w:rsidR="00E97602" w:rsidRPr="000E79FC" w:rsidRDefault="00E97602" w:rsidP="00DF380F">
            <w:pPr>
              <w:pStyle w:val="TAC"/>
              <w:rPr>
                <w:rFonts w:cs="Arial"/>
              </w:rPr>
            </w:pPr>
            <w:r w:rsidRPr="000E79FC">
              <w:rPr>
                <w:rFonts w:cs="Arial"/>
                <w:lang w:eastAsia="ja-JP"/>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lang w:eastAsia="ja-JP"/>
              </w:rPr>
            </w:pPr>
          </w:p>
        </w:tc>
        <w:tc>
          <w:tcPr>
            <w:tcW w:w="767" w:type="dxa"/>
            <w:shd w:val="clear" w:color="auto" w:fill="auto"/>
            <w:vAlign w:val="center"/>
          </w:tcPr>
          <w:p w:rsidR="00E97602" w:rsidRPr="000E79FC" w:rsidRDefault="00E97602" w:rsidP="00DF380F">
            <w:pPr>
              <w:pStyle w:val="TAC"/>
              <w:rPr>
                <w:rFonts w:cs="Arial"/>
              </w:rPr>
            </w:pPr>
            <w:r w:rsidRPr="000E79FC">
              <w:rPr>
                <w:rFonts w:cs="Arial"/>
                <w:lang w:eastAsia="ja-JP"/>
              </w:rPr>
              <w:t>41</w:t>
            </w:r>
          </w:p>
        </w:tc>
        <w:tc>
          <w:tcPr>
            <w:tcW w:w="3655" w:type="dxa"/>
            <w:gridSpan w:val="17"/>
            <w:shd w:val="clear" w:color="auto" w:fill="auto"/>
          </w:tcPr>
          <w:p w:rsidR="00E97602" w:rsidRPr="000E79FC" w:rsidRDefault="00E97602" w:rsidP="00DF380F">
            <w:pPr>
              <w:pStyle w:val="TAC"/>
              <w:rPr>
                <w:rFonts w:cs="Arial"/>
              </w:rPr>
            </w:pPr>
            <w:r w:rsidRPr="000E79FC">
              <w:rPr>
                <w:rFonts w:cs="Arial"/>
              </w:rPr>
              <w:t>See CA_41C Bandwidth Combination Set 1 in Table 5.6A.1-1</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lang w:eastAsia="zh-CN"/>
              </w:rPr>
            </w:pPr>
            <w:r w:rsidRPr="000E79FC">
              <w:rPr>
                <w:rFonts w:cs="Arial"/>
                <w:lang w:eastAsia="zh-CN"/>
              </w:rPr>
              <w:t>CA_26A-46A</w:t>
            </w:r>
          </w:p>
        </w:tc>
        <w:tc>
          <w:tcPr>
            <w:tcW w:w="1466" w:type="dxa"/>
            <w:vMerge w:val="restart"/>
            <w:vAlign w:val="center"/>
          </w:tcPr>
          <w:p w:rsidR="00E97602" w:rsidRPr="000E79FC" w:rsidRDefault="00E97602" w:rsidP="00DF380F">
            <w:pPr>
              <w:pStyle w:val="TAC"/>
              <w:rPr>
                <w:rFonts w:cs="Arial"/>
                <w:lang w:eastAsia="ja-JP"/>
              </w:rPr>
            </w:pPr>
            <w:r w:rsidRPr="000E79FC">
              <w:rPr>
                <w:rFonts w:cs="Arial"/>
                <w:lang w:eastAsia="ja-JP"/>
              </w:rPr>
              <w:t>-</w:t>
            </w:r>
          </w:p>
        </w:tc>
        <w:tc>
          <w:tcPr>
            <w:tcW w:w="767" w:type="dxa"/>
            <w:shd w:val="clear" w:color="auto" w:fill="auto"/>
            <w:vAlign w:val="center"/>
          </w:tcPr>
          <w:p w:rsidR="00E97602" w:rsidRPr="000E79FC" w:rsidRDefault="00E97602" w:rsidP="00DF380F">
            <w:pPr>
              <w:pStyle w:val="TAC"/>
              <w:rPr>
                <w:rFonts w:cs="Arial"/>
                <w:lang w:eastAsia="zh-CN"/>
              </w:rPr>
            </w:pPr>
            <w:r w:rsidRPr="000E79FC">
              <w:rPr>
                <w:rFonts w:cs="Arial"/>
                <w:lang w:eastAsia="ja-JP"/>
              </w:rPr>
              <w:t>26</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shd w:val="clear" w:color="auto" w:fill="auto"/>
            <w:vAlign w:val="center"/>
          </w:tcPr>
          <w:p w:rsidR="00E97602" w:rsidRPr="000E79FC" w:rsidRDefault="00E97602" w:rsidP="00DF380F">
            <w:pPr>
              <w:pStyle w:val="TAC"/>
              <w:rPr>
                <w:rFonts w:cs="Arial"/>
              </w:rPr>
            </w:pPr>
            <w:r w:rsidRPr="000E79FC">
              <w:rPr>
                <w:rFonts w:cs="Arial"/>
              </w:rPr>
              <w:t>Yes</w:t>
            </w:r>
          </w:p>
        </w:tc>
        <w:tc>
          <w:tcPr>
            <w:tcW w:w="586" w:type="dxa"/>
            <w:gridSpan w:val="2"/>
            <w:shd w:val="clear" w:color="auto" w:fill="auto"/>
            <w:vAlign w:val="center"/>
          </w:tcPr>
          <w:p w:rsidR="00E97602" w:rsidRPr="000E79FC" w:rsidRDefault="00E97602" w:rsidP="00DF380F">
            <w:pPr>
              <w:pStyle w:val="TAC"/>
              <w:rPr>
                <w:rFonts w:cs="Arial"/>
              </w:rPr>
            </w:pPr>
            <w:r w:rsidRPr="000E79FC">
              <w:rPr>
                <w:rFonts w:cs="Arial"/>
              </w:rPr>
              <w:t>Yes</w:t>
            </w:r>
          </w:p>
        </w:tc>
        <w:tc>
          <w:tcPr>
            <w:tcW w:w="617" w:type="dxa"/>
            <w:gridSpan w:val="4"/>
            <w:shd w:val="clear" w:color="auto" w:fill="auto"/>
            <w:vAlign w:val="center"/>
          </w:tcPr>
          <w:p w:rsidR="00E97602" w:rsidRPr="000E79FC" w:rsidRDefault="00E97602" w:rsidP="00DF380F">
            <w:pPr>
              <w:pStyle w:val="TAC"/>
              <w:rPr>
                <w:rFonts w:cs="Arial"/>
              </w:rPr>
            </w:pPr>
            <w:r w:rsidRPr="000E79FC">
              <w:rPr>
                <w:rFonts w:cs="Arial"/>
              </w:rPr>
              <w:t>Yes</w:t>
            </w:r>
          </w:p>
        </w:tc>
        <w:tc>
          <w:tcPr>
            <w:tcW w:w="590" w:type="dxa"/>
            <w:gridSpan w:val="4"/>
            <w:shd w:val="clear" w:color="auto" w:fill="auto"/>
            <w:vAlign w:val="center"/>
          </w:tcPr>
          <w:p w:rsidR="00E97602" w:rsidRPr="000E79FC" w:rsidRDefault="00E97602" w:rsidP="00DF380F">
            <w:pPr>
              <w:pStyle w:val="TAC"/>
              <w:rPr>
                <w:rFonts w:cs="Arial"/>
              </w:rPr>
            </w:pPr>
          </w:p>
        </w:tc>
        <w:tc>
          <w:tcPr>
            <w:tcW w:w="690" w:type="dxa"/>
            <w:gridSpan w:val="2"/>
            <w:shd w:val="clear" w:color="auto" w:fill="auto"/>
            <w:vAlign w:val="center"/>
          </w:tcPr>
          <w:p w:rsidR="00E97602" w:rsidRPr="000E79FC" w:rsidRDefault="00E97602" w:rsidP="00DF380F">
            <w:pPr>
              <w:pStyle w:val="TAC"/>
              <w:rPr>
                <w:rFonts w:cs="Arial"/>
              </w:rPr>
            </w:pPr>
          </w:p>
        </w:tc>
        <w:tc>
          <w:tcPr>
            <w:tcW w:w="1187" w:type="dxa"/>
            <w:vMerge w:val="restart"/>
            <w:vAlign w:val="center"/>
          </w:tcPr>
          <w:p w:rsidR="00E97602" w:rsidRPr="000E79FC" w:rsidRDefault="00E97602" w:rsidP="00DF380F">
            <w:pPr>
              <w:pStyle w:val="TAC"/>
              <w:rPr>
                <w:rFonts w:cs="Arial"/>
                <w:lang w:eastAsia="zh-CN"/>
              </w:rPr>
            </w:pPr>
            <w:r w:rsidRPr="000E79FC">
              <w:rPr>
                <w:rFonts w:cs="Arial"/>
                <w:lang w:eastAsia="zh-CN"/>
              </w:rPr>
              <w:t>30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lang w:eastAsia="zh-CN"/>
              </w:rPr>
            </w:pPr>
          </w:p>
        </w:tc>
        <w:tc>
          <w:tcPr>
            <w:tcW w:w="1466" w:type="dxa"/>
            <w:vMerge/>
            <w:vAlign w:val="center"/>
          </w:tcPr>
          <w:p w:rsidR="00E97602" w:rsidRPr="000E79FC" w:rsidRDefault="00E97602" w:rsidP="00DF380F">
            <w:pPr>
              <w:pStyle w:val="TAC"/>
              <w:rPr>
                <w:rFonts w:cs="Arial"/>
                <w:lang w:eastAsia="ja-JP"/>
              </w:rPr>
            </w:pPr>
          </w:p>
        </w:tc>
        <w:tc>
          <w:tcPr>
            <w:tcW w:w="767" w:type="dxa"/>
            <w:shd w:val="clear" w:color="auto" w:fill="auto"/>
            <w:vAlign w:val="center"/>
          </w:tcPr>
          <w:p w:rsidR="00E97602" w:rsidRPr="000E79FC" w:rsidRDefault="00E97602" w:rsidP="00DF380F">
            <w:pPr>
              <w:pStyle w:val="TAC"/>
              <w:rPr>
                <w:rFonts w:cs="Arial"/>
                <w:lang w:eastAsia="zh-CN"/>
              </w:rPr>
            </w:pPr>
            <w:r w:rsidRPr="000E79FC">
              <w:rPr>
                <w:rFonts w:cs="Arial" w:hint="eastAsia"/>
                <w:lang w:eastAsia="ja-JP"/>
              </w:rPr>
              <w:t>46</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shd w:val="clear" w:color="auto" w:fill="auto"/>
            <w:vAlign w:val="center"/>
          </w:tcPr>
          <w:p w:rsidR="00E97602" w:rsidRPr="000E79FC" w:rsidRDefault="00E97602" w:rsidP="00DF380F">
            <w:pPr>
              <w:pStyle w:val="TAC"/>
              <w:rPr>
                <w:rFonts w:cs="Arial"/>
              </w:rPr>
            </w:pPr>
          </w:p>
        </w:tc>
        <w:tc>
          <w:tcPr>
            <w:tcW w:w="586" w:type="dxa"/>
            <w:gridSpan w:val="2"/>
            <w:shd w:val="clear" w:color="auto" w:fill="auto"/>
            <w:vAlign w:val="center"/>
          </w:tcPr>
          <w:p w:rsidR="00E97602" w:rsidRPr="000E79FC" w:rsidRDefault="00E97602" w:rsidP="00DF380F">
            <w:pPr>
              <w:pStyle w:val="TAC"/>
              <w:rPr>
                <w:rFonts w:cs="Arial"/>
              </w:rPr>
            </w:pPr>
          </w:p>
        </w:tc>
        <w:tc>
          <w:tcPr>
            <w:tcW w:w="617" w:type="dxa"/>
            <w:gridSpan w:val="4"/>
            <w:shd w:val="clear" w:color="auto" w:fill="auto"/>
            <w:vAlign w:val="center"/>
          </w:tcPr>
          <w:p w:rsidR="00E97602" w:rsidRPr="000E79FC" w:rsidRDefault="00E97602" w:rsidP="00DF380F">
            <w:pPr>
              <w:pStyle w:val="TAC"/>
              <w:rPr>
                <w:rFonts w:cs="Arial"/>
              </w:rPr>
            </w:pPr>
          </w:p>
        </w:tc>
        <w:tc>
          <w:tcPr>
            <w:tcW w:w="590" w:type="dxa"/>
            <w:gridSpan w:val="4"/>
            <w:shd w:val="clear" w:color="auto" w:fill="auto"/>
            <w:vAlign w:val="center"/>
          </w:tcPr>
          <w:p w:rsidR="00E97602" w:rsidRPr="000E79FC" w:rsidRDefault="00E97602" w:rsidP="00DF380F">
            <w:pPr>
              <w:pStyle w:val="TAC"/>
              <w:rPr>
                <w:rFonts w:cs="Arial"/>
              </w:rPr>
            </w:pPr>
          </w:p>
        </w:tc>
        <w:tc>
          <w:tcPr>
            <w:tcW w:w="690" w:type="dxa"/>
            <w:gridSpan w:val="2"/>
            <w:shd w:val="clear" w:color="auto" w:fill="auto"/>
            <w:vAlign w:val="center"/>
          </w:tcPr>
          <w:p w:rsidR="00E97602" w:rsidRPr="000E79FC" w:rsidRDefault="00E97602" w:rsidP="00DF380F">
            <w:pPr>
              <w:pStyle w:val="TAC"/>
              <w:rPr>
                <w:rFonts w:cs="Arial"/>
              </w:rPr>
            </w:pPr>
            <w:r w:rsidRPr="000E79FC">
              <w:rPr>
                <w:rFonts w:cs="Arial"/>
              </w:rPr>
              <w:t>Yes</w:t>
            </w:r>
          </w:p>
        </w:tc>
        <w:tc>
          <w:tcPr>
            <w:tcW w:w="1187" w:type="dxa"/>
            <w:vMerge/>
            <w:vAlign w:val="center"/>
          </w:tcPr>
          <w:p w:rsidR="00E97602" w:rsidRPr="000E79FC" w:rsidRDefault="00E97602" w:rsidP="00DF380F">
            <w:pPr>
              <w:pStyle w:val="TAC"/>
              <w:rPr>
                <w:rFonts w:cs="Arial"/>
                <w:lang w:eastAsia="zh-CN"/>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lang w:eastAsia="zh-CN"/>
              </w:rPr>
              <w:t>CA_28A-40A</w:t>
            </w:r>
          </w:p>
        </w:tc>
        <w:tc>
          <w:tcPr>
            <w:tcW w:w="1466" w:type="dxa"/>
            <w:vMerge w:val="restart"/>
            <w:vAlign w:val="center"/>
          </w:tcPr>
          <w:p w:rsidR="00E97602" w:rsidRPr="000E79FC" w:rsidRDefault="00E97602" w:rsidP="00DF380F">
            <w:pPr>
              <w:pStyle w:val="TAC"/>
              <w:rPr>
                <w:rFonts w:cs="Arial"/>
                <w:lang w:eastAsia="ja-JP"/>
              </w:rPr>
            </w:pPr>
            <w:r w:rsidRPr="000E79FC">
              <w:rPr>
                <w:rFonts w:cs="Arial"/>
                <w:lang w:eastAsia="ja-JP"/>
              </w:rPr>
              <w:t>-</w:t>
            </w:r>
          </w:p>
        </w:tc>
        <w:tc>
          <w:tcPr>
            <w:tcW w:w="767" w:type="dxa"/>
            <w:shd w:val="clear" w:color="auto" w:fill="auto"/>
          </w:tcPr>
          <w:p w:rsidR="00E97602" w:rsidRPr="000E79FC" w:rsidRDefault="00E97602" w:rsidP="00DF380F">
            <w:pPr>
              <w:pStyle w:val="TAC"/>
              <w:rPr>
                <w:rFonts w:cs="Arial"/>
                <w:lang w:eastAsia="ja-JP"/>
              </w:rPr>
            </w:pPr>
            <w:r w:rsidRPr="000E79FC">
              <w:rPr>
                <w:rFonts w:cs="Arial"/>
                <w:lang w:eastAsia="zh-CN"/>
              </w:rPr>
              <w:t>28</w:t>
            </w:r>
          </w:p>
        </w:tc>
        <w:tc>
          <w:tcPr>
            <w:tcW w:w="586" w:type="dxa"/>
            <w:gridSpan w:val="2"/>
            <w:shd w:val="clear" w:color="auto" w:fill="auto"/>
          </w:tcPr>
          <w:p w:rsidR="00E97602" w:rsidRPr="000E79FC" w:rsidRDefault="00E97602" w:rsidP="00DF380F">
            <w:pPr>
              <w:pStyle w:val="TAC"/>
              <w:rPr>
                <w:rFonts w:cs="Arial"/>
              </w:rPr>
            </w:pPr>
          </w:p>
        </w:tc>
        <w:tc>
          <w:tcPr>
            <w:tcW w:w="586" w:type="dxa"/>
            <w:gridSpan w:val="3"/>
            <w:shd w:val="clear" w:color="auto" w:fill="auto"/>
          </w:tcPr>
          <w:p w:rsidR="00E97602" w:rsidRPr="000E79FC" w:rsidRDefault="00E97602" w:rsidP="00DF380F">
            <w:pPr>
              <w:pStyle w:val="TAC"/>
              <w:rPr>
                <w:rFonts w:cs="Arial"/>
              </w:rPr>
            </w:pPr>
          </w:p>
        </w:tc>
        <w:tc>
          <w:tcPr>
            <w:tcW w:w="586" w:type="dxa"/>
            <w:gridSpan w:val="2"/>
            <w:shd w:val="clear" w:color="auto" w:fill="auto"/>
            <w:vAlign w:val="center"/>
          </w:tcPr>
          <w:p w:rsidR="00E97602" w:rsidRPr="000E79FC" w:rsidRDefault="00E97602" w:rsidP="00DF380F">
            <w:pPr>
              <w:pStyle w:val="TAC"/>
              <w:rPr>
                <w:rFonts w:cs="Arial"/>
              </w:rPr>
            </w:pPr>
            <w:r w:rsidRPr="000E79FC">
              <w:rPr>
                <w:rFonts w:cs="Arial"/>
              </w:rPr>
              <w:t>Yes</w:t>
            </w:r>
          </w:p>
        </w:tc>
        <w:tc>
          <w:tcPr>
            <w:tcW w:w="617" w:type="dxa"/>
            <w:gridSpan w:val="4"/>
            <w:shd w:val="clear" w:color="auto" w:fill="auto"/>
            <w:vAlign w:val="center"/>
          </w:tcPr>
          <w:p w:rsidR="00E97602" w:rsidRPr="000E79FC" w:rsidRDefault="00E97602" w:rsidP="00DF380F">
            <w:pPr>
              <w:pStyle w:val="TAC"/>
              <w:rPr>
                <w:rFonts w:cs="Arial"/>
              </w:rPr>
            </w:pPr>
            <w:r w:rsidRPr="000E79FC">
              <w:rPr>
                <w:rFonts w:cs="Arial"/>
              </w:rPr>
              <w:t>Yes</w:t>
            </w:r>
          </w:p>
        </w:tc>
        <w:tc>
          <w:tcPr>
            <w:tcW w:w="590" w:type="dxa"/>
            <w:gridSpan w:val="4"/>
            <w:shd w:val="clear" w:color="auto" w:fill="auto"/>
            <w:vAlign w:val="center"/>
          </w:tcPr>
          <w:p w:rsidR="00E97602" w:rsidRPr="000E79FC" w:rsidRDefault="00E97602" w:rsidP="00DF380F">
            <w:pPr>
              <w:pStyle w:val="TAC"/>
              <w:rPr>
                <w:rFonts w:cs="Arial"/>
              </w:rPr>
            </w:pPr>
            <w:r w:rsidRPr="000E79FC">
              <w:rPr>
                <w:rFonts w:cs="Arial"/>
              </w:rPr>
              <w:t>Yes</w:t>
            </w:r>
          </w:p>
        </w:tc>
        <w:tc>
          <w:tcPr>
            <w:tcW w:w="690" w:type="dxa"/>
            <w:gridSpan w:val="2"/>
            <w:shd w:val="clear" w:color="auto" w:fill="auto"/>
            <w:vAlign w:val="center"/>
          </w:tcPr>
          <w:p w:rsidR="00E97602" w:rsidRPr="000E79FC" w:rsidRDefault="00E97602" w:rsidP="00DF380F">
            <w:pPr>
              <w:pStyle w:val="TAC"/>
              <w:rPr>
                <w:rFonts w:cs="Arial"/>
              </w:rPr>
            </w:pPr>
            <w:r w:rsidRPr="000E79FC">
              <w:rPr>
                <w:rFonts w:cs="Arial"/>
              </w:rPr>
              <w:t>Yes</w:t>
            </w:r>
          </w:p>
        </w:tc>
        <w:tc>
          <w:tcPr>
            <w:tcW w:w="1187" w:type="dxa"/>
            <w:vMerge w:val="restart"/>
            <w:vAlign w:val="center"/>
          </w:tcPr>
          <w:p w:rsidR="00E97602" w:rsidRPr="000E79FC" w:rsidRDefault="00E97602" w:rsidP="00DF380F">
            <w:pPr>
              <w:pStyle w:val="TAC"/>
              <w:rPr>
                <w:rFonts w:cs="Arial"/>
              </w:rPr>
            </w:pPr>
            <w:r w:rsidRPr="000E79FC">
              <w:rPr>
                <w:rFonts w:cs="Arial"/>
                <w:lang w:eastAsia="zh-CN"/>
              </w:rPr>
              <w:t>40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lang w:eastAsia="ja-JP"/>
              </w:rPr>
            </w:pPr>
          </w:p>
        </w:tc>
        <w:tc>
          <w:tcPr>
            <w:tcW w:w="767" w:type="dxa"/>
            <w:shd w:val="clear" w:color="auto" w:fill="auto"/>
          </w:tcPr>
          <w:p w:rsidR="00E97602" w:rsidRPr="000E79FC" w:rsidRDefault="00E97602" w:rsidP="00DF380F">
            <w:pPr>
              <w:pStyle w:val="TAC"/>
              <w:rPr>
                <w:rFonts w:cs="Arial"/>
                <w:lang w:eastAsia="ja-JP"/>
              </w:rPr>
            </w:pPr>
            <w:r w:rsidRPr="000E79FC">
              <w:rPr>
                <w:rFonts w:cs="Arial"/>
                <w:lang w:eastAsia="zh-CN"/>
              </w:rPr>
              <w:t>40</w:t>
            </w:r>
          </w:p>
        </w:tc>
        <w:tc>
          <w:tcPr>
            <w:tcW w:w="586" w:type="dxa"/>
            <w:gridSpan w:val="2"/>
            <w:shd w:val="clear" w:color="auto" w:fill="auto"/>
          </w:tcPr>
          <w:p w:rsidR="00E97602" w:rsidRPr="000E79FC" w:rsidRDefault="00E97602" w:rsidP="00DF380F">
            <w:pPr>
              <w:pStyle w:val="TAC"/>
              <w:rPr>
                <w:rFonts w:cs="Arial"/>
              </w:rPr>
            </w:pPr>
          </w:p>
        </w:tc>
        <w:tc>
          <w:tcPr>
            <w:tcW w:w="586" w:type="dxa"/>
            <w:gridSpan w:val="3"/>
            <w:shd w:val="clear" w:color="auto" w:fill="auto"/>
          </w:tcPr>
          <w:p w:rsidR="00E97602" w:rsidRPr="000E79FC" w:rsidRDefault="00E97602" w:rsidP="00DF380F">
            <w:pPr>
              <w:pStyle w:val="TAC"/>
              <w:rPr>
                <w:rFonts w:cs="Arial"/>
              </w:rPr>
            </w:pPr>
          </w:p>
        </w:tc>
        <w:tc>
          <w:tcPr>
            <w:tcW w:w="586" w:type="dxa"/>
            <w:gridSpan w:val="2"/>
            <w:shd w:val="clear" w:color="auto" w:fill="auto"/>
            <w:vAlign w:val="center"/>
          </w:tcPr>
          <w:p w:rsidR="00E97602" w:rsidRPr="000E79FC" w:rsidRDefault="00E97602" w:rsidP="00DF380F">
            <w:pPr>
              <w:pStyle w:val="TAC"/>
              <w:rPr>
                <w:rFonts w:cs="Arial"/>
              </w:rPr>
            </w:pPr>
            <w:r w:rsidRPr="000E79FC">
              <w:rPr>
                <w:rFonts w:cs="Arial"/>
              </w:rPr>
              <w:t>Yes</w:t>
            </w:r>
          </w:p>
        </w:tc>
        <w:tc>
          <w:tcPr>
            <w:tcW w:w="617" w:type="dxa"/>
            <w:gridSpan w:val="4"/>
            <w:shd w:val="clear" w:color="auto" w:fill="auto"/>
            <w:vAlign w:val="center"/>
          </w:tcPr>
          <w:p w:rsidR="00E97602" w:rsidRPr="000E79FC" w:rsidRDefault="00E97602" w:rsidP="00DF380F">
            <w:pPr>
              <w:pStyle w:val="TAC"/>
              <w:rPr>
                <w:rFonts w:cs="Arial"/>
              </w:rPr>
            </w:pPr>
            <w:r w:rsidRPr="000E79FC">
              <w:rPr>
                <w:rFonts w:cs="Arial"/>
              </w:rPr>
              <w:t>Yes</w:t>
            </w:r>
          </w:p>
        </w:tc>
        <w:tc>
          <w:tcPr>
            <w:tcW w:w="590" w:type="dxa"/>
            <w:gridSpan w:val="4"/>
            <w:shd w:val="clear" w:color="auto" w:fill="auto"/>
            <w:vAlign w:val="center"/>
          </w:tcPr>
          <w:p w:rsidR="00E97602" w:rsidRPr="000E79FC" w:rsidRDefault="00E97602" w:rsidP="00DF380F">
            <w:pPr>
              <w:pStyle w:val="TAC"/>
              <w:rPr>
                <w:rFonts w:cs="Arial"/>
              </w:rPr>
            </w:pPr>
            <w:r w:rsidRPr="000E79FC">
              <w:rPr>
                <w:rFonts w:cs="Arial"/>
              </w:rPr>
              <w:t>Yes</w:t>
            </w:r>
          </w:p>
        </w:tc>
        <w:tc>
          <w:tcPr>
            <w:tcW w:w="690" w:type="dxa"/>
            <w:gridSpan w:val="2"/>
            <w:shd w:val="clear" w:color="auto" w:fill="auto"/>
            <w:vAlign w:val="center"/>
          </w:tcPr>
          <w:p w:rsidR="00E97602" w:rsidRPr="000E79FC" w:rsidRDefault="00E97602" w:rsidP="00DF380F">
            <w:pPr>
              <w:pStyle w:val="TAC"/>
              <w:rPr>
                <w:rFonts w:cs="Arial"/>
              </w:rPr>
            </w:pPr>
            <w:r w:rsidRPr="000E79FC">
              <w:rPr>
                <w:rFonts w:cs="Arial"/>
              </w:rPr>
              <w:t>Yes</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lang w:eastAsia="zh-CN"/>
              </w:rPr>
              <w:t>CA_28A-40C</w:t>
            </w:r>
          </w:p>
        </w:tc>
        <w:tc>
          <w:tcPr>
            <w:tcW w:w="1466" w:type="dxa"/>
            <w:vMerge w:val="restart"/>
            <w:vAlign w:val="center"/>
          </w:tcPr>
          <w:p w:rsidR="00E97602" w:rsidRPr="000E79FC" w:rsidRDefault="00E97602" w:rsidP="00DF380F">
            <w:pPr>
              <w:pStyle w:val="TAC"/>
              <w:rPr>
                <w:rFonts w:cs="Arial"/>
                <w:lang w:eastAsia="ja-JP"/>
              </w:rPr>
            </w:pPr>
            <w:r w:rsidRPr="000E79FC">
              <w:rPr>
                <w:rFonts w:cs="Arial"/>
                <w:lang w:eastAsia="ja-JP"/>
              </w:rPr>
              <w:t>-</w:t>
            </w:r>
          </w:p>
        </w:tc>
        <w:tc>
          <w:tcPr>
            <w:tcW w:w="767" w:type="dxa"/>
            <w:shd w:val="clear" w:color="auto" w:fill="auto"/>
          </w:tcPr>
          <w:p w:rsidR="00E97602" w:rsidRPr="000E79FC" w:rsidRDefault="00E97602" w:rsidP="00DF380F">
            <w:pPr>
              <w:pStyle w:val="TAC"/>
              <w:rPr>
                <w:rFonts w:cs="Arial"/>
                <w:lang w:eastAsia="ja-JP"/>
              </w:rPr>
            </w:pPr>
            <w:r w:rsidRPr="000E79FC">
              <w:rPr>
                <w:rFonts w:cs="Arial"/>
                <w:lang w:eastAsia="zh-CN"/>
              </w:rPr>
              <w:t>28</w:t>
            </w:r>
          </w:p>
        </w:tc>
        <w:tc>
          <w:tcPr>
            <w:tcW w:w="586" w:type="dxa"/>
            <w:gridSpan w:val="2"/>
            <w:shd w:val="clear" w:color="auto" w:fill="auto"/>
          </w:tcPr>
          <w:p w:rsidR="00E97602" w:rsidRPr="000E79FC" w:rsidRDefault="00E97602" w:rsidP="00DF380F">
            <w:pPr>
              <w:pStyle w:val="TAC"/>
              <w:rPr>
                <w:rFonts w:cs="Arial"/>
              </w:rPr>
            </w:pPr>
          </w:p>
        </w:tc>
        <w:tc>
          <w:tcPr>
            <w:tcW w:w="586" w:type="dxa"/>
            <w:gridSpan w:val="3"/>
            <w:shd w:val="clear" w:color="auto" w:fill="auto"/>
          </w:tcPr>
          <w:p w:rsidR="00E97602" w:rsidRPr="000E79FC" w:rsidRDefault="00E97602" w:rsidP="00DF380F">
            <w:pPr>
              <w:pStyle w:val="TAC"/>
              <w:rPr>
                <w:rFonts w:cs="Arial"/>
              </w:rPr>
            </w:pPr>
          </w:p>
        </w:tc>
        <w:tc>
          <w:tcPr>
            <w:tcW w:w="586" w:type="dxa"/>
            <w:gridSpan w:val="2"/>
            <w:shd w:val="clear" w:color="auto" w:fill="auto"/>
            <w:vAlign w:val="center"/>
          </w:tcPr>
          <w:p w:rsidR="00E97602" w:rsidRPr="000E79FC" w:rsidRDefault="00E97602" w:rsidP="00DF380F">
            <w:pPr>
              <w:pStyle w:val="TAC"/>
              <w:rPr>
                <w:rFonts w:cs="Arial"/>
              </w:rPr>
            </w:pPr>
            <w:r w:rsidRPr="000E79FC">
              <w:rPr>
                <w:rFonts w:cs="Arial"/>
              </w:rPr>
              <w:t>Yes</w:t>
            </w:r>
          </w:p>
        </w:tc>
        <w:tc>
          <w:tcPr>
            <w:tcW w:w="617" w:type="dxa"/>
            <w:gridSpan w:val="4"/>
            <w:shd w:val="clear" w:color="auto" w:fill="auto"/>
            <w:vAlign w:val="center"/>
          </w:tcPr>
          <w:p w:rsidR="00E97602" w:rsidRPr="000E79FC" w:rsidRDefault="00E97602" w:rsidP="00DF380F">
            <w:pPr>
              <w:pStyle w:val="TAC"/>
              <w:rPr>
                <w:rFonts w:cs="Arial"/>
              </w:rPr>
            </w:pPr>
            <w:r w:rsidRPr="000E79FC">
              <w:rPr>
                <w:rFonts w:cs="Arial"/>
              </w:rPr>
              <w:t>Yes</w:t>
            </w:r>
          </w:p>
        </w:tc>
        <w:tc>
          <w:tcPr>
            <w:tcW w:w="590" w:type="dxa"/>
            <w:gridSpan w:val="4"/>
            <w:shd w:val="clear" w:color="auto" w:fill="auto"/>
            <w:vAlign w:val="center"/>
          </w:tcPr>
          <w:p w:rsidR="00E97602" w:rsidRPr="000E79FC" w:rsidRDefault="00E97602" w:rsidP="00DF380F">
            <w:pPr>
              <w:pStyle w:val="TAC"/>
              <w:rPr>
                <w:rFonts w:cs="Arial"/>
              </w:rPr>
            </w:pPr>
            <w:r w:rsidRPr="000E79FC">
              <w:rPr>
                <w:rFonts w:cs="Arial"/>
              </w:rPr>
              <w:t>Yes</w:t>
            </w:r>
          </w:p>
        </w:tc>
        <w:tc>
          <w:tcPr>
            <w:tcW w:w="690" w:type="dxa"/>
            <w:gridSpan w:val="2"/>
            <w:shd w:val="clear" w:color="auto" w:fill="auto"/>
            <w:vAlign w:val="center"/>
          </w:tcPr>
          <w:p w:rsidR="00E97602" w:rsidRPr="000E79FC" w:rsidRDefault="00E97602" w:rsidP="00DF380F">
            <w:pPr>
              <w:pStyle w:val="TAC"/>
              <w:rPr>
                <w:rFonts w:cs="Arial"/>
              </w:rPr>
            </w:pPr>
            <w:r w:rsidRPr="000E79FC">
              <w:rPr>
                <w:rFonts w:cs="Arial"/>
              </w:rPr>
              <w:t>Yes</w:t>
            </w:r>
          </w:p>
        </w:tc>
        <w:tc>
          <w:tcPr>
            <w:tcW w:w="1187" w:type="dxa"/>
            <w:vMerge w:val="restart"/>
            <w:vAlign w:val="center"/>
          </w:tcPr>
          <w:p w:rsidR="00E97602" w:rsidRPr="000E79FC" w:rsidRDefault="00E97602" w:rsidP="00DF380F">
            <w:pPr>
              <w:pStyle w:val="TAC"/>
              <w:rPr>
                <w:rFonts w:cs="Arial"/>
              </w:rPr>
            </w:pPr>
            <w:r w:rsidRPr="000E79FC">
              <w:rPr>
                <w:rFonts w:cs="Arial"/>
                <w:lang w:eastAsia="zh-CN"/>
              </w:rPr>
              <w:t>60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lang w:eastAsia="ja-JP"/>
              </w:rPr>
            </w:pPr>
          </w:p>
        </w:tc>
        <w:tc>
          <w:tcPr>
            <w:tcW w:w="767" w:type="dxa"/>
            <w:shd w:val="clear" w:color="auto" w:fill="auto"/>
            <w:vAlign w:val="center"/>
          </w:tcPr>
          <w:p w:rsidR="00E97602" w:rsidRPr="000E79FC" w:rsidRDefault="00E97602" w:rsidP="00DF380F">
            <w:pPr>
              <w:pStyle w:val="TAC"/>
              <w:rPr>
                <w:rFonts w:cs="Arial"/>
                <w:lang w:eastAsia="ja-JP"/>
              </w:rPr>
            </w:pPr>
            <w:r w:rsidRPr="000E79FC">
              <w:rPr>
                <w:rFonts w:cs="Arial"/>
                <w:lang w:eastAsia="zh-CN"/>
              </w:rPr>
              <w:t>40</w:t>
            </w:r>
          </w:p>
        </w:tc>
        <w:tc>
          <w:tcPr>
            <w:tcW w:w="3655" w:type="dxa"/>
            <w:gridSpan w:val="17"/>
            <w:shd w:val="clear" w:color="auto" w:fill="auto"/>
          </w:tcPr>
          <w:p w:rsidR="00E97602" w:rsidRPr="000E79FC" w:rsidRDefault="00E97602" w:rsidP="00DF380F">
            <w:pPr>
              <w:pStyle w:val="TAC"/>
              <w:rPr>
                <w:rFonts w:cs="Arial"/>
              </w:rPr>
            </w:pPr>
            <w:r w:rsidRPr="000E79FC">
              <w:rPr>
                <w:rFonts w:cs="Arial"/>
              </w:rPr>
              <w:t xml:space="preserve">See CA_40C Bandwidth Combination set 1 in Table </w:t>
            </w:r>
            <w:r w:rsidRPr="000E79FC">
              <w:rPr>
                <w:rFonts w:cs="Arial"/>
                <w:lang w:val="en-US"/>
              </w:rPr>
              <w:t>5.6A.1-1</w:t>
            </w:r>
          </w:p>
        </w:tc>
        <w:tc>
          <w:tcPr>
            <w:tcW w:w="1187" w:type="dxa"/>
            <w:vMerge/>
          </w:tcPr>
          <w:p w:rsidR="00E97602" w:rsidRPr="000E79FC" w:rsidRDefault="00E97602" w:rsidP="00DF380F">
            <w:pPr>
              <w:pStyle w:val="TAC"/>
              <w:rPr>
                <w:rFonts w:cs="Arial"/>
              </w:rPr>
            </w:pPr>
          </w:p>
        </w:tc>
        <w:tc>
          <w:tcPr>
            <w:tcW w:w="1288" w:type="dxa"/>
            <w:vMerge/>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CA_2</w:t>
            </w:r>
            <w:r w:rsidRPr="00320140">
              <w:rPr>
                <w:rFonts w:eastAsia="SimSun" w:cs="Arial" w:hint="eastAsia"/>
                <w:lang w:eastAsia="zh-CN"/>
              </w:rPr>
              <w:t>8</w:t>
            </w:r>
            <w:r w:rsidRPr="000E79FC">
              <w:rPr>
                <w:rFonts w:cs="Arial"/>
              </w:rPr>
              <w:t>A-4</w:t>
            </w:r>
            <w:r w:rsidRPr="00320140">
              <w:rPr>
                <w:rFonts w:eastAsia="SimSun" w:cs="Arial" w:hint="eastAsia"/>
                <w:lang w:eastAsia="zh-CN"/>
              </w:rPr>
              <w:t>0D</w:t>
            </w:r>
          </w:p>
        </w:tc>
        <w:tc>
          <w:tcPr>
            <w:tcW w:w="1466" w:type="dxa"/>
            <w:vMerge w:val="restart"/>
            <w:vAlign w:val="center"/>
          </w:tcPr>
          <w:p w:rsidR="00E97602" w:rsidRPr="000E79FC" w:rsidRDefault="00E97602" w:rsidP="00DF380F">
            <w:pPr>
              <w:pStyle w:val="TAC"/>
              <w:rPr>
                <w:rFonts w:cs="Arial"/>
                <w:lang w:eastAsia="ja-JP"/>
              </w:rPr>
            </w:pPr>
            <w:r w:rsidRPr="000E79FC">
              <w:rPr>
                <w:rFonts w:cs="Arial"/>
                <w:lang w:eastAsia="ja-JP"/>
              </w:rPr>
              <w:t>-</w:t>
            </w:r>
          </w:p>
        </w:tc>
        <w:tc>
          <w:tcPr>
            <w:tcW w:w="767" w:type="dxa"/>
            <w:shd w:val="clear" w:color="auto" w:fill="auto"/>
            <w:vAlign w:val="center"/>
          </w:tcPr>
          <w:p w:rsidR="00E97602" w:rsidRPr="00320140" w:rsidRDefault="00E97602" w:rsidP="00DF380F">
            <w:pPr>
              <w:pStyle w:val="TAC"/>
              <w:rPr>
                <w:rFonts w:eastAsia="SimSun" w:cs="Arial"/>
                <w:lang w:eastAsia="zh-CN"/>
              </w:rPr>
            </w:pPr>
            <w:r w:rsidRPr="000E79FC">
              <w:rPr>
                <w:rFonts w:cs="Arial"/>
                <w:lang w:eastAsia="ja-JP"/>
              </w:rPr>
              <w:t>2</w:t>
            </w:r>
            <w:r w:rsidRPr="00320140">
              <w:rPr>
                <w:rFonts w:eastAsia="SimSun" w:cs="Arial" w:hint="eastAsia"/>
                <w:lang w:eastAsia="zh-CN"/>
              </w:rPr>
              <w:t>8</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r w:rsidRPr="000E79FC">
              <w:rPr>
                <w:rFonts w:cs="Arial"/>
              </w:rPr>
              <w:t>Yes</w:t>
            </w:r>
          </w:p>
        </w:tc>
        <w:tc>
          <w:tcPr>
            <w:tcW w:w="690" w:type="dxa"/>
            <w:gridSpan w:val="2"/>
            <w:vAlign w:val="center"/>
          </w:tcPr>
          <w:p w:rsidR="00E97602" w:rsidRPr="000E79FC" w:rsidRDefault="00E97602" w:rsidP="00DF380F">
            <w:pPr>
              <w:pStyle w:val="TAC"/>
              <w:rPr>
                <w:rFonts w:cs="Arial"/>
              </w:rPr>
            </w:pPr>
            <w:r w:rsidRPr="000E79FC">
              <w:rPr>
                <w:rFonts w:cs="Arial"/>
              </w:rPr>
              <w:t>Yes</w:t>
            </w:r>
          </w:p>
        </w:tc>
        <w:tc>
          <w:tcPr>
            <w:tcW w:w="1187" w:type="dxa"/>
            <w:vMerge w:val="restart"/>
            <w:vAlign w:val="center"/>
          </w:tcPr>
          <w:p w:rsidR="00E97602" w:rsidRPr="00320140" w:rsidRDefault="00E97602" w:rsidP="00DF380F">
            <w:pPr>
              <w:pStyle w:val="TAC"/>
              <w:rPr>
                <w:rFonts w:eastAsia="SimSun" w:cs="Arial"/>
                <w:lang w:eastAsia="zh-CN"/>
              </w:rPr>
            </w:pPr>
            <w:r w:rsidRPr="00320140">
              <w:rPr>
                <w:rFonts w:eastAsia="SimSun" w:cs="Arial" w:hint="eastAsia"/>
                <w:lang w:eastAsia="zh-CN"/>
              </w:rPr>
              <w:t>80</w:t>
            </w:r>
          </w:p>
        </w:tc>
        <w:tc>
          <w:tcPr>
            <w:tcW w:w="1288" w:type="dxa"/>
            <w:vMerge w:val="restart"/>
            <w:vAlign w:val="center"/>
          </w:tcPr>
          <w:p w:rsidR="00E97602" w:rsidRPr="000E79FC" w:rsidRDefault="00E97602" w:rsidP="00DF380F">
            <w:pPr>
              <w:pStyle w:val="TAC"/>
              <w:rPr>
                <w:rFonts w:cs="Arial"/>
              </w:rPr>
            </w:pPr>
            <w:r w:rsidRPr="000E79FC">
              <w:rPr>
                <w:rFonts w:cs="Arial"/>
                <w:lang w:eastAsia="ja-JP"/>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lang w:eastAsia="ja-JP"/>
              </w:rPr>
            </w:pPr>
          </w:p>
        </w:tc>
        <w:tc>
          <w:tcPr>
            <w:tcW w:w="767" w:type="dxa"/>
            <w:shd w:val="clear" w:color="auto" w:fill="auto"/>
            <w:vAlign w:val="center"/>
          </w:tcPr>
          <w:p w:rsidR="00E97602" w:rsidRPr="00320140" w:rsidRDefault="00E97602" w:rsidP="00DF380F">
            <w:pPr>
              <w:pStyle w:val="TAC"/>
              <w:rPr>
                <w:rFonts w:eastAsia="SimSun" w:cs="Arial"/>
                <w:lang w:eastAsia="zh-CN"/>
              </w:rPr>
            </w:pPr>
            <w:r w:rsidRPr="000E79FC">
              <w:rPr>
                <w:rFonts w:cs="Arial"/>
                <w:lang w:eastAsia="ja-JP"/>
              </w:rPr>
              <w:t>4</w:t>
            </w:r>
            <w:r w:rsidRPr="00320140">
              <w:rPr>
                <w:rFonts w:eastAsia="SimSun" w:cs="Arial" w:hint="eastAsia"/>
                <w:lang w:eastAsia="zh-CN"/>
              </w:rPr>
              <w:t>0</w:t>
            </w:r>
          </w:p>
        </w:tc>
        <w:tc>
          <w:tcPr>
            <w:tcW w:w="3655" w:type="dxa"/>
            <w:gridSpan w:val="17"/>
            <w:shd w:val="clear" w:color="auto" w:fill="auto"/>
          </w:tcPr>
          <w:p w:rsidR="00E97602" w:rsidRPr="000E79FC" w:rsidRDefault="00E97602" w:rsidP="00DF380F">
            <w:pPr>
              <w:pStyle w:val="TAC"/>
              <w:rPr>
                <w:rFonts w:cs="Arial"/>
              </w:rPr>
            </w:pPr>
            <w:r w:rsidRPr="000E79FC">
              <w:rPr>
                <w:rFonts w:cs="Arial"/>
              </w:rPr>
              <w:t>See CA_4</w:t>
            </w:r>
            <w:r w:rsidRPr="00320140">
              <w:rPr>
                <w:rFonts w:eastAsia="SimSun" w:cs="Arial" w:hint="eastAsia"/>
                <w:lang w:eastAsia="zh-CN"/>
              </w:rPr>
              <w:t>0D</w:t>
            </w:r>
            <w:r w:rsidRPr="000E79FC">
              <w:rPr>
                <w:rFonts w:cs="Arial"/>
              </w:rPr>
              <w:t xml:space="preserve"> Bandwidth Combination Set 0 in Table 5.6A.1-1</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lang w:eastAsia="zh-CN"/>
              </w:rPr>
              <w:t>CA_28A-41A</w:t>
            </w:r>
          </w:p>
        </w:tc>
        <w:tc>
          <w:tcPr>
            <w:tcW w:w="1466" w:type="dxa"/>
            <w:vMerge w:val="restart"/>
            <w:vAlign w:val="center"/>
          </w:tcPr>
          <w:p w:rsidR="00E97602" w:rsidRPr="000E79FC" w:rsidRDefault="00E97602" w:rsidP="00DF380F">
            <w:pPr>
              <w:pStyle w:val="TAC"/>
              <w:rPr>
                <w:rFonts w:cs="Arial"/>
                <w:lang w:eastAsia="ja-JP"/>
              </w:rPr>
            </w:pPr>
            <w:r w:rsidRPr="000E79FC">
              <w:rPr>
                <w:rFonts w:cs="Arial"/>
                <w:lang w:eastAsia="ja-JP"/>
              </w:rPr>
              <w:t>-</w:t>
            </w:r>
          </w:p>
        </w:tc>
        <w:tc>
          <w:tcPr>
            <w:tcW w:w="767" w:type="dxa"/>
            <w:shd w:val="clear" w:color="auto" w:fill="auto"/>
          </w:tcPr>
          <w:p w:rsidR="00E97602" w:rsidRPr="000E79FC" w:rsidRDefault="00E97602" w:rsidP="00DF380F">
            <w:pPr>
              <w:pStyle w:val="TAC"/>
              <w:rPr>
                <w:rFonts w:cs="Arial"/>
                <w:lang w:eastAsia="ja-JP"/>
              </w:rPr>
            </w:pPr>
            <w:r w:rsidRPr="000E79FC">
              <w:rPr>
                <w:rFonts w:cs="Arial"/>
                <w:lang w:eastAsia="zh-CN"/>
              </w:rPr>
              <w:t>28</w:t>
            </w:r>
          </w:p>
        </w:tc>
        <w:tc>
          <w:tcPr>
            <w:tcW w:w="586" w:type="dxa"/>
            <w:gridSpan w:val="2"/>
            <w:shd w:val="clear" w:color="auto" w:fill="auto"/>
          </w:tcPr>
          <w:p w:rsidR="00E97602" w:rsidRPr="000E79FC" w:rsidRDefault="00E97602" w:rsidP="00DF380F">
            <w:pPr>
              <w:pStyle w:val="TAC"/>
              <w:rPr>
                <w:rFonts w:cs="Arial"/>
              </w:rPr>
            </w:pPr>
          </w:p>
        </w:tc>
        <w:tc>
          <w:tcPr>
            <w:tcW w:w="586" w:type="dxa"/>
            <w:gridSpan w:val="3"/>
            <w:shd w:val="clear" w:color="auto" w:fill="auto"/>
          </w:tcPr>
          <w:p w:rsidR="00E97602" w:rsidRPr="000E79FC" w:rsidRDefault="00E97602" w:rsidP="00DF380F">
            <w:pPr>
              <w:pStyle w:val="TAC"/>
              <w:rPr>
                <w:rFonts w:cs="Arial"/>
              </w:rPr>
            </w:pPr>
          </w:p>
        </w:tc>
        <w:tc>
          <w:tcPr>
            <w:tcW w:w="586" w:type="dxa"/>
            <w:gridSpan w:val="2"/>
            <w:shd w:val="clear" w:color="auto" w:fill="auto"/>
            <w:vAlign w:val="center"/>
          </w:tcPr>
          <w:p w:rsidR="00E97602" w:rsidRPr="000E79FC" w:rsidRDefault="00E97602" w:rsidP="00DF380F">
            <w:pPr>
              <w:pStyle w:val="TAC"/>
              <w:rPr>
                <w:rFonts w:cs="Arial"/>
              </w:rPr>
            </w:pPr>
            <w:r w:rsidRPr="000E79FC">
              <w:rPr>
                <w:rFonts w:cs="Arial"/>
              </w:rPr>
              <w:t>Yes</w:t>
            </w:r>
          </w:p>
        </w:tc>
        <w:tc>
          <w:tcPr>
            <w:tcW w:w="617" w:type="dxa"/>
            <w:gridSpan w:val="4"/>
            <w:shd w:val="clear" w:color="auto" w:fill="auto"/>
            <w:vAlign w:val="center"/>
          </w:tcPr>
          <w:p w:rsidR="00E97602" w:rsidRPr="000E79FC" w:rsidRDefault="00E97602" w:rsidP="00DF380F">
            <w:pPr>
              <w:pStyle w:val="TAC"/>
              <w:rPr>
                <w:rFonts w:cs="Arial"/>
              </w:rPr>
            </w:pPr>
            <w:r w:rsidRPr="000E79FC">
              <w:rPr>
                <w:rFonts w:cs="Arial"/>
              </w:rPr>
              <w:t>Yes</w:t>
            </w:r>
          </w:p>
        </w:tc>
        <w:tc>
          <w:tcPr>
            <w:tcW w:w="590" w:type="dxa"/>
            <w:gridSpan w:val="4"/>
            <w:shd w:val="clear" w:color="auto" w:fill="auto"/>
            <w:vAlign w:val="center"/>
          </w:tcPr>
          <w:p w:rsidR="00E97602" w:rsidRPr="000E79FC" w:rsidRDefault="00E97602" w:rsidP="00DF380F">
            <w:pPr>
              <w:pStyle w:val="TAC"/>
              <w:rPr>
                <w:rFonts w:cs="Arial"/>
              </w:rPr>
            </w:pPr>
          </w:p>
        </w:tc>
        <w:tc>
          <w:tcPr>
            <w:tcW w:w="690" w:type="dxa"/>
            <w:gridSpan w:val="2"/>
            <w:shd w:val="clear" w:color="auto" w:fill="auto"/>
            <w:vAlign w:val="center"/>
          </w:tcPr>
          <w:p w:rsidR="00E97602" w:rsidRPr="000E79FC" w:rsidRDefault="00E97602" w:rsidP="00DF380F">
            <w:pPr>
              <w:pStyle w:val="TAC"/>
              <w:rPr>
                <w:rFonts w:cs="Arial"/>
              </w:rPr>
            </w:pPr>
          </w:p>
        </w:tc>
        <w:tc>
          <w:tcPr>
            <w:tcW w:w="1187" w:type="dxa"/>
            <w:vMerge w:val="restart"/>
            <w:vAlign w:val="center"/>
          </w:tcPr>
          <w:p w:rsidR="00E97602" w:rsidRPr="000E79FC" w:rsidRDefault="00E97602" w:rsidP="00DF380F">
            <w:pPr>
              <w:pStyle w:val="TAC"/>
              <w:rPr>
                <w:rFonts w:cs="Arial"/>
              </w:rPr>
            </w:pPr>
            <w:r w:rsidRPr="000E79FC">
              <w:rPr>
                <w:rFonts w:cs="Arial"/>
                <w:lang w:eastAsia="zh-CN"/>
              </w:rPr>
              <w:t>30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lang w:eastAsia="ja-JP"/>
              </w:rPr>
            </w:pPr>
          </w:p>
        </w:tc>
        <w:tc>
          <w:tcPr>
            <w:tcW w:w="767" w:type="dxa"/>
            <w:shd w:val="clear" w:color="auto" w:fill="auto"/>
          </w:tcPr>
          <w:p w:rsidR="00E97602" w:rsidRPr="000E79FC" w:rsidRDefault="00E97602" w:rsidP="00DF380F">
            <w:pPr>
              <w:pStyle w:val="TAC"/>
              <w:rPr>
                <w:rFonts w:cs="Arial"/>
                <w:lang w:eastAsia="ja-JP"/>
              </w:rPr>
            </w:pPr>
            <w:r w:rsidRPr="000E79FC">
              <w:rPr>
                <w:rFonts w:cs="Arial"/>
                <w:lang w:eastAsia="zh-CN"/>
              </w:rPr>
              <w:t>41</w:t>
            </w:r>
          </w:p>
        </w:tc>
        <w:tc>
          <w:tcPr>
            <w:tcW w:w="586" w:type="dxa"/>
            <w:gridSpan w:val="2"/>
            <w:shd w:val="clear" w:color="auto" w:fill="auto"/>
          </w:tcPr>
          <w:p w:rsidR="00E97602" w:rsidRPr="000E79FC" w:rsidRDefault="00E97602" w:rsidP="00DF380F">
            <w:pPr>
              <w:pStyle w:val="TAC"/>
              <w:rPr>
                <w:rFonts w:cs="Arial"/>
              </w:rPr>
            </w:pPr>
          </w:p>
        </w:tc>
        <w:tc>
          <w:tcPr>
            <w:tcW w:w="586" w:type="dxa"/>
            <w:gridSpan w:val="3"/>
            <w:shd w:val="clear" w:color="auto" w:fill="auto"/>
          </w:tcPr>
          <w:p w:rsidR="00E97602" w:rsidRPr="000E79FC" w:rsidRDefault="00E97602" w:rsidP="00DF380F">
            <w:pPr>
              <w:pStyle w:val="TAC"/>
              <w:rPr>
                <w:rFonts w:cs="Arial"/>
              </w:rPr>
            </w:pPr>
          </w:p>
        </w:tc>
        <w:tc>
          <w:tcPr>
            <w:tcW w:w="586" w:type="dxa"/>
            <w:gridSpan w:val="2"/>
            <w:shd w:val="clear" w:color="auto" w:fill="auto"/>
            <w:vAlign w:val="center"/>
          </w:tcPr>
          <w:p w:rsidR="00E97602" w:rsidRPr="000E79FC" w:rsidRDefault="00E97602" w:rsidP="00DF380F">
            <w:pPr>
              <w:pStyle w:val="TAC"/>
              <w:rPr>
                <w:rFonts w:cs="Arial"/>
              </w:rPr>
            </w:pPr>
            <w:r w:rsidRPr="000E79FC">
              <w:rPr>
                <w:rFonts w:cs="Arial"/>
              </w:rPr>
              <w:t>Yes</w:t>
            </w:r>
          </w:p>
        </w:tc>
        <w:tc>
          <w:tcPr>
            <w:tcW w:w="617" w:type="dxa"/>
            <w:gridSpan w:val="4"/>
            <w:shd w:val="clear" w:color="auto" w:fill="auto"/>
            <w:vAlign w:val="center"/>
          </w:tcPr>
          <w:p w:rsidR="00E97602" w:rsidRPr="000E79FC" w:rsidRDefault="00E97602" w:rsidP="00DF380F">
            <w:pPr>
              <w:pStyle w:val="TAC"/>
              <w:rPr>
                <w:rFonts w:cs="Arial"/>
              </w:rPr>
            </w:pPr>
            <w:r w:rsidRPr="000E79FC">
              <w:rPr>
                <w:rFonts w:cs="Arial"/>
              </w:rPr>
              <w:t>Yes</w:t>
            </w:r>
          </w:p>
        </w:tc>
        <w:tc>
          <w:tcPr>
            <w:tcW w:w="590" w:type="dxa"/>
            <w:gridSpan w:val="4"/>
            <w:shd w:val="clear" w:color="auto" w:fill="auto"/>
            <w:vAlign w:val="center"/>
          </w:tcPr>
          <w:p w:rsidR="00E97602" w:rsidRPr="000E79FC" w:rsidRDefault="00E97602" w:rsidP="00DF380F">
            <w:pPr>
              <w:pStyle w:val="TAC"/>
              <w:rPr>
                <w:rFonts w:cs="Arial"/>
              </w:rPr>
            </w:pPr>
            <w:r w:rsidRPr="000E79FC">
              <w:rPr>
                <w:rFonts w:cs="Arial"/>
              </w:rPr>
              <w:t>Yes</w:t>
            </w:r>
          </w:p>
        </w:tc>
        <w:tc>
          <w:tcPr>
            <w:tcW w:w="690" w:type="dxa"/>
            <w:gridSpan w:val="2"/>
            <w:shd w:val="clear" w:color="auto" w:fill="auto"/>
            <w:vAlign w:val="center"/>
          </w:tcPr>
          <w:p w:rsidR="00E97602" w:rsidRPr="000E79FC" w:rsidRDefault="00E97602" w:rsidP="00DF380F">
            <w:pPr>
              <w:pStyle w:val="TAC"/>
              <w:rPr>
                <w:rFonts w:cs="Arial"/>
              </w:rPr>
            </w:pPr>
            <w:r w:rsidRPr="000E79FC">
              <w:rPr>
                <w:rFonts w:cs="Arial"/>
              </w:rPr>
              <w:t>Yes</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lang w:eastAsia="ja-JP"/>
              </w:rPr>
            </w:pPr>
          </w:p>
        </w:tc>
        <w:tc>
          <w:tcPr>
            <w:tcW w:w="1466" w:type="dxa"/>
            <w:vMerge/>
            <w:vAlign w:val="center"/>
          </w:tcPr>
          <w:p w:rsidR="00E97602" w:rsidRPr="000E79FC" w:rsidRDefault="00E97602" w:rsidP="00DF380F">
            <w:pPr>
              <w:pStyle w:val="TAC"/>
              <w:rPr>
                <w:rFonts w:cs="Arial"/>
                <w:lang w:eastAsia="ja-JP"/>
              </w:rPr>
            </w:pPr>
          </w:p>
        </w:tc>
        <w:tc>
          <w:tcPr>
            <w:tcW w:w="767" w:type="dxa"/>
            <w:shd w:val="clear" w:color="auto" w:fill="auto"/>
            <w:vAlign w:val="center"/>
          </w:tcPr>
          <w:p w:rsidR="00E97602" w:rsidRPr="000E79FC" w:rsidRDefault="00E97602" w:rsidP="00DF380F">
            <w:pPr>
              <w:pStyle w:val="TAC"/>
              <w:rPr>
                <w:rFonts w:cs="Arial"/>
                <w:lang w:eastAsia="zh-CN"/>
              </w:rPr>
            </w:pPr>
            <w:r w:rsidRPr="000E79FC">
              <w:rPr>
                <w:lang w:eastAsia="ja-JP"/>
              </w:rPr>
              <w:t>28</w:t>
            </w:r>
          </w:p>
        </w:tc>
        <w:tc>
          <w:tcPr>
            <w:tcW w:w="586" w:type="dxa"/>
            <w:gridSpan w:val="2"/>
            <w:shd w:val="clear" w:color="auto" w:fill="auto"/>
            <w:vAlign w:val="center"/>
          </w:tcPr>
          <w:p w:rsidR="00E97602" w:rsidRPr="000E79FC" w:rsidRDefault="00E97602" w:rsidP="00DF380F">
            <w:pPr>
              <w:pStyle w:val="TAC"/>
              <w:rPr>
                <w:rFonts w:cs="Arial"/>
                <w:lang w:eastAsia="ja-JP"/>
              </w:rPr>
            </w:pPr>
          </w:p>
        </w:tc>
        <w:tc>
          <w:tcPr>
            <w:tcW w:w="586" w:type="dxa"/>
            <w:gridSpan w:val="3"/>
            <w:shd w:val="clear" w:color="auto" w:fill="auto"/>
            <w:vAlign w:val="center"/>
          </w:tcPr>
          <w:p w:rsidR="00E97602" w:rsidRPr="000E79FC" w:rsidRDefault="00E97602" w:rsidP="00DF380F">
            <w:pPr>
              <w:pStyle w:val="TAC"/>
              <w:rPr>
                <w:rFonts w:cs="Arial"/>
                <w:lang w:eastAsia="ja-JP"/>
              </w:rPr>
            </w:pPr>
          </w:p>
        </w:tc>
        <w:tc>
          <w:tcPr>
            <w:tcW w:w="586" w:type="dxa"/>
            <w:gridSpan w:val="2"/>
            <w:shd w:val="clear" w:color="auto" w:fill="auto"/>
            <w:vAlign w:val="center"/>
          </w:tcPr>
          <w:p w:rsidR="00E97602" w:rsidRPr="000E79FC" w:rsidRDefault="00E97602" w:rsidP="00DF380F">
            <w:pPr>
              <w:pStyle w:val="TAC"/>
              <w:rPr>
                <w:rFonts w:cs="Arial"/>
                <w:lang w:eastAsia="ja-JP"/>
              </w:rPr>
            </w:pPr>
            <w:r w:rsidRPr="000E79FC">
              <w:rPr>
                <w:rFonts w:hint="eastAsia"/>
                <w:lang w:eastAsia="ja-JP"/>
              </w:rPr>
              <w:t>Yes</w:t>
            </w:r>
          </w:p>
        </w:tc>
        <w:tc>
          <w:tcPr>
            <w:tcW w:w="617" w:type="dxa"/>
            <w:gridSpan w:val="4"/>
            <w:shd w:val="clear" w:color="auto" w:fill="auto"/>
            <w:vAlign w:val="center"/>
          </w:tcPr>
          <w:p w:rsidR="00E97602" w:rsidRPr="000E79FC" w:rsidRDefault="00E97602" w:rsidP="00DF380F">
            <w:pPr>
              <w:pStyle w:val="TAC"/>
              <w:rPr>
                <w:rFonts w:cs="Arial"/>
                <w:lang w:eastAsia="ja-JP"/>
              </w:rPr>
            </w:pPr>
            <w:r w:rsidRPr="000E79FC">
              <w:rPr>
                <w:lang w:eastAsia="ja-JP"/>
              </w:rPr>
              <w:t>Yes</w:t>
            </w:r>
          </w:p>
        </w:tc>
        <w:tc>
          <w:tcPr>
            <w:tcW w:w="590" w:type="dxa"/>
            <w:gridSpan w:val="4"/>
            <w:shd w:val="clear" w:color="auto" w:fill="auto"/>
            <w:vAlign w:val="center"/>
          </w:tcPr>
          <w:p w:rsidR="00E97602" w:rsidRPr="000E79FC" w:rsidRDefault="00E97602" w:rsidP="00DF380F">
            <w:pPr>
              <w:pStyle w:val="TAC"/>
              <w:rPr>
                <w:rFonts w:cs="Arial"/>
                <w:lang w:eastAsia="ja-JP"/>
              </w:rPr>
            </w:pPr>
            <w:r w:rsidRPr="000E79FC">
              <w:rPr>
                <w:lang w:eastAsia="ja-JP"/>
              </w:rPr>
              <w:t>Yes</w:t>
            </w:r>
          </w:p>
        </w:tc>
        <w:tc>
          <w:tcPr>
            <w:tcW w:w="690" w:type="dxa"/>
            <w:gridSpan w:val="2"/>
            <w:shd w:val="clear" w:color="auto" w:fill="auto"/>
            <w:vAlign w:val="center"/>
          </w:tcPr>
          <w:p w:rsidR="00E97602" w:rsidRPr="000E79FC" w:rsidRDefault="00E97602" w:rsidP="00DF380F">
            <w:pPr>
              <w:pStyle w:val="TAC"/>
              <w:rPr>
                <w:rFonts w:cs="Arial"/>
                <w:lang w:eastAsia="ja-JP"/>
              </w:rPr>
            </w:pPr>
            <w:r w:rsidRPr="000E79FC">
              <w:rPr>
                <w:lang w:eastAsia="ja-JP"/>
              </w:rPr>
              <w:t>Yes</w:t>
            </w:r>
          </w:p>
        </w:tc>
        <w:tc>
          <w:tcPr>
            <w:tcW w:w="1187" w:type="dxa"/>
            <w:vMerge w:val="restart"/>
            <w:vAlign w:val="center"/>
          </w:tcPr>
          <w:p w:rsidR="00E97602" w:rsidRPr="000E79FC" w:rsidRDefault="00E97602" w:rsidP="00DF380F">
            <w:pPr>
              <w:pStyle w:val="TAC"/>
              <w:rPr>
                <w:rFonts w:cs="Arial"/>
                <w:lang w:eastAsia="ja-JP"/>
              </w:rPr>
            </w:pPr>
            <w:r w:rsidRPr="000E79FC">
              <w:rPr>
                <w:rFonts w:cs="Arial"/>
                <w:lang w:eastAsia="ja-JP"/>
              </w:rPr>
              <w:t>40</w:t>
            </w:r>
          </w:p>
        </w:tc>
        <w:tc>
          <w:tcPr>
            <w:tcW w:w="1288" w:type="dxa"/>
            <w:vMerge w:val="restart"/>
            <w:vAlign w:val="center"/>
          </w:tcPr>
          <w:p w:rsidR="00E97602" w:rsidRPr="000E79FC" w:rsidRDefault="00E97602" w:rsidP="00DF380F">
            <w:pPr>
              <w:pStyle w:val="TAC"/>
              <w:rPr>
                <w:rFonts w:cs="Arial"/>
                <w:lang w:eastAsia="ja-JP"/>
              </w:rPr>
            </w:pPr>
            <w:r w:rsidRPr="000E79FC">
              <w:rPr>
                <w:rFonts w:cs="Arial"/>
                <w:lang w:eastAsia="ja-JP"/>
              </w:rPr>
              <w:t>1</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lang w:eastAsia="ja-JP"/>
              </w:rPr>
            </w:pPr>
          </w:p>
        </w:tc>
        <w:tc>
          <w:tcPr>
            <w:tcW w:w="1466" w:type="dxa"/>
            <w:vMerge/>
            <w:vAlign w:val="center"/>
          </w:tcPr>
          <w:p w:rsidR="00E97602" w:rsidRPr="000E79FC" w:rsidRDefault="00E97602" w:rsidP="00DF380F">
            <w:pPr>
              <w:pStyle w:val="TAC"/>
              <w:rPr>
                <w:rFonts w:cs="Arial"/>
                <w:lang w:eastAsia="ja-JP"/>
              </w:rPr>
            </w:pPr>
          </w:p>
        </w:tc>
        <w:tc>
          <w:tcPr>
            <w:tcW w:w="767" w:type="dxa"/>
            <w:shd w:val="clear" w:color="auto" w:fill="auto"/>
            <w:vAlign w:val="center"/>
          </w:tcPr>
          <w:p w:rsidR="00E97602" w:rsidRPr="000E79FC" w:rsidRDefault="00E97602" w:rsidP="00DF380F">
            <w:pPr>
              <w:pStyle w:val="TAC"/>
              <w:rPr>
                <w:rFonts w:cs="Arial"/>
                <w:lang w:eastAsia="zh-CN"/>
              </w:rPr>
            </w:pPr>
            <w:r w:rsidRPr="000E79FC">
              <w:rPr>
                <w:lang w:eastAsia="ja-JP"/>
              </w:rPr>
              <w:t>41</w:t>
            </w:r>
          </w:p>
        </w:tc>
        <w:tc>
          <w:tcPr>
            <w:tcW w:w="586" w:type="dxa"/>
            <w:gridSpan w:val="2"/>
            <w:shd w:val="clear" w:color="auto" w:fill="auto"/>
            <w:vAlign w:val="center"/>
          </w:tcPr>
          <w:p w:rsidR="00E97602" w:rsidRPr="000E79FC" w:rsidRDefault="00E97602" w:rsidP="00DF380F">
            <w:pPr>
              <w:pStyle w:val="TAC"/>
              <w:rPr>
                <w:rFonts w:cs="Arial"/>
                <w:lang w:eastAsia="ja-JP"/>
              </w:rPr>
            </w:pPr>
          </w:p>
        </w:tc>
        <w:tc>
          <w:tcPr>
            <w:tcW w:w="586" w:type="dxa"/>
            <w:gridSpan w:val="3"/>
            <w:shd w:val="clear" w:color="auto" w:fill="auto"/>
            <w:vAlign w:val="center"/>
          </w:tcPr>
          <w:p w:rsidR="00E97602" w:rsidRPr="000E79FC" w:rsidRDefault="00E97602" w:rsidP="00DF380F">
            <w:pPr>
              <w:pStyle w:val="TAC"/>
              <w:rPr>
                <w:rFonts w:cs="Arial"/>
                <w:lang w:eastAsia="ja-JP"/>
              </w:rPr>
            </w:pPr>
          </w:p>
        </w:tc>
        <w:tc>
          <w:tcPr>
            <w:tcW w:w="586" w:type="dxa"/>
            <w:gridSpan w:val="2"/>
            <w:shd w:val="clear" w:color="auto" w:fill="auto"/>
            <w:vAlign w:val="center"/>
          </w:tcPr>
          <w:p w:rsidR="00E97602" w:rsidRPr="000E79FC" w:rsidRDefault="00E97602" w:rsidP="00DF380F">
            <w:pPr>
              <w:pStyle w:val="TAC"/>
              <w:rPr>
                <w:rFonts w:cs="Arial"/>
                <w:lang w:eastAsia="ja-JP"/>
              </w:rPr>
            </w:pPr>
            <w:r w:rsidRPr="000E79FC">
              <w:rPr>
                <w:lang w:eastAsia="ja-JP"/>
              </w:rPr>
              <w:t>Yes</w:t>
            </w:r>
          </w:p>
        </w:tc>
        <w:tc>
          <w:tcPr>
            <w:tcW w:w="617" w:type="dxa"/>
            <w:gridSpan w:val="4"/>
            <w:shd w:val="clear" w:color="auto" w:fill="auto"/>
            <w:vAlign w:val="center"/>
          </w:tcPr>
          <w:p w:rsidR="00E97602" w:rsidRPr="000E79FC" w:rsidRDefault="00E97602" w:rsidP="00DF380F">
            <w:pPr>
              <w:pStyle w:val="TAC"/>
              <w:rPr>
                <w:rFonts w:cs="Arial"/>
                <w:lang w:eastAsia="ja-JP"/>
              </w:rPr>
            </w:pPr>
            <w:r w:rsidRPr="000E79FC">
              <w:rPr>
                <w:lang w:eastAsia="ja-JP"/>
              </w:rPr>
              <w:t>Yes</w:t>
            </w:r>
          </w:p>
        </w:tc>
        <w:tc>
          <w:tcPr>
            <w:tcW w:w="590" w:type="dxa"/>
            <w:gridSpan w:val="4"/>
            <w:shd w:val="clear" w:color="auto" w:fill="auto"/>
            <w:vAlign w:val="center"/>
          </w:tcPr>
          <w:p w:rsidR="00E97602" w:rsidRPr="000E79FC" w:rsidRDefault="00E97602" w:rsidP="00DF380F">
            <w:pPr>
              <w:pStyle w:val="TAC"/>
              <w:rPr>
                <w:rFonts w:cs="Arial"/>
                <w:lang w:eastAsia="ja-JP"/>
              </w:rPr>
            </w:pPr>
            <w:r w:rsidRPr="000E79FC">
              <w:rPr>
                <w:lang w:eastAsia="ja-JP"/>
              </w:rPr>
              <w:t>Yes</w:t>
            </w:r>
          </w:p>
        </w:tc>
        <w:tc>
          <w:tcPr>
            <w:tcW w:w="690" w:type="dxa"/>
            <w:gridSpan w:val="2"/>
            <w:shd w:val="clear" w:color="auto" w:fill="auto"/>
            <w:vAlign w:val="center"/>
          </w:tcPr>
          <w:p w:rsidR="00E97602" w:rsidRPr="000E79FC" w:rsidRDefault="00E97602" w:rsidP="00DF380F">
            <w:pPr>
              <w:pStyle w:val="TAC"/>
              <w:rPr>
                <w:rFonts w:cs="Arial"/>
                <w:lang w:eastAsia="ja-JP"/>
              </w:rPr>
            </w:pPr>
            <w:r w:rsidRPr="000E79FC">
              <w:rPr>
                <w:lang w:eastAsia="ja-JP"/>
              </w:rPr>
              <w:t>Yes</w:t>
            </w:r>
          </w:p>
        </w:tc>
        <w:tc>
          <w:tcPr>
            <w:tcW w:w="1187" w:type="dxa"/>
            <w:vMerge/>
            <w:vAlign w:val="center"/>
          </w:tcPr>
          <w:p w:rsidR="00E97602" w:rsidRPr="000E79FC" w:rsidRDefault="00E97602" w:rsidP="00DF380F">
            <w:pPr>
              <w:pStyle w:val="TAC"/>
              <w:rPr>
                <w:rFonts w:cs="Arial"/>
                <w:lang w:eastAsia="ja-JP"/>
              </w:rPr>
            </w:pPr>
          </w:p>
        </w:tc>
        <w:tc>
          <w:tcPr>
            <w:tcW w:w="1288" w:type="dxa"/>
            <w:vMerge/>
            <w:vAlign w:val="center"/>
          </w:tcPr>
          <w:p w:rsidR="00E97602" w:rsidRPr="000E79FC" w:rsidRDefault="00E97602" w:rsidP="00DF380F">
            <w:pPr>
              <w:pStyle w:val="TAC"/>
              <w:rPr>
                <w:rFonts w:cs="Arial"/>
                <w:lang w:eastAsia="ja-JP"/>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hint="eastAsia"/>
                <w:lang w:eastAsia="ja-JP"/>
              </w:rPr>
              <w:t>CA_28A-41C</w:t>
            </w:r>
          </w:p>
        </w:tc>
        <w:tc>
          <w:tcPr>
            <w:tcW w:w="1466" w:type="dxa"/>
            <w:vMerge w:val="restart"/>
            <w:vAlign w:val="center"/>
          </w:tcPr>
          <w:p w:rsidR="00E97602" w:rsidRPr="000E79FC" w:rsidRDefault="00E97602" w:rsidP="00DF380F">
            <w:pPr>
              <w:pStyle w:val="TAC"/>
              <w:rPr>
                <w:rFonts w:cs="Arial"/>
                <w:lang w:eastAsia="ja-JP"/>
              </w:rPr>
            </w:pPr>
          </w:p>
        </w:tc>
        <w:tc>
          <w:tcPr>
            <w:tcW w:w="767" w:type="dxa"/>
            <w:shd w:val="clear" w:color="auto" w:fill="auto"/>
          </w:tcPr>
          <w:p w:rsidR="00E97602" w:rsidRPr="000E79FC" w:rsidRDefault="00E97602" w:rsidP="00DF380F">
            <w:pPr>
              <w:pStyle w:val="TAC"/>
              <w:rPr>
                <w:rFonts w:cs="Arial"/>
                <w:lang w:eastAsia="ja-JP"/>
              </w:rPr>
            </w:pPr>
            <w:r w:rsidRPr="000E79FC">
              <w:rPr>
                <w:rFonts w:cs="Arial"/>
              </w:rPr>
              <w:t>28</w:t>
            </w:r>
          </w:p>
        </w:tc>
        <w:tc>
          <w:tcPr>
            <w:tcW w:w="586" w:type="dxa"/>
            <w:gridSpan w:val="2"/>
            <w:shd w:val="clear" w:color="auto" w:fill="auto"/>
          </w:tcPr>
          <w:p w:rsidR="00E97602" w:rsidRPr="000E79FC" w:rsidRDefault="00E97602" w:rsidP="00DF380F">
            <w:pPr>
              <w:pStyle w:val="TAC"/>
              <w:rPr>
                <w:rFonts w:cs="Arial"/>
              </w:rPr>
            </w:pPr>
          </w:p>
        </w:tc>
        <w:tc>
          <w:tcPr>
            <w:tcW w:w="586" w:type="dxa"/>
            <w:gridSpan w:val="3"/>
            <w:shd w:val="clear" w:color="auto" w:fill="auto"/>
          </w:tcPr>
          <w:p w:rsidR="00E97602" w:rsidRPr="000E79FC" w:rsidRDefault="00E97602" w:rsidP="00DF380F">
            <w:pPr>
              <w:pStyle w:val="TAC"/>
              <w:rPr>
                <w:rFonts w:cs="Arial"/>
              </w:rPr>
            </w:pPr>
          </w:p>
        </w:tc>
        <w:tc>
          <w:tcPr>
            <w:tcW w:w="586" w:type="dxa"/>
            <w:gridSpan w:val="2"/>
            <w:shd w:val="clear" w:color="auto" w:fill="auto"/>
          </w:tcPr>
          <w:p w:rsidR="00E97602" w:rsidRPr="000E79FC" w:rsidRDefault="00E97602" w:rsidP="00DF380F">
            <w:pPr>
              <w:pStyle w:val="TAC"/>
              <w:rPr>
                <w:rFonts w:cs="Arial"/>
              </w:rPr>
            </w:pPr>
            <w:r w:rsidRPr="000E79FC">
              <w:rPr>
                <w:rFonts w:cs="Arial"/>
              </w:rPr>
              <w:t>Yes</w:t>
            </w:r>
          </w:p>
        </w:tc>
        <w:tc>
          <w:tcPr>
            <w:tcW w:w="617" w:type="dxa"/>
            <w:gridSpan w:val="4"/>
            <w:shd w:val="clear" w:color="auto" w:fill="auto"/>
            <w:vAlign w:val="center"/>
          </w:tcPr>
          <w:p w:rsidR="00E97602" w:rsidRPr="000E79FC" w:rsidRDefault="00E97602" w:rsidP="00DF380F">
            <w:pPr>
              <w:pStyle w:val="TAC"/>
              <w:rPr>
                <w:rFonts w:cs="Arial"/>
              </w:rPr>
            </w:pPr>
            <w:r w:rsidRPr="000E79FC">
              <w:rPr>
                <w:rFonts w:cs="Arial"/>
              </w:rPr>
              <w:t>Yes</w:t>
            </w:r>
          </w:p>
        </w:tc>
        <w:tc>
          <w:tcPr>
            <w:tcW w:w="590" w:type="dxa"/>
            <w:gridSpan w:val="4"/>
            <w:shd w:val="clear" w:color="auto" w:fill="auto"/>
            <w:vAlign w:val="center"/>
          </w:tcPr>
          <w:p w:rsidR="00E97602" w:rsidRPr="000E79FC" w:rsidRDefault="00E97602" w:rsidP="00DF380F">
            <w:pPr>
              <w:pStyle w:val="TAC"/>
              <w:rPr>
                <w:rFonts w:cs="Arial"/>
              </w:rPr>
            </w:pPr>
          </w:p>
        </w:tc>
        <w:tc>
          <w:tcPr>
            <w:tcW w:w="690" w:type="dxa"/>
            <w:gridSpan w:val="2"/>
            <w:shd w:val="clear" w:color="auto" w:fill="auto"/>
            <w:vAlign w:val="center"/>
          </w:tcPr>
          <w:p w:rsidR="00E97602" w:rsidRPr="000E79FC" w:rsidRDefault="00E97602" w:rsidP="00DF380F">
            <w:pPr>
              <w:pStyle w:val="TAC"/>
              <w:rPr>
                <w:rFonts w:cs="Arial"/>
              </w:rPr>
            </w:pPr>
          </w:p>
        </w:tc>
        <w:tc>
          <w:tcPr>
            <w:tcW w:w="1187" w:type="dxa"/>
            <w:vMerge w:val="restart"/>
            <w:vAlign w:val="center"/>
          </w:tcPr>
          <w:p w:rsidR="00E97602" w:rsidRPr="000E79FC" w:rsidRDefault="00E97602" w:rsidP="00DF380F">
            <w:pPr>
              <w:pStyle w:val="TAC"/>
              <w:rPr>
                <w:rFonts w:cs="Arial"/>
              </w:rPr>
            </w:pPr>
            <w:r w:rsidRPr="000E79FC">
              <w:rPr>
                <w:rFonts w:cs="Arial"/>
                <w:lang w:eastAsia="zh-CN"/>
              </w:rPr>
              <w:t>50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lang w:eastAsia="ja-JP"/>
              </w:rPr>
            </w:pPr>
          </w:p>
        </w:tc>
        <w:tc>
          <w:tcPr>
            <w:tcW w:w="767" w:type="dxa"/>
            <w:shd w:val="clear" w:color="auto" w:fill="auto"/>
            <w:vAlign w:val="center"/>
          </w:tcPr>
          <w:p w:rsidR="00E97602" w:rsidRPr="000E79FC" w:rsidRDefault="00E97602" w:rsidP="00DF380F">
            <w:pPr>
              <w:pStyle w:val="TAC"/>
              <w:rPr>
                <w:rFonts w:cs="Arial"/>
                <w:lang w:eastAsia="ja-JP"/>
              </w:rPr>
            </w:pPr>
            <w:r w:rsidRPr="000E79FC">
              <w:rPr>
                <w:rFonts w:cs="Arial"/>
                <w:lang w:eastAsia="zh-CN"/>
              </w:rPr>
              <w:t>41</w:t>
            </w:r>
          </w:p>
        </w:tc>
        <w:tc>
          <w:tcPr>
            <w:tcW w:w="3655" w:type="dxa"/>
            <w:gridSpan w:val="17"/>
            <w:shd w:val="clear" w:color="auto" w:fill="auto"/>
          </w:tcPr>
          <w:p w:rsidR="00E97602" w:rsidRPr="000E79FC" w:rsidRDefault="00E97602" w:rsidP="00DF380F">
            <w:pPr>
              <w:pStyle w:val="TAC"/>
              <w:rPr>
                <w:rFonts w:cs="Arial"/>
              </w:rPr>
            </w:pPr>
            <w:r w:rsidRPr="000E79FC">
              <w:rPr>
                <w:rFonts w:cs="Arial"/>
              </w:rPr>
              <w:t xml:space="preserve">See CA_41C Bandwidth Combination set 0 in Table </w:t>
            </w:r>
            <w:r w:rsidRPr="000E79FC">
              <w:rPr>
                <w:rFonts w:cs="Arial"/>
                <w:lang w:val="en-US"/>
              </w:rPr>
              <w:t>5.6A.1-1</w:t>
            </w:r>
          </w:p>
        </w:tc>
        <w:tc>
          <w:tcPr>
            <w:tcW w:w="1187" w:type="dxa"/>
            <w:vMerge/>
          </w:tcPr>
          <w:p w:rsidR="00E97602" w:rsidRPr="000E79FC" w:rsidRDefault="00E97602" w:rsidP="00DF380F">
            <w:pPr>
              <w:pStyle w:val="TAC"/>
              <w:rPr>
                <w:rFonts w:cs="Arial"/>
              </w:rPr>
            </w:pPr>
          </w:p>
        </w:tc>
        <w:tc>
          <w:tcPr>
            <w:tcW w:w="1288" w:type="dxa"/>
            <w:vMerge/>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lang w:eastAsia="zh-CN"/>
              </w:rPr>
              <w:t>CA_28A-42A</w:t>
            </w:r>
          </w:p>
        </w:tc>
        <w:tc>
          <w:tcPr>
            <w:tcW w:w="1466" w:type="dxa"/>
            <w:vMerge w:val="restart"/>
            <w:vAlign w:val="center"/>
          </w:tcPr>
          <w:p w:rsidR="00E97602" w:rsidRPr="000E79FC" w:rsidRDefault="00E97602" w:rsidP="00DF380F">
            <w:pPr>
              <w:pStyle w:val="TAC"/>
              <w:rPr>
                <w:rFonts w:cs="Arial"/>
                <w:lang w:eastAsia="ja-JP"/>
              </w:rPr>
            </w:pPr>
            <w:r w:rsidRPr="000E79FC">
              <w:rPr>
                <w:rFonts w:cs="Arial"/>
              </w:rPr>
              <w:t>CA_2</w:t>
            </w:r>
            <w:r w:rsidRPr="00320140">
              <w:rPr>
                <w:rFonts w:eastAsia="SimSun" w:cs="Arial" w:hint="eastAsia"/>
                <w:lang w:eastAsia="zh-CN"/>
              </w:rPr>
              <w:t>8</w:t>
            </w:r>
            <w:r w:rsidRPr="000E79FC">
              <w:rPr>
                <w:rFonts w:cs="Arial"/>
              </w:rPr>
              <w:t>A-</w:t>
            </w:r>
            <w:r w:rsidRPr="00320140">
              <w:rPr>
                <w:rFonts w:eastAsia="SimSun" w:cs="Arial" w:hint="eastAsia"/>
                <w:lang w:eastAsia="zh-CN"/>
              </w:rPr>
              <w:t>42</w:t>
            </w:r>
            <w:r w:rsidRPr="000E79FC">
              <w:rPr>
                <w:rFonts w:cs="Arial"/>
              </w:rPr>
              <w:t>A</w:t>
            </w:r>
          </w:p>
        </w:tc>
        <w:tc>
          <w:tcPr>
            <w:tcW w:w="767" w:type="dxa"/>
            <w:shd w:val="clear" w:color="auto" w:fill="auto"/>
          </w:tcPr>
          <w:p w:rsidR="00E97602" w:rsidRPr="000E79FC" w:rsidRDefault="00E97602" w:rsidP="00DF380F">
            <w:pPr>
              <w:pStyle w:val="TAC"/>
              <w:rPr>
                <w:rFonts w:cs="Arial"/>
                <w:lang w:eastAsia="ja-JP"/>
              </w:rPr>
            </w:pPr>
            <w:r w:rsidRPr="000E79FC">
              <w:rPr>
                <w:rFonts w:cs="Arial"/>
                <w:lang w:eastAsia="zh-CN"/>
              </w:rPr>
              <w:t>28</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shd w:val="clear" w:color="auto" w:fill="auto"/>
            <w:vAlign w:val="center"/>
          </w:tcPr>
          <w:p w:rsidR="00E97602" w:rsidRPr="000E79FC" w:rsidRDefault="00E97602" w:rsidP="00DF380F">
            <w:pPr>
              <w:pStyle w:val="TAC"/>
              <w:rPr>
                <w:rFonts w:cs="Arial"/>
              </w:rPr>
            </w:pPr>
          </w:p>
        </w:tc>
        <w:tc>
          <w:tcPr>
            <w:tcW w:w="586" w:type="dxa"/>
            <w:gridSpan w:val="2"/>
            <w:shd w:val="clear" w:color="auto" w:fill="auto"/>
            <w:vAlign w:val="center"/>
          </w:tcPr>
          <w:p w:rsidR="00E97602" w:rsidRPr="000E79FC" w:rsidRDefault="00E97602" w:rsidP="00DF380F">
            <w:pPr>
              <w:pStyle w:val="TAC"/>
              <w:rPr>
                <w:rFonts w:cs="Arial"/>
              </w:rPr>
            </w:pPr>
            <w:r w:rsidRPr="000E79FC">
              <w:rPr>
                <w:rFonts w:cs="Arial"/>
                <w:lang w:val="en-US"/>
              </w:rPr>
              <w:t>Yes</w:t>
            </w:r>
          </w:p>
        </w:tc>
        <w:tc>
          <w:tcPr>
            <w:tcW w:w="617" w:type="dxa"/>
            <w:gridSpan w:val="4"/>
            <w:shd w:val="clear" w:color="auto" w:fill="auto"/>
            <w:vAlign w:val="center"/>
          </w:tcPr>
          <w:p w:rsidR="00E97602" w:rsidRPr="000E79FC" w:rsidRDefault="00E97602" w:rsidP="00DF380F">
            <w:pPr>
              <w:pStyle w:val="TAC"/>
              <w:rPr>
                <w:rFonts w:cs="Arial"/>
              </w:rPr>
            </w:pPr>
            <w:r w:rsidRPr="000E79FC">
              <w:rPr>
                <w:rFonts w:cs="Arial"/>
                <w:lang w:val="en-US"/>
              </w:rPr>
              <w:t>Yes</w:t>
            </w:r>
          </w:p>
        </w:tc>
        <w:tc>
          <w:tcPr>
            <w:tcW w:w="590" w:type="dxa"/>
            <w:gridSpan w:val="4"/>
            <w:shd w:val="clear" w:color="auto" w:fill="auto"/>
            <w:vAlign w:val="center"/>
          </w:tcPr>
          <w:p w:rsidR="00E97602" w:rsidRPr="000E79FC" w:rsidRDefault="00E97602" w:rsidP="00DF380F">
            <w:pPr>
              <w:pStyle w:val="TAC"/>
              <w:rPr>
                <w:rFonts w:cs="Arial"/>
              </w:rPr>
            </w:pPr>
            <w:r w:rsidRPr="000E79FC">
              <w:rPr>
                <w:rFonts w:cs="Arial"/>
              </w:rPr>
              <w:t>Yes</w:t>
            </w:r>
          </w:p>
        </w:tc>
        <w:tc>
          <w:tcPr>
            <w:tcW w:w="690" w:type="dxa"/>
            <w:gridSpan w:val="2"/>
            <w:shd w:val="clear" w:color="auto" w:fill="auto"/>
            <w:vAlign w:val="center"/>
          </w:tcPr>
          <w:p w:rsidR="00E97602" w:rsidRPr="000E79FC" w:rsidRDefault="00E97602" w:rsidP="00DF380F">
            <w:pPr>
              <w:pStyle w:val="TAC"/>
              <w:rPr>
                <w:rFonts w:cs="Arial"/>
              </w:rPr>
            </w:pPr>
            <w:r w:rsidRPr="000E79FC">
              <w:rPr>
                <w:rFonts w:cs="Arial"/>
              </w:rPr>
              <w:t>Yes</w:t>
            </w:r>
          </w:p>
        </w:tc>
        <w:tc>
          <w:tcPr>
            <w:tcW w:w="1187" w:type="dxa"/>
            <w:vMerge w:val="restart"/>
            <w:vAlign w:val="center"/>
          </w:tcPr>
          <w:p w:rsidR="00E97602" w:rsidRPr="000E79FC" w:rsidRDefault="00E97602" w:rsidP="00DF380F">
            <w:pPr>
              <w:pStyle w:val="TAC"/>
              <w:rPr>
                <w:rFonts w:cs="Arial"/>
              </w:rPr>
            </w:pPr>
            <w:r w:rsidRPr="000E79FC">
              <w:rPr>
                <w:rFonts w:cs="Arial"/>
                <w:lang w:eastAsia="zh-CN"/>
              </w:rPr>
              <w:t>40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lang w:eastAsia="ja-JP"/>
              </w:rPr>
            </w:pPr>
          </w:p>
        </w:tc>
        <w:tc>
          <w:tcPr>
            <w:tcW w:w="767" w:type="dxa"/>
            <w:shd w:val="clear" w:color="auto" w:fill="auto"/>
          </w:tcPr>
          <w:p w:rsidR="00E97602" w:rsidRPr="000E79FC" w:rsidRDefault="00E97602" w:rsidP="00DF380F">
            <w:pPr>
              <w:pStyle w:val="TAC"/>
              <w:rPr>
                <w:rFonts w:cs="Arial"/>
                <w:lang w:eastAsia="ja-JP"/>
              </w:rPr>
            </w:pPr>
            <w:r w:rsidRPr="000E79FC">
              <w:rPr>
                <w:rFonts w:cs="Arial"/>
                <w:lang w:eastAsia="zh-CN"/>
              </w:rPr>
              <w:t>42</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shd w:val="clear" w:color="auto" w:fill="auto"/>
            <w:vAlign w:val="center"/>
          </w:tcPr>
          <w:p w:rsidR="00E97602" w:rsidRPr="000E79FC" w:rsidRDefault="00E97602" w:rsidP="00DF380F">
            <w:pPr>
              <w:pStyle w:val="TAC"/>
              <w:rPr>
                <w:rFonts w:cs="Arial"/>
              </w:rPr>
            </w:pPr>
          </w:p>
        </w:tc>
        <w:tc>
          <w:tcPr>
            <w:tcW w:w="586" w:type="dxa"/>
            <w:gridSpan w:val="2"/>
            <w:shd w:val="clear" w:color="auto" w:fill="auto"/>
            <w:vAlign w:val="center"/>
          </w:tcPr>
          <w:p w:rsidR="00E97602" w:rsidRPr="000E79FC" w:rsidRDefault="00E97602" w:rsidP="00DF380F">
            <w:pPr>
              <w:pStyle w:val="TAC"/>
              <w:rPr>
                <w:rFonts w:cs="Arial"/>
              </w:rPr>
            </w:pPr>
            <w:r w:rsidRPr="000E79FC">
              <w:rPr>
                <w:rFonts w:cs="Arial"/>
                <w:lang w:val="en-US"/>
              </w:rPr>
              <w:t>Yes</w:t>
            </w:r>
          </w:p>
        </w:tc>
        <w:tc>
          <w:tcPr>
            <w:tcW w:w="617" w:type="dxa"/>
            <w:gridSpan w:val="4"/>
            <w:shd w:val="clear" w:color="auto" w:fill="auto"/>
            <w:vAlign w:val="center"/>
          </w:tcPr>
          <w:p w:rsidR="00E97602" w:rsidRPr="000E79FC" w:rsidRDefault="00E97602" w:rsidP="00DF380F">
            <w:pPr>
              <w:pStyle w:val="TAC"/>
              <w:rPr>
                <w:rFonts w:cs="Arial"/>
              </w:rPr>
            </w:pPr>
            <w:r w:rsidRPr="000E79FC">
              <w:rPr>
                <w:rFonts w:cs="Arial"/>
                <w:lang w:val="en-US"/>
              </w:rPr>
              <w:t>Yes</w:t>
            </w:r>
          </w:p>
        </w:tc>
        <w:tc>
          <w:tcPr>
            <w:tcW w:w="590" w:type="dxa"/>
            <w:gridSpan w:val="4"/>
            <w:shd w:val="clear" w:color="auto" w:fill="auto"/>
            <w:vAlign w:val="center"/>
          </w:tcPr>
          <w:p w:rsidR="00E97602" w:rsidRPr="000E79FC" w:rsidRDefault="00E97602" w:rsidP="00DF380F">
            <w:pPr>
              <w:pStyle w:val="TAC"/>
              <w:rPr>
                <w:rFonts w:cs="Arial"/>
              </w:rPr>
            </w:pPr>
            <w:r w:rsidRPr="000E79FC">
              <w:rPr>
                <w:rFonts w:cs="Arial"/>
                <w:lang w:val="en-US"/>
              </w:rPr>
              <w:t>Yes</w:t>
            </w:r>
          </w:p>
        </w:tc>
        <w:tc>
          <w:tcPr>
            <w:tcW w:w="690" w:type="dxa"/>
            <w:gridSpan w:val="2"/>
            <w:shd w:val="clear" w:color="auto" w:fill="auto"/>
            <w:vAlign w:val="center"/>
          </w:tcPr>
          <w:p w:rsidR="00E97602" w:rsidRPr="000E79FC" w:rsidRDefault="00E97602" w:rsidP="00DF380F">
            <w:pPr>
              <w:pStyle w:val="TAC"/>
              <w:rPr>
                <w:rFonts w:cs="Arial"/>
              </w:rPr>
            </w:pPr>
            <w:r w:rsidRPr="000E79FC">
              <w:rPr>
                <w:rFonts w:cs="Arial"/>
                <w:lang w:val="en-US"/>
              </w:rPr>
              <w:t>Yes</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lang w:eastAsia="zh-CN"/>
              </w:rPr>
              <w:t>CA_28A-42C</w:t>
            </w:r>
          </w:p>
        </w:tc>
        <w:tc>
          <w:tcPr>
            <w:tcW w:w="1466" w:type="dxa"/>
            <w:vMerge w:val="restart"/>
            <w:vAlign w:val="center"/>
          </w:tcPr>
          <w:p w:rsidR="00E97602" w:rsidRPr="000E79FC" w:rsidRDefault="00E97602" w:rsidP="00DF380F">
            <w:pPr>
              <w:pStyle w:val="TAC"/>
              <w:rPr>
                <w:rFonts w:cs="Arial"/>
                <w:lang w:eastAsia="ja-JP"/>
              </w:rPr>
            </w:pPr>
            <w:r>
              <w:rPr>
                <w:rFonts w:cs="Arial"/>
                <w:lang w:eastAsia="ja-JP"/>
              </w:rPr>
              <w:t>CA_28A-42A</w:t>
            </w:r>
            <w:ins w:id="5" w:author="임수환/책임연구원/차세대표준(연)ACS팀(suhwan.lim@lge.com)" w:date="2017-04-25T11:43:00Z">
              <w:r>
                <w:rPr>
                  <w:rFonts w:cs="Arial"/>
                  <w:lang w:eastAsia="ja-JP"/>
                </w:rPr>
                <w:t xml:space="preserve">, </w:t>
              </w:r>
              <w:r>
                <w:rPr>
                  <w:rFonts w:cs="Arial"/>
                  <w:lang w:eastAsia="ja-JP"/>
                </w:rPr>
                <w:lastRenderedPageBreak/>
                <w:t>CA_42C</w:t>
              </w:r>
            </w:ins>
          </w:p>
        </w:tc>
        <w:tc>
          <w:tcPr>
            <w:tcW w:w="767" w:type="dxa"/>
            <w:shd w:val="clear" w:color="auto" w:fill="auto"/>
          </w:tcPr>
          <w:p w:rsidR="00E97602" w:rsidRPr="000E79FC" w:rsidRDefault="00E97602" w:rsidP="00DF380F">
            <w:pPr>
              <w:pStyle w:val="TAC"/>
              <w:rPr>
                <w:rFonts w:cs="Arial"/>
                <w:lang w:eastAsia="ja-JP"/>
              </w:rPr>
            </w:pPr>
            <w:r w:rsidRPr="000E79FC">
              <w:rPr>
                <w:rFonts w:cs="Arial"/>
                <w:lang w:eastAsia="zh-CN"/>
              </w:rPr>
              <w:lastRenderedPageBreak/>
              <w:t>28</w:t>
            </w:r>
          </w:p>
        </w:tc>
        <w:tc>
          <w:tcPr>
            <w:tcW w:w="586" w:type="dxa"/>
            <w:gridSpan w:val="2"/>
            <w:shd w:val="clear" w:color="auto" w:fill="auto"/>
          </w:tcPr>
          <w:p w:rsidR="00E97602" w:rsidRPr="000E79FC" w:rsidRDefault="00E97602" w:rsidP="00DF380F">
            <w:pPr>
              <w:pStyle w:val="TAC"/>
              <w:rPr>
                <w:rFonts w:cs="Arial"/>
              </w:rPr>
            </w:pPr>
          </w:p>
        </w:tc>
        <w:tc>
          <w:tcPr>
            <w:tcW w:w="586" w:type="dxa"/>
            <w:gridSpan w:val="3"/>
            <w:shd w:val="clear" w:color="auto" w:fill="auto"/>
          </w:tcPr>
          <w:p w:rsidR="00E97602" w:rsidRPr="000E79FC" w:rsidRDefault="00E97602" w:rsidP="00DF380F">
            <w:pPr>
              <w:pStyle w:val="TAC"/>
              <w:rPr>
                <w:rFonts w:cs="Arial"/>
              </w:rPr>
            </w:pPr>
          </w:p>
        </w:tc>
        <w:tc>
          <w:tcPr>
            <w:tcW w:w="586" w:type="dxa"/>
            <w:gridSpan w:val="2"/>
            <w:shd w:val="clear" w:color="auto" w:fill="auto"/>
            <w:vAlign w:val="center"/>
          </w:tcPr>
          <w:p w:rsidR="00E97602" w:rsidRPr="000E79FC" w:rsidRDefault="00E97602" w:rsidP="00DF380F">
            <w:pPr>
              <w:pStyle w:val="TAC"/>
              <w:rPr>
                <w:rFonts w:cs="Arial"/>
              </w:rPr>
            </w:pPr>
            <w:r w:rsidRPr="000E79FC">
              <w:rPr>
                <w:rFonts w:cs="Arial"/>
              </w:rPr>
              <w:t>Yes</w:t>
            </w:r>
          </w:p>
        </w:tc>
        <w:tc>
          <w:tcPr>
            <w:tcW w:w="617" w:type="dxa"/>
            <w:gridSpan w:val="4"/>
            <w:shd w:val="clear" w:color="auto" w:fill="auto"/>
            <w:vAlign w:val="center"/>
          </w:tcPr>
          <w:p w:rsidR="00E97602" w:rsidRPr="000E79FC" w:rsidRDefault="00E97602" w:rsidP="00DF380F">
            <w:pPr>
              <w:pStyle w:val="TAC"/>
              <w:rPr>
                <w:rFonts w:cs="Arial"/>
              </w:rPr>
            </w:pPr>
            <w:r w:rsidRPr="000E79FC">
              <w:rPr>
                <w:rFonts w:cs="Arial"/>
              </w:rPr>
              <w:t>Yes</w:t>
            </w:r>
          </w:p>
        </w:tc>
        <w:tc>
          <w:tcPr>
            <w:tcW w:w="590" w:type="dxa"/>
            <w:gridSpan w:val="4"/>
            <w:shd w:val="clear" w:color="auto" w:fill="auto"/>
            <w:vAlign w:val="center"/>
          </w:tcPr>
          <w:p w:rsidR="00E97602" w:rsidRPr="000E79FC" w:rsidRDefault="00E97602" w:rsidP="00DF380F">
            <w:pPr>
              <w:pStyle w:val="TAC"/>
              <w:rPr>
                <w:rFonts w:cs="Arial"/>
              </w:rPr>
            </w:pPr>
            <w:r w:rsidRPr="000E79FC">
              <w:rPr>
                <w:rFonts w:cs="Arial"/>
                <w:lang w:val="en-US"/>
              </w:rPr>
              <w:t>Yes</w:t>
            </w:r>
          </w:p>
        </w:tc>
        <w:tc>
          <w:tcPr>
            <w:tcW w:w="690" w:type="dxa"/>
            <w:gridSpan w:val="2"/>
            <w:shd w:val="clear" w:color="auto" w:fill="auto"/>
            <w:vAlign w:val="center"/>
          </w:tcPr>
          <w:p w:rsidR="00E97602" w:rsidRPr="000E79FC" w:rsidRDefault="00E97602" w:rsidP="00DF380F">
            <w:pPr>
              <w:pStyle w:val="TAC"/>
              <w:rPr>
                <w:rFonts w:cs="Arial"/>
              </w:rPr>
            </w:pPr>
            <w:r w:rsidRPr="000E79FC">
              <w:rPr>
                <w:rFonts w:cs="Arial"/>
                <w:lang w:val="en-US"/>
              </w:rPr>
              <w:t>Yes</w:t>
            </w:r>
          </w:p>
        </w:tc>
        <w:tc>
          <w:tcPr>
            <w:tcW w:w="1187" w:type="dxa"/>
            <w:vMerge w:val="restart"/>
            <w:vAlign w:val="center"/>
          </w:tcPr>
          <w:p w:rsidR="00E97602" w:rsidRPr="000E79FC" w:rsidRDefault="00E97602" w:rsidP="00DF380F">
            <w:pPr>
              <w:pStyle w:val="TAC"/>
              <w:rPr>
                <w:rFonts w:cs="Arial"/>
              </w:rPr>
            </w:pPr>
            <w:r w:rsidRPr="000E79FC">
              <w:rPr>
                <w:rFonts w:cs="Arial"/>
                <w:lang w:eastAsia="zh-CN"/>
              </w:rPr>
              <w:t>60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lang w:eastAsia="ja-JP"/>
              </w:rPr>
            </w:pPr>
          </w:p>
        </w:tc>
        <w:tc>
          <w:tcPr>
            <w:tcW w:w="767" w:type="dxa"/>
            <w:shd w:val="clear" w:color="auto" w:fill="auto"/>
            <w:vAlign w:val="center"/>
          </w:tcPr>
          <w:p w:rsidR="00E97602" w:rsidRPr="000E79FC" w:rsidRDefault="00E97602" w:rsidP="00DF380F">
            <w:pPr>
              <w:pStyle w:val="TAC"/>
              <w:rPr>
                <w:rFonts w:cs="Arial"/>
                <w:lang w:eastAsia="ja-JP"/>
              </w:rPr>
            </w:pPr>
            <w:r w:rsidRPr="000E79FC">
              <w:rPr>
                <w:rFonts w:cs="Arial"/>
                <w:lang w:eastAsia="zh-CN"/>
              </w:rPr>
              <w:t>42</w:t>
            </w:r>
          </w:p>
        </w:tc>
        <w:tc>
          <w:tcPr>
            <w:tcW w:w="3655" w:type="dxa"/>
            <w:gridSpan w:val="17"/>
            <w:shd w:val="clear" w:color="auto" w:fill="auto"/>
          </w:tcPr>
          <w:p w:rsidR="00E97602" w:rsidRPr="000E79FC" w:rsidRDefault="00E97602" w:rsidP="00DF380F">
            <w:pPr>
              <w:pStyle w:val="TAC"/>
              <w:rPr>
                <w:rFonts w:cs="Arial"/>
              </w:rPr>
            </w:pPr>
            <w:r w:rsidRPr="000E79FC">
              <w:rPr>
                <w:rFonts w:cs="Arial"/>
              </w:rPr>
              <w:t>See CA_4</w:t>
            </w:r>
            <w:r w:rsidRPr="000E79FC">
              <w:rPr>
                <w:rFonts w:cs="Arial" w:hint="eastAsia"/>
                <w:lang w:eastAsia="ja-JP"/>
              </w:rPr>
              <w:t>2</w:t>
            </w:r>
            <w:r w:rsidRPr="000E79FC">
              <w:rPr>
                <w:rFonts w:cs="Arial"/>
              </w:rPr>
              <w:t xml:space="preserve">C Bandwidth combination set 0 in Table </w:t>
            </w:r>
            <w:r w:rsidRPr="000E79FC">
              <w:rPr>
                <w:rFonts w:cs="Arial"/>
                <w:lang w:val="en-US"/>
              </w:rPr>
              <w:t>5.6A.1-1</w:t>
            </w:r>
          </w:p>
        </w:tc>
        <w:tc>
          <w:tcPr>
            <w:tcW w:w="1187" w:type="dxa"/>
            <w:vMerge/>
          </w:tcPr>
          <w:p w:rsidR="00E97602" w:rsidRPr="000E79FC" w:rsidRDefault="00E97602" w:rsidP="00DF380F">
            <w:pPr>
              <w:pStyle w:val="TAC"/>
              <w:rPr>
                <w:rFonts w:cs="Arial"/>
              </w:rPr>
            </w:pPr>
          </w:p>
        </w:tc>
        <w:tc>
          <w:tcPr>
            <w:tcW w:w="1288" w:type="dxa"/>
            <w:vMerge/>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lang w:eastAsia="zh-CN"/>
              </w:rPr>
            </w:pPr>
            <w:r w:rsidRPr="000E79FC">
              <w:rPr>
                <w:rFonts w:cs="Arial"/>
                <w:lang w:eastAsia="zh-CN"/>
              </w:rPr>
              <w:t>CA_28A-46A</w:t>
            </w:r>
          </w:p>
        </w:tc>
        <w:tc>
          <w:tcPr>
            <w:tcW w:w="1466" w:type="dxa"/>
            <w:vMerge w:val="restart"/>
            <w:vAlign w:val="center"/>
          </w:tcPr>
          <w:p w:rsidR="00E97602" w:rsidRPr="000E79FC" w:rsidRDefault="00E97602" w:rsidP="00DF380F">
            <w:pPr>
              <w:pStyle w:val="TAC"/>
              <w:rPr>
                <w:rFonts w:cs="Arial"/>
                <w:lang w:eastAsia="ja-JP"/>
              </w:rPr>
            </w:pPr>
            <w:r w:rsidRPr="000E79FC">
              <w:rPr>
                <w:rFonts w:cs="Arial"/>
                <w:lang w:eastAsia="ja-JP"/>
              </w:rPr>
              <w:t>-</w:t>
            </w:r>
          </w:p>
        </w:tc>
        <w:tc>
          <w:tcPr>
            <w:tcW w:w="767" w:type="dxa"/>
            <w:shd w:val="clear" w:color="auto" w:fill="auto"/>
            <w:vAlign w:val="center"/>
          </w:tcPr>
          <w:p w:rsidR="00E97602" w:rsidRPr="000E79FC" w:rsidRDefault="00E97602" w:rsidP="00DF380F">
            <w:pPr>
              <w:pStyle w:val="TAC"/>
              <w:rPr>
                <w:rFonts w:cs="Arial"/>
                <w:lang w:eastAsia="zh-CN"/>
              </w:rPr>
            </w:pPr>
            <w:r w:rsidRPr="000E79FC">
              <w:rPr>
                <w:lang w:eastAsia="ja-JP"/>
              </w:rPr>
              <w:t>28</w:t>
            </w:r>
          </w:p>
        </w:tc>
        <w:tc>
          <w:tcPr>
            <w:tcW w:w="586" w:type="dxa"/>
            <w:gridSpan w:val="2"/>
            <w:shd w:val="clear" w:color="auto" w:fill="auto"/>
            <w:vAlign w:val="center"/>
          </w:tcPr>
          <w:p w:rsidR="00E97602" w:rsidRPr="000E79FC" w:rsidRDefault="00E97602" w:rsidP="00DF380F">
            <w:pPr>
              <w:pStyle w:val="TAC"/>
              <w:rPr>
                <w:rFonts w:cs="Arial"/>
                <w:lang w:eastAsia="ja-JP"/>
              </w:rPr>
            </w:pPr>
          </w:p>
        </w:tc>
        <w:tc>
          <w:tcPr>
            <w:tcW w:w="586" w:type="dxa"/>
            <w:gridSpan w:val="3"/>
            <w:shd w:val="clear" w:color="auto" w:fill="auto"/>
            <w:vAlign w:val="center"/>
          </w:tcPr>
          <w:p w:rsidR="00E97602" w:rsidRPr="000E79FC" w:rsidRDefault="00E97602" w:rsidP="00DF380F">
            <w:pPr>
              <w:pStyle w:val="TAC"/>
              <w:rPr>
                <w:rFonts w:cs="Arial"/>
                <w:lang w:eastAsia="ja-JP"/>
              </w:rPr>
            </w:pPr>
          </w:p>
        </w:tc>
        <w:tc>
          <w:tcPr>
            <w:tcW w:w="586" w:type="dxa"/>
            <w:gridSpan w:val="2"/>
            <w:shd w:val="clear" w:color="auto" w:fill="auto"/>
            <w:vAlign w:val="center"/>
          </w:tcPr>
          <w:p w:rsidR="00E97602" w:rsidRPr="000E79FC" w:rsidRDefault="00E97602" w:rsidP="00DF380F">
            <w:pPr>
              <w:pStyle w:val="TAC"/>
              <w:rPr>
                <w:rFonts w:cs="Arial"/>
                <w:lang w:eastAsia="ja-JP"/>
              </w:rPr>
            </w:pPr>
            <w:r w:rsidRPr="000E79FC">
              <w:rPr>
                <w:rFonts w:hint="eastAsia"/>
                <w:lang w:eastAsia="ja-JP"/>
              </w:rPr>
              <w:t>Yes</w:t>
            </w:r>
          </w:p>
        </w:tc>
        <w:tc>
          <w:tcPr>
            <w:tcW w:w="617" w:type="dxa"/>
            <w:gridSpan w:val="4"/>
            <w:shd w:val="clear" w:color="auto" w:fill="auto"/>
            <w:vAlign w:val="center"/>
          </w:tcPr>
          <w:p w:rsidR="00E97602" w:rsidRPr="000E79FC" w:rsidRDefault="00E97602" w:rsidP="00DF380F">
            <w:pPr>
              <w:pStyle w:val="TAC"/>
              <w:rPr>
                <w:rFonts w:cs="Arial"/>
                <w:lang w:eastAsia="ja-JP"/>
              </w:rPr>
            </w:pPr>
            <w:r w:rsidRPr="000E79FC">
              <w:rPr>
                <w:lang w:eastAsia="ja-JP"/>
              </w:rPr>
              <w:t>Yes</w:t>
            </w:r>
          </w:p>
        </w:tc>
        <w:tc>
          <w:tcPr>
            <w:tcW w:w="590" w:type="dxa"/>
            <w:gridSpan w:val="4"/>
            <w:shd w:val="clear" w:color="auto" w:fill="auto"/>
            <w:vAlign w:val="center"/>
          </w:tcPr>
          <w:p w:rsidR="00E97602" w:rsidRPr="000E79FC" w:rsidRDefault="00E97602" w:rsidP="00DF380F">
            <w:pPr>
              <w:pStyle w:val="TAC"/>
              <w:rPr>
                <w:rFonts w:cs="Arial"/>
                <w:lang w:eastAsia="ja-JP"/>
              </w:rPr>
            </w:pPr>
            <w:r w:rsidRPr="000E79FC">
              <w:rPr>
                <w:lang w:eastAsia="ja-JP"/>
              </w:rPr>
              <w:t>Yes</w:t>
            </w:r>
          </w:p>
        </w:tc>
        <w:tc>
          <w:tcPr>
            <w:tcW w:w="690" w:type="dxa"/>
            <w:gridSpan w:val="2"/>
            <w:shd w:val="clear" w:color="auto" w:fill="auto"/>
            <w:vAlign w:val="center"/>
          </w:tcPr>
          <w:p w:rsidR="00E97602" w:rsidRPr="000E79FC" w:rsidRDefault="00E97602" w:rsidP="00DF380F">
            <w:pPr>
              <w:pStyle w:val="TAC"/>
              <w:rPr>
                <w:rFonts w:cs="Arial"/>
                <w:lang w:eastAsia="ja-JP"/>
              </w:rPr>
            </w:pPr>
            <w:r w:rsidRPr="000E79FC">
              <w:rPr>
                <w:lang w:eastAsia="ja-JP"/>
              </w:rPr>
              <w:t>Yes</w:t>
            </w:r>
          </w:p>
        </w:tc>
        <w:tc>
          <w:tcPr>
            <w:tcW w:w="1187" w:type="dxa"/>
            <w:vMerge w:val="restart"/>
            <w:vAlign w:val="center"/>
          </w:tcPr>
          <w:p w:rsidR="00E97602" w:rsidRPr="000E79FC" w:rsidRDefault="00E97602" w:rsidP="00DF380F">
            <w:pPr>
              <w:pStyle w:val="TAC"/>
              <w:rPr>
                <w:rFonts w:cs="Arial"/>
                <w:lang w:eastAsia="zh-CN"/>
              </w:rPr>
            </w:pPr>
            <w:r w:rsidRPr="000E79FC">
              <w:rPr>
                <w:rFonts w:cs="Arial"/>
                <w:lang w:eastAsia="zh-CN"/>
              </w:rPr>
              <w:t>40</w:t>
            </w:r>
          </w:p>
        </w:tc>
        <w:tc>
          <w:tcPr>
            <w:tcW w:w="1288" w:type="dxa"/>
            <w:vMerge w:val="restart"/>
            <w:vAlign w:val="center"/>
          </w:tcPr>
          <w:p w:rsidR="00E97602" w:rsidRPr="000E79FC" w:rsidRDefault="00E97602" w:rsidP="00DF380F">
            <w:pPr>
              <w:pStyle w:val="TAC"/>
              <w:rPr>
                <w:rFonts w:cs="Arial"/>
                <w:lang w:eastAsia="ja-JP"/>
              </w:rPr>
            </w:pPr>
            <w:r w:rsidRPr="000E79FC">
              <w:rPr>
                <w:rFonts w:cs="Arial"/>
                <w:lang w:eastAsia="ja-JP"/>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lang w:eastAsia="zh-CN"/>
              </w:rPr>
            </w:pPr>
          </w:p>
        </w:tc>
        <w:tc>
          <w:tcPr>
            <w:tcW w:w="1466" w:type="dxa"/>
            <w:vMerge/>
            <w:vAlign w:val="center"/>
          </w:tcPr>
          <w:p w:rsidR="00E97602" w:rsidRPr="000E79FC" w:rsidRDefault="00E97602" w:rsidP="00DF380F">
            <w:pPr>
              <w:pStyle w:val="TAC"/>
              <w:rPr>
                <w:rFonts w:cs="Arial"/>
                <w:lang w:eastAsia="ja-JP"/>
              </w:rPr>
            </w:pPr>
          </w:p>
        </w:tc>
        <w:tc>
          <w:tcPr>
            <w:tcW w:w="767" w:type="dxa"/>
            <w:shd w:val="clear" w:color="auto" w:fill="auto"/>
            <w:vAlign w:val="center"/>
          </w:tcPr>
          <w:p w:rsidR="00E97602" w:rsidRPr="000E79FC" w:rsidRDefault="00E97602" w:rsidP="00DF380F">
            <w:pPr>
              <w:pStyle w:val="TAC"/>
              <w:rPr>
                <w:rFonts w:cs="Arial"/>
                <w:lang w:eastAsia="zh-CN"/>
              </w:rPr>
            </w:pPr>
            <w:r w:rsidRPr="000E79FC">
              <w:rPr>
                <w:lang w:eastAsia="ja-JP"/>
              </w:rPr>
              <w:t>46</w:t>
            </w:r>
          </w:p>
        </w:tc>
        <w:tc>
          <w:tcPr>
            <w:tcW w:w="586" w:type="dxa"/>
            <w:gridSpan w:val="2"/>
            <w:shd w:val="clear" w:color="auto" w:fill="auto"/>
            <w:vAlign w:val="center"/>
          </w:tcPr>
          <w:p w:rsidR="00E97602" w:rsidRPr="000E79FC" w:rsidRDefault="00E97602" w:rsidP="00DF380F">
            <w:pPr>
              <w:pStyle w:val="TAC"/>
              <w:rPr>
                <w:rFonts w:cs="Arial"/>
                <w:lang w:eastAsia="ja-JP"/>
              </w:rPr>
            </w:pPr>
          </w:p>
        </w:tc>
        <w:tc>
          <w:tcPr>
            <w:tcW w:w="586" w:type="dxa"/>
            <w:gridSpan w:val="3"/>
            <w:shd w:val="clear" w:color="auto" w:fill="auto"/>
            <w:vAlign w:val="center"/>
          </w:tcPr>
          <w:p w:rsidR="00E97602" w:rsidRPr="000E79FC" w:rsidRDefault="00E97602" w:rsidP="00DF380F">
            <w:pPr>
              <w:pStyle w:val="TAC"/>
              <w:rPr>
                <w:rFonts w:cs="Arial"/>
                <w:lang w:eastAsia="ja-JP"/>
              </w:rPr>
            </w:pPr>
          </w:p>
        </w:tc>
        <w:tc>
          <w:tcPr>
            <w:tcW w:w="586" w:type="dxa"/>
            <w:gridSpan w:val="2"/>
            <w:shd w:val="clear" w:color="auto" w:fill="auto"/>
            <w:vAlign w:val="center"/>
          </w:tcPr>
          <w:p w:rsidR="00E97602" w:rsidRPr="000E79FC" w:rsidRDefault="00E97602" w:rsidP="00DF380F">
            <w:pPr>
              <w:pStyle w:val="TAC"/>
              <w:rPr>
                <w:rFonts w:cs="Arial"/>
                <w:lang w:eastAsia="ja-JP"/>
              </w:rPr>
            </w:pPr>
          </w:p>
        </w:tc>
        <w:tc>
          <w:tcPr>
            <w:tcW w:w="617" w:type="dxa"/>
            <w:gridSpan w:val="4"/>
            <w:shd w:val="clear" w:color="auto" w:fill="auto"/>
            <w:vAlign w:val="center"/>
          </w:tcPr>
          <w:p w:rsidR="00E97602" w:rsidRPr="000E79FC" w:rsidRDefault="00E97602" w:rsidP="00DF380F">
            <w:pPr>
              <w:pStyle w:val="TAC"/>
              <w:rPr>
                <w:rFonts w:cs="Arial"/>
                <w:lang w:eastAsia="ja-JP"/>
              </w:rPr>
            </w:pPr>
            <w:r w:rsidRPr="000E79FC">
              <w:rPr>
                <w:lang w:eastAsia="ja-JP"/>
              </w:rPr>
              <w:t>Yes</w:t>
            </w:r>
          </w:p>
        </w:tc>
        <w:tc>
          <w:tcPr>
            <w:tcW w:w="590" w:type="dxa"/>
            <w:gridSpan w:val="4"/>
            <w:shd w:val="clear" w:color="auto" w:fill="auto"/>
            <w:vAlign w:val="center"/>
          </w:tcPr>
          <w:p w:rsidR="00E97602" w:rsidRPr="000E79FC" w:rsidRDefault="00E97602" w:rsidP="00DF380F">
            <w:pPr>
              <w:pStyle w:val="TAC"/>
              <w:rPr>
                <w:rFonts w:cs="Arial"/>
                <w:lang w:eastAsia="ja-JP"/>
              </w:rPr>
            </w:pPr>
          </w:p>
        </w:tc>
        <w:tc>
          <w:tcPr>
            <w:tcW w:w="690" w:type="dxa"/>
            <w:gridSpan w:val="2"/>
            <w:shd w:val="clear" w:color="auto" w:fill="auto"/>
            <w:vAlign w:val="center"/>
          </w:tcPr>
          <w:p w:rsidR="00E97602" w:rsidRPr="000E79FC" w:rsidRDefault="00E97602" w:rsidP="00DF380F">
            <w:pPr>
              <w:pStyle w:val="TAC"/>
              <w:rPr>
                <w:rFonts w:cs="Arial"/>
                <w:lang w:eastAsia="ja-JP"/>
              </w:rPr>
            </w:pPr>
            <w:r w:rsidRPr="000E79FC">
              <w:rPr>
                <w:lang w:eastAsia="ja-JP"/>
              </w:rPr>
              <w:t>Yes</w:t>
            </w:r>
          </w:p>
        </w:tc>
        <w:tc>
          <w:tcPr>
            <w:tcW w:w="1187" w:type="dxa"/>
            <w:vMerge/>
            <w:vAlign w:val="center"/>
          </w:tcPr>
          <w:p w:rsidR="00E97602" w:rsidRPr="000E79FC" w:rsidRDefault="00E97602" w:rsidP="00DF380F">
            <w:pPr>
              <w:pStyle w:val="TAC"/>
              <w:rPr>
                <w:rFonts w:cs="Arial"/>
                <w:lang w:eastAsia="zh-CN"/>
              </w:rPr>
            </w:pPr>
          </w:p>
        </w:tc>
        <w:tc>
          <w:tcPr>
            <w:tcW w:w="1288" w:type="dxa"/>
            <w:vMerge/>
            <w:vAlign w:val="center"/>
          </w:tcPr>
          <w:p w:rsidR="00E97602" w:rsidRPr="000E79FC" w:rsidRDefault="00E97602" w:rsidP="00DF380F">
            <w:pPr>
              <w:pStyle w:val="TAC"/>
              <w:rPr>
                <w:rFonts w:cs="Arial"/>
                <w:lang w:eastAsia="ja-JP"/>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lang w:eastAsia="zh-CN"/>
              </w:rPr>
              <w:t>CA_28A-4</w:t>
            </w:r>
            <w:r w:rsidRPr="00320140">
              <w:rPr>
                <w:rFonts w:eastAsia="SimSun" w:cs="Arial" w:hint="eastAsia"/>
                <w:lang w:eastAsia="zh-CN"/>
              </w:rPr>
              <w:t>6</w:t>
            </w:r>
            <w:r w:rsidRPr="000E79FC">
              <w:rPr>
                <w:rFonts w:cs="Arial"/>
                <w:lang w:eastAsia="zh-CN"/>
              </w:rPr>
              <w:t>C</w:t>
            </w:r>
          </w:p>
        </w:tc>
        <w:tc>
          <w:tcPr>
            <w:tcW w:w="1466" w:type="dxa"/>
            <w:vMerge w:val="restart"/>
            <w:vAlign w:val="center"/>
          </w:tcPr>
          <w:p w:rsidR="00E97602" w:rsidRPr="000E79FC" w:rsidRDefault="00E97602" w:rsidP="00DF380F">
            <w:pPr>
              <w:pStyle w:val="TAC"/>
              <w:rPr>
                <w:rFonts w:cs="Arial"/>
                <w:lang w:eastAsia="ja-JP"/>
              </w:rPr>
            </w:pPr>
            <w:r w:rsidRPr="000E79FC">
              <w:rPr>
                <w:rFonts w:cs="Arial"/>
                <w:lang w:eastAsia="ja-JP"/>
              </w:rPr>
              <w:t>-</w:t>
            </w:r>
          </w:p>
        </w:tc>
        <w:tc>
          <w:tcPr>
            <w:tcW w:w="767" w:type="dxa"/>
            <w:shd w:val="clear" w:color="auto" w:fill="auto"/>
          </w:tcPr>
          <w:p w:rsidR="00E97602" w:rsidRPr="000E79FC" w:rsidRDefault="00E97602" w:rsidP="00DF380F">
            <w:pPr>
              <w:pStyle w:val="TAC"/>
              <w:rPr>
                <w:rFonts w:cs="Arial"/>
                <w:lang w:eastAsia="ja-JP"/>
              </w:rPr>
            </w:pPr>
            <w:r w:rsidRPr="000E79FC">
              <w:rPr>
                <w:rFonts w:cs="Arial"/>
                <w:lang w:eastAsia="zh-CN"/>
              </w:rPr>
              <w:t>28</w:t>
            </w:r>
          </w:p>
        </w:tc>
        <w:tc>
          <w:tcPr>
            <w:tcW w:w="586" w:type="dxa"/>
            <w:gridSpan w:val="2"/>
            <w:shd w:val="clear" w:color="auto" w:fill="auto"/>
          </w:tcPr>
          <w:p w:rsidR="00E97602" w:rsidRPr="000E79FC" w:rsidRDefault="00E97602" w:rsidP="00DF380F">
            <w:pPr>
              <w:pStyle w:val="TAC"/>
              <w:rPr>
                <w:rFonts w:cs="Arial"/>
              </w:rPr>
            </w:pPr>
          </w:p>
        </w:tc>
        <w:tc>
          <w:tcPr>
            <w:tcW w:w="586" w:type="dxa"/>
            <w:gridSpan w:val="3"/>
            <w:shd w:val="clear" w:color="auto" w:fill="auto"/>
          </w:tcPr>
          <w:p w:rsidR="00E97602" w:rsidRPr="000E79FC" w:rsidRDefault="00E97602" w:rsidP="00DF380F">
            <w:pPr>
              <w:pStyle w:val="TAC"/>
              <w:rPr>
                <w:rFonts w:cs="Arial"/>
              </w:rPr>
            </w:pPr>
          </w:p>
        </w:tc>
        <w:tc>
          <w:tcPr>
            <w:tcW w:w="586" w:type="dxa"/>
            <w:gridSpan w:val="2"/>
            <w:shd w:val="clear" w:color="auto" w:fill="auto"/>
            <w:vAlign w:val="center"/>
          </w:tcPr>
          <w:p w:rsidR="00E97602" w:rsidRPr="000E79FC" w:rsidRDefault="00E97602" w:rsidP="00DF380F">
            <w:pPr>
              <w:pStyle w:val="TAC"/>
              <w:rPr>
                <w:rFonts w:cs="Arial"/>
              </w:rPr>
            </w:pPr>
            <w:r w:rsidRPr="000E79FC">
              <w:rPr>
                <w:rFonts w:cs="Arial"/>
              </w:rPr>
              <w:t>Yes</w:t>
            </w:r>
          </w:p>
        </w:tc>
        <w:tc>
          <w:tcPr>
            <w:tcW w:w="617" w:type="dxa"/>
            <w:gridSpan w:val="4"/>
            <w:shd w:val="clear" w:color="auto" w:fill="auto"/>
            <w:vAlign w:val="center"/>
          </w:tcPr>
          <w:p w:rsidR="00E97602" w:rsidRPr="000E79FC" w:rsidRDefault="00E97602" w:rsidP="00DF380F">
            <w:pPr>
              <w:pStyle w:val="TAC"/>
              <w:rPr>
                <w:rFonts w:cs="Arial"/>
              </w:rPr>
            </w:pPr>
            <w:r w:rsidRPr="000E79FC">
              <w:rPr>
                <w:rFonts w:cs="Arial"/>
              </w:rPr>
              <w:t>Yes</w:t>
            </w:r>
          </w:p>
        </w:tc>
        <w:tc>
          <w:tcPr>
            <w:tcW w:w="590" w:type="dxa"/>
            <w:gridSpan w:val="4"/>
            <w:shd w:val="clear" w:color="auto" w:fill="auto"/>
            <w:vAlign w:val="center"/>
          </w:tcPr>
          <w:p w:rsidR="00E97602" w:rsidRPr="000E79FC" w:rsidRDefault="00E97602" w:rsidP="00DF380F">
            <w:pPr>
              <w:pStyle w:val="TAC"/>
              <w:rPr>
                <w:rFonts w:cs="Arial"/>
              </w:rPr>
            </w:pPr>
            <w:r w:rsidRPr="000E79FC">
              <w:rPr>
                <w:rFonts w:cs="Arial"/>
              </w:rPr>
              <w:t>Yes</w:t>
            </w:r>
          </w:p>
        </w:tc>
        <w:tc>
          <w:tcPr>
            <w:tcW w:w="690" w:type="dxa"/>
            <w:gridSpan w:val="2"/>
            <w:shd w:val="clear" w:color="auto" w:fill="auto"/>
            <w:vAlign w:val="center"/>
          </w:tcPr>
          <w:p w:rsidR="00E97602" w:rsidRPr="000E79FC" w:rsidRDefault="00E97602" w:rsidP="00DF380F">
            <w:pPr>
              <w:pStyle w:val="TAC"/>
              <w:rPr>
                <w:rFonts w:cs="Arial"/>
              </w:rPr>
            </w:pPr>
            <w:r w:rsidRPr="000E79FC">
              <w:rPr>
                <w:rFonts w:cs="Arial"/>
              </w:rPr>
              <w:t>Yes</w:t>
            </w:r>
          </w:p>
        </w:tc>
        <w:tc>
          <w:tcPr>
            <w:tcW w:w="1187" w:type="dxa"/>
            <w:vMerge w:val="restart"/>
            <w:vAlign w:val="center"/>
          </w:tcPr>
          <w:p w:rsidR="00E97602" w:rsidRPr="000E79FC" w:rsidRDefault="00E97602" w:rsidP="00DF380F">
            <w:pPr>
              <w:pStyle w:val="TAC"/>
              <w:rPr>
                <w:rFonts w:cs="Arial"/>
              </w:rPr>
            </w:pPr>
            <w:r w:rsidRPr="000E79FC">
              <w:rPr>
                <w:rFonts w:cs="Arial"/>
                <w:lang w:eastAsia="zh-CN"/>
              </w:rPr>
              <w:t>60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lang w:eastAsia="ja-JP"/>
              </w:rPr>
            </w:pPr>
          </w:p>
        </w:tc>
        <w:tc>
          <w:tcPr>
            <w:tcW w:w="767" w:type="dxa"/>
            <w:shd w:val="clear" w:color="auto" w:fill="auto"/>
            <w:vAlign w:val="center"/>
          </w:tcPr>
          <w:p w:rsidR="00E97602" w:rsidRPr="000E79FC" w:rsidRDefault="00E97602" w:rsidP="00DF380F">
            <w:pPr>
              <w:pStyle w:val="TAC"/>
              <w:rPr>
                <w:rFonts w:cs="Arial"/>
                <w:lang w:eastAsia="ja-JP"/>
              </w:rPr>
            </w:pPr>
            <w:r w:rsidRPr="000E79FC">
              <w:rPr>
                <w:rFonts w:cs="Arial"/>
                <w:lang w:eastAsia="zh-CN"/>
              </w:rPr>
              <w:t>4</w:t>
            </w:r>
            <w:r w:rsidRPr="00320140">
              <w:rPr>
                <w:rFonts w:eastAsia="SimSun" w:cs="Arial" w:hint="eastAsia"/>
                <w:lang w:eastAsia="zh-CN"/>
              </w:rPr>
              <w:t>6</w:t>
            </w:r>
          </w:p>
        </w:tc>
        <w:tc>
          <w:tcPr>
            <w:tcW w:w="3655" w:type="dxa"/>
            <w:gridSpan w:val="17"/>
            <w:shd w:val="clear" w:color="auto" w:fill="auto"/>
          </w:tcPr>
          <w:p w:rsidR="00E97602" w:rsidRPr="000E79FC" w:rsidRDefault="00E97602" w:rsidP="00DF380F">
            <w:pPr>
              <w:pStyle w:val="TAC"/>
              <w:rPr>
                <w:rFonts w:cs="Arial"/>
              </w:rPr>
            </w:pPr>
            <w:r w:rsidRPr="000E79FC">
              <w:rPr>
                <w:rFonts w:cs="Arial"/>
              </w:rPr>
              <w:t>See CA_4</w:t>
            </w:r>
            <w:r w:rsidRPr="00320140">
              <w:rPr>
                <w:rFonts w:eastAsia="SimSun" w:cs="Arial" w:hint="eastAsia"/>
                <w:lang w:eastAsia="zh-CN"/>
              </w:rPr>
              <w:t>6</w:t>
            </w:r>
            <w:r w:rsidRPr="000E79FC">
              <w:rPr>
                <w:rFonts w:cs="Arial"/>
              </w:rPr>
              <w:t xml:space="preserve">C Bandwidth Combination set 1 in Table </w:t>
            </w:r>
            <w:r w:rsidRPr="000E79FC">
              <w:rPr>
                <w:rFonts w:cs="Arial"/>
                <w:lang w:val="en-US"/>
              </w:rPr>
              <w:t>5.6A.1-1</w:t>
            </w:r>
          </w:p>
        </w:tc>
        <w:tc>
          <w:tcPr>
            <w:tcW w:w="1187" w:type="dxa"/>
            <w:vMerge/>
          </w:tcPr>
          <w:p w:rsidR="00E97602" w:rsidRPr="000E79FC" w:rsidRDefault="00E97602" w:rsidP="00DF380F">
            <w:pPr>
              <w:pStyle w:val="TAC"/>
              <w:rPr>
                <w:rFonts w:cs="Arial"/>
              </w:rPr>
            </w:pPr>
          </w:p>
        </w:tc>
        <w:tc>
          <w:tcPr>
            <w:tcW w:w="1288" w:type="dxa"/>
            <w:vMerge/>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lang w:eastAsia="ja-JP"/>
              </w:rPr>
            </w:pPr>
            <w:r w:rsidRPr="000E79FC">
              <w:rPr>
                <w:rFonts w:cs="Arial"/>
                <w:lang w:eastAsia="zh-CN"/>
              </w:rPr>
              <w:t>CA_28A-46D</w:t>
            </w:r>
          </w:p>
        </w:tc>
        <w:tc>
          <w:tcPr>
            <w:tcW w:w="1466" w:type="dxa"/>
            <w:vMerge w:val="restart"/>
            <w:vAlign w:val="center"/>
          </w:tcPr>
          <w:p w:rsidR="00E97602" w:rsidRPr="000E79FC" w:rsidRDefault="00E97602" w:rsidP="00DF380F">
            <w:pPr>
              <w:pStyle w:val="TAC"/>
              <w:rPr>
                <w:rFonts w:cs="Arial"/>
                <w:lang w:eastAsia="zh-CN"/>
              </w:rPr>
            </w:pPr>
            <w:r w:rsidRPr="000E79FC">
              <w:rPr>
                <w:rFonts w:cs="Arial"/>
                <w:lang w:eastAsia="ja-JP"/>
              </w:rPr>
              <w:t>-</w:t>
            </w:r>
          </w:p>
        </w:tc>
        <w:tc>
          <w:tcPr>
            <w:tcW w:w="767" w:type="dxa"/>
            <w:shd w:val="clear" w:color="auto" w:fill="auto"/>
          </w:tcPr>
          <w:p w:rsidR="00E97602" w:rsidRPr="000E79FC" w:rsidRDefault="00E97602" w:rsidP="00DF380F">
            <w:pPr>
              <w:pStyle w:val="TAC"/>
              <w:rPr>
                <w:rFonts w:cs="Arial"/>
                <w:lang w:eastAsia="ja-JP"/>
              </w:rPr>
            </w:pPr>
            <w:r w:rsidRPr="000E79FC">
              <w:rPr>
                <w:rFonts w:cs="Arial"/>
                <w:lang w:eastAsia="zh-CN"/>
              </w:rPr>
              <w:t>28</w:t>
            </w:r>
          </w:p>
        </w:tc>
        <w:tc>
          <w:tcPr>
            <w:tcW w:w="586" w:type="dxa"/>
            <w:gridSpan w:val="2"/>
            <w:shd w:val="clear" w:color="auto" w:fill="auto"/>
          </w:tcPr>
          <w:p w:rsidR="00E97602" w:rsidRPr="000E79FC" w:rsidRDefault="00E97602" w:rsidP="00DF380F">
            <w:pPr>
              <w:pStyle w:val="TAC"/>
              <w:rPr>
                <w:rFonts w:cs="Arial"/>
                <w:lang w:eastAsia="ja-JP"/>
              </w:rPr>
            </w:pPr>
          </w:p>
        </w:tc>
        <w:tc>
          <w:tcPr>
            <w:tcW w:w="586" w:type="dxa"/>
            <w:gridSpan w:val="3"/>
          </w:tcPr>
          <w:p w:rsidR="00E97602" w:rsidRPr="000E79FC" w:rsidRDefault="00E97602" w:rsidP="00DF380F">
            <w:pPr>
              <w:pStyle w:val="TAC"/>
              <w:rPr>
                <w:rFonts w:cs="Arial"/>
                <w:lang w:eastAsia="ja-JP"/>
              </w:rPr>
            </w:pPr>
          </w:p>
        </w:tc>
        <w:tc>
          <w:tcPr>
            <w:tcW w:w="586" w:type="dxa"/>
            <w:gridSpan w:val="2"/>
          </w:tcPr>
          <w:p w:rsidR="00E97602" w:rsidRPr="000E79FC" w:rsidRDefault="00E97602" w:rsidP="00DF380F">
            <w:pPr>
              <w:pStyle w:val="TAC"/>
              <w:rPr>
                <w:rFonts w:cs="Arial"/>
                <w:lang w:eastAsia="ja-JP"/>
              </w:rPr>
            </w:pPr>
            <w:r w:rsidRPr="000E79FC">
              <w:rPr>
                <w:rFonts w:cs="Arial"/>
                <w:lang w:eastAsia="ja-JP"/>
              </w:rPr>
              <w:t>Yes</w:t>
            </w:r>
          </w:p>
        </w:tc>
        <w:tc>
          <w:tcPr>
            <w:tcW w:w="617" w:type="dxa"/>
            <w:gridSpan w:val="4"/>
            <w:vAlign w:val="center"/>
          </w:tcPr>
          <w:p w:rsidR="00E97602" w:rsidRPr="000E79FC" w:rsidRDefault="00E97602" w:rsidP="00DF380F">
            <w:pPr>
              <w:pStyle w:val="TAC"/>
              <w:rPr>
                <w:rFonts w:cs="Arial"/>
                <w:lang w:eastAsia="ja-JP"/>
              </w:rPr>
            </w:pPr>
            <w:r w:rsidRPr="000E79FC">
              <w:rPr>
                <w:rFonts w:cs="Arial"/>
                <w:lang w:eastAsia="ja-JP"/>
              </w:rPr>
              <w:t>Yes</w:t>
            </w:r>
          </w:p>
        </w:tc>
        <w:tc>
          <w:tcPr>
            <w:tcW w:w="590" w:type="dxa"/>
            <w:gridSpan w:val="4"/>
            <w:vAlign w:val="center"/>
          </w:tcPr>
          <w:p w:rsidR="00E97602" w:rsidRPr="000E79FC" w:rsidRDefault="00E97602" w:rsidP="00DF380F">
            <w:pPr>
              <w:pStyle w:val="TAC"/>
              <w:rPr>
                <w:rFonts w:cs="Arial"/>
                <w:lang w:eastAsia="ja-JP"/>
              </w:rPr>
            </w:pPr>
            <w:r w:rsidRPr="000E79FC">
              <w:rPr>
                <w:rFonts w:cs="Arial"/>
                <w:lang w:eastAsia="ja-JP"/>
              </w:rPr>
              <w:t>Yes</w:t>
            </w:r>
          </w:p>
        </w:tc>
        <w:tc>
          <w:tcPr>
            <w:tcW w:w="690" w:type="dxa"/>
            <w:gridSpan w:val="2"/>
            <w:vAlign w:val="center"/>
          </w:tcPr>
          <w:p w:rsidR="00E97602" w:rsidRPr="000E79FC" w:rsidRDefault="00E97602" w:rsidP="00DF380F">
            <w:pPr>
              <w:pStyle w:val="TAC"/>
              <w:rPr>
                <w:rFonts w:cs="Arial"/>
                <w:lang w:eastAsia="ja-JP"/>
              </w:rPr>
            </w:pPr>
            <w:r w:rsidRPr="000E79FC">
              <w:rPr>
                <w:rFonts w:cs="Arial"/>
                <w:lang w:eastAsia="ja-JP"/>
              </w:rPr>
              <w:t>Yes</w:t>
            </w:r>
          </w:p>
        </w:tc>
        <w:tc>
          <w:tcPr>
            <w:tcW w:w="1187" w:type="dxa"/>
            <w:vMerge w:val="restart"/>
            <w:vAlign w:val="center"/>
          </w:tcPr>
          <w:p w:rsidR="00E97602" w:rsidRPr="000E79FC" w:rsidRDefault="00E97602" w:rsidP="00DF380F">
            <w:pPr>
              <w:pStyle w:val="TAC"/>
              <w:rPr>
                <w:rFonts w:cs="Arial"/>
                <w:lang w:eastAsia="ja-JP"/>
              </w:rPr>
            </w:pPr>
            <w:r w:rsidRPr="000E79FC">
              <w:rPr>
                <w:rFonts w:cs="Arial"/>
                <w:lang w:eastAsia="zh-CN"/>
              </w:rPr>
              <w:t>80</w:t>
            </w:r>
          </w:p>
        </w:tc>
        <w:tc>
          <w:tcPr>
            <w:tcW w:w="1288" w:type="dxa"/>
            <w:vMerge w:val="restart"/>
            <w:vAlign w:val="center"/>
          </w:tcPr>
          <w:p w:rsidR="00E97602" w:rsidRPr="000E79FC" w:rsidRDefault="00E97602" w:rsidP="00DF380F">
            <w:pPr>
              <w:pStyle w:val="TAC"/>
              <w:rPr>
                <w:rFonts w:cs="Arial"/>
                <w:lang w:eastAsia="ja-JP"/>
              </w:rPr>
            </w:pPr>
            <w:r w:rsidRPr="000E79FC">
              <w:rPr>
                <w:rFonts w:cs="Arial"/>
                <w:lang w:eastAsia="ja-JP"/>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lang w:eastAsia="ja-JP"/>
              </w:rPr>
            </w:pPr>
          </w:p>
        </w:tc>
        <w:tc>
          <w:tcPr>
            <w:tcW w:w="1466" w:type="dxa"/>
            <w:vMerge/>
            <w:vAlign w:val="center"/>
          </w:tcPr>
          <w:p w:rsidR="00E97602" w:rsidRPr="000E79FC" w:rsidRDefault="00E97602" w:rsidP="00DF380F">
            <w:pPr>
              <w:pStyle w:val="TAC"/>
              <w:rPr>
                <w:rFonts w:cs="Arial"/>
                <w:lang w:eastAsia="zh-CN"/>
              </w:rPr>
            </w:pPr>
          </w:p>
        </w:tc>
        <w:tc>
          <w:tcPr>
            <w:tcW w:w="767" w:type="dxa"/>
            <w:shd w:val="clear" w:color="auto" w:fill="auto"/>
            <w:vAlign w:val="center"/>
          </w:tcPr>
          <w:p w:rsidR="00E97602" w:rsidRPr="000E79FC" w:rsidRDefault="00E97602" w:rsidP="00DF380F">
            <w:pPr>
              <w:pStyle w:val="TAC"/>
              <w:rPr>
                <w:rFonts w:cs="Arial"/>
                <w:lang w:eastAsia="ja-JP"/>
              </w:rPr>
            </w:pPr>
            <w:r w:rsidRPr="000E79FC">
              <w:rPr>
                <w:rFonts w:cs="Arial"/>
                <w:lang w:eastAsia="zh-CN"/>
              </w:rPr>
              <w:t>4</w:t>
            </w:r>
            <w:r w:rsidRPr="00320140">
              <w:rPr>
                <w:rFonts w:eastAsia="SimSun" w:cs="Arial" w:hint="eastAsia"/>
                <w:lang w:eastAsia="zh-CN"/>
              </w:rPr>
              <w:t>6</w:t>
            </w:r>
          </w:p>
        </w:tc>
        <w:tc>
          <w:tcPr>
            <w:tcW w:w="3655" w:type="dxa"/>
            <w:gridSpan w:val="17"/>
            <w:shd w:val="clear" w:color="auto" w:fill="auto"/>
          </w:tcPr>
          <w:p w:rsidR="00E97602" w:rsidRPr="000E79FC" w:rsidRDefault="00E97602" w:rsidP="00DF380F">
            <w:pPr>
              <w:pStyle w:val="TAC"/>
              <w:rPr>
                <w:rFonts w:cs="Arial"/>
                <w:lang w:eastAsia="ja-JP"/>
              </w:rPr>
            </w:pPr>
            <w:r>
              <w:rPr>
                <w:rFonts w:cs="Arial"/>
                <w:lang w:val="en-US" w:eastAsia="ko-KR"/>
              </w:rPr>
              <w:t>See CA_</w:t>
            </w:r>
            <w:r w:rsidRPr="000E79FC">
              <w:rPr>
                <w:rFonts w:cs="Arial"/>
                <w:lang w:val="en-US" w:eastAsia="zh-CN"/>
              </w:rPr>
              <w:t>46</w:t>
            </w:r>
            <w:r>
              <w:rPr>
                <w:rFonts w:eastAsia="SimSun" w:cs="Arial"/>
                <w:lang w:val="en-US" w:eastAsia="zh-CN"/>
              </w:rPr>
              <w:t>D</w:t>
            </w:r>
            <w:r>
              <w:rPr>
                <w:rFonts w:cs="Arial"/>
                <w:lang w:val="en-US" w:eastAsia="ko-KR"/>
              </w:rPr>
              <w:t xml:space="preserve"> Bandwidth combination set </w:t>
            </w:r>
            <w:r w:rsidRPr="000E79FC">
              <w:rPr>
                <w:rFonts w:cs="Arial"/>
                <w:lang w:val="en-US" w:eastAsia="zh-CN"/>
              </w:rPr>
              <w:t>1</w:t>
            </w:r>
            <w:r>
              <w:rPr>
                <w:rFonts w:cs="Arial"/>
                <w:lang w:val="en-US" w:eastAsia="ko-KR"/>
              </w:rPr>
              <w:t xml:space="preserve"> </w:t>
            </w:r>
            <w:r w:rsidRPr="000E79FC">
              <w:rPr>
                <w:color w:val="000000"/>
                <w:lang w:eastAsia="ja-JP"/>
              </w:rPr>
              <w:t xml:space="preserve">in </w:t>
            </w:r>
            <w:r w:rsidRPr="000E79FC">
              <w:rPr>
                <w:color w:val="000000"/>
                <w:lang w:val="en-US" w:eastAsia="ja-JP"/>
              </w:rPr>
              <w:t>Table 5.6A.1-</w:t>
            </w:r>
            <w:r w:rsidRPr="000E79FC">
              <w:rPr>
                <w:color w:val="000000"/>
                <w:lang w:val="en-US" w:eastAsia="zh-CN"/>
              </w:rPr>
              <w:t>1</w:t>
            </w:r>
          </w:p>
        </w:tc>
        <w:tc>
          <w:tcPr>
            <w:tcW w:w="1187" w:type="dxa"/>
            <w:vMerge/>
            <w:vAlign w:val="center"/>
          </w:tcPr>
          <w:p w:rsidR="00E97602" w:rsidRPr="000E79FC" w:rsidRDefault="00E97602" w:rsidP="00DF380F">
            <w:pPr>
              <w:pStyle w:val="TAC"/>
              <w:rPr>
                <w:rFonts w:cs="Arial"/>
                <w:lang w:eastAsia="ja-JP"/>
              </w:rPr>
            </w:pPr>
          </w:p>
        </w:tc>
        <w:tc>
          <w:tcPr>
            <w:tcW w:w="1288" w:type="dxa"/>
            <w:vMerge/>
            <w:vAlign w:val="center"/>
          </w:tcPr>
          <w:p w:rsidR="00E97602" w:rsidRPr="000E79FC" w:rsidRDefault="00E97602" w:rsidP="00DF380F">
            <w:pPr>
              <w:pStyle w:val="TAC"/>
              <w:rPr>
                <w:rFonts w:cs="Arial"/>
                <w:lang w:eastAsia="ja-JP"/>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lang w:eastAsia="zh-CN"/>
              </w:rPr>
            </w:pPr>
            <w:r w:rsidRPr="000E79FC">
              <w:rPr>
                <w:rFonts w:cs="Arial"/>
                <w:lang w:eastAsia="zh-CN"/>
              </w:rPr>
              <w:t>CA_28A-4</w:t>
            </w:r>
            <w:r w:rsidRPr="00320140">
              <w:rPr>
                <w:rFonts w:eastAsia="SimSun" w:cs="Arial" w:hint="eastAsia"/>
                <w:lang w:eastAsia="zh-CN"/>
              </w:rPr>
              <w:t>6</w:t>
            </w:r>
            <w:r w:rsidRPr="000E79FC">
              <w:rPr>
                <w:rFonts w:cs="Arial"/>
                <w:lang w:eastAsia="zh-CN"/>
              </w:rPr>
              <w:t>E</w:t>
            </w:r>
          </w:p>
        </w:tc>
        <w:tc>
          <w:tcPr>
            <w:tcW w:w="1466" w:type="dxa"/>
            <w:vMerge w:val="restart"/>
            <w:vAlign w:val="center"/>
          </w:tcPr>
          <w:p w:rsidR="00E97602" w:rsidRPr="000E79FC" w:rsidRDefault="00E97602" w:rsidP="00DF380F">
            <w:pPr>
              <w:pStyle w:val="TAC"/>
              <w:rPr>
                <w:rFonts w:cs="Arial"/>
                <w:lang w:eastAsia="ja-JP"/>
              </w:rPr>
            </w:pPr>
            <w:r w:rsidRPr="000E79FC">
              <w:rPr>
                <w:rFonts w:cs="Arial"/>
                <w:lang w:eastAsia="ja-JP"/>
              </w:rPr>
              <w:t>-</w:t>
            </w:r>
          </w:p>
        </w:tc>
        <w:tc>
          <w:tcPr>
            <w:tcW w:w="767" w:type="dxa"/>
            <w:shd w:val="clear" w:color="auto" w:fill="auto"/>
          </w:tcPr>
          <w:p w:rsidR="00E97602" w:rsidRPr="000E79FC" w:rsidRDefault="00E97602" w:rsidP="00DF380F">
            <w:pPr>
              <w:pStyle w:val="TAC"/>
              <w:rPr>
                <w:rFonts w:cs="Arial"/>
                <w:lang w:eastAsia="zh-CN"/>
              </w:rPr>
            </w:pPr>
            <w:r w:rsidRPr="000E79FC">
              <w:rPr>
                <w:rFonts w:cs="Arial"/>
                <w:lang w:eastAsia="zh-CN"/>
              </w:rPr>
              <w:t>28</w:t>
            </w:r>
          </w:p>
        </w:tc>
        <w:tc>
          <w:tcPr>
            <w:tcW w:w="586" w:type="dxa"/>
            <w:gridSpan w:val="2"/>
            <w:shd w:val="clear" w:color="auto" w:fill="auto"/>
          </w:tcPr>
          <w:p w:rsidR="00E97602" w:rsidRPr="000E79FC" w:rsidRDefault="00E97602" w:rsidP="00DF380F">
            <w:pPr>
              <w:pStyle w:val="TAC"/>
              <w:rPr>
                <w:rFonts w:cs="Arial"/>
              </w:rPr>
            </w:pPr>
          </w:p>
        </w:tc>
        <w:tc>
          <w:tcPr>
            <w:tcW w:w="586" w:type="dxa"/>
            <w:gridSpan w:val="3"/>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r w:rsidRPr="000E79FC">
              <w:rPr>
                <w:rFonts w:cs="Arial"/>
              </w:rPr>
              <w:t>Yes</w:t>
            </w:r>
          </w:p>
        </w:tc>
        <w:tc>
          <w:tcPr>
            <w:tcW w:w="690" w:type="dxa"/>
            <w:gridSpan w:val="2"/>
            <w:vAlign w:val="center"/>
          </w:tcPr>
          <w:p w:rsidR="00E97602" w:rsidRPr="000E79FC" w:rsidRDefault="00E97602" w:rsidP="00DF380F">
            <w:pPr>
              <w:pStyle w:val="TAC"/>
              <w:rPr>
                <w:rFonts w:cs="Arial"/>
              </w:rPr>
            </w:pPr>
            <w:r w:rsidRPr="000E79FC">
              <w:rPr>
                <w:rFonts w:cs="Arial"/>
              </w:rPr>
              <w:t>Yes</w:t>
            </w:r>
          </w:p>
        </w:tc>
        <w:tc>
          <w:tcPr>
            <w:tcW w:w="1187" w:type="dxa"/>
            <w:vMerge w:val="restart"/>
            <w:vAlign w:val="center"/>
          </w:tcPr>
          <w:p w:rsidR="00E97602" w:rsidRPr="000E79FC" w:rsidRDefault="00E97602" w:rsidP="00DF380F">
            <w:pPr>
              <w:pStyle w:val="TAC"/>
              <w:rPr>
                <w:rFonts w:cs="Arial"/>
                <w:lang w:eastAsia="zh-CN"/>
              </w:rPr>
            </w:pPr>
            <w:r w:rsidRPr="000E79FC">
              <w:rPr>
                <w:rFonts w:cs="Arial"/>
                <w:lang w:eastAsia="zh-CN"/>
              </w:rPr>
              <w:t>100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lang w:eastAsia="zh-CN"/>
              </w:rPr>
            </w:pPr>
          </w:p>
        </w:tc>
        <w:tc>
          <w:tcPr>
            <w:tcW w:w="1466" w:type="dxa"/>
            <w:vMerge/>
            <w:vAlign w:val="center"/>
          </w:tcPr>
          <w:p w:rsidR="00E97602" w:rsidRPr="000E79FC" w:rsidRDefault="00E97602" w:rsidP="00DF380F">
            <w:pPr>
              <w:pStyle w:val="TAC"/>
              <w:rPr>
                <w:rFonts w:cs="Arial"/>
                <w:lang w:eastAsia="ja-JP"/>
              </w:rPr>
            </w:pPr>
          </w:p>
        </w:tc>
        <w:tc>
          <w:tcPr>
            <w:tcW w:w="767" w:type="dxa"/>
            <w:shd w:val="clear" w:color="auto" w:fill="auto"/>
            <w:vAlign w:val="center"/>
          </w:tcPr>
          <w:p w:rsidR="00E97602" w:rsidRPr="000E79FC" w:rsidRDefault="00E97602" w:rsidP="00DF380F">
            <w:pPr>
              <w:pStyle w:val="TAC"/>
              <w:rPr>
                <w:rFonts w:cs="Arial"/>
                <w:lang w:eastAsia="zh-CN"/>
              </w:rPr>
            </w:pPr>
            <w:r w:rsidRPr="000E79FC">
              <w:rPr>
                <w:rFonts w:cs="Arial"/>
                <w:lang w:eastAsia="zh-CN"/>
              </w:rPr>
              <w:t>4</w:t>
            </w:r>
            <w:r w:rsidRPr="00320140">
              <w:rPr>
                <w:rFonts w:eastAsia="SimSun" w:cs="Arial" w:hint="eastAsia"/>
                <w:lang w:eastAsia="zh-CN"/>
              </w:rPr>
              <w:t>6</w:t>
            </w:r>
          </w:p>
        </w:tc>
        <w:tc>
          <w:tcPr>
            <w:tcW w:w="3655" w:type="dxa"/>
            <w:gridSpan w:val="17"/>
            <w:shd w:val="clear" w:color="auto" w:fill="auto"/>
          </w:tcPr>
          <w:p w:rsidR="00E97602" w:rsidRPr="000E79FC" w:rsidRDefault="00E97602" w:rsidP="00DF380F">
            <w:pPr>
              <w:pStyle w:val="TAC"/>
              <w:rPr>
                <w:rFonts w:cs="Arial"/>
              </w:rPr>
            </w:pPr>
            <w:r w:rsidRPr="000E79FC">
              <w:rPr>
                <w:rFonts w:cs="Arial"/>
              </w:rPr>
              <w:t>See CA_4</w:t>
            </w:r>
            <w:r w:rsidRPr="00320140">
              <w:rPr>
                <w:rFonts w:eastAsia="SimSun" w:cs="Arial" w:hint="eastAsia"/>
                <w:lang w:eastAsia="zh-CN"/>
              </w:rPr>
              <w:t>6</w:t>
            </w:r>
            <w:r w:rsidRPr="000E79FC">
              <w:rPr>
                <w:rFonts w:cs="Arial"/>
              </w:rPr>
              <w:t xml:space="preserve">E Bandwidth Combination set 1 in Table </w:t>
            </w:r>
            <w:r w:rsidRPr="000E79FC">
              <w:rPr>
                <w:rFonts w:cs="Arial"/>
                <w:lang w:val="en-US"/>
              </w:rPr>
              <w:t>5.6A.1-1</w:t>
            </w:r>
          </w:p>
        </w:tc>
        <w:tc>
          <w:tcPr>
            <w:tcW w:w="1187" w:type="dxa"/>
            <w:vMerge/>
            <w:vAlign w:val="center"/>
          </w:tcPr>
          <w:p w:rsidR="00E97602" w:rsidRPr="000E79FC" w:rsidRDefault="00E97602" w:rsidP="00DF380F">
            <w:pPr>
              <w:pStyle w:val="TAC"/>
              <w:rPr>
                <w:rFonts w:cs="Arial"/>
                <w:lang w:eastAsia="zh-CN"/>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lang w:eastAsia="zh-CN"/>
              </w:rPr>
              <w:t>CA_29A-30A</w:t>
            </w:r>
          </w:p>
        </w:tc>
        <w:tc>
          <w:tcPr>
            <w:tcW w:w="1466" w:type="dxa"/>
            <w:vMerge w:val="restart"/>
            <w:vAlign w:val="center"/>
          </w:tcPr>
          <w:p w:rsidR="00E97602" w:rsidRPr="000E79FC" w:rsidRDefault="00E97602" w:rsidP="00DF380F">
            <w:pPr>
              <w:pStyle w:val="TAC"/>
              <w:rPr>
                <w:rFonts w:cs="Arial"/>
                <w:lang w:eastAsia="zh-CN"/>
              </w:rPr>
            </w:pPr>
            <w:r w:rsidRPr="000E79FC">
              <w:rPr>
                <w:rFonts w:cs="Arial"/>
                <w:lang w:eastAsia="ja-JP"/>
              </w:rPr>
              <w:t>-</w:t>
            </w:r>
          </w:p>
        </w:tc>
        <w:tc>
          <w:tcPr>
            <w:tcW w:w="767" w:type="dxa"/>
            <w:shd w:val="clear" w:color="auto" w:fill="auto"/>
          </w:tcPr>
          <w:p w:rsidR="00E97602" w:rsidRPr="000E79FC" w:rsidRDefault="00E97602" w:rsidP="00DF380F">
            <w:pPr>
              <w:pStyle w:val="TAC"/>
              <w:rPr>
                <w:rFonts w:cs="Arial"/>
              </w:rPr>
            </w:pPr>
            <w:r w:rsidRPr="000E79FC">
              <w:rPr>
                <w:rFonts w:cs="Arial"/>
                <w:lang w:eastAsia="zh-CN"/>
              </w:rPr>
              <w:t>29</w:t>
            </w:r>
          </w:p>
        </w:tc>
        <w:tc>
          <w:tcPr>
            <w:tcW w:w="586" w:type="dxa"/>
            <w:gridSpan w:val="2"/>
            <w:shd w:val="clear" w:color="auto" w:fill="auto"/>
          </w:tcPr>
          <w:p w:rsidR="00E97602" w:rsidRPr="000E79FC" w:rsidRDefault="00E97602" w:rsidP="00DF380F">
            <w:pPr>
              <w:pStyle w:val="TAC"/>
              <w:rPr>
                <w:rFonts w:cs="Arial"/>
              </w:rPr>
            </w:pPr>
          </w:p>
        </w:tc>
        <w:tc>
          <w:tcPr>
            <w:tcW w:w="586" w:type="dxa"/>
            <w:gridSpan w:val="3"/>
          </w:tcPr>
          <w:p w:rsidR="00E97602" w:rsidRPr="000E79FC" w:rsidRDefault="00E97602" w:rsidP="00DF380F">
            <w:pPr>
              <w:pStyle w:val="TAC"/>
              <w:rPr>
                <w:rFonts w:cs="Arial"/>
              </w:rPr>
            </w:pPr>
          </w:p>
        </w:tc>
        <w:tc>
          <w:tcPr>
            <w:tcW w:w="586" w:type="dxa"/>
            <w:gridSpan w:val="2"/>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p>
        </w:tc>
        <w:tc>
          <w:tcPr>
            <w:tcW w:w="690" w:type="dxa"/>
            <w:gridSpan w:val="2"/>
            <w:vAlign w:val="center"/>
          </w:tcPr>
          <w:p w:rsidR="00E97602" w:rsidRPr="000E79FC" w:rsidRDefault="00E97602" w:rsidP="00DF380F">
            <w:pPr>
              <w:pStyle w:val="TAC"/>
              <w:rPr>
                <w:rFonts w:cs="Arial"/>
              </w:rPr>
            </w:pPr>
          </w:p>
        </w:tc>
        <w:tc>
          <w:tcPr>
            <w:tcW w:w="1187" w:type="dxa"/>
            <w:vMerge w:val="restart"/>
            <w:vAlign w:val="center"/>
          </w:tcPr>
          <w:p w:rsidR="00E97602" w:rsidRPr="000E79FC" w:rsidRDefault="00E97602" w:rsidP="00DF380F">
            <w:pPr>
              <w:pStyle w:val="TAC"/>
              <w:rPr>
                <w:rFonts w:cs="Arial"/>
              </w:rPr>
            </w:pPr>
            <w:r w:rsidRPr="000E79FC">
              <w:rPr>
                <w:rFonts w:cs="Arial"/>
                <w:lang w:eastAsia="zh-CN"/>
              </w:rPr>
              <w:t>20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lang w:eastAsia="zh-CN"/>
              </w:rPr>
            </w:pPr>
          </w:p>
        </w:tc>
        <w:tc>
          <w:tcPr>
            <w:tcW w:w="767" w:type="dxa"/>
            <w:shd w:val="clear" w:color="auto" w:fill="auto"/>
          </w:tcPr>
          <w:p w:rsidR="00E97602" w:rsidRPr="000E79FC" w:rsidRDefault="00E97602" w:rsidP="00DF380F">
            <w:pPr>
              <w:pStyle w:val="TAC"/>
              <w:rPr>
                <w:rFonts w:cs="Arial"/>
              </w:rPr>
            </w:pPr>
            <w:r w:rsidRPr="000E79FC">
              <w:rPr>
                <w:rFonts w:cs="Arial"/>
                <w:lang w:eastAsia="zh-CN"/>
              </w:rPr>
              <w:t>30</w:t>
            </w:r>
          </w:p>
        </w:tc>
        <w:tc>
          <w:tcPr>
            <w:tcW w:w="586" w:type="dxa"/>
            <w:gridSpan w:val="2"/>
            <w:shd w:val="clear" w:color="auto" w:fill="auto"/>
          </w:tcPr>
          <w:p w:rsidR="00E97602" w:rsidRPr="000E79FC" w:rsidRDefault="00E97602" w:rsidP="00DF380F">
            <w:pPr>
              <w:pStyle w:val="TAC"/>
              <w:rPr>
                <w:rFonts w:cs="Arial"/>
              </w:rPr>
            </w:pPr>
          </w:p>
        </w:tc>
        <w:tc>
          <w:tcPr>
            <w:tcW w:w="586" w:type="dxa"/>
            <w:gridSpan w:val="3"/>
          </w:tcPr>
          <w:p w:rsidR="00E97602" w:rsidRPr="000E79FC" w:rsidRDefault="00E97602" w:rsidP="00DF380F">
            <w:pPr>
              <w:pStyle w:val="TAC"/>
              <w:rPr>
                <w:rFonts w:cs="Arial"/>
              </w:rPr>
            </w:pPr>
          </w:p>
        </w:tc>
        <w:tc>
          <w:tcPr>
            <w:tcW w:w="586" w:type="dxa"/>
            <w:gridSpan w:val="2"/>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p>
        </w:tc>
        <w:tc>
          <w:tcPr>
            <w:tcW w:w="690" w:type="dxa"/>
            <w:gridSpan w:val="2"/>
            <w:vAlign w:val="center"/>
          </w:tcPr>
          <w:p w:rsidR="00E97602" w:rsidRPr="000E79FC" w:rsidRDefault="00E97602" w:rsidP="00DF380F">
            <w:pPr>
              <w:pStyle w:val="TAC"/>
              <w:rPr>
                <w:rFonts w:cs="Arial"/>
              </w:rPr>
            </w:pP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w:t>
            </w:r>
            <w:r w:rsidRPr="000E79FC">
              <w:rPr>
                <w:rFonts w:cs="Arial" w:hint="eastAsia"/>
                <w:lang w:eastAsia="zh-CN"/>
              </w:rPr>
              <w:t>29</w:t>
            </w:r>
            <w:r w:rsidRPr="000E79FC">
              <w:rPr>
                <w:rFonts w:cs="Arial"/>
              </w:rPr>
              <w:t>A-</w:t>
            </w:r>
            <w:r w:rsidRPr="000E79FC">
              <w:rPr>
                <w:rFonts w:cs="Arial" w:hint="eastAsia"/>
                <w:lang w:eastAsia="zh-CN"/>
              </w:rPr>
              <w:t>66A</w:t>
            </w:r>
          </w:p>
        </w:tc>
        <w:tc>
          <w:tcPr>
            <w:tcW w:w="1466" w:type="dxa"/>
            <w:vMerge w:val="restart"/>
            <w:vAlign w:val="center"/>
          </w:tcPr>
          <w:p w:rsidR="00E97602" w:rsidRPr="000E79FC" w:rsidRDefault="00E97602" w:rsidP="00DF380F">
            <w:pPr>
              <w:pStyle w:val="TAC"/>
              <w:rPr>
                <w:rFonts w:cs="Arial"/>
                <w:lang w:eastAsia="zh-CN"/>
              </w:rPr>
            </w:pPr>
            <w:r w:rsidRPr="000E79FC">
              <w:rPr>
                <w:rFonts w:cs="Arial"/>
                <w:lang w:eastAsia="zh-CN"/>
              </w:rPr>
              <w:t>-</w:t>
            </w:r>
          </w:p>
        </w:tc>
        <w:tc>
          <w:tcPr>
            <w:tcW w:w="767" w:type="dxa"/>
            <w:shd w:val="clear" w:color="auto" w:fill="auto"/>
            <w:vAlign w:val="center"/>
          </w:tcPr>
          <w:p w:rsidR="00E97602" w:rsidRPr="000E79FC" w:rsidRDefault="00E97602" w:rsidP="00DF380F">
            <w:pPr>
              <w:pStyle w:val="TAC"/>
              <w:rPr>
                <w:rFonts w:cs="Arial"/>
                <w:lang w:eastAsia="zh-CN"/>
              </w:rPr>
            </w:pPr>
            <w:r w:rsidRPr="000E79FC">
              <w:rPr>
                <w:rFonts w:cs="Arial" w:hint="eastAsia"/>
                <w:lang w:eastAsia="zh-CN"/>
              </w:rPr>
              <w:t>29</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lang w:val="en-US"/>
              </w:rPr>
              <w:t>Yes</w:t>
            </w:r>
          </w:p>
        </w:tc>
        <w:tc>
          <w:tcPr>
            <w:tcW w:w="617" w:type="dxa"/>
            <w:gridSpan w:val="4"/>
            <w:vAlign w:val="center"/>
          </w:tcPr>
          <w:p w:rsidR="00E97602" w:rsidRPr="000E79FC" w:rsidRDefault="00E97602" w:rsidP="00DF380F">
            <w:pPr>
              <w:pStyle w:val="TAC"/>
              <w:rPr>
                <w:rFonts w:cs="Arial"/>
              </w:rPr>
            </w:pPr>
            <w:r w:rsidRPr="000E79FC">
              <w:rPr>
                <w:rFonts w:cs="Arial"/>
                <w:lang w:val="en-US"/>
              </w:rPr>
              <w:t>Yes</w:t>
            </w:r>
          </w:p>
        </w:tc>
        <w:tc>
          <w:tcPr>
            <w:tcW w:w="590" w:type="dxa"/>
            <w:gridSpan w:val="4"/>
            <w:vAlign w:val="center"/>
          </w:tcPr>
          <w:p w:rsidR="00E97602" w:rsidRPr="000E79FC" w:rsidRDefault="00E97602" w:rsidP="00DF380F">
            <w:pPr>
              <w:pStyle w:val="TAC"/>
              <w:rPr>
                <w:rFonts w:cs="Arial"/>
              </w:rPr>
            </w:pPr>
          </w:p>
        </w:tc>
        <w:tc>
          <w:tcPr>
            <w:tcW w:w="690" w:type="dxa"/>
            <w:gridSpan w:val="2"/>
            <w:vAlign w:val="center"/>
          </w:tcPr>
          <w:p w:rsidR="00E97602" w:rsidRPr="000E79FC" w:rsidRDefault="00E97602" w:rsidP="00DF380F">
            <w:pPr>
              <w:pStyle w:val="TAC"/>
              <w:rPr>
                <w:rFonts w:cs="Arial"/>
              </w:rPr>
            </w:pPr>
          </w:p>
        </w:tc>
        <w:tc>
          <w:tcPr>
            <w:tcW w:w="1187" w:type="dxa"/>
            <w:vMerge w:val="restart"/>
            <w:vAlign w:val="center"/>
          </w:tcPr>
          <w:p w:rsidR="00E97602" w:rsidRPr="000E79FC" w:rsidRDefault="00E97602" w:rsidP="00DF380F">
            <w:pPr>
              <w:pStyle w:val="TAC"/>
              <w:rPr>
                <w:rFonts w:cs="Arial"/>
              </w:rPr>
            </w:pPr>
            <w:r w:rsidRPr="000E79FC">
              <w:rPr>
                <w:rFonts w:cs="Arial"/>
              </w:rPr>
              <w:t>30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lang w:eastAsia="zh-CN"/>
              </w:rPr>
            </w:pPr>
          </w:p>
        </w:tc>
        <w:tc>
          <w:tcPr>
            <w:tcW w:w="767" w:type="dxa"/>
            <w:shd w:val="clear" w:color="auto" w:fill="auto"/>
            <w:vAlign w:val="center"/>
          </w:tcPr>
          <w:p w:rsidR="00E97602" w:rsidRPr="000E79FC" w:rsidRDefault="00E97602" w:rsidP="00DF380F">
            <w:pPr>
              <w:pStyle w:val="TAC"/>
              <w:rPr>
                <w:rFonts w:cs="Arial"/>
                <w:lang w:eastAsia="zh-CN"/>
              </w:rPr>
            </w:pPr>
            <w:r w:rsidRPr="000E79FC">
              <w:rPr>
                <w:rFonts w:cs="Arial" w:hint="eastAsia"/>
                <w:lang w:eastAsia="zh-CN"/>
              </w:rPr>
              <w:t>66</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lang w:val="en-US"/>
              </w:rPr>
              <w:t>Yes</w:t>
            </w:r>
          </w:p>
        </w:tc>
        <w:tc>
          <w:tcPr>
            <w:tcW w:w="617" w:type="dxa"/>
            <w:gridSpan w:val="4"/>
            <w:vAlign w:val="center"/>
          </w:tcPr>
          <w:p w:rsidR="00E97602" w:rsidRPr="000E79FC" w:rsidRDefault="00E97602" w:rsidP="00DF380F">
            <w:pPr>
              <w:pStyle w:val="TAC"/>
              <w:rPr>
                <w:rFonts w:cs="Arial"/>
              </w:rPr>
            </w:pPr>
            <w:r w:rsidRPr="000E79FC">
              <w:rPr>
                <w:rFonts w:cs="Arial"/>
                <w:lang w:val="en-US"/>
              </w:rPr>
              <w:t>Yes</w:t>
            </w:r>
          </w:p>
        </w:tc>
        <w:tc>
          <w:tcPr>
            <w:tcW w:w="590" w:type="dxa"/>
            <w:gridSpan w:val="4"/>
            <w:vAlign w:val="center"/>
          </w:tcPr>
          <w:p w:rsidR="00E97602" w:rsidRPr="000E79FC" w:rsidRDefault="00E97602" w:rsidP="00DF380F">
            <w:pPr>
              <w:pStyle w:val="TAC"/>
              <w:rPr>
                <w:rFonts w:cs="Arial"/>
              </w:rPr>
            </w:pPr>
            <w:r w:rsidRPr="000E79FC">
              <w:rPr>
                <w:rFonts w:cs="Arial"/>
                <w:lang w:val="en-US"/>
              </w:rPr>
              <w:t>Yes</w:t>
            </w:r>
          </w:p>
        </w:tc>
        <w:tc>
          <w:tcPr>
            <w:tcW w:w="690" w:type="dxa"/>
            <w:gridSpan w:val="2"/>
            <w:vAlign w:val="center"/>
          </w:tcPr>
          <w:p w:rsidR="00E97602" w:rsidRPr="000E79FC" w:rsidRDefault="00E97602" w:rsidP="00DF380F">
            <w:pPr>
              <w:pStyle w:val="TAC"/>
              <w:rPr>
                <w:rFonts w:cs="Arial"/>
              </w:rPr>
            </w:pPr>
            <w:r w:rsidRPr="000E79FC">
              <w:rPr>
                <w:rFonts w:cs="Arial"/>
                <w:lang w:val="en-US"/>
              </w:rPr>
              <w:t>Yes</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hint="eastAsia"/>
                <w:lang w:eastAsia="ja-JP"/>
              </w:rPr>
              <w:t>CA_2</w:t>
            </w:r>
            <w:r w:rsidRPr="00320140">
              <w:rPr>
                <w:rFonts w:eastAsia="SimSun" w:cs="Arial" w:hint="eastAsia"/>
                <w:lang w:eastAsia="zh-CN"/>
              </w:rPr>
              <w:t>9</w:t>
            </w:r>
            <w:r w:rsidRPr="000E79FC">
              <w:rPr>
                <w:rFonts w:cs="Arial" w:hint="eastAsia"/>
                <w:lang w:eastAsia="ja-JP"/>
              </w:rPr>
              <w:t>A-</w:t>
            </w:r>
            <w:r w:rsidRPr="00320140">
              <w:rPr>
                <w:rFonts w:eastAsia="SimSun" w:cs="Arial" w:hint="eastAsia"/>
                <w:lang w:eastAsia="zh-CN"/>
              </w:rPr>
              <w:t>66</w:t>
            </w:r>
            <w:r w:rsidRPr="000E79FC">
              <w:rPr>
                <w:rFonts w:cs="Arial" w:hint="eastAsia"/>
                <w:lang w:eastAsia="ja-JP"/>
              </w:rPr>
              <w:t>C</w:t>
            </w:r>
          </w:p>
        </w:tc>
        <w:tc>
          <w:tcPr>
            <w:tcW w:w="1466" w:type="dxa"/>
            <w:vMerge w:val="restart"/>
            <w:vAlign w:val="center"/>
          </w:tcPr>
          <w:p w:rsidR="00E97602" w:rsidRPr="000E79FC" w:rsidRDefault="00E97602" w:rsidP="00DF380F">
            <w:pPr>
              <w:pStyle w:val="TAC"/>
              <w:rPr>
                <w:rFonts w:cs="Arial"/>
                <w:lang w:eastAsia="ja-JP"/>
              </w:rPr>
            </w:pPr>
          </w:p>
        </w:tc>
        <w:tc>
          <w:tcPr>
            <w:tcW w:w="767" w:type="dxa"/>
            <w:shd w:val="clear" w:color="auto" w:fill="auto"/>
          </w:tcPr>
          <w:p w:rsidR="00E97602" w:rsidRPr="000E79FC" w:rsidRDefault="00E97602" w:rsidP="00DF380F">
            <w:pPr>
              <w:pStyle w:val="TAC"/>
              <w:rPr>
                <w:rFonts w:cs="Arial"/>
                <w:lang w:eastAsia="ja-JP"/>
              </w:rPr>
            </w:pPr>
            <w:r w:rsidRPr="000E79FC">
              <w:rPr>
                <w:rFonts w:cs="Arial"/>
              </w:rPr>
              <w:t>2</w:t>
            </w:r>
            <w:r w:rsidRPr="00320140">
              <w:rPr>
                <w:rFonts w:eastAsia="SimSun" w:cs="Arial" w:hint="eastAsia"/>
                <w:lang w:eastAsia="zh-CN"/>
              </w:rPr>
              <w:t>9</w:t>
            </w:r>
          </w:p>
        </w:tc>
        <w:tc>
          <w:tcPr>
            <w:tcW w:w="586" w:type="dxa"/>
            <w:gridSpan w:val="2"/>
            <w:shd w:val="clear" w:color="auto" w:fill="auto"/>
          </w:tcPr>
          <w:p w:rsidR="00E97602" w:rsidRPr="000E79FC" w:rsidRDefault="00E97602" w:rsidP="00DF380F">
            <w:pPr>
              <w:pStyle w:val="TAC"/>
              <w:rPr>
                <w:rFonts w:cs="Arial"/>
              </w:rPr>
            </w:pPr>
          </w:p>
        </w:tc>
        <w:tc>
          <w:tcPr>
            <w:tcW w:w="586" w:type="dxa"/>
            <w:gridSpan w:val="3"/>
            <w:shd w:val="clear" w:color="auto" w:fill="auto"/>
          </w:tcPr>
          <w:p w:rsidR="00E97602" w:rsidRPr="000E79FC" w:rsidRDefault="00E97602" w:rsidP="00DF380F">
            <w:pPr>
              <w:pStyle w:val="TAC"/>
              <w:rPr>
                <w:rFonts w:cs="Arial"/>
              </w:rPr>
            </w:pPr>
          </w:p>
        </w:tc>
        <w:tc>
          <w:tcPr>
            <w:tcW w:w="586" w:type="dxa"/>
            <w:gridSpan w:val="2"/>
            <w:shd w:val="clear" w:color="auto" w:fill="auto"/>
          </w:tcPr>
          <w:p w:rsidR="00E97602" w:rsidRPr="000E79FC" w:rsidRDefault="00E97602" w:rsidP="00DF380F">
            <w:pPr>
              <w:pStyle w:val="TAC"/>
              <w:rPr>
                <w:rFonts w:cs="Arial"/>
              </w:rPr>
            </w:pPr>
            <w:r w:rsidRPr="000E79FC">
              <w:rPr>
                <w:rFonts w:cs="Arial"/>
              </w:rPr>
              <w:t>Yes</w:t>
            </w:r>
          </w:p>
        </w:tc>
        <w:tc>
          <w:tcPr>
            <w:tcW w:w="617" w:type="dxa"/>
            <w:gridSpan w:val="4"/>
            <w:shd w:val="clear" w:color="auto" w:fill="auto"/>
            <w:vAlign w:val="center"/>
          </w:tcPr>
          <w:p w:rsidR="00E97602" w:rsidRPr="000E79FC" w:rsidRDefault="00E97602" w:rsidP="00DF380F">
            <w:pPr>
              <w:pStyle w:val="TAC"/>
              <w:rPr>
                <w:rFonts w:cs="Arial"/>
              </w:rPr>
            </w:pPr>
            <w:r w:rsidRPr="000E79FC">
              <w:rPr>
                <w:rFonts w:cs="Arial"/>
              </w:rPr>
              <w:t>Yes</w:t>
            </w:r>
          </w:p>
        </w:tc>
        <w:tc>
          <w:tcPr>
            <w:tcW w:w="590" w:type="dxa"/>
            <w:gridSpan w:val="4"/>
            <w:shd w:val="clear" w:color="auto" w:fill="auto"/>
            <w:vAlign w:val="center"/>
          </w:tcPr>
          <w:p w:rsidR="00E97602" w:rsidRPr="000E79FC" w:rsidRDefault="00E97602" w:rsidP="00DF380F">
            <w:pPr>
              <w:pStyle w:val="TAC"/>
              <w:rPr>
                <w:rFonts w:cs="Arial"/>
              </w:rPr>
            </w:pPr>
          </w:p>
        </w:tc>
        <w:tc>
          <w:tcPr>
            <w:tcW w:w="690" w:type="dxa"/>
            <w:gridSpan w:val="2"/>
            <w:shd w:val="clear" w:color="auto" w:fill="auto"/>
            <w:vAlign w:val="center"/>
          </w:tcPr>
          <w:p w:rsidR="00E97602" w:rsidRPr="000E79FC" w:rsidRDefault="00E97602" w:rsidP="00DF380F">
            <w:pPr>
              <w:pStyle w:val="TAC"/>
              <w:rPr>
                <w:rFonts w:cs="Arial"/>
              </w:rPr>
            </w:pPr>
          </w:p>
        </w:tc>
        <w:tc>
          <w:tcPr>
            <w:tcW w:w="1187" w:type="dxa"/>
            <w:vMerge w:val="restart"/>
            <w:vAlign w:val="center"/>
          </w:tcPr>
          <w:p w:rsidR="00E97602" w:rsidRPr="000E79FC" w:rsidRDefault="00E97602" w:rsidP="00DF380F">
            <w:pPr>
              <w:pStyle w:val="TAC"/>
              <w:rPr>
                <w:rFonts w:cs="Arial"/>
              </w:rPr>
            </w:pPr>
            <w:r w:rsidRPr="000E79FC">
              <w:rPr>
                <w:rFonts w:cs="Arial"/>
                <w:lang w:eastAsia="zh-CN"/>
              </w:rPr>
              <w:t>50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lang w:eastAsia="ja-JP"/>
              </w:rPr>
            </w:pPr>
          </w:p>
        </w:tc>
        <w:tc>
          <w:tcPr>
            <w:tcW w:w="767" w:type="dxa"/>
            <w:shd w:val="clear" w:color="auto" w:fill="auto"/>
            <w:vAlign w:val="center"/>
          </w:tcPr>
          <w:p w:rsidR="00E97602" w:rsidRPr="00320140" w:rsidRDefault="00E97602" w:rsidP="00DF380F">
            <w:pPr>
              <w:pStyle w:val="TAC"/>
              <w:rPr>
                <w:rFonts w:eastAsia="SimSun" w:cs="Arial"/>
                <w:lang w:eastAsia="ja-JP"/>
              </w:rPr>
            </w:pPr>
            <w:r w:rsidRPr="00320140">
              <w:rPr>
                <w:rFonts w:eastAsia="SimSun" w:cs="Arial" w:hint="eastAsia"/>
                <w:lang w:eastAsia="zh-CN"/>
              </w:rPr>
              <w:t>66</w:t>
            </w:r>
          </w:p>
        </w:tc>
        <w:tc>
          <w:tcPr>
            <w:tcW w:w="3655" w:type="dxa"/>
            <w:gridSpan w:val="17"/>
            <w:shd w:val="clear" w:color="auto" w:fill="auto"/>
          </w:tcPr>
          <w:p w:rsidR="00E97602" w:rsidRPr="000E79FC" w:rsidRDefault="00E97602" w:rsidP="00DF380F">
            <w:pPr>
              <w:pStyle w:val="TAC"/>
              <w:rPr>
                <w:rFonts w:cs="Arial"/>
              </w:rPr>
            </w:pPr>
            <w:r w:rsidRPr="000E79FC">
              <w:rPr>
                <w:rFonts w:cs="Arial"/>
              </w:rPr>
              <w:t>See CA_</w:t>
            </w:r>
            <w:r w:rsidRPr="00320140">
              <w:rPr>
                <w:rFonts w:eastAsia="SimSun" w:cs="Arial" w:hint="eastAsia"/>
                <w:lang w:eastAsia="zh-CN"/>
              </w:rPr>
              <w:t>66</w:t>
            </w:r>
            <w:r w:rsidRPr="000E79FC">
              <w:rPr>
                <w:rFonts w:cs="Arial"/>
              </w:rPr>
              <w:t xml:space="preserve">C Bandwidth Combination set 0 in Table </w:t>
            </w:r>
            <w:r w:rsidRPr="000E79FC">
              <w:rPr>
                <w:rFonts w:cs="Arial"/>
                <w:lang w:val="en-US"/>
              </w:rPr>
              <w:t>5.6A.1-1</w:t>
            </w:r>
          </w:p>
        </w:tc>
        <w:tc>
          <w:tcPr>
            <w:tcW w:w="1187" w:type="dxa"/>
            <w:vMerge/>
          </w:tcPr>
          <w:p w:rsidR="00E97602" w:rsidRPr="000E79FC" w:rsidRDefault="00E97602" w:rsidP="00DF380F">
            <w:pPr>
              <w:pStyle w:val="TAC"/>
              <w:rPr>
                <w:rFonts w:cs="Arial"/>
              </w:rPr>
            </w:pPr>
          </w:p>
        </w:tc>
        <w:tc>
          <w:tcPr>
            <w:tcW w:w="1288" w:type="dxa"/>
            <w:vMerge/>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hint="eastAsia"/>
                <w:lang w:eastAsia="ja-JP"/>
              </w:rPr>
              <w:t>CA_2</w:t>
            </w:r>
            <w:r w:rsidRPr="00320140">
              <w:rPr>
                <w:rFonts w:eastAsia="SimSun" w:cs="Arial" w:hint="eastAsia"/>
                <w:lang w:eastAsia="zh-CN"/>
              </w:rPr>
              <w:t>9</w:t>
            </w:r>
            <w:r w:rsidRPr="000E79FC">
              <w:rPr>
                <w:rFonts w:cs="Arial" w:hint="eastAsia"/>
                <w:lang w:eastAsia="ja-JP"/>
              </w:rPr>
              <w:t>A-</w:t>
            </w:r>
            <w:r w:rsidRPr="00320140">
              <w:rPr>
                <w:rFonts w:eastAsia="SimSun" w:cs="Arial" w:hint="eastAsia"/>
                <w:lang w:eastAsia="zh-CN"/>
              </w:rPr>
              <w:t>66A-66A</w:t>
            </w:r>
          </w:p>
        </w:tc>
        <w:tc>
          <w:tcPr>
            <w:tcW w:w="1466" w:type="dxa"/>
            <w:vMerge w:val="restart"/>
            <w:vAlign w:val="center"/>
          </w:tcPr>
          <w:p w:rsidR="00E97602" w:rsidRPr="000E79FC" w:rsidRDefault="00E97602" w:rsidP="00DF380F">
            <w:pPr>
              <w:pStyle w:val="TAC"/>
              <w:rPr>
                <w:rFonts w:cs="Arial"/>
                <w:lang w:eastAsia="ja-JP"/>
              </w:rPr>
            </w:pPr>
          </w:p>
        </w:tc>
        <w:tc>
          <w:tcPr>
            <w:tcW w:w="767" w:type="dxa"/>
            <w:shd w:val="clear" w:color="auto" w:fill="auto"/>
          </w:tcPr>
          <w:p w:rsidR="00E97602" w:rsidRPr="000E79FC" w:rsidRDefault="00E97602" w:rsidP="00DF380F">
            <w:pPr>
              <w:pStyle w:val="TAC"/>
              <w:rPr>
                <w:rFonts w:cs="Arial"/>
                <w:lang w:eastAsia="ja-JP"/>
              </w:rPr>
            </w:pPr>
            <w:r w:rsidRPr="000E79FC">
              <w:rPr>
                <w:rFonts w:cs="Arial"/>
              </w:rPr>
              <w:t>2</w:t>
            </w:r>
            <w:r w:rsidRPr="00320140">
              <w:rPr>
                <w:rFonts w:eastAsia="SimSun" w:cs="Arial" w:hint="eastAsia"/>
                <w:lang w:eastAsia="zh-CN"/>
              </w:rPr>
              <w:t>9</w:t>
            </w:r>
          </w:p>
        </w:tc>
        <w:tc>
          <w:tcPr>
            <w:tcW w:w="586" w:type="dxa"/>
            <w:gridSpan w:val="2"/>
            <w:shd w:val="clear" w:color="auto" w:fill="auto"/>
          </w:tcPr>
          <w:p w:rsidR="00E97602" w:rsidRPr="000E79FC" w:rsidRDefault="00E97602" w:rsidP="00DF380F">
            <w:pPr>
              <w:pStyle w:val="TAC"/>
              <w:rPr>
                <w:rFonts w:cs="Arial"/>
              </w:rPr>
            </w:pPr>
          </w:p>
        </w:tc>
        <w:tc>
          <w:tcPr>
            <w:tcW w:w="586" w:type="dxa"/>
            <w:gridSpan w:val="3"/>
            <w:shd w:val="clear" w:color="auto" w:fill="auto"/>
          </w:tcPr>
          <w:p w:rsidR="00E97602" w:rsidRPr="000E79FC" w:rsidRDefault="00E97602" w:rsidP="00DF380F">
            <w:pPr>
              <w:pStyle w:val="TAC"/>
              <w:rPr>
                <w:rFonts w:cs="Arial"/>
              </w:rPr>
            </w:pPr>
          </w:p>
        </w:tc>
        <w:tc>
          <w:tcPr>
            <w:tcW w:w="586" w:type="dxa"/>
            <w:gridSpan w:val="2"/>
            <w:shd w:val="clear" w:color="auto" w:fill="auto"/>
          </w:tcPr>
          <w:p w:rsidR="00E97602" w:rsidRPr="000E79FC" w:rsidRDefault="00E97602" w:rsidP="00DF380F">
            <w:pPr>
              <w:pStyle w:val="TAC"/>
              <w:rPr>
                <w:rFonts w:cs="Arial"/>
              </w:rPr>
            </w:pPr>
            <w:r w:rsidRPr="000E79FC">
              <w:rPr>
                <w:rFonts w:cs="Arial"/>
              </w:rPr>
              <w:t>Yes</w:t>
            </w:r>
          </w:p>
        </w:tc>
        <w:tc>
          <w:tcPr>
            <w:tcW w:w="617" w:type="dxa"/>
            <w:gridSpan w:val="4"/>
            <w:shd w:val="clear" w:color="auto" w:fill="auto"/>
            <w:vAlign w:val="center"/>
          </w:tcPr>
          <w:p w:rsidR="00E97602" w:rsidRPr="000E79FC" w:rsidRDefault="00E97602" w:rsidP="00DF380F">
            <w:pPr>
              <w:pStyle w:val="TAC"/>
              <w:rPr>
                <w:rFonts w:cs="Arial"/>
              </w:rPr>
            </w:pPr>
            <w:r w:rsidRPr="000E79FC">
              <w:rPr>
                <w:rFonts w:cs="Arial"/>
              </w:rPr>
              <w:t>Yes</w:t>
            </w:r>
          </w:p>
        </w:tc>
        <w:tc>
          <w:tcPr>
            <w:tcW w:w="590" w:type="dxa"/>
            <w:gridSpan w:val="4"/>
            <w:shd w:val="clear" w:color="auto" w:fill="auto"/>
            <w:vAlign w:val="center"/>
          </w:tcPr>
          <w:p w:rsidR="00E97602" w:rsidRPr="000E79FC" w:rsidRDefault="00E97602" w:rsidP="00DF380F">
            <w:pPr>
              <w:pStyle w:val="TAC"/>
              <w:rPr>
                <w:rFonts w:cs="Arial"/>
              </w:rPr>
            </w:pPr>
          </w:p>
        </w:tc>
        <w:tc>
          <w:tcPr>
            <w:tcW w:w="690" w:type="dxa"/>
            <w:gridSpan w:val="2"/>
            <w:shd w:val="clear" w:color="auto" w:fill="auto"/>
            <w:vAlign w:val="center"/>
          </w:tcPr>
          <w:p w:rsidR="00E97602" w:rsidRPr="000E79FC" w:rsidRDefault="00E97602" w:rsidP="00DF380F">
            <w:pPr>
              <w:pStyle w:val="TAC"/>
              <w:rPr>
                <w:rFonts w:cs="Arial"/>
              </w:rPr>
            </w:pPr>
          </w:p>
        </w:tc>
        <w:tc>
          <w:tcPr>
            <w:tcW w:w="1187" w:type="dxa"/>
            <w:vMerge w:val="restart"/>
            <w:vAlign w:val="center"/>
          </w:tcPr>
          <w:p w:rsidR="00E97602" w:rsidRPr="000E79FC" w:rsidRDefault="00E97602" w:rsidP="00DF380F">
            <w:pPr>
              <w:pStyle w:val="TAC"/>
              <w:rPr>
                <w:rFonts w:cs="Arial"/>
              </w:rPr>
            </w:pPr>
            <w:r w:rsidRPr="000E79FC">
              <w:rPr>
                <w:rFonts w:cs="Arial"/>
                <w:lang w:eastAsia="zh-CN"/>
              </w:rPr>
              <w:t>50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lang w:eastAsia="ja-JP"/>
              </w:rPr>
            </w:pPr>
          </w:p>
        </w:tc>
        <w:tc>
          <w:tcPr>
            <w:tcW w:w="767" w:type="dxa"/>
            <w:shd w:val="clear" w:color="auto" w:fill="auto"/>
            <w:vAlign w:val="center"/>
          </w:tcPr>
          <w:p w:rsidR="00E97602" w:rsidRPr="00320140" w:rsidRDefault="00E97602" w:rsidP="00DF380F">
            <w:pPr>
              <w:pStyle w:val="TAC"/>
              <w:rPr>
                <w:rFonts w:eastAsia="SimSun" w:cs="Arial"/>
                <w:lang w:eastAsia="ja-JP"/>
              </w:rPr>
            </w:pPr>
            <w:r w:rsidRPr="00320140">
              <w:rPr>
                <w:rFonts w:eastAsia="SimSun" w:cs="Arial" w:hint="eastAsia"/>
                <w:lang w:eastAsia="zh-CN"/>
              </w:rPr>
              <w:t>66</w:t>
            </w:r>
          </w:p>
        </w:tc>
        <w:tc>
          <w:tcPr>
            <w:tcW w:w="3655" w:type="dxa"/>
            <w:gridSpan w:val="17"/>
            <w:shd w:val="clear" w:color="auto" w:fill="auto"/>
          </w:tcPr>
          <w:p w:rsidR="00E97602" w:rsidRPr="000E79FC" w:rsidRDefault="00E97602" w:rsidP="00DF380F">
            <w:pPr>
              <w:pStyle w:val="TAC"/>
              <w:rPr>
                <w:rFonts w:cs="Arial"/>
              </w:rPr>
            </w:pPr>
            <w:r w:rsidRPr="000E79FC">
              <w:rPr>
                <w:rFonts w:cs="Arial"/>
              </w:rPr>
              <w:t>See CA_</w:t>
            </w:r>
            <w:r w:rsidRPr="00320140">
              <w:rPr>
                <w:rFonts w:eastAsia="SimSun" w:cs="Arial" w:hint="eastAsia"/>
                <w:lang w:eastAsia="zh-CN"/>
              </w:rPr>
              <w:t>66A-66A</w:t>
            </w:r>
            <w:r w:rsidRPr="000E79FC">
              <w:rPr>
                <w:rFonts w:cs="Arial"/>
              </w:rPr>
              <w:t xml:space="preserve"> Bandwidth Combination set 0 in </w:t>
            </w:r>
            <w:r w:rsidRPr="000E79FC">
              <w:rPr>
                <w:rFonts w:cs="Arial"/>
                <w:lang w:eastAsia="zh-CN"/>
              </w:rPr>
              <w:t>Table 5.6A.1-3</w:t>
            </w:r>
          </w:p>
        </w:tc>
        <w:tc>
          <w:tcPr>
            <w:tcW w:w="1187" w:type="dxa"/>
            <w:vMerge/>
          </w:tcPr>
          <w:p w:rsidR="00E97602" w:rsidRPr="000E79FC" w:rsidRDefault="00E97602" w:rsidP="00DF380F">
            <w:pPr>
              <w:pStyle w:val="TAC"/>
              <w:rPr>
                <w:rFonts w:cs="Arial"/>
              </w:rPr>
            </w:pPr>
          </w:p>
        </w:tc>
        <w:tc>
          <w:tcPr>
            <w:tcW w:w="1288" w:type="dxa"/>
            <w:vMerge/>
          </w:tcPr>
          <w:p w:rsidR="00E97602" w:rsidRPr="000E79FC" w:rsidRDefault="00E97602" w:rsidP="00DF380F">
            <w:pPr>
              <w:pStyle w:val="TAC"/>
              <w:rPr>
                <w:rFonts w:cs="Arial"/>
              </w:rPr>
            </w:pPr>
          </w:p>
        </w:tc>
      </w:tr>
      <w:tr w:rsidR="00E97602" w:rsidRPr="00320140" w:rsidTr="00DF380F">
        <w:trPr>
          <w:trHeight w:val="223"/>
          <w:jc w:val="center"/>
        </w:trPr>
        <w:tc>
          <w:tcPr>
            <w:tcW w:w="1396" w:type="dxa"/>
            <w:vMerge w:val="restart"/>
            <w:vAlign w:val="center"/>
          </w:tcPr>
          <w:p w:rsidR="00E97602" w:rsidRPr="00320140" w:rsidRDefault="00E97602" w:rsidP="00DF380F">
            <w:pPr>
              <w:pStyle w:val="TAC"/>
              <w:rPr>
                <w:lang w:eastAsia="ja-JP"/>
              </w:rPr>
            </w:pPr>
            <w:r>
              <w:rPr>
                <w:rFonts w:cs="Arial"/>
                <w:color w:val="000000"/>
                <w:szCs w:val="18"/>
                <w:lang w:eastAsia="ko-KR"/>
              </w:rPr>
              <w:t>CA_29</w:t>
            </w:r>
            <w:r w:rsidRPr="00B730BD">
              <w:rPr>
                <w:rFonts w:cs="Arial"/>
                <w:color w:val="000000"/>
                <w:szCs w:val="18"/>
                <w:lang w:eastAsia="ko-KR"/>
              </w:rPr>
              <w:t>A-70A</w:t>
            </w:r>
          </w:p>
        </w:tc>
        <w:tc>
          <w:tcPr>
            <w:tcW w:w="1466" w:type="dxa"/>
            <w:vMerge w:val="restart"/>
            <w:vAlign w:val="center"/>
          </w:tcPr>
          <w:p w:rsidR="00E97602" w:rsidRPr="00320140" w:rsidRDefault="00E97602" w:rsidP="00DF380F">
            <w:pPr>
              <w:pStyle w:val="TAC"/>
              <w:rPr>
                <w:rFonts w:cs="Arial"/>
                <w:lang w:eastAsia="ko-KR"/>
              </w:rPr>
            </w:pPr>
            <w:r>
              <w:rPr>
                <w:rFonts w:cs="Arial"/>
                <w:lang w:eastAsia="ko-KR"/>
              </w:rPr>
              <w:t>-</w:t>
            </w:r>
          </w:p>
        </w:tc>
        <w:tc>
          <w:tcPr>
            <w:tcW w:w="767" w:type="dxa"/>
            <w:shd w:val="clear" w:color="auto" w:fill="auto"/>
            <w:vAlign w:val="center"/>
          </w:tcPr>
          <w:p w:rsidR="00E97602" w:rsidRPr="00320140" w:rsidRDefault="00E97602" w:rsidP="00DF380F">
            <w:pPr>
              <w:pStyle w:val="TAC"/>
              <w:rPr>
                <w:lang w:eastAsia="ja-JP"/>
              </w:rPr>
            </w:pPr>
            <w:r w:rsidRPr="00364ADC">
              <w:rPr>
                <w:rFonts w:cs="Arial"/>
                <w:color w:val="000000"/>
                <w:szCs w:val="18"/>
                <w:lang w:eastAsia="ko-KR"/>
              </w:rPr>
              <w:t>29</w:t>
            </w:r>
          </w:p>
        </w:tc>
        <w:tc>
          <w:tcPr>
            <w:tcW w:w="586" w:type="dxa"/>
            <w:gridSpan w:val="2"/>
            <w:shd w:val="clear" w:color="auto" w:fill="auto"/>
            <w:vAlign w:val="center"/>
          </w:tcPr>
          <w:p w:rsidR="00E97602" w:rsidRPr="00320140" w:rsidRDefault="00E97602" w:rsidP="00DF380F">
            <w:pPr>
              <w:pStyle w:val="TAC"/>
              <w:rPr>
                <w:rFonts w:cs="Arial"/>
                <w:lang w:eastAsia="ja-JP"/>
              </w:rPr>
            </w:pPr>
          </w:p>
        </w:tc>
        <w:tc>
          <w:tcPr>
            <w:tcW w:w="586" w:type="dxa"/>
            <w:gridSpan w:val="3"/>
            <w:vAlign w:val="center"/>
          </w:tcPr>
          <w:p w:rsidR="00E97602" w:rsidRPr="00320140" w:rsidRDefault="00E97602" w:rsidP="00DF380F">
            <w:pPr>
              <w:pStyle w:val="TAC"/>
              <w:rPr>
                <w:rFonts w:cs="Arial"/>
                <w:lang w:eastAsia="ja-JP"/>
              </w:rPr>
            </w:pPr>
          </w:p>
        </w:tc>
        <w:tc>
          <w:tcPr>
            <w:tcW w:w="586" w:type="dxa"/>
            <w:gridSpan w:val="2"/>
            <w:vAlign w:val="center"/>
          </w:tcPr>
          <w:p w:rsidR="00E97602" w:rsidRPr="00320140" w:rsidRDefault="00E97602" w:rsidP="00DF380F">
            <w:pPr>
              <w:pStyle w:val="TAC"/>
              <w:rPr>
                <w:lang w:eastAsia="ja-JP"/>
              </w:rPr>
            </w:pPr>
            <w:r w:rsidRPr="00364ADC">
              <w:rPr>
                <w:rFonts w:cs="Arial"/>
                <w:color w:val="000000"/>
                <w:szCs w:val="18"/>
                <w:lang w:eastAsia="ko-KR"/>
              </w:rPr>
              <w:t>Yes</w:t>
            </w:r>
          </w:p>
        </w:tc>
        <w:tc>
          <w:tcPr>
            <w:tcW w:w="617" w:type="dxa"/>
            <w:gridSpan w:val="4"/>
            <w:vAlign w:val="center"/>
          </w:tcPr>
          <w:p w:rsidR="00E97602" w:rsidRPr="00320140" w:rsidRDefault="00E97602" w:rsidP="00DF380F">
            <w:pPr>
              <w:pStyle w:val="TAC"/>
              <w:rPr>
                <w:lang w:eastAsia="ja-JP"/>
              </w:rPr>
            </w:pPr>
            <w:r w:rsidRPr="00364ADC">
              <w:rPr>
                <w:rFonts w:cs="Arial"/>
                <w:color w:val="000000"/>
                <w:szCs w:val="18"/>
                <w:lang w:eastAsia="ko-KR"/>
              </w:rPr>
              <w:t>Yes</w:t>
            </w:r>
          </w:p>
        </w:tc>
        <w:tc>
          <w:tcPr>
            <w:tcW w:w="590" w:type="dxa"/>
            <w:gridSpan w:val="4"/>
            <w:vAlign w:val="center"/>
          </w:tcPr>
          <w:p w:rsidR="00E97602" w:rsidRPr="00320140" w:rsidRDefault="00E97602" w:rsidP="00DF380F">
            <w:pPr>
              <w:pStyle w:val="TAC"/>
              <w:rPr>
                <w:rFonts w:cs="Arial"/>
                <w:lang w:eastAsia="ja-JP"/>
              </w:rPr>
            </w:pPr>
          </w:p>
        </w:tc>
        <w:tc>
          <w:tcPr>
            <w:tcW w:w="690" w:type="dxa"/>
            <w:gridSpan w:val="2"/>
            <w:vAlign w:val="center"/>
          </w:tcPr>
          <w:p w:rsidR="00E97602" w:rsidRPr="00320140" w:rsidRDefault="00E97602" w:rsidP="00DF380F">
            <w:pPr>
              <w:pStyle w:val="TAC"/>
              <w:rPr>
                <w:rFonts w:cs="Arial"/>
                <w:lang w:eastAsia="ja-JP"/>
              </w:rPr>
            </w:pPr>
          </w:p>
        </w:tc>
        <w:tc>
          <w:tcPr>
            <w:tcW w:w="1187" w:type="dxa"/>
            <w:vMerge w:val="restart"/>
            <w:vAlign w:val="center"/>
          </w:tcPr>
          <w:p w:rsidR="00E97602" w:rsidRPr="00320140" w:rsidRDefault="00E97602" w:rsidP="00DF380F">
            <w:pPr>
              <w:pStyle w:val="TAC"/>
              <w:rPr>
                <w:rFonts w:cs="Arial"/>
                <w:lang w:eastAsia="zh-CN"/>
              </w:rPr>
            </w:pPr>
            <w:r>
              <w:rPr>
                <w:rFonts w:cs="Arial"/>
                <w:color w:val="000000"/>
                <w:szCs w:val="18"/>
                <w:lang w:eastAsia="ko-KR"/>
              </w:rPr>
              <w:t>2</w:t>
            </w:r>
            <w:r w:rsidRPr="005C6189">
              <w:rPr>
                <w:rFonts w:cs="Arial"/>
                <w:color w:val="000000"/>
                <w:szCs w:val="18"/>
                <w:lang w:eastAsia="ko-KR"/>
              </w:rPr>
              <w:t>5</w:t>
            </w:r>
          </w:p>
        </w:tc>
        <w:tc>
          <w:tcPr>
            <w:tcW w:w="1288" w:type="dxa"/>
            <w:vMerge w:val="restart"/>
            <w:vAlign w:val="center"/>
          </w:tcPr>
          <w:p w:rsidR="00E97602" w:rsidRPr="00320140" w:rsidRDefault="00E97602" w:rsidP="00DF380F">
            <w:pPr>
              <w:pStyle w:val="TAC"/>
              <w:rPr>
                <w:rFonts w:cs="Arial"/>
                <w:lang w:eastAsia="ja-JP"/>
              </w:rPr>
            </w:pPr>
            <w:r w:rsidRPr="00B730BD">
              <w:rPr>
                <w:rFonts w:cs="Arial"/>
                <w:color w:val="000000"/>
                <w:szCs w:val="18"/>
                <w:lang w:eastAsia="ko-KR"/>
              </w:rPr>
              <w:t>0</w:t>
            </w:r>
          </w:p>
        </w:tc>
      </w:tr>
      <w:tr w:rsidR="00E97602" w:rsidRPr="00320140" w:rsidTr="00DF380F">
        <w:trPr>
          <w:trHeight w:val="223"/>
          <w:jc w:val="center"/>
        </w:trPr>
        <w:tc>
          <w:tcPr>
            <w:tcW w:w="1396" w:type="dxa"/>
            <w:vMerge/>
            <w:vAlign w:val="center"/>
          </w:tcPr>
          <w:p w:rsidR="00E97602" w:rsidRPr="00320140" w:rsidRDefault="00E97602" w:rsidP="00DF380F">
            <w:pPr>
              <w:pStyle w:val="TAC"/>
              <w:rPr>
                <w:lang w:eastAsia="ja-JP"/>
              </w:rPr>
            </w:pPr>
          </w:p>
        </w:tc>
        <w:tc>
          <w:tcPr>
            <w:tcW w:w="1466" w:type="dxa"/>
            <w:vMerge/>
            <w:vAlign w:val="center"/>
          </w:tcPr>
          <w:p w:rsidR="00E97602" w:rsidRPr="00320140" w:rsidRDefault="00E97602" w:rsidP="00DF380F">
            <w:pPr>
              <w:pStyle w:val="TAC"/>
              <w:rPr>
                <w:rFonts w:cs="Arial"/>
                <w:lang w:eastAsia="ko-KR"/>
              </w:rPr>
            </w:pPr>
          </w:p>
        </w:tc>
        <w:tc>
          <w:tcPr>
            <w:tcW w:w="767" w:type="dxa"/>
            <w:shd w:val="clear" w:color="auto" w:fill="auto"/>
            <w:vAlign w:val="center"/>
          </w:tcPr>
          <w:p w:rsidR="00E97602" w:rsidRPr="00320140" w:rsidRDefault="00E97602" w:rsidP="00DF380F">
            <w:pPr>
              <w:pStyle w:val="TAC"/>
              <w:rPr>
                <w:lang w:eastAsia="ja-JP"/>
              </w:rPr>
            </w:pPr>
            <w:r w:rsidRPr="00364ADC">
              <w:rPr>
                <w:rFonts w:cs="Arial"/>
                <w:color w:val="000000"/>
                <w:szCs w:val="18"/>
                <w:lang w:eastAsia="ko-KR"/>
              </w:rPr>
              <w:t>70</w:t>
            </w:r>
          </w:p>
        </w:tc>
        <w:tc>
          <w:tcPr>
            <w:tcW w:w="586" w:type="dxa"/>
            <w:gridSpan w:val="2"/>
            <w:shd w:val="clear" w:color="auto" w:fill="auto"/>
            <w:vAlign w:val="center"/>
          </w:tcPr>
          <w:p w:rsidR="00E97602" w:rsidRPr="00320140" w:rsidRDefault="00E97602" w:rsidP="00DF380F">
            <w:pPr>
              <w:pStyle w:val="TAC"/>
              <w:rPr>
                <w:rFonts w:cs="Arial"/>
                <w:lang w:eastAsia="ja-JP"/>
              </w:rPr>
            </w:pPr>
          </w:p>
        </w:tc>
        <w:tc>
          <w:tcPr>
            <w:tcW w:w="586" w:type="dxa"/>
            <w:gridSpan w:val="3"/>
            <w:vAlign w:val="center"/>
          </w:tcPr>
          <w:p w:rsidR="00E97602" w:rsidRPr="00320140" w:rsidRDefault="00E97602" w:rsidP="00DF380F">
            <w:pPr>
              <w:pStyle w:val="TAC"/>
              <w:rPr>
                <w:rFonts w:cs="Arial"/>
                <w:lang w:eastAsia="ja-JP"/>
              </w:rPr>
            </w:pPr>
          </w:p>
        </w:tc>
        <w:tc>
          <w:tcPr>
            <w:tcW w:w="586" w:type="dxa"/>
            <w:gridSpan w:val="2"/>
            <w:vAlign w:val="center"/>
          </w:tcPr>
          <w:p w:rsidR="00E97602" w:rsidRPr="00320140" w:rsidRDefault="00E97602" w:rsidP="00DF380F">
            <w:pPr>
              <w:pStyle w:val="TAC"/>
              <w:rPr>
                <w:lang w:eastAsia="ja-JP"/>
              </w:rPr>
            </w:pPr>
            <w:r w:rsidRPr="00364ADC">
              <w:rPr>
                <w:rFonts w:cs="Arial"/>
                <w:color w:val="000000"/>
                <w:szCs w:val="18"/>
                <w:lang w:eastAsia="ko-KR"/>
              </w:rPr>
              <w:t>Yes</w:t>
            </w:r>
          </w:p>
        </w:tc>
        <w:tc>
          <w:tcPr>
            <w:tcW w:w="617" w:type="dxa"/>
            <w:gridSpan w:val="4"/>
            <w:vAlign w:val="center"/>
          </w:tcPr>
          <w:p w:rsidR="00E97602" w:rsidRPr="00320140" w:rsidRDefault="00E97602" w:rsidP="00DF380F">
            <w:pPr>
              <w:pStyle w:val="TAC"/>
              <w:rPr>
                <w:lang w:eastAsia="ja-JP"/>
              </w:rPr>
            </w:pPr>
            <w:r w:rsidRPr="00364ADC">
              <w:rPr>
                <w:rFonts w:cs="Arial"/>
                <w:color w:val="000000"/>
                <w:szCs w:val="18"/>
                <w:lang w:eastAsia="ko-KR"/>
              </w:rPr>
              <w:t>Yes</w:t>
            </w:r>
          </w:p>
        </w:tc>
        <w:tc>
          <w:tcPr>
            <w:tcW w:w="590" w:type="dxa"/>
            <w:gridSpan w:val="4"/>
            <w:vAlign w:val="center"/>
          </w:tcPr>
          <w:p w:rsidR="00E97602" w:rsidRPr="00320140" w:rsidRDefault="00E97602" w:rsidP="00DF380F">
            <w:pPr>
              <w:pStyle w:val="TAC"/>
              <w:rPr>
                <w:rFonts w:cs="Arial"/>
                <w:lang w:eastAsia="ja-JP"/>
              </w:rPr>
            </w:pPr>
            <w:r w:rsidRPr="00364ADC">
              <w:rPr>
                <w:rFonts w:cs="Arial"/>
                <w:color w:val="000000"/>
                <w:szCs w:val="18"/>
                <w:lang w:eastAsia="ko-KR"/>
              </w:rPr>
              <w:t>Yes</w:t>
            </w:r>
          </w:p>
        </w:tc>
        <w:tc>
          <w:tcPr>
            <w:tcW w:w="690" w:type="dxa"/>
            <w:gridSpan w:val="2"/>
            <w:vAlign w:val="center"/>
          </w:tcPr>
          <w:p w:rsidR="00E97602" w:rsidRPr="00320140" w:rsidRDefault="00E97602" w:rsidP="00DF380F">
            <w:pPr>
              <w:pStyle w:val="TAC"/>
              <w:rPr>
                <w:rFonts w:cs="Arial"/>
                <w:lang w:eastAsia="ja-JP"/>
              </w:rPr>
            </w:pPr>
          </w:p>
        </w:tc>
        <w:tc>
          <w:tcPr>
            <w:tcW w:w="1187" w:type="dxa"/>
            <w:vMerge/>
            <w:vAlign w:val="center"/>
          </w:tcPr>
          <w:p w:rsidR="00E97602" w:rsidRPr="00320140" w:rsidRDefault="00E97602" w:rsidP="00DF380F">
            <w:pPr>
              <w:pStyle w:val="TAC"/>
              <w:rPr>
                <w:rFonts w:cs="Arial"/>
                <w:lang w:eastAsia="zh-CN"/>
              </w:rPr>
            </w:pPr>
          </w:p>
        </w:tc>
        <w:tc>
          <w:tcPr>
            <w:tcW w:w="1288" w:type="dxa"/>
            <w:vMerge/>
            <w:vAlign w:val="center"/>
          </w:tcPr>
          <w:p w:rsidR="00E97602" w:rsidRPr="00320140" w:rsidRDefault="00E97602" w:rsidP="00DF380F">
            <w:pPr>
              <w:pStyle w:val="TAC"/>
              <w:rPr>
                <w:rFonts w:cs="Arial"/>
                <w:lang w:eastAsia="ja-JP"/>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lang w:eastAsia="zh-CN"/>
              </w:rPr>
            </w:pPr>
            <w:r w:rsidRPr="000E79FC">
              <w:rPr>
                <w:lang w:eastAsia="ja-JP"/>
              </w:rPr>
              <w:t>CA_30A-66A</w:t>
            </w:r>
          </w:p>
        </w:tc>
        <w:tc>
          <w:tcPr>
            <w:tcW w:w="1466" w:type="dxa"/>
            <w:vMerge w:val="restart"/>
            <w:vAlign w:val="center"/>
          </w:tcPr>
          <w:p w:rsidR="00E97602" w:rsidRPr="00320140" w:rsidRDefault="00E97602" w:rsidP="00DF380F">
            <w:pPr>
              <w:pStyle w:val="TAC"/>
              <w:rPr>
                <w:rFonts w:cs="Arial"/>
                <w:lang w:eastAsia="ko-KR"/>
              </w:rPr>
            </w:pPr>
            <w:r w:rsidRPr="00320140">
              <w:rPr>
                <w:lang w:eastAsia="ja-JP"/>
              </w:rPr>
              <w:t>CA_30A-66A</w:t>
            </w:r>
          </w:p>
        </w:tc>
        <w:tc>
          <w:tcPr>
            <w:tcW w:w="767" w:type="dxa"/>
            <w:shd w:val="clear" w:color="auto" w:fill="auto"/>
            <w:vAlign w:val="center"/>
          </w:tcPr>
          <w:p w:rsidR="00E97602" w:rsidRPr="000E79FC" w:rsidRDefault="00E97602" w:rsidP="00DF380F">
            <w:pPr>
              <w:pStyle w:val="TAC"/>
              <w:rPr>
                <w:rFonts w:cs="Arial"/>
                <w:lang w:eastAsia="zh-CN"/>
              </w:rPr>
            </w:pPr>
            <w:r w:rsidRPr="000E79FC">
              <w:rPr>
                <w:lang w:eastAsia="ja-JP"/>
              </w:rPr>
              <w:t>30</w:t>
            </w:r>
          </w:p>
        </w:tc>
        <w:tc>
          <w:tcPr>
            <w:tcW w:w="586" w:type="dxa"/>
            <w:gridSpan w:val="2"/>
            <w:shd w:val="clear" w:color="auto" w:fill="auto"/>
            <w:vAlign w:val="center"/>
          </w:tcPr>
          <w:p w:rsidR="00E97602" w:rsidRPr="000E79FC" w:rsidRDefault="00E97602" w:rsidP="00DF380F">
            <w:pPr>
              <w:pStyle w:val="TAC"/>
              <w:rPr>
                <w:rFonts w:cs="Arial"/>
                <w:lang w:eastAsia="ja-JP"/>
              </w:rPr>
            </w:pPr>
          </w:p>
        </w:tc>
        <w:tc>
          <w:tcPr>
            <w:tcW w:w="586" w:type="dxa"/>
            <w:gridSpan w:val="3"/>
            <w:vAlign w:val="center"/>
          </w:tcPr>
          <w:p w:rsidR="00E97602" w:rsidRPr="000E79FC" w:rsidRDefault="00E97602" w:rsidP="00DF380F">
            <w:pPr>
              <w:pStyle w:val="TAC"/>
              <w:rPr>
                <w:rFonts w:cs="Arial"/>
                <w:lang w:eastAsia="ja-JP"/>
              </w:rPr>
            </w:pPr>
          </w:p>
        </w:tc>
        <w:tc>
          <w:tcPr>
            <w:tcW w:w="586" w:type="dxa"/>
            <w:gridSpan w:val="2"/>
            <w:vAlign w:val="center"/>
          </w:tcPr>
          <w:p w:rsidR="00E97602" w:rsidRPr="000E79FC" w:rsidRDefault="00E97602" w:rsidP="00DF380F">
            <w:pPr>
              <w:pStyle w:val="TAC"/>
              <w:rPr>
                <w:rFonts w:cs="Arial"/>
                <w:lang w:eastAsia="ja-JP"/>
              </w:rPr>
            </w:pPr>
            <w:r w:rsidRPr="000E79FC">
              <w:rPr>
                <w:lang w:eastAsia="ja-JP"/>
              </w:rPr>
              <w:t>Yes</w:t>
            </w:r>
          </w:p>
        </w:tc>
        <w:tc>
          <w:tcPr>
            <w:tcW w:w="617" w:type="dxa"/>
            <w:gridSpan w:val="4"/>
            <w:vAlign w:val="center"/>
          </w:tcPr>
          <w:p w:rsidR="00E97602" w:rsidRPr="000E79FC" w:rsidRDefault="00E97602" w:rsidP="00DF380F">
            <w:pPr>
              <w:pStyle w:val="TAC"/>
              <w:rPr>
                <w:rFonts w:cs="Arial"/>
                <w:lang w:eastAsia="ja-JP"/>
              </w:rPr>
            </w:pPr>
            <w:r w:rsidRPr="000E79FC">
              <w:rPr>
                <w:lang w:eastAsia="ja-JP"/>
              </w:rPr>
              <w:t>Yes</w:t>
            </w:r>
          </w:p>
        </w:tc>
        <w:tc>
          <w:tcPr>
            <w:tcW w:w="590" w:type="dxa"/>
            <w:gridSpan w:val="4"/>
            <w:vAlign w:val="center"/>
          </w:tcPr>
          <w:p w:rsidR="00E97602" w:rsidRPr="000E79FC" w:rsidRDefault="00E97602" w:rsidP="00DF380F">
            <w:pPr>
              <w:pStyle w:val="TAC"/>
              <w:rPr>
                <w:rFonts w:cs="Arial"/>
                <w:lang w:eastAsia="ja-JP"/>
              </w:rPr>
            </w:pPr>
          </w:p>
        </w:tc>
        <w:tc>
          <w:tcPr>
            <w:tcW w:w="690" w:type="dxa"/>
            <w:gridSpan w:val="2"/>
            <w:vAlign w:val="center"/>
          </w:tcPr>
          <w:p w:rsidR="00E97602" w:rsidRPr="000E79FC" w:rsidRDefault="00E97602" w:rsidP="00DF380F">
            <w:pPr>
              <w:pStyle w:val="TAC"/>
              <w:rPr>
                <w:rFonts w:cs="Arial"/>
                <w:lang w:eastAsia="ja-JP"/>
              </w:rPr>
            </w:pPr>
          </w:p>
        </w:tc>
        <w:tc>
          <w:tcPr>
            <w:tcW w:w="1187" w:type="dxa"/>
            <w:vMerge w:val="restart"/>
            <w:vAlign w:val="center"/>
          </w:tcPr>
          <w:p w:rsidR="00E97602" w:rsidRPr="000E79FC" w:rsidRDefault="00E97602" w:rsidP="00DF380F">
            <w:pPr>
              <w:pStyle w:val="TAC"/>
              <w:rPr>
                <w:rFonts w:cs="Arial"/>
                <w:lang w:eastAsia="zh-CN"/>
              </w:rPr>
            </w:pPr>
            <w:r w:rsidRPr="000E79FC">
              <w:rPr>
                <w:rFonts w:cs="Arial"/>
                <w:lang w:eastAsia="zh-CN"/>
              </w:rPr>
              <w:t>30</w:t>
            </w:r>
          </w:p>
        </w:tc>
        <w:tc>
          <w:tcPr>
            <w:tcW w:w="1288" w:type="dxa"/>
            <w:vMerge w:val="restart"/>
            <w:vAlign w:val="center"/>
          </w:tcPr>
          <w:p w:rsidR="00E97602" w:rsidRPr="000E79FC" w:rsidRDefault="00E97602" w:rsidP="00DF380F">
            <w:pPr>
              <w:pStyle w:val="TAC"/>
              <w:rPr>
                <w:rFonts w:cs="Arial"/>
                <w:lang w:eastAsia="ja-JP"/>
              </w:rPr>
            </w:pPr>
            <w:r w:rsidRPr="000E79FC">
              <w:rPr>
                <w:rFonts w:cs="Arial"/>
                <w:lang w:eastAsia="ja-JP"/>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lang w:eastAsia="zh-CN"/>
              </w:rPr>
            </w:pPr>
          </w:p>
        </w:tc>
        <w:tc>
          <w:tcPr>
            <w:tcW w:w="1466" w:type="dxa"/>
            <w:vMerge/>
            <w:vAlign w:val="center"/>
          </w:tcPr>
          <w:p w:rsidR="00E97602" w:rsidRPr="00320140" w:rsidRDefault="00E97602" w:rsidP="00DF380F">
            <w:pPr>
              <w:pStyle w:val="TAC"/>
              <w:rPr>
                <w:rFonts w:cs="Arial"/>
                <w:lang w:eastAsia="ko-KR"/>
              </w:rPr>
            </w:pPr>
          </w:p>
        </w:tc>
        <w:tc>
          <w:tcPr>
            <w:tcW w:w="767" w:type="dxa"/>
            <w:shd w:val="clear" w:color="auto" w:fill="auto"/>
            <w:vAlign w:val="center"/>
          </w:tcPr>
          <w:p w:rsidR="00E97602" w:rsidRPr="000E79FC" w:rsidRDefault="00E97602" w:rsidP="00DF380F">
            <w:pPr>
              <w:pStyle w:val="TAC"/>
              <w:rPr>
                <w:rFonts w:cs="Arial"/>
                <w:lang w:eastAsia="zh-CN"/>
              </w:rPr>
            </w:pPr>
            <w:r w:rsidRPr="000E79FC">
              <w:rPr>
                <w:lang w:eastAsia="ja-JP"/>
              </w:rPr>
              <w:t>66</w:t>
            </w:r>
          </w:p>
        </w:tc>
        <w:tc>
          <w:tcPr>
            <w:tcW w:w="586" w:type="dxa"/>
            <w:gridSpan w:val="2"/>
            <w:shd w:val="clear" w:color="auto" w:fill="auto"/>
            <w:vAlign w:val="center"/>
          </w:tcPr>
          <w:p w:rsidR="00E97602" w:rsidRPr="000E79FC" w:rsidRDefault="00E97602" w:rsidP="00DF380F">
            <w:pPr>
              <w:pStyle w:val="TAC"/>
              <w:rPr>
                <w:rFonts w:cs="Arial"/>
                <w:lang w:eastAsia="ja-JP"/>
              </w:rPr>
            </w:pPr>
          </w:p>
        </w:tc>
        <w:tc>
          <w:tcPr>
            <w:tcW w:w="586" w:type="dxa"/>
            <w:gridSpan w:val="3"/>
            <w:vAlign w:val="center"/>
          </w:tcPr>
          <w:p w:rsidR="00E97602" w:rsidRPr="000E79FC" w:rsidRDefault="00E97602" w:rsidP="00DF380F">
            <w:pPr>
              <w:pStyle w:val="TAC"/>
              <w:rPr>
                <w:rFonts w:cs="Arial"/>
                <w:lang w:eastAsia="ja-JP"/>
              </w:rPr>
            </w:pPr>
          </w:p>
        </w:tc>
        <w:tc>
          <w:tcPr>
            <w:tcW w:w="586" w:type="dxa"/>
            <w:gridSpan w:val="2"/>
            <w:vAlign w:val="center"/>
          </w:tcPr>
          <w:p w:rsidR="00E97602" w:rsidRPr="000E79FC" w:rsidRDefault="00E97602" w:rsidP="00DF380F">
            <w:pPr>
              <w:pStyle w:val="TAC"/>
              <w:rPr>
                <w:rFonts w:cs="Arial"/>
                <w:lang w:eastAsia="ja-JP"/>
              </w:rPr>
            </w:pPr>
            <w:r w:rsidRPr="000E79FC">
              <w:rPr>
                <w:lang w:eastAsia="ja-JP"/>
              </w:rPr>
              <w:t>Yes</w:t>
            </w:r>
          </w:p>
        </w:tc>
        <w:tc>
          <w:tcPr>
            <w:tcW w:w="617" w:type="dxa"/>
            <w:gridSpan w:val="4"/>
            <w:vAlign w:val="center"/>
          </w:tcPr>
          <w:p w:rsidR="00E97602" w:rsidRPr="000E79FC" w:rsidRDefault="00E97602" w:rsidP="00DF380F">
            <w:pPr>
              <w:pStyle w:val="TAC"/>
              <w:rPr>
                <w:rFonts w:cs="Arial"/>
                <w:lang w:eastAsia="ja-JP"/>
              </w:rPr>
            </w:pPr>
            <w:r w:rsidRPr="000E79FC">
              <w:rPr>
                <w:lang w:eastAsia="ja-JP"/>
              </w:rPr>
              <w:t>Yes</w:t>
            </w:r>
          </w:p>
        </w:tc>
        <w:tc>
          <w:tcPr>
            <w:tcW w:w="590" w:type="dxa"/>
            <w:gridSpan w:val="4"/>
            <w:vAlign w:val="center"/>
          </w:tcPr>
          <w:p w:rsidR="00E97602" w:rsidRPr="000E79FC" w:rsidRDefault="00E97602" w:rsidP="00DF380F">
            <w:pPr>
              <w:pStyle w:val="TAC"/>
              <w:rPr>
                <w:rFonts w:cs="Arial"/>
                <w:lang w:eastAsia="ja-JP"/>
              </w:rPr>
            </w:pPr>
            <w:r w:rsidRPr="000E79FC">
              <w:rPr>
                <w:lang w:eastAsia="ja-JP"/>
              </w:rPr>
              <w:t>Yes</w:t>
            </w:r>
          </w:p>
        </w:tc>
        <w:tc>
          <w:tcPr>
            <w:tcW w:w="690" w:type="dxa"/>
            <w:gridSpan w:val="2"/>
            <w:vAlign w:val="center"/>
          </w:tcPr>
          <w:p w:rsidR="00E97602" w:rsidRPr="000E79FC" w:rsidRDefault="00E97602" w:rsidP="00DF380F">
            <w:pPr>
              <w:pStyle w:val="TAC"/>
              <w:rPr>
                <w:rFonts w:cs="Arial"/>
                <w:lang w:eastAsia="ja-JP"/>
              </w:rPr>
            </w:pPr>
            <w:r w:rsidRPr="000E79FC">
              <w:rPr>
                <w:lang w:eastAsia="ja-JP"/>
              </w:rPr>
              <w:t>Yes</w:t>
            </w:r>
          </w:p>
        </w:tc>
        <w:tc>
          <w:tcPr>
            <w:tcW w:w="1187" w:type="dxa"/>
            <w:vMerge/>
            <w:vAlign w:val="center"/>
          </w:tcPr>
          <w:p w:rsidR="00E97602" w:rsidRPr="000E79FC" w:rsidRDefault="00E97602" w:rsidP="00DF380F">
            <w:pPr>
              <w:pStyle w:val="TAC"/>
              <w:rPr>
                <w:rFonts w:cs="Arial"/>
                <w:lang w:eastAsia="zh-CN"/>
              </w:rPr>
            </w:pPr>
          </w:p>
        </w:tc>
        <w:tc>
          <w:tcPr>
            <w:tcW w:w="1288" w:type="dxa"/>
            <w:vMerge/>
            <w:vAlign w:val="center"/>
          </w:tcPr>
          <w:p w:rsidR="00E97602" w:rsidRPr="000E79FC" w:rsidRDefault="00E97602" w:rsidP="00DF380F">
            <w:pPr>
              <w:pStyle w:val="TAC"/>
              <w:rPr>
                <w:rFonts w:cs="Arial"/>
                <w:lang w:eastAsia="ja-JP"/>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lang w:eastAsia="ja-JP"/>
              </w:rPr>
            </w:pPr>
            <w:r w:rsidRPr="000E79FC">
              <w:rPr>
                <w:rFonts w:cs="Arial" w:hint="eastAsia"/>
                <w:lang w:eastAsia="ja-JP"/>
              </w:rPr>
              <w:t>CA_</w:t>
            </w:r>
            <w:r w:rsidRPr="000E79FC">
              <w:rPr>
                <w:rFonts w:cs="Arial" w:hint="eastAsia"/>
                <w:lang w:eastAsia="zh-CN"/>
              </w:rPr>
              <w:t>30</w:t>
            </w:r>
            <w:r w:rsidRPr="000E79FC">
              <w:rPr>
                <w:rFonts w:cs="Arial" w:hint="eastAsia"/>
                <w:lang w:eastAsia="ja-JP"/>
              </w:rPr>
              <w:t>A-</w:t>
            </w:r>
            <w:r w:rsidRPr="00320140">
              <w:rPr>
                <w:rFonts w:eastAsia="SimSun" w:cs="Arial" w:hint="eastAsia"/>
                <w:lang w:eastAsia="zh-CN"/>
              </w:rPr>
              <w:t>66A-66A</w:t>
            </w:r>
          </w:p>
        </w:tc>
        <w:tc>
          <w:tcPr>
            <w:tcW w:w="1466" w:type="dxa"/>
            <w:vMerge w:val="restart"/>
            <w:vAlign w:val="center"/>
          </w:tcPr>
          <w:p w:rsidR="00E97602" w:rsidRPr="000E79FC" w:rsidRDefault="00E97602" w:rsidP="00DF380F">
            <w:pPr>
              <w:pStyle w:val="TAC"/>
              <w:rPr>
                <w:rFonts w:cs="Arial"/>
                <w:lang w:eastAsia="ja-JP"/>
              </w:rPr>
            </w:pPr>
          </w:p>
        </w:tc>
        <w:tc>
          <w:tcPr>
            <w:tcW w:w="767" w:type="dxa"/>
            <w:shd w:val="clear" w:color="auto" w:fill="auto"/>
          </w:tcPr>
          <w:p w:rsidR="00E97602" w:rsidRPr="000E79FC" w:rsidRDefault="00E97602" w:rsidP="00DF380F">
            <w:pPr>
              <w:pStyle w:val="TAC"/>
              <w:rPr>
                <w:rFonts w:cs="Arial"/>
                <w:lang w:eastAsia="zh-CN"/>
              </w:rPr>
            </w:pPr>
            <w:r w:rsidRPr="000E79FC">
              <w:rPr>
                <w:rFonts w:cs="Arial" w:hint="eastAsia"/>
                <w:lang w:eastAsia="zh-CN"/>
              </w:rPr>
              <w:t>30</w:t>
            </w:r>
          </w:p>
        </w:tc>
        <w:tc>
          <w:tcPr>
            <w:tcW w:w="586" w:type="dxa"/>
            <w:gridSpan w:val="2"/>
            <w:shd w:val="clear" w:color="auto" w:fill="auto"/>
          </w:tcPr>
          <w:p w:rsidR="00E97602" w:rsidRPr="000E79FC" w:rsidRDefault="00E97602" w:rsidP="00DF380F">
            <w:pPr>
              <w:pStyle w:val="TAC"/>
              <w:rPr>
                <w:rFonts w:cs="Arial"/>
                <w:lang w:eastAsia="ja-JP"/>
              </w:rPr>
            </w:pPr>
          </w:p>
        </w:tc>
        <w:tc>
          <w:tcPr>
            <w:tcW w:w="586" w:type="dxa"/>
            <w:gridSpan w:val="3"/>
            <w:shd w:val="clear" w:color="auto" w:fill="auto"/>
          </w:tcPr>
          <w:p w:rsidR="00E97602" w:rsidRPr="000E79FC" w:rsidRDefault="00E97602" w:rsidP="00DF380F">
            <w:pPr>
              <w:pStyle w:val="TAC"/>
              <w:rPr>
                <w:rFonts w:cs="Arial"/>
                <w:lang w:eastAsia="ja-JP"/>
              </w:rPr>
            </w:pPr>
          </w:p>
        </w:tc>
        <w:tc>
          <w:tcPr>
            <w:tcW w:w="586" w:type="dxa"/>
            <w:gridSpan w:val="2"/>
            <w:shd w:val="clear" w:color="auto" w:fill="auto"/>
          </w:tcPr>
          <w:p w:rsidR="00E97602" w:rsidRPr="000E79FC" w:rsidRDefault="00E97602" w:rsidP="00DF380F">
            <w:pPr>
              <w:pStyle w:val="TAC"/>
              <w:rPr>
                <w:rFonts w:cs="Arial"/>
                <w:lang w:eastAsia="ja-JP"/>
              </w:rPr>
            </w:pPr>
            <w:r w:rsidRPr="000E79FC">
              <w:rPr>
                <w:rFonts w:cs="Arial"/>
                <w:lang w:eastAsia="ja-JP"/>
              </w:rPr>
              <w:t>Yes</w:t>
            </w:r>
          </w:p>
        </w:tc>
        <w:tc>
          <w:tcPr>
            <w:tcW w:w="617" w:type="dxa"/>
            <w:gridSpan w:val="4"/>
            <w:shd w:val="clear" w:color="auto" w:fill="auto"/>
            <w:vAlign w:val="center"/>
          </w:tcPr>
          <w:p w:rsidR="00E97602" w:rsidRPr="000E79FC" w:rsidRDefault="00E97602" w:rsidP="00DF380F">
            <w:pPr>
              <w:pStyle w:val="TAC"/>
              <w:rPr>
                <w:rFonts w:cs="Arial"/>
                <w:lang w:eastAsia="ja-JP"/>
              </w:rPr>
            </w:pPr>
            <w:r w:rsidRPr="000E79FC">
              <w:rPr>
                <w:rFonts w:cs="Arial"/>
                <w:lang w:eastAsia="ja-JP"/>
              </w:rPr>
              <w:t>Yes</w:t>
            </w:r>
          </w:p>
        </w:tc>
        <w:tc>
          <w:tcPr>
            <w:tcW w:w="590" w:type="dxa"/>
            <w:gridSpan w:val="4"/>
            <w:shd w:val="clear" w:color="auto" w:fill="auto"/>
            <w:vAlign w:val="center"/>
          </w:tcPr>
          <w:p w:rsidR="00E97602" w:rsidRPr="000E79FC" w:rsidRDefault="00E97602" w:rsidP="00DF380F">
            <w:pPr>
              <w:pStyle w:val="TAC"/>
              <w:rPr>
                <w:rFonts w:cs="Arial"/>
                <w:lang w:eastAsia="ja-JP"/>
              </w:rPr>
            </w:pPr>
          </w:p>
        </w:tc>
        <w:tc>
          <w:tcPr>
            <w:tcW w:w="690" w:type="dxa"/>
            <w:gridSpan w:val="2"/>
            <w:shd w:val="clear" w:color="auto" w:fill="auto"/>
            <w:vAlign w:val="center"/>
          </w:tcPr>
          <w:p w:rsidR="00E97602" w:rsidRPr="000E79FC" w:rsidRDefault="00E97602" w:rsidP="00DF380F">
            <w:pPr>
              <w:pStyle w:val="TAC"/>
              <w:rPr>
                <w:rFonts w:cs="Arial"/>
                <w:lang w:eastAsia="ja-JP"/>
              </w:rPr>
            </w:pPr>
          </w:p>
        </w:tc>
        <w:tc>
          <w:tcPr>
            <w:tcW w:w="1187" w:type="dxa"/>
            <w:vMerge w:val="restart"/>
            <w:vAlign w:val="center"/>
          </w:tcPr>
          <w:p w:rsidR="00E97602" w:rsidRPr="000E79FC" w:rsidRDefault="00E97602" w:rsidP="00DF380F">
            <w:pPr>
              <w:pStyle w:val="TAC"/>
              <w:rPr>
                <w:rFonts w:cs="Arial"/>
                <w:lang w:eastAsia="ja-JP"/>
              </w:rPr>
            </w:pPr>
            <w:r w:rsidRPr="000E79FC">
              <w:rPr>
                <w:rFonts w:cs="Arial"/>
                <w:lang w:eastAsia="zh-CN"/>
              </w:rPr>
              <w:t>50</w:t>
            </w:r>
          </w:p>
        </w:tc>
        <w:tc>
          <w:tcPr>
            <w:tcW w:w="1288" w:type="dxa"/>
            <w:vMerge w:val="restart"/>
            <w:vAlign w:val="center"/>
          </w:tcPr>
          <w:p w:rsidR="00E97602" w:rsidRPr="000E79FC" w:rsidRDefault="00E97602" w:rsidP="00DF380F">
            <w:pPr>
              <w:pStyle w:val="TAC"/>
              <w:rPr>
                <w:rFonts w:cs="Arial"/>
                <w:lang w:eastAsia="ja-JP"/>
              </w:rPr>
            </w:pPr>
            <w:r w:rsidRPr="000E79FC">
              <w:rPr>
                <w:rFonts w:cs="Arial"/>
                <w:lang w:eastAsia="ja-JP"/>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lang w:eastAsia="ja-JP"/>
              </w:rPr>
            </w:pPr>
          </w:p>
        </w:tc>
        <w:tc>
          <w:tcPr>
            <w:tcW w:w="1466" w:type="dxa"/>
            <w:vMerge/>
            <w:vAlign w:val="center"/>
          </w:tcPr>
          <w:p w:rsidR="00E97602" w:rsidRPr="000E79FC" w:rsidRDefault="00E97602" w:rsidP="00DF380F">
            <w:pPr>
              <w:pStyle w:val="TAC"/>
              <w:rPr>
                <w:rFonts w:cs="Arial"/>
                <w:lang w:eastAsia="ja-JP"/>
              </w:rPr>
            </w:pPr>
          </w:p>
        </w:tc>
        <w:tc>
          <w:tcPr>
            <w:tcW w:w="767" w:type="dxa"/>
            <w:shd w:val="clear" w:color="auto" w:fill="auto"/>
            <w:vAlign w:val="center"/>
          </w:tcPr>
          <w:p w:rsidR="00E97602" w:rsidRPr="00320140" w:rsidRDefault="00E97602" w:rsidP="00DF380F">
            <w:pPr>
              <w:pStyle w:val="TAC"/>
              <w:rPr>
                <w:rFonts w:eastAsia="SimSun" w:cs="Arial"/>
                <w:lang w:eastAsia="ja-JP"/>
              </w:rPr>
            </w:pPr>
            <w:r w:rsidRPr="00320140">
              <w:rPr>
                <w:rFonts w:eastAsia="SimSun" w:cs="Arial" w:hint="eastAsia"/>
                <w:lang w:eastAsia="zh-CN"/>
              </w:rPr>
              <w:t>66</w:t>
            </w:r>
          </w:p>
        </w:tc>
        <w:tc>
          <w:tcPr>
            <w:tcW w:w="3655" w:type="dxa"/>
            <w:gridSpan w:val="17"/>
            <w:shd w:val="clear" w:color="auto" w:fill="auto"/>
          </w:tcPr>
          <w:p w:rsidR="00E97602" w:rsidRPr="000E79FC" w:rsidRDefault="00E97602" w:rsidP="00DF380F">
            <w:pPr>
              <w:pStyle w:val="TAC"/>
              <w:rPr>
                <w:rFonts w:cs="Arial"/>
                <w:lang w:eastAsia="ja-JP"/>
              </w:rPr>
            </w:pPr>
            <w:r w:rsidRPr="000E79FC">
              <w:rPr>
                <w:rFonts w:cs="Arial"/>
                <w:lang w:eastAsia="ja-JP"/>
              </w:rPr>
              <w:t>See CA_</w:t>
            </w:r>
            <w:r w:rsidRPr="00320140">
              <w:rPr>
                <w:rFonts w:eastAsia="SimSun" w:cs="Arial" w:hint="eastAsia"/>
                <w:lang w:eastAsia="zh-CN"/>
              </w:rPr>
              <w:t>66A-66A</w:t>
            </w:r>
            <w:r w:rsidRPr="000E79FC">
              <w:rPr>
                <w:rFonts w:cs="Arial"/>
                <w:lang w:eastAsia="ja-JP"/>
              </w:rPr>
              <w:t xml:space="preserve"> Bandwidth Combination set 0 in </w:t>
            </w:r>
            <w:r w:rsidRPr="000E79FC">
              <w:rPr>
                <w:rFonts w:cs="Arial"/>
                <w:lang w:eastAsia="zh-CN"/>
              </w:rPr>
              <w:t>Table 5.6A.1-3</w:t>
            </w:r>
          </w:p>
        </w:tc>
        <w:tc>
          <w:tcPr>
            <w:tcW w:w="1187" w:type="dxa"/>
            <w:vMerge/>
          </w:tcPr>
          <w:p w:rsidR="00E97602" w:rsidRPr="000E79FC" w:rsidRDefault="00E97602" w:rsidP="00DF380F">
            <w:pPr>
              <w:pStyle w:val="TAC"/>
              <w:rPr>
                <w:rFonts w:cs="Arial"/>
                <w:lang w:eastAsia="ja-JP"/>
              </w:rPr>
            </w:pPr>
          </w:p>
        </w:tc>
        <w:tc>
          <w:tcPr>
            <w:tcW w:w="1288" w:type="dxa"/>
            <w:vMerge/>
          </w:tcPr>
          <w:p w:rsidR="00E97602" w:rsidRPr="000E79FC" w:rsidRDefault="00E97602" w:rsidP="00DF380F">
            <w:pPr>
              <w:pStyle w:val="TAC"/>
              <w:rPr>
                <w:rFonts w:cs="Arial"/>
                <w:lang w:eastAsia="ja-JP"/>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hint="eastAsia"/>
                <w:lang w:eastAsia="zh-CN"/>
              </w:rPr>
              <w:t>CA_3</w:t>
            </w:r>
            <w:r w:rsidRPr="000E79FC">
              <w:rPr>
                <w:rFonts w:cs="Arial"/>
                <w:lang w:eastAsia="zh-CN"/>
              </w:rPr>
              <w:t>8</w:t>
            </w:r>
            <w:r w:rsidRPr="000E79FC">
              <w:rPr>
                <w:rFonts w:cs="Arial" w:hint="eastAsia"/>
                <w:lang w:eastAsia="zh-CN"/>
              </w:rPr>
              <w:t>A-4</w:t>
            </w:r>
            <w:r w:rsidRPr="000E79FC">
              <w:rPr>
                <w:rFonts w:cs="Arial"/>
                <w:lang w:eastAsia="zh-CN"/>
              </w:rPr>
              <w:t>0</w:t>
            </w:r>
            <w:r w:rsidRPr="000E79FC">
              <w:rPr>
                <w:rFonts w:cs="Arial" w:hint="eastAsia"/>
                <w:lang w:eastAsia="zh-CN"/>
              </w:rPr>
              <w:t>A</w:t>
            </w:r>
          </w:p>
        </w:tc>
        <w:tc>
          <w:tcPr>
            <w:tcW w:w="1466" w:type="dxa"/>
            <w:vMerge w:val="restart"/>
            <w:vAlign w:val="center"/>
          </w:tcPr>
          <w:p w:rsidR="00E97602" w:rsidRPr="000E79FC" w:rsidRDefault="00E97602" w:rsidP="00DF380F">
            <w:pPr>
              <w:pStyle w:val="TAC"/>
              <w:rPr>
                <w:rFonts w:cs="Arial"/>
                <w:lang w:eastAsia="zh-CN"/>
              </w:rPr>
            </w:pPr>
            <w:r w:rsidRPr="00320140">
              <w:rPr>
                <w:rFonts w:cs="Arial"/>
                <w:lang w:eastAsia="ko-KR"/>
              </w:rPr>
              <w:t>-</w:t>
            </w:r>
          </w:p>
        </w:tc>
        <w:tc>
          <w:tcPr>
            <w:tcW w:w="767" w:type="dxa"/>
            <w:shd w:val="clear" w:color="auto" w:fill="auto"/>
          </w:tcPr>
          <w:p w:rsidR="00E97602" w:rsidRPr="000E79FC" w:rsidRDefault="00E97602" w:rsidP="00DF380F">
            <w:pPr>
              <w:pStyle w:val="TAC"/>
              <w:rPr>
                <w:rFonts w:cs="Arial"/>
              </w:rPr>
            </w:pPr>
            <w:r w:rsidRPr="000E79FC">
              <w:rPr>
                <w:rFonts w:cs="Arial" w:hint="eastAsia"/>
                <w:lang w:eastAsia="zh-CN"/>
              </w:rPr>
              <w:t>3</w:t>
            </w:r>
            <w:r w:rsidRPr="000E79FC">
              <w:rPr>
                <w:rFonts w:cs="Arial"/>
                <w:lang w:eastAsia="zh-CN"/>
              </w:rPr>
              <w:t>8</w:t>
            </w:r>
          </w:p>
        </w:tc>
        <w:tc>
          <w:tcPr>
            <w:tcW w:w="586" w:type="dxa"/>
            <w:gridSpan w:val="2"/>
            <w:shd w:val="clear" w:color="auto" w:fill="auto"/>
          </w:tcPr>
          <w:p w:rsidR="00E97602" w:rsidRPr="000E79FC" w:rsidRDefault="00E97602" w:rsidP="00DF380F">
            <w:pPr>
              <w:pStyle w:val="TAC"/>
              <w:rPr>
                <w:rFonts w:cs="Arial"/>
              </w:rPr>
            </w:pPr>
          </w:p>
        </w:tc>
        <w:tc>
          <w:tcPr>
            <w:tcW w:w="586" w:type="dxa"/>
            <w:gridSpan w:val="3"/>
          </w:tcPr>
          <w:p w:rsidR="00E97602" w:rsidRPr="000E79FC" w:rsidRDefault="00E97602" w:rsidP="00DF380F">
            <w:pPr>
              <w:pStyle w:val="TAC"/>
              <w:rPr>
                <w:rFonts w:cs="Arial"/>
              </w:rPr>
            </w:pPr>
          </w:p>
        </w:tc>
        <w:tc>
          <w:tcPr>
            <w:tcW w:w="586" w:type="dxa"/>
            <w:gridSpan w:val="2"/>
          </w:tcPr>
          <w:p w:rsidR="00E97602" w:rsidRPr="000E79FC" w:rsidRDefault="00E97602" w:rsidP="00DF380F">
            <w:pPr>
              <w:pStyle w:val="TAC"/>
              <w:rPr>
                <w:rFonts w:cs="Arial"/>
              </w:rPr>
            </w:pP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p>
        </w:tc>
        <w:tc>
          <w:tcPr>
            <w:tcW w:w="690" w:type="dxa"/>
            <w:gridSpan w:val="2"/>
            <w:vAlign w:val="center"/>
          </w:tcPr>
          <w:p w:rsidR="00E97602" w:rsidRPr="000E79FC" w:rsidRDefault="00E97602" w:rsidP="00DF380F">
            <w:pPr>
              <w:pStyle w:val="TAC"/>
              <w:rPr>
                <w:rFonts w:cs="Arial"/>
              </w:rPr>
            </w:pPr>
            <w:r w:rsidRPr="000E79FC">
              <w:rPr>
                <w:rFonts w:cs="Arial"/>
              </w:rPr>
              <w:t>Yes</w:t>
            </w:r>
          </w:p>
        </w:tc>
        <w:tc>
          <w:tcPr>
            <w:tcW w:w="1187" w:type="dxa"/>
            <w:vMerge w:val="restart"/>
            <w:vAlign w:val="center"/>
          </w:tcPr>
          <w:p w:rsidR="00E97602" w:rsidRPr="000E79FC" w:rsidRDefault="00E97602" w:rsidP="00DF380F">
            <w:pPr>
              <w:pStyle w:val="TAC"/>
              <w:rPr>
                <w:rFonts w:cs="Arial"/>
              </w:rPr>
            </w:pPr>
            <w:r w:rsidRPr="000E79FC">
              <w:rPr>
                <w:rFonts w:cs="Arial" w:hint="eastAsia"/>
                <w:lang w:eastAsia="zh-CN"/>
              </w:rPr>
              <w:t>40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lang w:eastAsia="zh-CN"/>
              </w:rPr>
            </w:pPr>
          </w:p>
        </w:tc>
        <w:tc>
          <w:tcPr>
            <w:tcW w:w="767" w:type="dxa"/>
            <w:shd w:val="clear" w:color="auto" w:fill="auto"/>
          </w:tcPr>
          <w:p w:rsidR="00E97602" w:rsidRPr="000E79FC" w:rsidRDefault="00E97602" w:rsidP="00DF380F">
            <w:pPr>
              <w:pStyle w:val="TAC"/>
              <w:rPr>
                <w:rFonts w:cs="Arial"/>
              </w:rPr>
            </w:pPr>
            <w:r w:rsidRPr="000E79FC">
              <w:rPr>
                <w:rFonts w:cs="Arial" w:hint="eastAsia"/>
                <w:lang w:eastAsia="zh-CN"/>
              </w:rPr>
              <w:t>4</w:t>
            </w:r>
            <w:r w:rsidRPr="000E79FC">
              <w:rPr>
                <w:rFonts w:cs="Arial"/>
                <w:lang w:eastAsia="zh-CN"/>
              </w:rPr>
              <w:t>0</w:t>
            </w:r>
          </w:p>
        </w:tc>
        <w:tc>
          <w:tcPr>
            <w:tcW w:w="586" w:type="dxa"/>
            <w:gridSpan w:val="2"/>
            <w:shd w:val="clear" w:color="auto" w:fill="auto"/>
          </w:tcPr>
          <w:p w:rsidR="00E97602" w:rsidRPr="000E79FC" w:rsidRDefault="00E97602" w:rsidP="00DF380F">
            <w:pPr>
              <w:pStyle w:val="TAC"/>
              <w:rPr>
                <w:rFonts w:cs="Arial"/>
              </w:rPr>
            </w:pPr>
          </w:p>
        </w:tc>
        <w:tc>
          <w:tcPr>
            <w:tcW w:w="586" w:type="dxa"/>
            <w:gridSpan w:val="3"/>
          </w:tcPr>
          <w:p w:rsidR="00E97602" w:rsidRPr="000E79FC" w:rsidRDefault="00E97602" w:rsidP="00DF380F">
            <w:pPr>
              <w:pStyle w:val="TAC"/>
              <w:rPr>
                <w:rFonts w:cs="Arial"/>
              </w:rPr>
            </w:pPr>
          </w:p>
        </w:tc>
        <w:tc>
          <w:tcPr>
            <w:tcW w:w="586" w:type="dxa"/>
            <w:gridSpan w:val="2"/>
          </w:tcPr>
          <w:p w:rsidR="00E97602" w:rsidRPr="000E79FC" w:rsidRDefault="00E97602" w:rsidP="00DF380F">
            <w:pPr>
              <w:pStyle w:val="TAC"/>
              <w:rPr>
                <w:rFonts w:cs="Arial"/>
              </w:rPr>
            </w:pPr>
          </w:p>
        </w:tc>
        <w:tc>
          <w:tcPr>
            <w:tcW w:w="617" w:type="dxa"/>
            <w:gridSpan w:val="4"/>
          </w:tcPr>
          <w:p w:rsidR="00E97602" w:rsidRPr="000E79FC" w:rsidRDefault="00E97602" w:rsidP="00DF380F">
            <w:pPr>
              <w:pStyle w:val="TAC"/>
              <w:rPr>
                <w:rFonts w:cs="Arial"/>
              </w:rPr>
            </w:pPr>
            <w:r w:rsidRPr="000E79FC">
              <w:rPr>
                <w:rFonts w:cs="Arial"/>
              </w:rPr>
              <w:t>Yes</w:t>
            </w:r>
          </w:p>
        </w:tc>
        <w:tc>
          <w:tcPr>
            <w:tcW w:w="590" w:type="dxa"/>
            <w:gridSpan w:val="4"/>
          </w:tcPr>
          <w:p w:rsidR="00E97602" w:rsidRPr="000E79FC" w:rsidRDefault="00E97602" w:rsidP="00DF380F">
            <w:pPr>
              <w:pStyle w:val="TAC"/>
              <w:rPr>
                <w:rFonts w:cs="Arial"/>
              </w:rPr>
            </w:pPr>
          </w:p>
        </w:tc>
        <w:tc>
          <w:tcPr>
            <w:tcW w:w="690" w:type="dxa"/>
            <w:gridSpan w:val="2"/>
          </w:tcPr>
          <w:p w:rsidR="00E97602" w:rsidRPr="000E79FC" w:rsidRDefault="00E97602" w:rsidP="00DF380F">
            <w:pPr>
              <w:pStyle w:val="TAC"/>
              <w:rPr>
                <w:rFonts w:cs="Arial"/>
              </w:rPr>
            </w:pPr>
            <w:r w:rsidRPr="000E79FC">
              <w:rPr>
                <w:rFonts w:cs="Arial" w:hint="eastAsia"/>
                <w:lang w:eastAsia="zh-CN"/>
              </w:rPr>
              <w:t>Yes</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hint="eastAsia"/>
                <w:lang w:eastAsia="zh-CN"/>
              </w:rPr>
              <w:t>CA_3</w:t>
            </w:r>
            <w:r w:rsidRPr="000E79FC">
              <w:rPr>
                <w:rFonts w:cs="Arial"/>
                <w:lang w:eastAsia="zh-CN"/>
              </w:rPr>
              <w:t>8</w:t>
            </w:r>
            <w:r w:rsidRPr="000E79FC">
              <w:rPr>
                <w:rFonts w:cs="Arial" w:hint="eastAsia"/>
                <w:lang w:eastAsia="zh-CN"/>
              </w:rPr>
              <w:t>A-4</w:t>
            </w:r>
            <w:r w:rsidRPr="000E79FC">
              <w:rPr>
                <w:rFonts w:cs="Arial"/>
                <w:lang w:eastAsia="zh-CN"/>
              </w:rPr>
              <w:t>0</w:t>
            </w:r>
            <w:r w:rsidRPr="000E79FC">
              <w:rPr>
                <w:rFonts w:cs="Arial" w:hint="eastAsia"/>
                <w:lang w:eastAsia="zh-CN"/>
              </w:rPr>
              <w:t>A</w:t>
            </w:r>
            <w:r w:rsidRPr="000E79FC">
              <w:rPr>
                <w:rFonts w:cs="Arial"/>
                <w:lang w:eastAsia="zh-CN"/>
              </w:rPr>
              <w:t>-40A</w:t>
            </w:r>
          </w:p>
        </w:tc>
        <w:tc>
          <w:tcPr>
            <w:tcW w:w="1466" w:type="dxa"/>
            <w:vMerge w:val="restart"/>
            <w:vAlign w:val="center"/>
          </w:tcPr>
          <w:p w:rsidR="00E97602" w:rsidRPr="000E79FC" w:rsidRDefault="00E97602" w:rsidP="00DF380F">
            <w:pPr>
              <w:pStyle w:val="TAC"/>
              <w:rPr>
                <w:rFonts w:cs="Arial"/>
                <w:lang w:eastAsia="zh-CN"/>
              </w:rPr>
            </w:pPr>
            <w:r w:rsidRPr="00320140">
              <w:rPr>
                <w:rFonts w:cs="Arial"/>
                <w:lang w:eastAsia="ko-KR"/>
              </w:rPr>
              <w:t>-</w:t>
            </w:r>
          </w:p>
        </w:tc>
        <w:tc>
          <w:tcPr>
            <w:tcW w:w="767" w:type="dxa"/>
            <w:shd w:val="clear" w:color="auto" w:fill="auto"/>
          </w:tcPr>
          <w:p w:rsidR="00E97602" w:rsidRPr="000E79FC" w:rsidRDefault="00E97602" w:rsidP="00DF380F">
            <w:pPr>
              <w:pStyle w:val="TAC"/>
              <w:rPr>
                <w:rFonts w:cs="Arial"/>
              </w:rPr>
            </w:pPr>
            <w:r w:rsidRPr="000E79FC">
              <w:rPr>
                <w:rFonts w:cs="Arial" w:hint="eastAsia"/>
                <w:lang w:eastAsia="zh-CN"/>
              </w:rPr>
              <w:t>3</w:t>
            </w:r>
            <w:r w:rsidRPr="000E79FC">
              <w:rPr>
                <w:rFonts w:cs="Arial"/>
                <w:lang w:eastAsia="zh-CN"/>
              </w:rPr>
              <w:t>8</w:t>
            </w:r>
          </w:p>
        </w:tc>
        <w:tc>
          <w:tcPr>
            <w:tcW w:w="586" w:type="dxa"/>
            <w:gridSpan w:val="2"/>
            <w:shd w:val="clear" w:color="auto" w:fill="auto"/>
          </w:tcPr>
          <w:p w:rsidR="00E97602" w:rsidRPr="000E79FC" w:rsidRDefault="00E97602" w:rsidP="00DF380F">
            <w:pPr>
              <w:pStyle w:val="TAC"/>
              <w:rPr>
                <w:rFonts w:cs="Arial"/>
              </w:rPr>
            </w:pPr>
          </w:p>
        </w:tc>
        <w:tc>
          <w:tcPr>
            <w:tcW w:w="586" w:type="dxa"/>
            <w:gridSpan w:val="3"/>
          </w:tcPr>
          <w:p w:rsidR="00E97602" w:rsidRPr="000E79FC" w:rsidRDefault="00E97602" w:rsidP="00DF380F">
            <w:pPr>
              <w:pStyle w:val="TAC"/>
              <w:rPr>
                <w:rFonts w:cs="Arial"/>
              </w:rPr>
            </w:pPr>
          </w:p>
        </w:tc>
        <w:tc>
          <w:tcPr>
            <w:tcW w:w="586" w:type="dxa"/>
            <w:gridSpan w:val="2"/>
          </w:tcPr>
          <w:p w:rsidR="00E97602" w:rsidRPr="000E79FC" w:rsidRDefault="00E97602" w:rsidP="00DF380F">
            <w:pPr>
              <w:pStyle w:val="TAC"/>
              <w:rPr>
                <w:rFonts w:cs="Arial"/>
              </w:rPr>
            </w:pP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p>
        </w:tc>
        <w:tc>
          <w:tcPr>
            <w:tcW w:w="690" w:type="dxa"/>
            <w:gridSpan w:val="2"/>
            <w:vAlign w:val="center"/>
          </w:tcPr>
          <w:p w:rsidR="00E97602" w:rsidRPr="000E79FC" w:rsidRDefault="00E97602" w:rsidP="00DF380F">
            <w:pPr>
              <w:pStyle w:val="TAC"/>
              <w:rPr>
                <w:rFonts w:cs="Arial"/>
              </w:rPr>
            </w:pPr>
            <w:r w:rsidRPr="000E79FC">
              <w:rPr>
                <w:rFonts w:cs="Arial"/>
              </w:rPr>
              <w:t>Yes</w:t>
            </w:r>
          </w:p>
        </w:tc>
        <w:tc>
          <w:tcPr>
            <w:tcW w:w="1187" w:type="dxa"/>
            <w:vMerge w:val="restart"/>
            <w:vAlign w:val="center"/>
          </w:tcPr>
          <w:p w:rsidR="00E97602" w:rsidRPr="000E79FC" w:rsidRDefault="00E97602" w:rsidP="00DF380F">
            <w:pPr>
              <w:pStyle w:val="TAC"/>
              <w:rPr>
                <w:rFonts w:cs="Arial"/>
              </w:rPr>
            </w:pPr>
            <w:r w:rsidRPr="000E79FC">
              <w:rPr>
                <w:rFonts w:cs="Arial"/>
                <w:lang w:eastAsia="zh-CN"/>
              </w:rPr>
              <w:t>6</w:t>
            </w:r>
            <w:r w:rsidRPr="000E79FC">
              <w:rPr>
                <w:rFonts w:cs="Arial" w:hint="eastAsia"/>
                <w:lang w:eastAsia="zh-CN"/>
              </w:rPr>
              <w:t>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lang w:eastAsia="zh-CN"/>
              </w:rPr>
            </w:pPr>
          </w:p>
        </w:tc>
        <w:tc>
          <w:tcPr>
            <w:tcW w:w="767" w:type="dxa"/>
            <w:shd w:val="clear" w:color="auto" w:fill="auto"/>
          </w:tcPr>
          <w:p w:rsidR="00E97602" w:rsidRPr="000E79FC" w:rsidRDefault="00E97602" w:rsidP="00DF380F">
            <w:pPr>
              <w:pStyle w:val="TAC"/>
              <w:rPr>
                <w:rFonts w:cs="Arial"/>
              </w:rPr>
            </w:pPr>
            <w:r w:rsidRPr="000E79FC">
              <w:rPr>
                <w:rFonts w:cs="Arial" w:hint="eastAsia"/>
                <w:lang w:eastAsia="zh-CN"/>
              </w:rPr>
              <w:t>4</w:t>
            </w:r>
            <w:r w:rsidRPr="000E79FC">
              <w:rPr>
                <w:rFonts w:cs="Arial"/>
                <w:lang w:eastAsia="zh-CN"/>
              </w:rPr>
              <w:t>0</w:t>
            </w:r>
          </w:p>
        </w:tc>
        <w:tc>
          <w:tcPr>
            <w:tcW w:w="3655" w:type="dxa"/>
            <w:gridSpan w:val="17"/>
            <w:shd w:val="clear" w:color="auto" w:fill="auto"/>
          </w:tcPr>
          <w:p w:rsidR="00E97602" w:rsidRPr="000E79FC" w:rsidRDefault="00E97602" w:rsidP="00DF380F">
            <w:pPr>
              <w:pStyle w:val="TAC"/>
              <w:rPr>
                <w:rFonts w:cs="Arial"/>
              </w:rPr>
            </w:pPr>
            <w:r w:rsidRPr="000E79FC">
              <w:rPr>
                <w:rFonts w:cs="Arial"/>
                <w:lang w:eastAsia="zh-CN"/>
              </w:rPr>
              <w:t xml:space="preserve">See CA_40A-40A </w:t>
            </w:r>
            <w:r w:rsidRPr="000E79FC">
              <w:rPr>
                <w:rFonts w:cs="Arial"/>
              </w:rPr>
              <w:t xml:space="preserve">Bandwidth Combination Set </w:t>
            </w:r>
            <w:r w:rsidRPr="000E79FC">
              <w:rPr>
                <w:rFonts w:cs="Arial"/>
                <w:lang w:eastAsia="zh-CN"/>
              </w:rPr>
              <w:t>0</w:t>
            </w:r>
            <w:r w:rsidRPr="000E79FC">
              <w:rPr>
                <w:rFonts w:cs="Arial" w:hint="eastAsia"/>
                <w:lang w:eastAsia="ja-JP"/>
              </w:rPr>
              <w:t xml:space="preserve"> </w:t>
            </w:r>
            <w:r w:rsidRPr="000E79FC">
              <w:rPr>
                <w:rFonts w:cs="Arial"/>
                <w:lang w:eastAsia="zh-CN"/>
              </w:rPr>
              <w:t>in Table 5.6A.1-3</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hint="eastAsia"/>
                <w:lang w:eastAsia="zh-CN"/>
              </w:rPr>
              <w:t>CA_3</w:t>
            </w:r>
            <w:r w:rsidRPr="000E79FC">
              <w:rPr>
                <w:rFonts w:cs="Arial"/>
                <w:lang w:eastAsia="zh-CN"/>
              </w:rPr>
              <w:t>8</w:t>
            </w:r>
            <w:r w:rsidRPr="000E79FC">
              <w:rPr>
                <w:rFonts w:cs="Arial" w:hint="eastAsia"/>
                <w:lang w:eastAsia="zh-CN"/>
              </w:rPr>
              <w:t>A-4</w:t>
            </w:r>
            <w:r w:rsidRPr="000E79FC">
              <w:rPr>
                <w:rFonts w:cs="Arial"/>
                <w:lang w:eastAsia="zh-CN"/>
              </w:rPr>
              <w:t>0C</w:t>
            </w:r>
          </w:p>
        </w:tc>
        <w:tc>
          <w:tcPr>
            <w:tcW w:w="1466" w:type="dxa"/>
            <w:vMerge w:val="restart"/>
            <w:vAlign w:val="center"/>
          </w:tcPr>
          <w:p w:rsidR="00E97602" w:rsidRPr="000E79FC" w:rsidRDefault="00E97602" w:rsidP="00DF380F">
            <w:pPr>
              <w:pStyle w:val="TAC"/>
              <w:rPr>
                <w:rFonts w:cs="Arial"/>
                <w:lang w:eastAsia="zh-CN"/>
              </w:rPr>
            </w:pPr>
            <w:r w:rsidRPr="00320140">
              <w:rPr>
                <w:rFonts w:cs="Arial"/>
                <w:lang w:eastAsia="ko-KR"/>
              </w:rPr>
              <w:t>-</w:t>
            </w:r>
          </w:p>
        </w:tc>
        <w:tc>
          <w:tcPr>
            <w:tcW w:w="767" w:type="dxa"/>
            <w:shd w:val="clear" w:color="auto" w:fill="auto"/>
          </w:tcPr>
          <w:p w:rsidR="00E97602" w:rsidRPr="000E79FC" w:rsidRDefault="00E97602" w:rsidP="00DF380F">
            <w:pPr>
              <w:pStyle w:val="TAC"/>
              <w:rPr>
                <w:rFonts w:cs="Arial"/>
              </w:rPr>
            </w:pPr>
            <w:r w:rsidRPr="000E79FC">
              <w:rPr>
                <w:rFonts w:cs="Arial" w:hint="eastAsia"/>
                <w:lang w:eastAsia="zh-CN"/>
              </w:rPr>
              <w:t>3</w:t>
            </w:r>
            <w:r w:rsidRPr="000E79FC">
              <w:rPr>
                <w:rFonts w:cs="Arial"/>
                <w:lang w:eastAsia="zh-CN"/>
              </w:rPr>
              <w:t>8</w:t>
            </w:r>
          </w:p>
        </w:tc>
        <w:tc>
          <w:tcPr>
            <w:tcW w:w="586" w:type="dxa"/>
            <w:gridSpan w:val="2"/>
            <w:shd w:val="clear" w:color="auto" w:fill="auto"/>
          </w:tcPr>
          <w:p w:rsidR="00E97602" w:rsidRPr="000E79FC" w:rsidRDefault="00E97602" w:rsidP="00DF380F">
            <w:pPr>
              <w:pStyle w:val="TAC"/>
              <w:rPr>
                <w:rFonts w:cs="Arial"/>
              </w:rPr>
            </w:pPr>
          </w:p>
        </w:tc>
        <w:tc>
          <w:tcPr>
            <w:tcW w:w="586" w:type="dxa"/>
            <w:gridSpan w:val="3"/>
          </w:tcPr>
          <w:p w:rsidR="00E97602" w:rsidRPr="000E79FC" w:rsidRDefault="00E97602" w:rsidP="00DF380F">
            <w:pPr>
              <w:pStyle w:val="TAC"/>
              <w:rPr>
                <w:rFonts w:cs="Arial"/>
              </w:rPr>
            </w:pPr>
          </w:p>
        </w:tc>
        <w:tc>
          <w:tcPr>
            <w:tcW w:w="586" w:type="dxa"/>
            <w:gridSpan w:val="2"/>
          </w:tcPr>
          <w:p w:rsidR="00E97602" w:rsidRPr="000E79FC" w:rsidRDefault="00E97602" w:rsidP="00DF380F">
            <w:pPr>
              <w:pStyle w:val="TAC"/>
              <w:rPr>
                <w:rFonts w:cs="Arial"/>
              </w:rPr>
            </w:pP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p>
        </w:tc>
        <w:tc>
          <w:tcPr>
            <w:tcW w:w="690" w:type="dxa"/>
            <w:gridSpan w:val="2"/>
            <w:vAlign w:val="center"/>
          </w:tcPr>
          <w:p w:rsidR="00E97602" w:rsidRPr="000E79FC" w:rsidRDefault="00E97602" w:rsidP="00DF380F">
            <w:pPr>
              <w:pStyle w:val="TAC"/>
              <w:rPr>
                <w:rFonts w:cs="Arial"/>
              </w:rPr>
            </w:pPr>
            <w:r w:rsidRPr="000E79FC">
              <w:rPr>
                <w:rFonts w:cs="Arial"/>
              </w:rPr>
              <w:t>Yes</w:t>
            </w:r>
          </w:p>
        </w:tc>
        <w:tc>
          <w:tcPr>
            <w:tcW w:w="1187" w:type="dxa"/>
            <w:vMerge w:val="restart"/>
            <w:vAlign w:val="center"/>
          </w:tcPr>
          <w:p w:rsidR="00E97602" w:rsidRPr="000E79FC" w:rsidRDefault="00E97602" w:rsidP="00DF380F">
            <w:pPr>
              <w:pStyle w:val="TAC"/>
              <w:rPr>
                <w:rFonts w:cs="Arial"/>
              </w:rPr>
            </w:pPr>
            <w:r w:rsidRPr="000E79FC">
              <w:rPr>
                <w:rFonts w:cs="Arial"/>
                <w:lang w:eastAsia="zh-CN"/>
              </w:rPr>
              <w:t>6</w:t>
            </w:r>
            <w:r w:rsidRPr="000E79FC">
              <w:rPr>
                <w:rFonts w:cs="Arial" w:hint="eastAsia"/>
                <w:lang w:eastAsia="zh-CN"/>
              </w:rPr>
              <w:t>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lang w:eastAsia="zh-CN"/>
              </w:rPr>
            </w:pPr>
          </w:p>
        </w:tc>
        <w:tc>
          <w:tcPr>
            <w:tcW w:w="767" w:type="dxa"/>
            <w:shd w:val="clear" w:color="auto" w:fill="auto"/>
          </w:tcPr>
          <w:p w:rsidR="00E97602" w:rsidRPr="000E79FC" w:rsidRDefault="00E97602" w:rsidP="00DF380F">
            <w:pPr>
              <w:pStyle w:val="TAC"/>
              <w:rPr>
                <w:rFonts w:cs="Arial"/>
              </w:rPr>
            </w:pPr>
            <w:r w:rsidRPr="000E79FC">
              <w:rPr>
                <w:rFonts w:cs="Arial" w:hint="eastAsia"/>
                <w:lang w:eastAsia="ja-JP"/>
              </w:rPr>
              <w:t>4</w:t>
            </w:r>
            <w:r w:rsidRPr="000E79FC">
              <w:rPr>
                <w:rFonts w:cs="Arial"/>
                <w:lang w:eastAsia="ja-JP"/>
              </w:rPr>
              <w:t>0</w:t>
            </w:r>
          </w:p>
        </w:tc>
        <w:tc>
          <w:tcPr>
            <w:tcW w:w="3655" w:type="dxa"/>
            <w:gridSpan w:val="17"/>
            <w:shd w:val="clear" w:color="auto" w:fill="auto"/>
          </w:tcPr>
          <w:p w:rsidR="00E97602" w:rsidRPr="000E79FC" w:rsidRDefault="00E97602" w:rsidP="00DF380F">
            <w:pPr>
              <w:pStyle w:val="TAC"/>
              <w:rPr>
                <w:rFonts w:cs="Arial"/>
              </w:rPr>
            </w:pPr>
            <w:r w:rsidRPr="000E79FC">
              <w:rPr>
                <w:rFonts w:cs="Arial"/>
              </w:rPr>
              <w:t>See CA_4</w:t>
            </w:r>
            <w:r w:rsidRPr="000E79FC">
              <w:rPr>
                <w:rFonts w:cs="Arial"/>
                <w:lang w:eastAsia="zh-CN"/>
              </w:rPr>
              <w:t>0</w:t>
            </w:r>
            <w:r w:rsidRPr="000E79FC">
              <w:rPr>
                <w:rFonts w:cs="Arial"/>
              </w:rPr>
              <w:t xml:space="preserve">C Bandwidth Combination Set </w:t>
            </w:r>
            <w:r w:rsidRPr="000E79FC">
              <w:rPr>
                <w:rFonts w:cs="Arial"/>
                <w:lang w:eastAsia="zh-CN"/>
              </w:rPr>
              <w:t>0</w:t>
            </w:r>
            <w:r w:rsidRPr="000E79FC">
              <w:rPr>
                <w:rFonts w:cs="Arial"/>
              </w:rPr>
              <w:t xml:space="preserve"> in Table 5.6A.1-1</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hint="eastAsia"/>
                <w:lang w:eastAsia="zh-CN"/>
              </w:rPr>
              <w:t>CA_39A-41A</w:t>
            </w:r>
          </w:p>
        </w:tc>
        <w:tc>
          <w:tcPr>
            <w:tcW w:w="1466" w:type="dxa"/>
            <w:vMerge w:val="restart"/>
            <w:vAlign w:val="center"/>
          </w:tcPr>
          <w:p w:rsidR="00E97602" w:rsidRPr="000E79FC" w:rsidRDefault="00E97602" w:rsidP="00DF380F">
            <w:pPr>
              <w:pStyle w:val="TAC"/>
              <w:rPr>
                <w:rFonts w:cs="Arial"/>
                <w:lang w:eastAsia="zh-CN"/>
              </w:rPr>
            </w:pPr>
            <w:r w:rsidRPr="00320140">
              <w:rPr>
                <w:rFonts w:cs="Arial" w:hint="eastAsia"/>
                <w:lang w:eastAsia="ko-KR"/>
              </w:rPr>
              <w:t>CA_39A-41A</w:t>
            </w:r>
          </w:p>
        </w:tc>
        <w:tc>
          <w:tcPr>
            <w:tcW w:w="767" w:type="dxa"/>
            <w:shd w:val="clear" w:color="auto" w:fill="auto"/>
          </w:tcPr>
          <w:p w:rsidR="00E97602" w:rsidRPr="000E79FC" w:rsidRDefault="00E97602" w:rsidP="00DF380F">
            <w:pPr>
              <w:pStyle w:val="TAC"/>
              <w:rPr>
                <w:rFonts w:cs="Arial"/>
              </w:rPr>
            </w:pPr>
            <w:r w:rsidRPr="000E79FC">
              <w:rPr>
                <w:rFonts w:cs="Arial" w:hint="eastAsia"/>
                <w:lang w:eastAsia="zh-CN"/>
              </w:rPr>
              <w:t>39</w:t>
            </w:r>
          </w:p>
        </w:tc>
        <w:tc>
          <w:tcPr>
            <w:tcW w:w="586" w:type="dxa"/>
            <w:gridSpan w:val="2"/>
            <w:shd w:val="clear" w:color="auto" w:fill="auto"/>
          </w:tcPr>
          <w:p w:rsidR="00E97602" w:rsidRPr="000E79FC" w:rsidRDefault="00E97602" w:rsidP="00DF380F">
            <w:pPr>
              <w:pStyle w:val="TAC"/>
              <w:rPr>
                <w:rFonts w:cs="Arial"/>
              </w:rPr>
            </w:pPr>
          </w:p>
        </w:tc>
        <w:tc>
          <w:tcPr>
            <w:tcW w:w="586" w:type="dxa"/>
            <w:gridSpan w:val="3"/>
          </w:tcPr>
          <w:p w:rsidR="00E97602" w:rsidRPr="000E79FC" w:rsidRDefault="00E97602" w:rsidP="00DF380F">
            <w:pPr>
              <w:pStyle w:val="TAC"/>
              <w:rPr>
                <w:rFonts w:cs="Arial"/>
              </w:rPr>
            </w:pPr>
          </w:p>
        </w:tc>
        <w:tc>
          <w:tcPr>
            <w:tcW w:w="586" w:type="dxa"/>
            <w:gridSpan w:val="2"/>
          </w:tcPr>
          <w:p w:rsidR="00E97602" w:rsidRPr="000E79FC" w:rsidRDefault="00E97602" w:rsidP="00DF380F">
            <w:pPr>
              <w:pStyle w:val="TAC"/>
              <w:rPr>
                <w:rFonts w:cs="Arial"/>
              </w:rPr>
            </w:pP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r w:rsidRPr="000E79FC">
              <w:rPr>
                <w:rFonts w:cs="Arial"/>
              </w:rPr>
              <w:t>Yes</w:t>
            </w:r>
          </w:p>
        </w:tc>
        <w:tc>
          <w:tcPr>
            <w:tcW w:w="690" w:type="dxa"/>
            <w:gridSpan w:val="2"/>
            <w:vAlign w:val="center"/>
          </w:tcPr>
          <w:p w:rsidR="00E97602" w:rsidRPr="000E79FC" w:rsidRDefault="00E97602" w:rsidP="00DF380F">
            <w:pPr>
              <w:pStyle w:val="TAC"/>
              <w:rPr>
                <w:rFonts w:cs="Arial"/>
              </w:rPr>
            </w:pPr>
            <w:r w:rsidRPr="000E79FC">
              <w:rPr>
                <w:rFonts w:cs="Arial"/>
              </w:rPr>
              <w:t>Yes</w:t>
            </w:r>
          </w:p>
        </w:tc>
        <w:tc>
          <w:tcPr>
            <w:tcW w:w="1187" w:type="dxa"/>
            <w:vMerge w:val="restart"/>
            <w:vAlign w:val="center"/>
          </w:tcPr>
          <w:p w:rsidR="00E97602" w:rsidRPr="000E79FC" w:rsidRDefault="00E97602" w:rsidP="00DF380F">
            <w:pPr>
              <w:pStyle w:val="TAC"/>
              <w:rPr>
                <w:rFonts w:cs="Arial"/>
              </w:rPr>
            </w:pPr>
            <w:r w:rsidRPr="000E79FC">
              <w:rPr>
                <w:rFonts w:cs="Arial" w:hint="eastAsia"/>
                <w:lang w:eastAsia="zh-CN"/>
              </w:rPr>
              <w:t>40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lang w:eastAsia="zh-CN"/>
              </w:rPr>
            </w:pPr>
          </w:p>
        </w:tc>
        <w:tc>
          <w:tcPr>
            <w:tcW w:w="767" w:type="dxa"/>
            <w:shd w:val="clear" w:color="auto" w:fill="auto"/>
          </w:tcPr>
          <w:p w:rsidR="00E97602" w:rsidRPr="000E79FC" w:rsidRDefault="00E97602" w:rsidP="00DF380F">
            <w:pPr>
              <w:pStyle w:val="TAC"/>
              <w:rPr>
                <w:rFonts w:cs="Arial"/>
              </w:rPr>
            </w:pPr>
            <w:r w:rsidRPr="000E79FC">
              <w:rPr>
                <w:rFonts w:cs="Arial" w:hint="eastAsia"/>
                <w:lang w:eastAsia="zh-CN"/>
              </w:rPr>
              <w:t>41</w:t>
            </w:r>
          </w:p>
        </w:tc>
        <w:tc>
          <w:tcPr>
            <w:tcW w:w="586" w:type="dxa"/>
            <w:gridSpan w:val="2"/>
            <w:shd w:val="clear" w:color="auto" w:fill="auto"/>
          </w:tcPr>
          <w:p w:rsidR="00E97602" w:rsidRPr="000E79FC" w:rsidRDefault="00E97602" w:rsidP="00DF380F">
            <w:pPr>
              <w:pStyle w:val="TAC"/>
              <w:rPr>
                <w:rFonts w:cs="Arial"/>
              </w:rPr>
            </w:pPr>
          </w:p>
        </w:tc>
        <w:tc>
          <w:tcPr>
            <w:tcW w:w="586" w:type="dxa"/>
            <w:gridSpan w:val="3"/>
          </w:tcPr>
          <w:p w:rsidR="00E97602" w:rsidRPr="000E79FC" w:rsidRDefault="00E97602" w:rsidP="00DF380F">
            <w:pPr>
              <w:pStyle w:val="TAC"/>
              <w:rPr>
                <w:rFonts w:cs="Arial"/>
              </w:rPr>
            </w:pPr>
          </w:p>
        </w:tc>
        <w:tc>
          <w:tcPr>
            <w:tcW w:w="586" w:type="dxa"/>
            <w:gridSpan w:val="2"/>
          </w:tcPr>
          <w:p w:rsidR="00E97602" w:rsidRPr="000E79FC" w:rsidRDefault="00E97602" w:rsidP="00DF380F">
            <w:pPr>
              <w:pStyle w:val="TAC"/>
              <w:rPr>
                <w:rFonts w:cs="Arial"/>
              </w:rPr>
            </w:pPr>
          </w:p>
        </w:tc>
        <w:tc>
          <w:tcPr>
            <w:tcW w:w="617" w:type="dxa"/>
            <w:gridSpan w:val="4"/>
          </w:tcPr>
          <w:p w:rsidR="00E97602" w:rsidRPr="000E79FC" w:rsidRDefault="00E97602" w:rsidP="00DF380F">
            <w:pPr>
              <w:pStyle w:val="TAC"/>
              <w:rPr>
                <w:rFonts w:cs="Arial"/>
              </w:rPr>
            </w:pPr>
          </w:p>
        </w:tc>
        <w:tc>
          <w:tcPr>
            <w:tcW w:w="590" w:type="dxa"/>
            <w:gridSpan w:val="4"/>
          </w:tcPr>
          <w:p w:rsidR="00E97602" w:rsidRPr="000E79FC" w:rsidRDefault="00E97602" w:rsidP="00DF380F">
            <w:pPr>
              <w:pStyle w:val="TAC"/>
              <w:rPr>
                <w:rFonts w:cs="Arial"/>
              </w:rPr>
            </w:pPr>
          </w:p>
        </w:tc>
        <w:tc>
          <w:tcPr>
            <w:tcW w:w="690" w:type="dxa"/>
            <w:gridSpan w:val="2"/>
          </w:tcPr>
          <w:p w:rsidR="00E97602" w:rsidRPr="000E79FC" w:rsidRDefault="00E97602" w:rsidP="00DF380F">
            <w:pPr>
              <w:pStyle w:val="TAC"/>
              <w:rPr>
                <w:rFonts w:cs="Arial"/>
              </w:rPr>
            </w:pPr>
            <w:r w:rsidRPr="000E79FC">
              <w:rPr>
                <w:rFonts w:cs="Arial" w:hint="eastAsia"/>
                <w:lang w:eastAsia="zh-CN"/>
              </w:rPr>
              <w:t>Yes</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CA_39A-41C</w:t>
            </w:r>
          </w:p>
        </w:tc>
        <w:tc>
          <w:tcPr>
            <w:tcW w:w="1466" w:type="dxa"/>
            <w:vMerge w:val="restart"/>
            <w:vAlign w:val="center"/>
          </w:tcPr>
          <w:p w:rsidR="00E97602" w:rsidRPr="000E79FC" w:rsidRDefault="00E97602" w:rsidP="00DF380F">
            <w:pPr>
              <w:pStyle w:val="TAC"/>
              <w:rPr>
                <w:rFonts w:cs="Arial"/>
                <w:lang w:eastAsia="ja-JP"/>
              </w:rPr>
            </w:pPr>
            <w:r w:rsidRPr="000E79FC">
              <w:rPr>
                <w:rFonts w:cs="Arial" w:hint="eastAsia"/>
                <w:lang w:eastAsia="ja-JP"/>
              </w:rPr>
              <w:t>CA_41C</w:t>
            </w:r>
          </w:p>
          <w:p w:rsidR="00E97602" w:rsidRPr="000E79FC" w:rsidRDefault="00E97602" w:rsidP="00DF380F">
            <w:pPr>
              <w:pStyle w:val="TAC"/>
              <w:rPr>
                <w:rFonts w:cs="Arial"/>
                <w:lang w:eastAsia="zh-CN"/>
              </w:rPr>
            </w:pPr>
            <w:r w:rsidRPr="000E79FC">
              <w:rPr>
                <w:rFonts w:cs="Arial" w:hint="eastAsia"/>
                <w:lang w:eastAsia="ja-JP"/>
              </w:rPr>
              <w:t>CA_39A-41A</w:t>
            </w:r>
          </w:p>
          <w:p w:rsidR="00E97602" w:rsidRPr="000E79FC" w:rsidRDefault="00E97602" w:rsidP="00DF380F">
            <w:pPr>
              <w:pStyle w:val="TAC"/>
              <w:rPr>
                <w:rFonts w:cs="Arial"/>
                <w:lang w:eastAsia="zh-CN"/>
              </w:rPr>
            </w:pPr>
            <w:r w:rsidRPr="000E79FC">
              <w:rPr>
                <w:rFonts w:cs="Arial"/>
              </w:rPr>
              <w:t>CA_39A-41C</w:t>
            </w:r>
          </w:p>
        </w:tc>
        <w:tc>
          <w:tcPr>
            <w:tcW w:w="767" w:type="dxa"/>
            <w:shd w:val="clear" w:color="auto" w:fill="auto"/>
          </w:tcPr>
          <w:p w:rsidR="00E97602" w:rsidRPr="000E79FC" w:rsidRDefault="00E97602" w:rsidP="00DF380F">
            <w:pPr>
              <w:pStyle w:val="TAC"/>
              <w:rPr>
                <w:rFonts w:cs="Arial"/>
                <w:lang w:eastAsia="zh-CN"/>
              </w:rPr>
            </w:pPr>
            <w:r w:rsidRPr="000E79FC">
              <w:rPr>
                <w:rFonts w:cs="Arial"/>
                <w:lang w:eastAsia="zh-CN"/>
              </w:rPr>
              <w:t>39</w:t>
            </w:r>
          </w:p>
        </w:tc>
        <w:tc>
          <w:tcPr>
            <w:tcW w:w="586" w:type="dxa"/>
            <w:gridSpan w:val="2"/>
            <w:shd w:val="clear" w:color="auto" w:fill="auto"/>
          </w:tcPr>
          <w:p w:rsidR="00E97602" w:rsidRPr="000E79FC" w:rsidRDefault="00E97602" w:rsidP="00DF380F">
            <w:pPr>
              <w:pStyle w:val="TAC"/>
              <w:rPr>
                <w:rFonts w:cs="Arial"/>
              </w:rPr>
            </w:pPr>
          </w:p>
        </w:tc>
        <w:tc>
          <w:tcPr>
            <w:tcW w:w="586" w:type="dxa"/>
            <w:gridSpan w:val="3"/>
          </w:tcPr>
          <w:p w:rsidR="00E97602" w:rsidRPr="000E79FC" w:rsidRDefault="00E97602" w:rsidP="00DF380F">
            <w:pPr>
              <w:pStyle w:val="TAC"/>
              <w:rPr>
                <w:rFonts w:cs="Arial"/>
              </w:rPr>
            </w:pPr>
          </w:p>
        </w:tc>
        <w:tc>
          <w:tcPr>
            <w:tcW w:w="586" w:type="dxa"/>
            <w:gridSpan w:val="2"/>
          </w:tcPr>
          <w:p w:rsidR="00E97602" w:rsidRPr="000E79FC" w:rsidRDefault="00E97602" w:rsidP="00DF380F">
            <w:pPr>
              <w:pStyle w:val="TAC"/>
              <w:rPr>
                <w:rFonts w:cs="Arial"/>
              </w:rPr>
            </w:pPr>
          </w:p>
        </w:tc>
        <w:tc>
          <w:tcPr>
            <w:tcW w:w="617" w:type="dxa"/>
            <w:gridSpan w:val="4"/>
          </w:tcPr>
          <w:p w:rsidR="00E97602" w:rsidRPr="000E79FC" w:rsidRDefault="00E97602" w:rsidP="00DF380F">
            <w:pPr>
              <w:pStyle w:val="TAC"/>
              <w:rPr>
                <w:rFonts w:cs="Arial"/>
              </w:rPr>
            </w:pPr>
            <w:r w:rsidRPr="000E79FC">
              <w:rPr>
                <w:rFonts w:cs="Arial"/>
              </w:rPr>
              <w:t>Yes</w:t>
            </w:r>
          </w:p>
        </w:tc>
        <w:tc>
          <w:tcPr>
            <w:tcW w:w="590" w:type="dxa"/>
            <w:gridSpan w:val="4"/>
          </w:tcPr>
          <w:p w:rsidR="00E97602" w:rsidRPr="000E79FC" w:rsidRDefault="00E97602" w:rsidP="00DF380F">
            <w:pPr>
              <w:pStyle w:val="TAC"/>
              <w:rPr>
                <w:rFonts w:cs="Arial"/>
              </w:rPr>
            </w:pPr>
            <w:r w:rsidRPr="000E79FC">
              <w:rPr>
                <w:rFonts w:cs="Arial"/>
              </w:rPr>
              <w:t>Yes</w:t>
            </w:r>
          </w:p>
        </w:tc>
        <w:tc>
          <w:tcPr>
            <w:tcW w:w="690" w:type="dxa"/>
            <w:gridSpan w:val="2"/>
          </w:tcPr>
          <w:p w:rsidR="00E97602" w:rsidRPr="000E79FC" w:rsidRDefault="00E97602" w:rsidP="00DF380F">
            <w:pPr>
              <w:pStyle w:val="TAC"/>
              <w:rPr>
                <w:rFonts w:cs="Arial"/>
                <w:lang w:eastAsia="zh-CN"/>
              </w:rPr>
            </w:pPr>
            <w:r w:rsidRPr="000E79FC">
              <w:rPr>
                <w:rFonts w:cs="Arial"/>
                <w:lang w:eastAsia="zh-CN"/>
              </w:rPr>
              <w:t>Yes</w:t>
            </w:r>
          </w:p>
        </w:tc>
        <w:tc>
          <w:tcPr>
            <w:tcW w:w="1187" w:type="dxa"/>
            <w:vMerge w:val="restart"/>
            <w:vAlign w:val="center"/>
          </w:tcPr>
          <w:p w:rsidR="00E97602" w:rsidRPr="000E79FC" w:rsidRDefault="00E97602" w:rsidP="00DF380F">
            <w:pPr>
              <w:pStyle w:val="TAC"/>
              <w:rPr>
                <w:rFonts w:cs="Arial"/>
              </w:rPr>
            </w:pPr>
            <w:r w:rsidRPr="000E79FC">
              <w:rPr>
                <w:rFonts w:cs="Arial"/>
              </w:rPr>
              <w:t>60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lang w:eastAsia="zh-CN"/>
              </w:rPr>
            </w:pPr>
          </w:p>
        </w:tc>
        <w:tc>
          <w:tcPr>
            <w:tcW w:w="767" w:type="dxa"/>
            <w:shd w:val="clear" w:color="auto" w:fill="auto"/>
          </w:tcPr>
          <w:p w:rsidR="00E97602" w:rsidRPr="000E79FC" w:rsidRDefault="00E97602" w:rsidP="00DF380F">
            <w:pPr>
              <w:pStyle w:val="TAC"/>
              <w:rPr>
                <w:rFonts w:cs="Arial"/>
                <w:lang w:eastAsia="zh-CN"/>
              </w:rPr>
            </w:pPr>
            <w:r w:rsidRPr="000E79FC">
              <w:rPr>
                <w:rFonts w:cs="Arial"/>
                <w:lang w:eastAsia="zh-CN"/>
              </w:rPr>
              <w:t>41</w:t>
            </w:r>
          </w:p>
        </w:tc>
        <w:tc>
          <w:tcPr>
            <w:tcW w:w="586" w:type="dxa"/>
            <w:gridSpan w:val="2"/>
            <w:shd w:val="clear" w:color="auto" w:fill="auto"/>
          </w:tcPr>
          <w:p w:rsidR="00E97602" w:rsidRPr="000E79FC" w:rsidRDefault="00E97602" w:rsidP="00DF380F">
            <w:pPr>
              <w:pStyle w:val="TAC"/>
              <w:rPr>
                <w:rFonts w:cs="Arial"/>
              </w:rPr>
            </w:pPr>
          </w:p>
        </w:tc>
        <w:tc>
          <w:tcPr>
            <w:tcW w:w="586" w:type="dxa"/>
            <w:gridSpan w:val="3"/>
          </w:tcPr>
          <w:p w:rsidR="00E97602" w:rsidRPr="000E79FC" w:rsidRDefault="00E97602" w:rsidP="00DF380F">
            <w:pPr>
              <w:pStyle w:val="TAC"/>
              <w:rPr>
                <w:rFonts w:cs="Arial"/>
              </w:rPr>
            </w:pPr>
          </w:p>
        </w:tc>
        <w:tc>
          <w:tcPr>
            <w:tcW w:w="586" w:type="dxa"/>
            <w:gridSpan w:val="2"/>
          </w:tcPr>
          <w:p w:rsidR="00E97602" w:rsidRPr="000E79FC" w:rsidRDefault="00E97602" w:rsidP="00DF380F">
            <w:pPr>
              <w:pStyle w:val="TAC"/>
              <w:rPr>
                <w:rFonts w:cs="Arial"/>
              </w:rPr>
            </w:pPr>
          </w:p>
        </w:tc>
        <w:tc>
          <w:tcPr>
            <w:tcW w:w="617" w:type="dxa"/>
            <w:gridSpan w:val="4"/>
          </w:tcPr>
          <w:p w:rsidR="00E97602" w:rsidRPr="000E79FC" w:rsidRDefault="00E97602" w:rsidP="00DF380F">
            <w:pPr>
              <w:pStyle w:val="TAC"/>
              <w:rPr>
                <w:rFonts w:cs="Arial"/>
              </w:rPr>
            </w:pPr>
          </w:p>
        </w:tc>
        <w:tc>
          <w:tcPr>
            <w:tcW w:w="590" w:type="dxa"/>
            <w:gridSpan w:val="4"/>
          </w:tcPr>
          <w:p w:rsidR="00E97602" w:rsidRPr="000E79FC" w:rsidRDefault="00E97602" w:rsidP="00DF380F">
            <w:pPr>
              <w:pStyle w:val="TAC"/>
              <w:rPr>
                <w:rFonts w:cs="Arial"/>
              </w:rPr>
            </w:pPr>
          </w:p>
        </w:tc>
        <w:tc>
          <w:tcPr>
            <w:tcW w:w="690" w:type="dxa"/>
            <w:gridSpan w:val="2"/>
          </w:tcPr>
          <w:p w:rsidR="00E97602" w:rsidRPr="000E79FC" w:rsidRDefault="00E97602" w:rsidP="00DF380F">
            <w:pPr>
              <w:pStyle w:val="TAC"/>
              <w:rPr>
                <w:rFonts w:cs="Arial"/>
                <w:lang w:eastAsia="zh-CN"/>
              </w:rPr>
            </w:pPr>
            <w:r w:rsidRPr="000E79FC">
              <w:rPr>
                <w:rFonts w:cs="Arial"/>
                <w:lang w:eastAsia="zh-CN"/>
              </w:rPr>
              <w:t>Yes</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lang w:eastAsia="zh-CN"/>
              </w:rPr>
            </w:pPr>
          </w:p>
        </w:tc>
        <w:tc>
          <w:tcPr>
            <w:tcW w:w="767" w:type="dxa"/>
            <w:shd w:val="clear" w:color="auto" w:fill="auto"/>
          </w:tcPr>
          <w:p w:rsidR="00E97602" w:rsidRPr="000E79FC" w:rsidRDefault="00E97602" w:rsidP="00DF380F">
            <w:pPr>
              <w:pStyle w:val="TAC"/>
              <w:rPr>
                <w:rFonts w:cs="Arial"/>
                <w:lang w:eastAsia="zh-CN"/>
              </w:rPr>
            </w:pPr>
            <w:r w:rsidRPr="000E79FC">
              <w:rPr>
                <w:rFonts w:cs="Arial"/>
                <w:lang w:eastAsia="zh-CN"/>
              </w:rPr>
              <w:t>41</w:t>
            </w:r>
          </w:p>
        </w:tc>
        <w:tc>
          <w:tcPr>
            <w:tcW w:w="586" w:type="dxa"/>
            <w:gridSpan w:val="2"/>
            <w:shd w:val="clear" w:color="auto" w:fill="auto"/>
          </w:tcPr>
          <w:p w:rsidR="00E97602" w:rsidRPr="000E79FC" w:rsidRDefault="00E97602" w:rsidP="00DF380F">
            <w:pPr>
              <w:pStyle w:val="TAC"/>
              <w:rPr>
                <w:rFonts w:cs="Arial"/>
              </w:rPr>
            </w:pPr>
          </w:p>
        </w:tc>
        <w:tc>
          <w:tcPr>
            <w:tcW w:w="586" w:type="dxa"/>
            <w:gridSpan w:val="3"/>
          </w:tcPr>
          <w:p w:rsidR="00E97602" w:rsidRPr="000E79FC" w:rsidRDefault="00E97602" w:rsidP="00DF380F">
            <w:pPr>
              <w:pStyle w:val="TAC"/>
              <w:rPr>
                <w:rFonts w:cs="Arial"/>
              </w:rPr>
            </w:pPr>
          </w:p>
        </w:tc>
        <w:tc>
          <w:tcPr>
            <w:tcW w:w="586" w:type="dxa"/>
            <w:gridSpan w:val="2"/>
          </w:tcPr>
          <w:p w:rsidR="00E97602" w:rsidRPr="000E79FC" w:rsidRDefault="00E97602" w:rsidP="00DF380F">
            <w:pPr>
              <w:pStyle w:val="TAC"/>
              <w:rPr>
                <w:rFonts w:cs="Arial"/>
              </w:rPr>
            </w:pPr>
          </w:p>
        </w:tc>
        <w:tc>
          <w:tcPr>
            <w:tcW w:w="617" w:type="dxa"/>
            <w:gridSpan w:val="4"/>
          </w:tcPr>
          <w:p w:rsidR="00E97602" w:rsidRPr="000E79FC" w:rsidRDefault="00E97602" w:rsidP="00DF380F">
            <w:pPr>
              <w:pStyle w:val="TAC"/>
              <w:rPr>
                <w:rFonts w:cs="Arial"/>
              </w:rPr>
            </w:pPr>
          </w:p>
        </w:tc>
        <w:tc>
          <w:tcPr>
            <w:tcW w:w="590" w:type="dxa"/>
            <w:gridSpan w:val="4"/>
          </w:tcPr>
          <w:p w:rsidR="00E97602" w:rsidRPr="000E79FC" w:rsidRDefault="00E97602" w:rsidP="00DF380F">
            <w:pPr>
              <w:pStyle w:val="TAC"/>
              <w:rPr>
                <w:rFonts w:cs="Arial"/>
              </w:rPr>
            </w:pPr>
          </w:p>
        </w:tc>
        <w:tc>
          <w:tcPr>
            <w:tcW w:w="690" w:type="dxa"/>
            <w:gridSpan w:val="2"/>
          </w:tcPr>
          <w:p w:rsidR="00E97602" w:rsidRPr="000E79FC" w:rsidRDefault="00E97602" w:rsidP="00DF380F">
            <w:pPr>
              <w:pStyle w:val="TAC"/>
              <w:rPr>
                <w:rFonts w:cs="Arial"/>
                <w:lang w:eastAsia="zh-CN"/>
              </w:rPr>
            </w:pPr>
            <w:r w:rsidRPr="000E79FC">
              <w:rPr>
                <w:rFonts w:cs="Arial"/>
                <w:lang w:eastAsia="zh-CN"/>
              </w:rPr>
              <w:t>Yes</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320140" w:rsidRDefault="00E97602" w:rsidP="00DF380F">
            <w:pPr>
              <w:pStyle w:val="TAC"/>
              <w:rPr>
                <w:rFonts w:eastAsia="SimSun" w:cs="Arial"/>
                <w:lang w:eastAsia="zh-CN"/>
              </w:rPr>
            </w:pPr>
            <w:r w:rsidRPr="000E79FC">
              <w:rPr>
                <w:rFonts w:cs="Arial"/>
              </w:rPr>
              <w:t>CA_39A-41</w:t>
            </w:r>
            <w:r w:rsidRPr="00320140">
              <w:rPr>
                <w:rFonts w:eastAsia="SimSun" w:cs="Arial" w:hint="eastAsia"/>
                <w:lang w:eastAsia="zh-CN"/>
              </w:rPr>
              <w:t>D</w:t>
            </w:r>
          </w:p>
        </w:tc>
        <w:tc>
          <w:tcPr>
            <w:tcW w:w="1466" w:type="dxa"/>
            <w:vMerge w:val="restart"/>
            <w:vAlign w:val="center"/>
          </w:tcPr>
          <w:p w:rsidR="00E97602" w:rsidRPr="000E79FC" w:rsidRDefault="00E97602" w:rsidP="00DF380F">
            <w:pPr>
              <w:pStyle w:val="TAC"/>
              <w:rPr>
                <w:rFonts w:cs="Arial"/>
                <w:lang w:eastAsia="ja-JP"/>
              </w:rPr>
            </w:pPr>
            <w:r w:rsidRPr="000E79FC">
              <w:rPr>
                <w:rFonts w:cs="Arial" w:hint="eastAsia"/>
                <w:lang w:eastAsia="ja-JP"/>
              </w:rPr>
              <w:t>CA_41C</w:t>
            </w:r>
          </w:p>
          <w:p w:rsidR="00E97602" w:rsidRPr="000E79FC" w:rsidRDefault="00E97602" w:rsidP="00DF380F">
            <w:pPr>
              <w:pStyle w:val="TAC"/>
              <w:rPr>
                <w:rFonts w:cs="Arial"/>
                <w:lang w:eastAsia="zh-CN"/>
              </w:rPr>
            </w:pPr>
            <w:r w:rsidRPr="000E79FC">
              <w:rPr>
                <w:rFonts w:cs="Arial" w:hint="eastAsia"/>
                <w:lang w:eastAsia="ja-JP"/>
              </w:rPr>
              <w:t>CA_39A-41A</w:t>
            </w:r>
          </w:p>
        </w:tc>
        <w:tc>
          <w:tcPr>
            <w:tcW w:w="767" w:type="dxa"/>
            <w:shd w:val="clear" w:color="auto" w:fill="auto"/>
          </w:tcPr>
          <w:p w:rsidR="00E97602" w:rsidRPr="000E79FC" w:rsidRDefault="00E97602" w:rsidP="00DF380F">
            <w:pPr>
              <w:pStyle w:val="TAC"/>
              <w:rPr>
                <w:rFonts w:cs="Arial"/>
                <w:lang w:eastAsia="zh-CN"/>
              </w:rPr>
            </w:pPr>
            <w:r w:rsidRPr="000E79FC">
              <w:rPr>
                <w:rFonts w:cs="Arial"/>
                <w:lang w:eastAsia="zh-CN"/>
              </w:rPr>
              <w:t>39</w:t>
            </w:r>
          </w:p>
        </w:tc>
        <w:tc>
          <w:tcPr>
            <w:tcW w:w="586" w:type="dxa"/>
            <w:gridSpan w:val="2"/>
            <w:shd w:val="clear" w:color="auto" w:fill="auto"/>
          </w:tcPr>
          <w:p w:rsidR="00E97602" w:rsidRPr="000E79FC" w:rsidRDefault="00E97602" w:rsidP="00DF380F">
            <w:pPr>
              <w:pStyle w:val="TAC"/>
              <w:rPr>
                <w:rFonts w:cs="Arial"/>
              </w:rPr>
            </w:pPr>
          </w:p>
        </w:tc>
        <w:tc>
          <w:tcPr>
            <w:tcW w:w="586" w:type="dxa"/>
            <w:gridSpan w:val="3"/>
          </w:tcPr>
          <w:p w:rsidR="00E97602" w:rsidRPr="000E79FC" w:rsidRDefault="00E97602" w:rsidP="00DF380F">
            <w:pPr>
              <w:pStyle w:val="TAC"/>
              <w:rPr>
                <w:rFonts w:cs="Arial"/>
              </w:rPr>
            </w:pPr>
          </w:p>
        </w:tc>
        <w:tc>
          <w:tcPr>
            <w:tcW w:w="586" w:type="dxa"/>
            <w:gridSpan w:val="2"/>
          </w:tcPr>
          <w:p w:rsidR="00E97602" w:rsidRPr="000E79FC" w:rsidRDefault="00E97602" w:rsidP="00DF380F">
            <w:pPr>
              <w:pStyle w:val="TAC"/>
              <w:rPr>
                <w:rFonts w:cs="Arial"/>
              </w:rPr>
            </w:pPr>
          </w:p>
        </w:tc>
        <w:tc>
          <w:tcPr>
            <w:tcW w:w="617" w:type="dxa"/>
            <w:gridSpan w:val="4"/>
          </w:tcPr>
          <w:p w:rsidR="00E97602" w:rsidRPr="000E79FC" w:rsidRDefault="00E97602" w:rsidP="00DF380F">
            <w:pPr>
              <w:pStyle w:val="TAC"/>
              <w:rPr>
                <w:rFonts w:cs="Arial"/>
              </w:rPr>
            </w:pPr>
            <w:r w:rsidRPr="000E79FC">
              <w:rPr>
                <w:rFonts w:cs="Arial"/>
              </w:rPr>
              <w:t>Yes</w:t>
            </w:r>
          </w:p>
        </w:tc>
        <w:tc>
          <w:tcPr>
            <w:tcW w:w="590" w:type="dxa"/>
            <w:gridSpan w:val="4"/>
          </w:tcPr>
          <w:p w:rsidR="00E97602" w:rsidRPr="000E79FC" w:rsidRDefault="00E97602" w:rsidP="00DF380F">
            <w:pPr>
              <w:pStyle w:val="TAC"/>
              <w:rPr>
                <w:rFonts w:cs="Arial"/>
              </w:rPr>
            </w:pPr>
            <w:r w:rsidRPr="000E79FC">
              <w:rPr>
                <w:rFonts w:cs="Arial"/>
              </w:rPr>
              <w:t>Yes</w:t>
            </w:r>
          </w:p>
        </w:tc>
        <w:tc>
          <w:tcPr>
            <w:tcW w:w="690" w:type="dxa"/>
            <w:gridSpan w:val="2"/>
          </w:tcPr>
          <w:p w:rsidR="00E97602" w:rsidRPr="000E79FC" w:rsidRDefault="00E97602" w:rsidP="00DF380F">
            <w:pPr>
              <w:pStyle w:val="TAC"/>
              <w:rPr>
                <w:rFonts w:cs="Arial"/>
                <w:lang w:eastAsia="zh-CN"/>
              </w:rPr>
            </w:pPr>
            <w:r w:rsidRPr="000E79FC">
              <w:rPr>
                <w:rFonts w:cs="Arial"/>
                <w:lang w:eastAsia="zh-CN"/>
              </w:rPr>
              <w:t>Yes</w:t>
            </w:r>
          </w:p>
        </w:tc>
        <w:tc>
          <w:tcPr>
            <w:tcW w:w="1187" w:type="dxa"/>
            <w:vMerge w:val="restart"/>
            <w:vAlign w:val="center"/>
          </w:tcPr>
          <w:p w:rsidR="00E97602" w:rsidRPr="000E79FC" w:rsidRDefault="00E97602" w:rsidP="00DF380F">
            <w:pPr>
              <w:pStyle w:val="TAC"/>
              <w:rPr>
                <w:rFonts w:cs="Arial"/>
              </w:rPr>
            </w:pPr>
            <w:r w:rsidRPr="00320140">
              <w:rPr>
                <w:rFonts w:eastAsia="SimSun" w:cs="Arial" w:hint="eastAsia"/>
                <w:lang w:eastAsia="zh-CN"/>
              </w:rPr>
              <w:t>8</w:t>
            </w:r>
            <w:r w:rsidRPr="000E79FC">
              <w:rPr>
                <w:rFonts w:cs="Arial"/>
              </w:rPr>
              <w:t>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lang w:eastAsia="zh-CN"/>
              </w:rPr>
            </w:pPr>
          </w:p>
        </w:tc>
        <w:tc>
          <w:tcPr>
            <w:tcW w:w="767" w:type="dxa"/>
            <w:shd w:val="clear" w:color="auto" w:fill="auto"/>
          </w:tcPr>
          <w:p w:rsidR="00E97602" w:rsidRPr="000E79FC" w:rsidRDefault="00E97602" w:rsidP="00DF380F">
            <w:pPr>
              <w:pStyle w:val="TAC"/>
              <w:rPr>
                <w:rFonts w:cs="Arial"/>
                <w:lang w:eastAsia="zh-CN"/>
              </w:rPr>
            </w:pPr>
            <w:r w:rsidRPr="000E79FC">
              <w:rPr>
                <w:rFonts w:cs="Arial"/>
                <w:lang w:eastAsia="zh-CN"/>
              </w:rPr>
              <w:t>41</w:t>
            </w:r>
          </w:p>
        </w:tc>
        <w:tc>
          <w:tcPr>
            <w:tcW w:w="586" w:type="dxa"/>
            <w:gridSpan w:val="2"/>
            <w:shd w:val="clear" w:color="auto" w:fill="auto"/>
          </w:tcPr>
          <w:p w:rsidR="00E97602" w:rsidRPr="000E79FC" w:rsidRDefault="00E97602" w:rsidP="00DF380F">
            <w:pPr>
              <w:pStyle w:val="TAC"/>
              <w:rPr>
                <w:rFonts w:cs="Arial"/>
              </w:rPr>
            </w:pPr>
          </w:p>
        </w:tc>
        <w:tc>
          <w:tcPr>
            <w:tcW w:w="586" w:type="dxa"/>
            <w:gridSpan w:val="3"/>
          </w:tcPr>
          <w:p w:rsidR="00E97602" w:rsidRPr="000E79FC" w:rsidRDefault="00E97602" w:rsidP="00DF380F">
            <w:pPr>
              <w:pStyle w:val="TAC"/>
              <w:rPr>
                <w:rFonts w:cs="Arial"/>
              </w:rPr>
            </w:pPr>
          </w:p>
        </w:tc>
        <w:tc>
          <w:tcPr>
            <w:tcW w:w="586" w:type="dxa"/>
            <w:gridSpan w:val="2"/>
          </w:tcPr>
          <w:p w:rsidR="00E97602" w:rsidRPr="000E79FC" w:rsidRDefault="00E97602" w:rsidP="00DF380F">
            <w:pPr>
              <w:pStyle w:val="TAC"/>
              <w:rPr>
                <w:rFonts w:cs="Arial"/>
              </w:rPr>
            </w:pPr>
          </w:p>
        </w:tc>
        <w:tc>
          <w:tcPr>
            <w:tcW w:w="617" w:type="dxa"/>
            <w:gridSpan w:val="4"/>
          </w:tcPr>
          <w:p w:rsidR="00E97602" w:rsidRPr="000E79FC" w:rsidRDefault="00E97602" w:rsidP="00DF380F">
            <w:pPr>
              <w:pStyle w:val="TAC"/>
              <w:rPr>
                <w:rFonts w:cs="Arial"/>
              </w:rPr>
            </w:pPr>
          </w:p>
        </w:tc>
        <w:tc>
          <w:tcPr>
            <w:tcW w:w="590" w:type="dxa"/>
            <w:gridSpan w:val="4"/>
          </w:tcPr>
          <w:p w:rsidR="00E97602" w:rsidRPr="000E79FC" w:rsidRDefault="00E97602" w:rsidP="00DF380F">
            <w:pPr>
              <w:pStyle w:val="TAC"/>
              <w:rPr>
                <w:rFonts w:cs="Arial"/>
              </w:rPr>
            </w:pPr>
          </w:p>
        </w:tc>
        <w:tc>
          <w:tcPr>
            <w:tcW w:w="690" w:type="dxa"/>
            <w:gridSpan w:val="2"/>
          </w:tcPr>
          <w:p w:rsidR="00E97602" w:rsidRPr="000E79FC" w:rsidRDefault="00E97602" w:rsidP="00DF380F">
            <w:pPr>
              <w:pStyle w:val="TAC"/>
              <w:rPr>
                <w:rFonts w:cs="Arial"/>
                <w:lang w:eastAsia="zh-CN"/>
              </w:rPr>
            </w:pPr>
            <w:r w:rsidRPr="000E79FC">
              <w:rPr>
                <w:rFonts w:cs="Arial"/>
                <w:lang w:eastAsia="zh-CN"/>
              </w:rPr>
              <w:t>Yes</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lang w:eastAsia="zh-CN"/>
              </w:rPr>
            </w:pPr>
          </w:p>
        </w:tc>
        <w:tc>
          <w:tcPr>
            <w:tcW w:w="767" w:type="dxa"/>
            <w:shd w:val="clear" w:color="auto" w:fill="auto"/>
          </w:tcPr>
          <w:p w:rsidR="00E97602" w:rsidRPr="000E79FC" w:rsidRDefault="00E97602" w:rsidP="00DF380F">
            <w:pPr>
              <w:pStyle w:val="TAC"/>
              <w:rPr>
                <w:rFonts w:cs="Arial"/>
                <w:lang w:eastAsia="zh-CN"/>
              </w:rPr>
            </w:pPr>
            <w:r w:rsidRPr="000E79FC">
              <w:rPr>
                <w:rFonts w:cs="Arial"/>
                <w:lang w:eastAsia="zh-CN"/>
              </w:rPr>
              <w:t>41</w:t>
            </w:r>
          </w:p>
        </w:tc>
        <w:tc>
          <w:tcPr>
            <w:tcW w:w="586" w:type="dxa"/>
            <w:gridSpan w:val="2"/>
            <w:shd w:val="clear" w:color="auto" w:fill="auto"/>
          </w:tcPr>
          <w:p w:rsidR="00E97602" w:rsidRPr="000E79FC" w:rsidRDefault="00E97602" w:rsidP="00DF380F">
            <w:pPr>
              <w:pStyle w:val="TAC"/>
              <w:rPr>
                <w:rFonts w:cs="Arial"/>
              </w:rPr>
            </w:pPr>
          </w:p>
        </w:tc>
        <w:tc>
          <w:tcPr>
            <w:tcW w:w="586" w:type="dxa"/>
            <w:gridSpan w:val="3"/>
          </w:tcPr>
          <w:p w:rsidR="00E97602" w:rsidRPr="000E79FC" w:rsidRDefault="00E97602" w:rsidP="00DF380F">
            <w:pPr>
              <w:pStyle w:val="TAC"/>
              <w:rPr>
                <w:rFonts w:cs="Arial"/>
              </w:rPr>
            </w:pPr>
          </w:p>
        </w:tc>
        <w:tc>
          <w:tcPr>
            <w:tcW w:w="586" w:type="dxa"/>
            <w:gridSpan w:val="2"/>
          </w:tcPr>
          <w:p w:rsidR="00E97602" w:rsidRPr="000E79FC" w:rsidRDefault="00E97602" w:rsidP="00DF380F">
            <w:pPr>
              <w:pStyle w:val="TAC"/>
              <w:rPr>
                <w:rFonts w:cs="Arial"/>
              </w:rPr>
            </w:pPr>
          </w:p>
        </w:tc>
        <w:tc>
          <w:tcPr>
            <w:tcW w:w="617" w:type="dxa"/>
            <w:gridSpan w:val="4"/>
          </w:tcPr>
          <w:p w:rsidR="00E97602" w:rsidRPr="000E79FC" w:rsidRDefault="00E97602" w:rsidP="00DF380F">
            <w:pPr>
              <w:pStyle w:val="TAC"/>
              <w:rPr>
                <w:rFonts w:cs="Arial"/>
              </w:rPr>
            </w:pPr>
          </w:p>
        </w:tc>
        <w:tc>
          <w:tcPr>
            <w:tcW w:w="590" w:type="dxa"/>
            <w:gridSpan w:val="4"/>
          </w:tcPr>
          <w:p w:rsidR="00E97602" w:rsidRPr="000E79FC" w:rsidRDefault="00E97602" w:rsidP="00DF380F">
            <w:pPr>
              <w:pStyle w:val="TAC"/>
              <w:rPr>
                <w:rFonts w:cs="Arial"/>
              </w:rPr>
            </w:pPr>
          </w:p>
        </w:tc>
        <w:tc>
          <w:tcPr>
            <w:tcW w:w="690" w:type="dxa"/>
            <w:gridSpan w:val="2"/>
          </w:tcPr>
          <w:p w:rsidR="00E97602" w:rsidRPr="000E79FC" w:rsidRDefault="00E97602" w:rsidP="00DF380F">
            <w:pPr>
              <w:pStyle w:val="TAC"/>
              <w:rPr>
                <w:rFonts w:cs="Arial"/>
                <w:lang w:eastAsia="zh-CN"/>
              </w:rPr>
            </w:pPr>
            <w:r w:rsidRPr="000E79FC">
              <w:rPr>
                <w:rFonts w:cs="Arial"/>
                <w:lang w:eastAsia="zh-CN"/>
              </w:rPr>
              <w:t>Yes</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lang w:eastAsia="zh-CN"/>
              </w:rPr>
            </w:pPr>
          </w:p>
        </w:tc>
        <w:tc>
          <w:tcPr>
            <w:tcW w:w="767" w:type="dxa"/>
            <w:shd w:val="clear" w:color="auto" w:fill="auto"/>
          </w:tcPr>
          <w:p w:rsidR="00E97602" w:rsidRPr="000E79FC" w:rsidRDefault="00E97602" w:rsidP="00DF380F">
            <w:pPr>
              <w:pStyle w:val="TAC"/>
              <w:rPr>
                <w:rFonts w:cs="Arial"/>
                <w:lang w:eastAsia="zh-CN"/>
              </w:rPr>
            </w:pPr>
            <w:r w:rsidRPr="000E79FC">
              <w:rPr>
                <w:rFonts w:cs="Arial"/>
                <w:lang w:eastAsia="zh-CN"/>
              </w:rPr>
              <w:t>41</w:t>
            </w:r>
          </w:p>
        </w:tc>
        <w:tc>
          <w:tcPr>
            <w:tcW w:w="586" w:type="dxa"/>
            <w:gridSpan w:val="2"/>
            <w:shd w:val="clear" w:color="auto" w:fill="auto"/>
          </w:tcPr>
          <w:p w:rsidR="00E97602" w:rsidRPr="000E79FC" w:rsidRDefault="00E97602" w:rsidP="00DF380F">
            <w:pPr>
              <w:pStyle w:val="TAC"/>
              <w:rPr>
                <w:rFonts w:cs="Arial"/>
              </w:rPr>
            </w:pPr>
          </w:p>
        </w:tc>
        <w:tc>
          <w:tcPr>
            <w:tcW w:w="586" w:type="dxa"/>
            <w:gridSpan w:val="3"/>
          </w:tcPr>
          <w:p w:rsidR="00E97602" w:rsidRPr="000E79FC" w:rsidRDefault="00E97602" w:rsidP="00DF380F">
            <w:pPr>
              <w:pStyle w:val="TAC"/>
              <w:rPr>
                <w:rFonts w:cs="Arial"/>
              </w:rPr>
            </w:pPr>
          </w:p>
        </w:tc>
        <w:tc>
          <w:tcPr>
            <w:tcW w:w="586" w:type="dxa"/>
            <w:gridSpan w:val="2"/>
          </w:tcPr>
          <w:p w:rsidR="00E97602" w:rsidRPr="000E79FC" w:rsidRDefault="00E97602" w:rsidP="00DF380F">
            <w:pPr>
              <w:pStyle w:val="TAC"/>
              <w:rPr>
                <w:rFonts w:cs="Arial"/>
              </w:rPr>
            </w:pPr>
          </w:p>
        </w:tc>
        <w:tc>
          <w:tcPr>
            <w:tcW w:w="617" w:type="dxa"/>
            <w:gridSpan w:val="4"/>
          </w:tcPr>
          <w:p w:rsidR="00E97602" w:rsidRPr="000E79FC" w:rsidRDefault="00E97602" w:rsidP="00DF380F">
            <w:pPr>
              <w:pStyle w:val="TAC"/>
              <w:rPr>
                <w:rFonts w:cs="Arial"/>
              </w:rPr>
            </w:pPr>
          </w:p>
        </w:tc>
        <w:tc>
          <w:tcPr>
            <w:tcW w:w="590" w:type="dxa"/>
            <w:gridSpan w:val="4"/>
          </w:tcPr>
          <w:p w:rsidR="00E97602" w:rsidRPr="000E79FC" w:rsidRDefault="00E97602" w:rsidP="00DF380F">
            <w:pPr>
              <w:pStyle w:val="TAC"/>
              <w:rPr>
                <w:rFonts w:cs="Arial"/>
              </w:rPr>
            </w:pPr>
          </w:p>
        </w:tc>
        <w:tc>
          <w:tcPr>
            <w:tcW w:w="690" w:type="dxa"/>
            <w:gridSpan w:val="2"/>
          </w:tcPr>
          <w:p w:rsidR="00E97602" w:rsidRPr="000E79FC" w:rsidRDefault="00E97602" w:rsidP="00DF380F">
            <w:pPr>
              <w:pStyle w:val="TAC"/>
              <w:rPr>
                <w:rFonts w:cs="Arial"/>
                <w:lang w:eastAsia="zh-CN"/>
              </w:rPr>
            </w:pPr>
            <w:r w:rsidRPr="000E79FC">
              <w:rPr>
                <w:rFonts w:cs="Arial"/>
                <w:lang w:eastAsia="zh-CN"/>
              </w:rPr>
              <w:t>Yes</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lang w:eastAsia="zh-CN"/>
              </w:rPr>
              <w:t>CA_39C-41A</w:t>
            </w:r>
          </w:p>
        </w:tc>
        <w:tc>
          <w:tcPr>
            <w:tcW w:w="1466" w:type="dxa"/>
            <w:vMerge w:val="restart"/>
            <w:vAlign w:val="center"/>
          </w:tcPr>
          <w:p w:rsidR="00E97602" w:rsidRPr="000E79FC" w:rsidRDefault="00E97602" w:rsidP="00DF380F">
            <w:pPr>
              <w:pStyle w:val="TAC"/>
              <w:rPr>
                <w:rFonts w:cs="Arial"/>
                <w:lang w:eastAsia="ja-JP"/>
              </w:rPr>
            </w:pPr>
            <w:r w:rsidRPr="000E79FC">
              <w:rPr>
                <w:rFonts w:cs="Arial" w:hint="eastAsia"/>
                <w:lang w:eastAsia="ja-JP"/>
              </w:rPr>
              <w:t>CA_39C</w:t>
            </w:r>
          </w:p>
          <w:p w:rsidR="00E97602" w:rsidRPr="000E79FC" w:rsidRDefault="00E97602" w:rsidP="00DF380F">
            <w:pPr>
              <w:pStyle w:val="TAC"/>
              <w:rPr>
                <w:rFonts w:cs="Arial"/>
                <w:lang w:eastAsia="zh-CN"/>
              </w:rPr>
            </w:pPr>
            <w:r w:rsidRPr="000E79FC">
              <w:rPr>
                <w:rFonts w:cs="Arial" w:hint="eastAsia"/>
                <w:lang w:eastAsia="ja-JP"/>
              </w:rPr>
              <w:t>CA_39A-41A</w:t>
            </w:r>
          </w:p>
          <w:p w:rsidR="00E97602" w:rsidRPr="000E79FC" w:rsidRDefault="00E97602" w:rsidP="00DF380F">
            <w:pPr>
              <w:pStyle w:val="TAC"/>
              <w:rPr>
                <w:rFonts w:cs="Arial"/>
                <w:lang w:eastAsia="zh-CN"/>
              </w:rPr>
            </w:pPr>
            <w:r w:rsidRPr="000E79FC">
              <w:rPr>
                <w:rFonts w:cs="Arial"/>
                <w:lang w:eastAsia="zh-CN"/>
              </w:rPr>
              <w:t>CA_39C-41A</w:t>
            </w:r>
          </w:p>
        </w:tc>
        <w:tc>
          <w:tcPr>
            <w:tcW w:w="767" w:type="dxa"/>
            <w:shd w:val="clear" w:color="auto" w:fill="auto"/>
          </w:tcPr>
          <w:p w:rsidR="00E97602" w:rsidRPr="000E79FC" w:rsidRDefault="00E97602" w:rsidP="00DF380F">
            <w:pPr>
              <w:pStyle w:val="TAC"/>
              <w:rPr>
                <w:rFonts w:cs="Arial"/>
                <w:lang w:eastAsia="zh-CN"/>
              </w:rPr>
            </w:pPr>
            <w:r w:rsidRPr="000E79FC">
              <w:rPr>
                <w:rFonts w:cs="Arial"/>
                <w:lang w:eastAsia="zh-CN"/>
              </w:rPr>
              <w:t>39</w:t>
            </w:r>
          </w:p>
        </w:tc>
        <w:tc>
          <w:tcPr>
            <w:tcW w:w="3655" w:type="dxa"/>
            <w:gridSpan w:val="17"/>
            <w:shd w:val="clear" w:color="auto" w:fill="auto"/>
          </w:tcPr>
          <w:p w:rsidR="00E97602" w:rsidRPr="000E79FC" w:rsidRDefault="00E97602" w:rsidP="00DF380F">
            <w:pPr>
              <w:pStyle w:val="TAC"/>
              <w:rPr>
                <w:rFonts w:cs="Arial"/>
                <w:lang w:eastAsia="zh-CN"/>
              </w:rPr>
            </w:pPr>
            <w:r w:rsidRPr="000E79FC">
              <w:rPr>
                <w:rFonts w:cs="Arial"/>
              </w:rPr>
              <w:t xml:space="preserve">See CA_39C Bandwidth Combination Set </w:t>
            </w:r>
            <w:r w:rsidRPr="000E79FC">
              <w:rPr>
                <w:rFonts w:cs="Arial" w:hint="eastAsia"/>
                <w:lang w:eastAsia="ja-JP"/>
              </w:rPr>
              <w:t xml:space="preserve">0 </w:t>
            </w:r>
            <w:r w:rsidRPr="000E79FC">
              <w:rPr>
                <w:rFonts w:cs="Arial"/>
              </w:rPr>
              <w:t>in Table 5.6A.1-1</w:t>
            </w:r>
          </w:p>
        </w:tc>
        <w:tc>
          <w:tcPr>
            <w:tcW w:w="1187" w:type="dxa"/>
            <w:vMerge w:val="restart"/>
            <w:vAlign w:val="center"/>
          </w:tcPr>
          <w:p w:rsidR="00E97602" w:rsidRPr="000E79FC" w:rsidRDefault="00E97602" w:rsidP="00DF380F">
            <w:pPr>
              <w:pStyle w:val="TAC"/>
              <w:rPr>
                <w:rFonts w:cs="Arial"/>
              </w:rPr>
            </w:pPr>
            <w:r w:rsidRPr="000E79FC">
              <w:rPr>
                <w:rFonts w:cs="Arial"/>
                <w:lang w:eastAsia="zh-CN"/>
              </w:rPr>
              <w:t>55</w:t>
            </w:r>
          </w:p>
        </w:tc>
        <w:tc>
          <w:tcPr>
            <w:tcW w:w="1288" w:type="dxa"/>
            <w:vMerge w:val="restart"/>
            <w:vAlign w:val="center"/>
          </w:tcPr>
          <w:p w:rsidR="00E97602" w:rsidRPr="000E79FC" w:rsidRDefault="00E97602" w:rsidP="00DF380F">
            <w:pPr>
              <w:pStyle w:val="TAC"/>
              <w:rPr>
                <w:rFonts w:cs="Arial"/>
              </w:rPr>
            </w:pPr>
            <w:r w:rsidRPr="000E79FC">
              <w:rPr>
                <w:rFonts w:cs="Arial"/>
                <w:lang w:eastAsia="zh-CN"/>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lang w:eastAsia="zh-CN"/>
              </w:rPr>
            </w:pPr>
          </w:p>
        </w:tc>
        <w:tc>
          <w:tcPr>
            <w:tcW w:w="767" w:type="dxa"/>
            <w:shd w:val="clear" w:color="auto" w:fill="auto"/>
          </w:tcPr>
          <w:p w:rsidR="00E97602" w:rsidRPr="000E79FC" w:rsidRDefault="00E97602" w:rsidP="00DF380F">
            <w:pPr>
              <w:pStyle w:val="TAC"/>
              <w:rPr>
                <w:rFonts w:cs="Arial"/>
                <w:lang w:eastAsia="zh-CN"/>
              </w:rPr>
            </w:pPr>
            <w:r w:rsidRPr="000E79FC">
              <w:rPr>
                <w:rFonts w:cs="Arial"/>
                <w:lang w:eastAsia="zh-CN"/>
              </w:rPr>
              <w:t>41</w:t>
            </w:r>
          </w:p>
        </w:tc>
        <w:tc>
          <w:tcPr>
            <w:tcW w:w="586" w:type="dxa"/>
            <w:gridSpan w:val="2"/>
            <w:shd w:val="clear" w:color="auto" w:fill="auto"/>
          </w:tcPr>
          <w:p w:rsidR="00E97602" w:rsidRPr="000E79FC" w:rsidRDefault="00E97602" w:rsidP="00DF380F">
            <w:pPr>
              <w:pStyle w:val="TAC"/>
              <w:rPr>
                <w:rFonts w:cs="Arial"/>
              </w:rPr>
            </w:pPr>
          </w:p>
        </w:tc>
        <w:tc>
          <w:tcPr>
            <w:tcW w:w="586" w:type="dxa"/>
            <w:gridSpan w:val="3"/>
          </w:tcPr>
          <w:p w:rsidR="00E97602" w:rsidRPr="000E79FC" w:rsidRDefault="00E97602" w:rsidP="00DF380F">
            <w:pPr>
              <w:pStyle w:val="TAC"/>
              <w:rPr>
                <w:rFonts w:cs="Arial"/>
              </w:rPr>
            </w:pPr>
          </w:p>
        </w:tc>
        <w:tc>
          <w:tcPr>
            <w:tcW w:w="586" w:type="dxa"/>
            <w:gridSpan w:val="2"/>
          </w:tcPr>
          <w:p w:rsidR="00E97602" w:rsidRPr="000E79FC" w:rsidRDefault="00E97602" w:rsidP="00DF380F">
            <w:pPr>
              <w:pStyle w:val="TAC"/>
              <w:rPr>
                <w:rFonts w:cs="Arial"/>
              </w:rPr>
            </w:pPr>
          </w:p>
        </w:tc>
        <w:tc>
          <w:tcPr>
            <w:tcW w:w="617" w:type="dxa"/>
            <w:gridSpan w:val="4"/>
            <w:vAlign w:val="center"/>
          </w:tcPr>
          <w:p w:rsidR="00E97602" w:rsidRPr="000E79FC" w:rsidRDefault="00E97602" w:rsidP="00DF380F">
            <w:pPr>
              <w:pStyle w:val="TAC"/>
              <w:rPr>
                <w:rFonts w:cs="Arial"/>
              </w:rPr>
            </w:pPr>
          </w:p>
        </w:tc>
        <w:tc>
          <w:tcPr>
            <w:tcW w:w="590" w:type="dxa"/>
            <w:gridSpan w:val="4"/>
            <w:vAlign w:val="center"/>
          </w:tcPr>
          <w:p w:rsidR="00E97602" w:rsidRPr="000E79FC" w:rsidRDefault="00E97602" w:rsidP="00DF380F">
            <w:pPr>
              <w:pStyle w:val="TAC"/>
              <w:rPr>
                <w:rFonts w:cs="Arial"/>
              </w:rPr>
            </w:pPr>
          </w:p>
        </w:tc>
        <w:tc>
          <w:tcPr>
            <w:tcW w:w="690" w:type="dxa"/>
            <w:gridSpan w:val="2"/>
            <w:vAlign w:val="center"/>
          </w:tcPr>
          <w:p w:rsidR="00E97602" w:rsidRPr="000E79FC" w:rsidRDefault="00E97602" w:rsidP="00DF380F">
            <w:pPr>
              <w:pStyle w:val="TAC"/>
              <w:rPr>
                <w:rFonts w:cs="Arial"/>
                <w:lang w:eastAsia="zh-CN"/>
              </w:rPr>
            </w:pPr>
            <w:r w:rsidRPr="000E79FC">
              <w:rPr>
                <w:rFonts w:cs="Arial"/>
              </w:rPr>
              <w:t>Yes</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CA_39</w:t>
            </w:r>
            <w:r w:rsidRPr="00320140">
              <w:rPr>
                <w:rFonts w:eastAsia="SimSun" w:cs="Arial" w:hint="eastAsia"/>
                <w:lang w:eastAsia="zh-CN"/>
              </w:rPr>
              <w:t>C</w:t>
            </w:r>
            <w:r w:rsidRPr="000E79FC">
              <w:rPr>
                <w:rFonts w:cs="Arial"/>
              </w:rPr>
              <w:t>-41C</w:t>
            </w:r>
          </w:p>
        </w:tc>
        <w:tc>
          <w:tcPr>
            <w:tcW w:w="1466" w:type="dxa"/>
            <w:vMerge w:val="restart"/>
            <w:vAlign w:val="center"/>
          </w:tcPr>
          <w:p w:rsidR="00E97602" w:rsidRPr="00320140" w:rsidRDefault="00E97602" w:rsidP="00DF380F">
            <w:pPr>
              <w:pStyle w:val="TAC"/>
              <w:rPr>
                <w:rFonts w:eastAsia="SimSun" w:cs="Arial"/>
                <w:lang w:eastAsia="zh-CN"/>
              </w:rPr>
            </w:pPr>
            <w:r w:rsidRPr="00320140">
              <w:rPr>
                <w:rFonts w:eastAsia="SimSun" w:cs="Arial" w:hint="eastAsia"/>
                <w:lang w:eastAsia="zh-CN"/>
              </w:rPr>
              <w:t>CA_39C</w:t>
            </w:r>
          </w:p>
          <w:p w:rsidR="00E97602" w:rsidRPr="000E79FC" w:rsidRDefault="00E97602" w:rsidP="00DF380F">
            <w:pPr>
              <w:pStyle w:val="TAC"/>
              <w:rPr>
                <w:rFonts w:cs="Arial"/>
                <w:lang w:eastAsia="ja-JP"/>
              </w:rPr>
            </w:pPr>
            <w:r w:rsidRPr="000E79FC">
              <w:rPr>
                <w:rFonts w:cs="Arial" w:hint="eastAsia"/>
                <w:lang w:eastAsia="ja-JP"/>
              </w:rPr>
              <w:t>CA_41C</w:t>
            </w:r>
          </w:p>
          <w:p w:rsidR="00E97602" w:rsidRPr="000E79FC" w:rsidRDefault="00E97602" w:rsidP="00DF380F">
            <w:pPr>
              <w:pStyle w:val="TAC"/>
              <w:rPr>
                <w:rFonts w:cs="Arial"/>
                <w:lang w:eastAsia="zh-CN"/>
              </w:rPr>
            </w:pPr>
            <w:r w:rsidRPr="000E79FC">
              <w:rPr>
                <w:rFonts w:cs="Arial" w:hint="eastAsia"/>
                <w:lang w:eastAsia="ja-JP"/>
              </w:rPr>
              <w:t>CA_39A-41A</w:t>
            </w:r>
          </w:p>
        </w:tc>
        <w:tc>
          <w:tcPr>
            <w:tcW w:w="767" w:type="dxa"/>
            <w:shd w:val="clear" w:color="auto" w:fill="auto"/>
          </w:tcPr>
          <w:p w:rsidR="00E97602" w:rsidRPr="000E79FC" w:rsidRDefault="00E97602" w:rsidP="00DF380F">
            <w:pPr>
              <w:pStyle w:val="TAC"/>
              <w:rPr>
                <w:rFonts w:cs="Arial"/>
                <w:lang w:eastAsia="zh-CN"/>
              </w:rPr>
            </w:pPr>
            <w:r w:rsidRPr="000E79FC">
              <w:rPr>
                <w:rFonts w:cs="Arial"/>
                <w:lang w:eastAsia="zh-CN"/>
              </w:rPr>
              <w:t>39</w:t>
            </w:r>
          </w:p>
        </w:tc>
        <w:tc>
          <w:tcPr>
            <w:tcW w:w="3655" w:type="dxa"/>
            <w:gridSpan w:val="17"/>
            <w:shd w:val="clear" w:color="auto" w:fill="auto"/>
          </w:tcPr>
          <w:p w:rsidR="00E97602" w:rsidRPr="000E79FC" w:rsidRDefault="00E97602" w:rsidP="00DF380F">
            <w:pPr>
              <w:pStyle w:val="TAC"/>
              <w:rPr>
                <w:rFonts w:cs="Arial"/>
                <w:lang w:eastAsia="zh-CN"/>
              </w:rPr>
            </w:pPr>
            <w:r w:rsidRPr="000E79FC">
              <w:rPr>
                <w:rFonts w:cs="Arial"/>
              </w:rPr>
              <w:t xml:space="preserve">See CA_39C Bandwidth Combination Set </w:t>
            </w:r>
            <w:r w:rsidRPr="000E79FC">
              <w:rPr>
                <w:rFonts w:cs="Arial" w:hint="eastAsia"/>
                <w:lang w:eastAsia="ja-JP"/>
              </w:rPr>
              <w:t xml:space="preserve">0 </w:t>
            </w:r>
            <w:r w:rsidRPr="000E79FC">
              <w:rPr>
                <w:rFonts w:cs="Arial"/>
              </w:rPr>
              <w:t>in Table 5.6A.1-1</w:t>
            </w:r>
          </w:p>
        </w:tc>
        <w:tc>
          <w:tcPr>
            <w:tcW w:w="1187" w:type="dxa"/>
            <w:vMerge w:val="restart"/>
            <w:vAlign w:val="center"/>
          </w:tcPr>
          <w:p w:rsidR="00E97602" w:rsidRPr="00320140" w:rsidRDefault="00E97602" w:rsidP="00DF380F">
            <w:pPr>
              <w:pStyle w:val="TAC"/>
              <w:rPr>
                <w:rFonts w:eastAsia="SimSun" w:cs="Arial"/>
                <w:lang w:eastAsia="zh-CN"/>
              </w:rPr>
            </w:pPr>
            <w:r w:rsidRPr="00320140">
              <w:rPr>
                <w:rFonts w:eastAsia="SimSun" w:cs="Arial" w:hint="eastAsia"/>
                <w:lang w:eastAsia="zh-CN"/>
              </w:rPr>
              <w:t>75</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lang w:eastAsia="zh-CN"/>
              </w:rPr>
            </w:pPr>
          </w:p>
        </w:tc>
        <w:tc>
          <w:tcPr>
            <w:tcW w:w="767" w:type="dxa"/>
            <w:shd w:val="clear" w:color="auto" w:fill="auto"/>
          </w:tcPr>
          <w:p w:rsidR="00E97602" w:rsidRPr="000E79FC" w:rsidRDefault="00E97602" w:rsidP="00DF380F">
            <w:pPr>
              <w:pStyle w:val="TAC"/>
              <w:rPr>
                <w:rFonts w:cs="Arial"/>
                <w:lang w:eastAsia="zh-CN"/>
              </w:rPr>
            </w:pPr>
            <w:r w:rsidRPr="000E79FC">
              <w:rPr>
                <w:rFonts w:cs="Arial"/>
                <w:lang w:eastAsia="zh-CN"/>
              </w:rPr>
              <w:t>41</w:t>
            </w:r>
          </w:p>
        </w:tc>
        <w:tc>
          <w:tcPr>
            <w:tcW w:w="586" w:type="dxa"/>
            <w:gridSpan w:val="2"/>
            <w:shd w:val="clear" w:color="auto" w:fill="auto"/>
          </w:tcPr>
          <w:p w:rsidR="00E97602" w:rsidRPr="000E79FC" w:rsidRDefault="00E97602" w:rsidP="00DF380F">
            <w:pPr>
              <w:pStyle w:val="TAC"/>
              <w:rPr>
                <w:rFonts w:cs="Arial"/>
              </w:rPr>
            </w:pPr>
          </w:p>
        </w:tc>
        <w:tc>
          <w:tcPr>
            <w:tcW w:w="586" w:type="dxa"/>
            <w:gridSpan w:val="3"/>
          </w:tcPr>
          <w:p w:rsidR="00E97602" w:rsidRPr="000E79FC" w:rsidRDefault="00E97602" w:rsidP="00DF380F">
            <w:pPr>
              <w:pStyle w:val="TAC"/>
              <w:rPr>
                <w:rFonts w:cs="Arial"/>
              </w:rPr>
            </w:pPr>
          </w:p>
        </w:tc>
        <w:tc>
          <w:tcPr>
            <w:tcW w:w="586" w:type="dxa"/>
            <w:gridSpan w:val="2"/>
          </w:tcPr>
          <w:p w:rsidR="00E97602" w:rsidRPr="000E79FC" w:rsidRDefault="00E97602" w:rsidP="00DF380F">
            <w:pPr>
              <w:pStyle w:val="TAC"/>
              <w:rPr>
                <w:rFonts w:cs="Arial"/>
              </w:rPr>
            </w:pPr>
          </w:p>
        </w:tc>
        <w:tc>
          <w:tcPr>
            <w:tcW w:w="617" w:type="dxa"/>
            <w:gridSpan w:val="4"/>
          </w:tcPr>
          <w:p w:rsidR="00E97602" w:rsidRPr="000E79FC" w:rsidRDefault="00E97602" w:rsidP="00DF380F">
            <w:pPr>
              <w:pStyle w:val="TAC"/>
              <w:rPr>
                <w:rFonts w:cs="Arial"/>
              </w:rPr>
            </w:pPr>
          </w:p>
        </w:tc>
        <w:tc>
          <w:tcPr>
            <w:tcW w:w="590" w:type="dxa"/>
            <w:gridSpan w:val="4"/>
          </w:tcPr>
          <w:p w:rsidR="00E97602" w:rsidRPr="000E79FC" w:rsidRDefault="00E97602" w:rsidP="00DF380F">
            <w:pPr>
              <w:pStyle w:val="TAC"/>
              <w:rPr>
                <w:rFonts w:cs="Arial"/>
              </w:rPr>
            </w:pPr>
          </w:p>
        </w:tc>
        <w:tc>
          <w:tcPr>
            <w:tcW w:w="690" w:type="dxa"/>
            <w:gridSpan w:val="2"/>
          </w:tcPr>
          <w:p w:rsidR="00E97602" w:rsidRPr="000E79FC" w:rsidRDefault="00E97602" w:rsidP="00DF380F">
            <w:pPr>
              <w:pStyle w:val="TAC"/>
              <w:rPr>
                <w:rFonts w:cs="Arial"/>
                <w:lang w:eastAsia="zh-CN"/>
              </w:rPr>
            </w:pPr>
            <w:r w:rsidRPr="000E79FC">
              <w:rPr>
                <w:rFonts w:cs="Arial"/>
                <w:lang w:eastAsia="zh-CN"/>
              </w:rPr>
              <w:t>Yes</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lang w:eastAsia="zh-CN"/>
              </w:rPr>
            </w:pPr>
          </w:p>
        </w:tc>
        <w:tc>
          <w:tcPr>
            <w:tcW w:w="767" w:type="dxa"/>
            <w:shd w:val="clear" w:color="auto" w:fill="auto"/>
          </w:tcPr>
          <w:p w:rsidR="00E97602" w:rsidRPr="000E79FC" w:rsidRDefault="00E97602" w:rsidP="00DF380F">
            <w:pPr>
              <w:pStyle w:val="TAC"/>
              <w:rPr>
                <w:rFonts w:cs="Arial"/>
                <w:lang w:eastAsia="zh-CN"/>
              </w:rPr>
            </w:pPr>
            <w:r w:rsidRPr="000E79FC">
              <w:rPr>
                <w:rFonts w:cs="Arial"/>
                <w:lang w:eastAsia="zh-CN"/>
              </w:rPr>
              <w:t>41</w:t>
            </w:r>
          </w:p>
        </w:tc>
        <w:tc>
          <w:tcPr>
            <w:tcW w:w="586" w:type="dxa"/>
            <w:gridSpan w:val="2"/>
            <w:shd w:val="clear" w:color="auto" w:fill="auto"/>
          </w:tcPr>
          <w:p w:rsidR="00E97602" w:rsidRPr="000E79FC" w:rsidRDefault="00E97602" w:rsidP="00DF380F">
            <w:pPr>
              <w:pStyle w:val="TAC"/>
              <w:rPr>
                <w:rFonts w:cs="Arial"/>
              </w:rPr>
            </w:pPr>
          </w:p>
        </w:tc>
        <w:tc>
          <w:tcPr>
            <w:tcW w:w="586" w:type="dxa"/>
            <w:gridSpan w:val="3"/>
          </w:tcPr>
          <w:p w:rsidR="00E97602" w:rsidRPr="000E79FC" w:rsidRDefault="00E97602" w:rsidP="00DF380F">
            <w:pPr>
              <w:pStyle w:val="TAC"/>
              <w:rPr>
                <w:rFonts w:cs="Arial"/>
              </w:rPr>
            </w:pPr>
          </w:p>
        </w:tc>
        <w:tc>
          <w:tcPr>
            <w:tcW w:w="586" w:type="dxa"/>
            <w:gridSpan w:val="2"/>
          </w:tcPr>
          <w:p w:rsidR="00E97602" w:rsidRPr="000E79FC" w:rsidRDefault="00E97602" w:rsidP="00DF380F">
            <w:pPr>
              <w:pStyle w:val="TAC"/>
              <w:rPr>
                <w:rFonts w:cs="Arial"/>
              </w:rPr>
            </w:pPr>
          </w:p>
        </w:tc>
        <w:tc>
          <w:tcPr>
            <w:tcW w:w="617" w:type="dxa"/>
            <w:gridSpan w:val="4"/>
          </w:tcPr>
          <w:p w:rsidR="00E97602" w:rsidRPr="000E79FC" w:rsidRDefault="00E97602" w:rsidP="00DF380F">
            <w:pPr>
              <w:pStyle w:val="TAC"/>
              <w:rPr>
                <w:rFonts w:cs="Arial"/>
              </w:rPr>
            </w:pPr>
          </w:p>
        </w:tc>
        <w:tc>
          <w:tcPr>
            <w:tcW w:w="590" w:type="dxa"/>
            <w:gridSpan w:val="4"/>
          </w:tcPr>
          <w:p w:rsidR="00E97602" w:rsidRPr="000E79FC" w:rsidRDefault="00E97602" w:rsidP="00DF380F">
            <w:pPr>
              <w:pStyle w:val="TAC"/>
              <w:rPr>
                <w:rFonts w:cs="Arial"/>
              </w:rPr>
            </w:pPr>
          </w:p>
        </w:tc>
        <w:tc>
          <w:tcPr>
            <w:tcW w:w="690" w:type="dxa"/>
            <w:gridSpan w:val="2"/>
          </w:tcPr>
          <w:p w:rsidR="00E97602" w:rsidRPr="000E79FC" w:rsidRDefault="00E97602" w:rsidP="00DF380F">
            <w:pPr>
              <w:pStyle w:val="TAC"/>
              <w:rPr>
                <w:rFonts w:cs="Arial"/>
                <w:lang w:eastAsia="zh-CN"/>
              </w:rPr>
            </w:pPr>
            <w:r w:rsidRPr="000E79FC">
              <w:rPr>
                <w:rFonts w:cs="Arial"/>
                <w:lang w:eastAsia="zh-CN"/>
              </w:rPr>
              <w:t>Yes</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0" w:type="auto"/>
            <w:vMerge w:val="restart"/>
            <w:tcBorders>
              <w:top w:val="single" w:sz="4" w:space="0" w:color="auto"/>
              <w:left w:val="single" w:sz="4" w:space="0" w:color="auto"/>
              <w:right w:val="single" w:sz="4" w:space="0" w:color="auto"/>
            </w:tcBorders>
            <w:vAlign w:val="center"/>
          </w:tcPr>
          <w:p w:rsidR="00E97602" w:rsidRPr="000E79FC" w:rsidRDefault="00E97602" w:rsidP="00DF380F">
            <w:pPr>
              <w:spacing w:after="0"/>
              <w:rPr>
                <w:rFonts w:ascii="Arial" w:hAnsi="Arial" w:cs="Arial"/>
                <w:sz w:val="18"/>
                <w:szCs w:val="18"/>
              </w:rPr>
            </w:pPr>
            <w:r w:rsidRPr="000E79FC">
              <w:rPr>
                <w:rFonts w:ascii="Arial" w:hAnsi="Arial" w:cs="Arial"/>
                <w:sz w:val="18"/>
              </w:rPr>
              <w:t>CA_39</w:t>
            </w:r>
            <w:r w:rsidRPr="00CA3104">
              <w:rPr>
                <w:rFonts w:ascii="Arial" w:eastAsia="SimSun" w:hAnsi="Arial" w:cs="Arial"/>
                <w:sz w:val="18"/>
                <w:lang w:eastAsia="zh-CN"/>
              </w:rPr>
              <w:t>C</w:t>
            </w:r>
            <w:r w:rsidRPr="000E79FC">
              <w:rPr>
                <w:rFonts w:ascii="Arial" w:hAnsi="Arial" w:cs="Arial"/>
                <w:sz w:val="18"/>
              </w:rPr>
              <w:t>-41D</w:t>
            </w:r>
          </w:p>
        </w:tc>
        <w:tc>
          <w:tcPr>
            <w:tcW w:w="0" w:type="auto"/>
            <w:vMerge w:val="restart"/>
            <w:tcBorders>
              <w:top w:val="single" w:sz="4" w:space="0" w:color="auto"/>
              <w:left w:val="single" w:sz="4" w:space="0" w:color="auto"/>
              <w:right w:val="single" w:sz="4" w:space="0" w:color="auto"/>
            </w:tcBorders>
            <w:vAlign w:val="center"/>
          </w:tcPr>
          <w:p w:rsidR="00E97602" w:rsidRPr="000E79FC" w:rsidRDefault="00E97602" w:rsidP="00DF380F">
            <w:pPr>
              <w:spacing w:after="0"/>
              <w:jc w:val="center"/>
              <w:rPr>
                <w:rFonts w:ascii="Arial" w:hAnsi="Arial" w:cs="Arial"/>
                <w:sz w:val="18"/>
                <w:szCs w:val="18"/>
                <w:lang w:eastAsia="zh-CN"/>
              </w:rPr>
            </w:pPr>
            <w:r w:rsidRPr="00B55934">
              <w:rPr>
                <w:rFonts w:ascii="Arial" w:hAnsi="Arial" w:cs="Arial"/>
                <w:sz w:val="18"/>
                <w:szCs w:val="18"/>
              </w:rPr>
              <w:t>-</w:t>
            </w:r>
          </w:p>
        </w:tc>
        <w:tc>
          <w:tcPr>
            <w:tcW w:w="767" w:type="dxa"/>
            <w:tcBorders>
              <w:top w:val="single" w:sz="4" w:space="0" w:color="auto"/>
              <w:left w:val="single" w:sz="4" w:space="0" w:color="auto"/>
              <w:bottom w:val="single" w:sz="4" w:space="0" w:color="auto"/>
              <w:right w:val="single" w:sz="4" w:space="0" w:color="auto"/>
            </w:tcBorders>
          </w:tcPr>
          <w:p w:rsidR="00E97602" w:rsidRPr="000E79FC" w:rsidRDefault="00E97602" w:rsidP="00DF380F">
            <w:pPr>
              <w:pStyle w:val="TAC"/>
              <w:rPr>
                <w:rFonts w:cs="Arial"/>
                <w:lang w:eastAsia="zh-CN"/>
              </w:rPr>
            </w:pPr>
            <w:r w:rsidRPr="000E79FC">
              <w:rPr>
                <w:rFonts w:cs="Arial"/>
                <w:lang w:eastAsia="zh-CN"/>
              </w:rPr>
              <w:t>39</w:t>
            </w:r>
          </w:p>
        </w:tc>
        <w:tc>
          <w:tcPr>
            <w:tcW w:w="3655" w:type="dxa"/>
            <w:gridSpan w:val="17"/>
            <w:tcBorders>
              <w:top w:val="single" w:sz="4" w:space="0" w:color="auto"/>
              <w:left w:val="single" w:sz="4" w:space="0" w:color="auto"/>
              <w:bottom w:val="single" w:sz="4" w:space="0" w:color="auto"/>
              <w:right w:val="single" w:sz="4" w:space="0" w:color="auto"/>
            </w:tcBorders>
          </w:tcPr>
          <w:p w:rsidR="00E97602" w:rsidRPr="000E79FC" w:rsidRDefault="00E97602" w:rsidP="00DF380F">
            <w:pPr>
              <w:pStyle w:val="TAC"/>
              <w:rPr>
                <w:rFonts w:cs="Arial"/>
                <w:lang w:eastAsia="zh-CN"/>
              </w:rPr>
            </w:pPr>
            <w:r w:rsidRPr="000E79FC">
              <w:rPr>
                <w:rFonts w:cs="Arial"/>
              </w:rPr>
              <w:t xml:space="preserve">See CA_39C Bandwidth Combination Set </w:t>
            </w:r>
            <w:r w:rsidRPr="000E79FC">
              <w:rPr>
                <w:rFonts w:cs="Arial"/>
                <w:lang w:eastAsia="ja-JP"/>
              </w:rPr>
              <w:t xml:space="preserve">0 </w:t>
            </w:r>
            <w:r w:rsidRPr="000E79FC">
              <w:rPr>
                <w:rFonts w:cs="Arial"/>
              </w:rPr>
              <w:t>in Table 5.6A.1-1</w:t>
            </w:r>
          </w:p>
        </w:tc>
        <w:tc>
          <w:tcPr>
            <w:tcW w:w="0" w:type="auto"/>
            <w:vMerge w:val="restart"/>
            <w:tcBorders>
              <w:top w:val="single" w:sz="4" w:space="0" w:color="auto"/>
              <w:left w:val="single" w:sz="4" w:space="0" w:color="auto"/>
              <w:right w:val="single" w:sz="4" w:space="0" w:color="auto"/>
            </w:tcBorders>
            <w:vAlign w:val="center"/>
          </w:tcPr>
          <w:p w:rsidR="00E97602" w:rsidRPr="00CA3104" w:rsidRDefault="00E97602" w:rsidP="00DF380F">
            <w:pPr>
              <w:spacing w:after="0"/>
              <w:jc w:val="center"/>
              <w:rPr>
                <w:rFonts w:ascii="Arial" w:eastAsia="SimSun" w:hAnsi="Arial" w:cs="Arial"/>
                <w:sz w:val="18"/>
                <w:szCs w:val="18"/>
                <w:lang w:eastAsia="zh-CN"/>
              </w:rPr>
            </w:pPr>
            <w:r w:rsidRPr="00CA3104">
              <w:rPr>
                <w:rFonts w:ascii="Arial" w:eastAsia="SimSun" w:hAnsi="Arial" w:cs="Arial"/>
                <w:sz w:val="18"/>
                <w:szCs w:val="18"/>
                <w:lang w:eastAsia="zh-CN"/>
              </w:rPr>
              <w:t>95</w:t>
            </w:r>
          </w:p>
        </w:tc>
        <w:tc>
          <w:tcPr>
            <w:tcW w:w="0" w:type="auto"/>
            <w:vMerge w:val="restart"/>
            <w:tcBorders>
              <w:top w:val="single" w:sz="4" w:space="0" w:color="auto"/>
              <w:left w:val="single" w:sz="4" w:space="0" w:color="auto"/>
              <w:right w:val="single" w:sz="4" w:space="0" w:color="auto"/>
            </w:tcBorders>
            <w:vAlign w:val="center"/>
          </w:tcPr>
          <w:p w:rsidR="00E97602" w:rsidRPr="000E79FC" w:rsidRDefault="00E97602" w:rsidP="00DF380F">
            <w:pPr>
              <w:spacing w:after="0"/>
              <w:jc w:val="center"/>
              <w:rPr>
                <w:rFonts w:ascii="Arial" w:hAnsi="Arial" w:cs="Arial"/>
                <w:sz w:val="18"/>
                <w:szCs w:val="18"/>
              </w:rPr>
            </w:pPr>
            <w:r w:rsidRPr="000E79FC">
              <w:rPr>
                <w:rFonts w:ascii="Arial" w:hAnsi="Arial" w:cs="Arial"/>
                <w:sz w:val="18"/>
                <w:szCs w:val="18"/>
              </w:rPr>
              <w:t>0</w:t>
            </w:r>
          </w:p>
        </w:tc>
      </w:tr>
      <w:tr w:rsidR="00E97602" w:rsidRPr="000E79FC" w:rsidTr="00DF380F">
        <w:trPr>
          <w:trHeight w:val="223"/>
          <w:jc w:val="center"/>
        </w:trPr>
        <w:tc>
          <w:tcPr>
            <w:tcW w:w="0" w:type="auto"/>
            <w:vMerge/>
            <w:tcBorders>
              <w:left w:val="single" w:sz="4" w:space="0" w:color="auto"/>
              <w:bottom w:val="single" w:sz="4" w:space="0" w:color="auto"/>
              <w:right w:val="single" w:sz="4" w:space="0" w:color="auto"/>
            </w:tcBorders>
            <w:vAlign w:val="center"/>
          </w:tcPr>
          <w:p w:rsidR="00E97602" w:rsidRPr="000E79FC" w:rsidRDefault="00E97602" w:rsidP="00DF380F">
            <w:pPr>
              <w:spacing w:after="0"/>
              <w:rPr>
                <w:rFonts w:ascii="Arial" w:hAnsi="Arial" w:cs="Arial"/>
                <w:sz w:val="18"/>
                <w:szCs w:val="18"/>
              </w:rPr>
            </w:pPr>
          </w:p>
        </w:tc>
        <w:tc>
          <w:tcPr>
            <w:tcW w:w="0" w:type="auto"/>
            <w:vMerge/>
            <w:tcBorders>
              <w:left w:val="single" w:sz="4" w:space="0" w:color="auto"/>
              <w:bottom w:val="single" w:sz="4" w:space="0" w:color="auto"/>
              <w:right w:val="single" w:sz="4" w:space="0" w:color="auto"/>
            </w:tcBorders>
            <w:vAlign w:val="center"/>
          </w:tcPr>
          <w:p w:rsidR="00E97602" w:rsidRPr="000E79FC" w:rsidRDefault="00E97602" w:rsidP="00DF380F">
            <w:pPr>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E97602" w:rsidRPr="000E79FC" w:rsidRDefault="00E97602" w:rsidP="00DF380F">
            <w:pPr>
              <w:pStyle w:val="TAC"/>
              <w:rPr>
                <w:rFonts w:cs="Arial"/>
                <w:lang w:eastAsia="zh-CN"/>
              </w:rPr>
            </w:pPr>
            <w:r w:rsidRPr="000E79FC">
              <w:rPr>
                <w:rFonts w:cs="Arial"/>
                <w:lang w:eastAsia="zh-CN"/>
              </w:rPr>
              <w:t>41</w:t>
            </w:r>
          </w:p>
        </w:tc>
        <w:tc>
          <w:tcPr>
            <w:tcW w:w="3655" w:type="dxa"/>
            <w:gridSpan w:val="17"/>
            <w:tcBorders>
              <w:top w:val="single" w:sz="4" w:space="0" w:color="auto"/>
              <w:left w:val="single" w:sz="4" w:space="0" w:color="auto"/>
              <w:bottom w:val="single" w:sz="4" w:space="0" w:color="auto"/>
              <w:right w:val="single" w:sz="4" w:space="0" w:color="auto"/>
            </w:tcBorders>
          </w:tcPr>
          <w:p w:rsidR="00E97602" w:rsidRPr="000E79FC" w:rsidRDefault="00E97602" w:rsidP="00DF380F">
            <w:pPr>
              <w:pStyle w:val="TAC"/>
              <w:rPr>
                <w:rFonts w:cs="Arial"/>
                <w:lang w:eastAsia="zh-CN"/>
              </w:rPr>
            </w:pPr>
            <w:r w:rsidRPr="000E79FC">
              <w:rPr>
                <w:rFonts w:cs="Arial"/>
              </w:rPr>
              <w:t xml:space="preserve">See CA_41D Bandwidth Combination Set </w:t>
            </w:r>
            <w:r w:rsidRPr="000E79FC">
              <w:rPr>
                <w:rFonts w:cs="Arial"/>
                <w:lang w:eastAsia="ja-JP"/>
              </w:rPr>
              <w:t xml:space="preserve">0 </w:t>
            </w:r>
            <w:r w:rsidRPr="000E79FC">
              <w:rPr>
                <w:rFonts w:cs="Arial"/>
              </w:rPr>
              <w:t>in Table 5.6A.1-1</w:t>
            </w:r>
          </w:p>
        </w:tc>
        <w:tc>
          <w:tcPr>
            <w:tcW w:w="0" w:type="auto"/>
            <w:vMerge/>
            <w:tcBorders>
              <w:left w:val="single" w:sz="4" w:space="0" w:color="auto"/>
              <w:bottom w:val="single" w:sz="4" w:space="0" w:color="auto"/>
              <w:right w:val="single" w:sz="4" w:space="0" w:color="auto"/>
            </w:tcBorders>
            <w:vAlign w:val="center"/>
          </w:tcPr>
          <w:p w:rsidR="00E97602" w:rsidRDefault="00E97602" w:rsidP="00DF380F">
            <w:pPr>
              <w:spacing w:after="0"/>
              <w:rPr>
                <w:rFonts w:ascii="Arial" w:eastAsia="SimSun" w:hAnsi="Arial" w:cs="Arial"/>
                <w:sz w:val="18"/>
                <w:szCs w:val="18"/>
                <w:lang w:eastAsia="zh-CN"/>
              </w:rPr>
            </w:pPr>
          </w:p>
        </w:tc>
        <w:tc>
          <w:tcPr>
            <w:tcW w:w="0" w:type="auto"/>
            <w:vMerge/>
            <w:tcBorders>
              <w:left w:val="single" w:sz="4" w:space="0" w:color="auto"/>
              <w:bottom w:val="single" w:sz="4" w:space="0" w:color="auto"/>
              <w:right w:val="single" w:sz="4" w:space="0" w:color="auto"/>
            </w:tcBorders>
            <w:vAlign w:val="center"/>
          </w:tcPr>
          <w:p w:rsidR="00E97602" w:rsidRPr="000E79FC" w:rsidRDefault="00E97602" w:rsidP="00DF380F">
            <w:pPr>
              <w:spacing w:after="0"/>
              <w:rPr>
                <w:rFonts w:ascii="Arial" w:hAnsi="Arial" w:cs="Arial"/>
                <w:sz w:val="18"/>
                <w:szCs w:val="18"/>
              </w:rPr>
            </w:pPr>
          </w:p>
        </w:tc>
      </w:tr>
      <w:tr w:rsidR="00E97602" w:rsidRPr="000E79FC" w:rsidTr="00DF380F">
        <w:trPr>
          <w:trHeight w:val="223"/>
          <w:jc w:val="center"/>
        </w:trPr>
        <w:tc>
          <w:tcPr>
            <w:tcW w:w="1396" w:type="dxa"/>
            <w:vMerge w:val="restart"/>
            <w:vAlign w:val="center"/>
          </w:tcPr>
          <w:p w:rsidR="00E97602" w:rsidRPr="003D01BB" w:rsidRDefault="00E97602" w:rsidP="00DF380F">
            <w:pPr>
              <w:pStyle w:val="TAC"/>
              <w:rPr>
                <w:rFonts w:cs="Arial"/>
                <w:lang w:val="en-US" w:eastAsia="ko-KR"/>
              </w:rPr>
            </w:pPr>
            <w:r w:rsidRPr="00D34F6E">
              <w:rPr>
                <w:rFonts w:cs="Arial"/>
                <w:lang w:val="en-US" w:eastAsia="ko-KR"/>
              </w:rPr>
              <w:lastRenderedPageBreak/>
              <w:t>CA_</w:t>
            </w:r>
            <w:r w:rsidRPr="000E79FC">
              <w:rPr>
                <w:rFonts w:cs="Arial" w:hint="eastAsia"/>
                <w:lang w:val="en-US" w:eastAsia="zh-CN"/>
              </w:rPr>
              <w:t>39A</w:t>
            </w:r>
            <w:r w:rsidRPr="00D34F6E">
              <w:rPr>
                <w:rFonts w:cs="Arial"/>
                <w:lang w:val="en-US" w:eastAsia="ko-KR"/>
              </w:rPr>
              <w:t>-</w:t>
            </w:r>
            <w:r w:rsidRPr="000E79FC">
              <w:rPr>
                <w:rFonts w:cs="Arial" w:hint="eastAsia"/>
                <w:lang w:val="en-US" w:eastAsia="zh-CN"/>
              </w:rPr>
              <w:t>46A</w:t>
            </w:r>
          </w:p>
        </w:tc>
        <w:tc>
          <w:tcPr>
            <w:tcW w:w="1466" w:type="dxa"/>
            <w:vMerge w:val="restart"/>
            <w:vAlign w:val="center"/>
          </w:tcPr>
          <w:p w:rsidR="00E97602" w:rsidRPr="000E79FC" w:rsidRDefault="00E97602" w:rsidP="00DF380F">
            <w:pPr>
              <w:pStyle w:val="TAC"/>
              <w:rPr>
                <w:rFonts w:cs="Arial"/>
                <w:lang w:eastAsia="ja-JP"/>
              </w:rPr>
            </w:pPr>
            <w:r w:rsidRPr="000E79FC">
              <w:rPr>
                <w:rFonts w:cs="Arial"/>
                <w:lang w:eastAsia="ja-JP"/>
              </w:rPr>
              <w:t>-</w:t>
            </w:r>
          </w:p>
        </w:tc>
        <w:tc>
          <w:tcPr>
            <w:tcW w:w="767" w:type="dxa"/>
            <w:shd w:val="clear" w:color="auto" w:fill="auto"/>
            <w:vAlign w:val="center"/>
          </w:tcPr>
          <w:p w:rsidR="00E97602" w:rsidRPr="000E79FC" w:rsidRDefault="00E97602" w:rsidP="00DF380F">
            <w:pPr>
              <w:pStyle w:val="TAC"/>
              <w:rPr>
                <w:rFonts w:cs="Arial"/>
                <w:lang w:eastAsia="ja-JP"/>
              </w:rPr>
            </w:pPr>
            <w:r w:rsidRPr="000E79FC">
              <w:rPr>
                <w:rFonts w:cs="Arial" w:hint="eastAsia"/>
                <w:lang w:val="en-US" w:eastAsia="zh-CN"/>
              </w:rPr>
              <w:t>39</w:t>
            </w:r>
          </w:p>
        </w:tc>
        <w:tc>
          <w:tcPr>
            <w:tcW w:w="586" w:type="dxa"/>
            <w:gridSpan w:val="2"/>
            <w:shd w:val="clear" w:color="auto" w:fill="auto"/>
            <w:vAlign w:val="center"/>
          </w:tcPr>
          <w:p w:rsidR="00E97602" w:rsidRPr="000E79FC" w:rsidRDefault="00E97602" w:rsidP="00DF380F">
            <w:pPr>
              <w:pStyle w:val="TAC"/>
              <w:rPr>
                <w:rFonts w:cs="Arial"/>
                <w:lang w:eastAsia="ja-JP"/>
              </w:rPr>
            </w:pPr>
          </w:p>
        </w:tc>
        <w:tc>
          <w:tcPr>
            <w:tcW w:w="586" w:type="dxa"/>
            <w:gridSpan w:val="3"/>
            <w:vAlign w:val="center"/>
          </w:tcPr>
          <w:p w:rsidR="00E97602" w:rsidRPr="000E79FC" w:rsidRDefault="00E97602" w:rsidP="00DF380F">
            <w:pPr>
              <w:pStyle w:val="TAC"/>
              <w:rPr>
                <w:rFonts w:cs="Arial"/>
                <w:lang w:eastAsia="ja-JP"/>
              </w:rPr>
            </w:pPr>
          </w:p>
        </w:tc>
        <w:tc>
          <w:tcPr>
            <w:tcW w:w="586" w:type="dxa"/>
            <w:gridSpan w:val="2"/>
            <w:vAlign w:val="center"/>
          </w:tcPr>
          <w:p w:rsidR="00E97602" w:rsidRPr="000E79FC" w:rsidRDefault="00E97602" w:rsidP="00DF380F">
            <w:pPr>
              <w:pStyle w:val="TAC"/>
              <w:rPr>
                <w:rFonts w:cs="Arial"/>
                <w:lang w:eastAsia="ja-JP"/>
              </w:rPr>
            </w:pPr>
            <w:r w:rsidRPr="000E79FC">
              <w:rPr>
                <w:rFonts w:cs="Arial"/>
                <w:lang w:eastAsia="ja-JP"/>
              </w:rPr>
              <w:t>Yes</w:t>
            </w:r>
          </w:p>
        </w:tc>
        <w:tc>
          <w:tcPr>
            <w:tcW w:w="617" w:type="dxa"/>
            <w:gridSpan w:val="4"/>
            <w:vAlign w:val="center"/>
          </w:tcPr>
          <w:p w:rsidR="00E97602" w:rsidRPr="000E79FC" w:rsidRDefault="00E97602" w:rsidP="00DF380F">
            <w:pPr>
              <w:pStyle w:val="TAC"/>
              <w:rPr>
                <w:rFonts w:cs="Arial"/>
                <w:lang w:eastAsia="ja-JP"/>
              </w:rPr>
            </w:pPr>
            <w:r w:rsidRPr="000E79FC">
              <w:rPr>
                <w:rFonts w:cs="Arial"/>
                <w:lang w:eastAsia="ja-JP"/>
              </w:rPr>
              <w:t>Yes</w:t>
            </w:r>
          </w:p>
        </w:tc>
        <w:tc>
          <w:tcPr>
            <w:tcW w:w="590" w:type="dxa"/>
            <w:gridSpan w:val="4"/>
            <w:vAlign w:val="center"/>
          </w:tcPr>
          <w:p w:rsidR="00E97602" w:rsidRPr="000E79FC" w:rsidRDefault="00E97602" w:rsidP="00DF380F">
            <w:pPr>
              <w:pStyle w:val="TAC"/>
              <w:rPr>
                <w:rFonts w:cs="Arial"/>
                <w:lang w:eastAsia="ja-JP"/>
              </w:rPr>
            </w:pPr>
            <w:r w:rsidRPr="000E79FC">
              <w:rPr>
                <w:rFonts w:cs="Arial"/>
                <w:lang w:eastAsia="ja-JP"/>
              </w:rPr>
              <w:t>Yes</w:t>
            </w:r>
          </w:p>
        </w:tc>
        <w:tc>
          <w:tcPr>
            <w:tcW w:w="690" w:type="dxa"/>
            <w:gridSpan w:val="2"/>
            <w:vAlign w:val="center"/>
          </w:tcPr>
          <w:p w:rsidR="00E97602" w:rsidRPr="000E79FC" w:rsidRDefault="00E97602" w:rsidP="00DF380F">
            <w:pPr>
              <w:pStyle w:val="TAC"/>
              <w:rPr>
                <w:rFonts w:cs="Arial"/>
                <w:lang w:eastAsia="ja-JP"/>
              </w:rPr>
            </w:pPr>
            <w:r w:rsidRPr="000E79FC">
              <w:rPr>
                <w:rFonts w:cs="Arial"/>
                <w:lang w:eastAsia="ja-JP"/>
              </w:rPr>
              <w:t>Yes</w:t>
            </w:r>
          </w:p>
        </w:tc>
        <w:tc>
          <w:tcPr>
            <w:tcW w:w="1187" w:type="dxa"/>
            <w:vMerge w:val="restart"/>
            <w:vAlign w:val="center"/>
          </w:tcPr>
          <w:p w:rsidR="00E97602" w:rsidRPr="000E79FC" w:rsidRDefault="00E97602" w:rsidP="00DF380F">
            <w:pPr>
              <w:pStyle w:val="TAC"/>
              <w:rPr>
                <w:rFonts w:cs="Arial"/>
                <w:lang w:eastAsia="zh-CN"/>
              </w:rPr>
            </w:pPr>
            <w:r w:rsidRPr="000E79FC">
              <w:rPr>
                <w:rFonts w:cs="Arial"/>
                <w:lang w:eastAsia="zh-CN"/>
              </w:rPr>
              <w:t>40</w:t>
            </w:r>
          </w:p>
        </w:tc>
        <w:tc>
          <w:tcPr>
            <w:tcW w:w="1288" w:type="dxa"/>
            <w:vMerge w:val="restart"/>
            <w:vAlign w:val="center"/>
          </w:tcPr>
          <w:p w:rsidR="00E97602" w:rsidRPr="000E79FC" w:rsidRDefault="00E97602" w:rsidP="00DF380F">
            <w:pPr>
              <w:pStyle w:val="TAC"/>
              <w:rPr>
                <w:rFonts w:cs="Arial"/>
                <w:lang w:eastAsia="zh-CN"/>
              </w:rPr>
            </w:pPr>
            <w:r w:rsidRPr="000E79FC">
              <w:rPr>
                <w:rFonts w:cs="Arial"/>
                <w:lang w:eastAsia="zh-CN"/>
              </w:rPr>
              <w:t>0</w:t>
            </w:r>
          </w:p>
        </w:tc>
      </w:tr>
      <w:tr w:rsidR="00E97602" w:rsidRPr="000E79FC" w:rsidTr="00DF380F">
        <w:trPr>
          <w:trHeight w:val="223"/>
          <w:jc w:val="center"/>
        </w:trPr>
        <w:tc>
          <w:tcPr>
            <w:tcW w:w="1396" w:type="dxa"/>
            <w:vMerge/>
            <w:vAlign w:val="center"/>
          </w:tcPr>
          <w:p w:rsidR="00E97602" w:rsidRPr="003D01BB" w:rsidRDefault="00E97602" w:rsidP="00DF380F">
            <w:pPr>
              <w:pStyle w:val="TAC"/>
              <w:rPr>
                <w:rFonts w:cs="Arial"/>
                <w:lang w:val="en-US" w:eastAsia="ko-KR"/>
              </w:rPr>
            </w:pPr>
          </w:p>
        </w:tc>
        <w:tc>
          <w:tcPr>
            <w:tcW w:w="1466" w:type="dxa"/>
            <w:vMerge/>
            <w:vAlign w:val="center"/>
          </w:tcPr>
          <w:p w:rsidR="00E97602" w:rsidRPr="000E79FC" w:rsidRDefault="00E97602" w:rsidP="00DF380F">
            <w:pPr>
              <w:pStyle w:val="TAC"/>
              <w:rPr>
                <w:rFonts w:cs="Arial"/>
                <w:lang w:eastAsia="ja-JP"/>
              </w:rPr>
            </w:pPr>
          </w:p>
        </w:tc>
        <w:tc>
          <w:tcPr>
            <w:tcW w:w="767" w:type="dxa"/>
            <w:shd w:val="clear" w:color="auto" w:fill="auto"/>
            <w:vAlign w:val="center"/>
          </w:tcPr>
          <w:p w:rsidR="00E97602" w:rsidRPr="000E79FC" w:rsidRDefault="00E97602" w:rsidP="00DF380F">
            <w:pPr>
              <w:pStyle w:val="TAC"/>
              <w:rPr>
                <w:rFonts w:cs="Arial"/>
                <w:lang w:eastAsia="ja-JP"/>
              </w:rPr>
            </w:pPr>
            <w:r w:rsidRPr="000E79FC">
              <w:rPr>
                <w:rFonts w:cs="Arial" w:hint="eastAsia"/>
                <w:lang w:val="en-US" w:eastAsia="zh-CN"/>
              </w:rPr>
              <w:t>46</w:t>
            </w:r>
          </w:p>
        </w:tc>
        <w:tc>
          <w:tcPr>
            <w:tcW w:w="586" w:type="dxa"/>
            <w:gridSpan w:val="2"/>
            <w:shd w:val="clear" w:color="auto" w:fill="auto"/>
            <w:vAlign w:val="center"/>
          </w:tcPr>
          <w:p w:rsidR="00E97602" w:rsidRPr="000E79FC" w:rsidRDefault="00E97602" w:rsidP="00DF380F">
            <w:pPr>
              <w:pStyle w:val="TAC"/>
              <w:rPr>
                <w:rFonts w:cs="Arial"/>
                <w:lang w:eastAsia="ja-JP"/>
              </w:rPr>
            </w:pPr>
          </w:p>
        </w:tc>
        <w:tc>
          <w:tcPr>
            <w:tcW w:w="586" w:type="dxa"/>
            <w:gridSpan w:val="3"/>
            <w:vAlign w:val="center"/>
          </w:tcPr>
          <w:p w:rsidR="00E97602" w:rsidRPr="000E79FC" w:rsidRDefault="00E97602" w:rsidP="00DF380F">
            <w:pPr>
              <w:pStyle w:val="TAC"/>
              <w:rPr>
                <w:rFonts w:cs="Arial"/>
                <w:lang w:eastAsia="ja-JP"/>
              </w:rPr>
            </w:pPr>
          </w:p>
        </w:tc>
        <w:tc>
          <w:tcPr>
            <w:tcW w:w="586" w:type="dxa"/>
            <w:gridSpan w:val="2"/>
            <w:vAlign w:val="center"/>
          </w:tcPr>
          <w:p w:rsidR="00E97602" w:rsidRPr="000E79FC" w:rsidRDefault="00E97602" w:rsidP="00DF380F">
            <w:pPr>
              <w:pStyle w:val="TAC"/>
              <w:rPr>
                <w:rFonts w:cs="Arial"/>
                <w:lang w:eastAsia="ja-JP"/>
              </w:rPr>
            </w:pPr>
          </w:p>
        </w:tc>
        <w:tc>
          <w:tcPr>
            <w:tcW w:w="617" w:type="dxa"/>
            <w:gridSpan w:val="4"/>
            <w:vAlign w:val="center"/>
          </w:tcPr>
          <w:p w:rsidR="00E97602" w:rsidRPr="000E79FC" w:rsidRDefault="00E97602" w:rsidP="00DF380F">
            <w:pPr>
              <w:pStyle w:val="TAC"/>
              <w:rPr>
                <w:rFonts w:cs="Arial"/>
                <w:lang w:eastAsia="ja-JP"/>
              </w:rPr>
            </w:pPr>
          </w:p>
        </w:tc>
        <w:tc>
          <w:tcPr>
            <w:tcW w:w="590" w:type="dxa"/>
            <w:gridSpan w:val="4"/>
            <w:vAlign w:val="center"/>
          </w:tcPr>
          <w:p w:rsidR="00E97602" w:rsidRPr="000E79FC" w:rsidRDefault="00E97602" w:rsidP="00DF380F">
            <w:pPr>
              <w:pStyle w:val="TAC"/>
              <w:rPr>
                <w:rFonts w:cs="Arial"/>
                <w:lang w:eastAsia="ja-JP"/>
              </w:rPr>
            </w:pPr>
          </w:p>
        </w:tc>
        <w:tc>
          <w:tcPr>
            <w:tcW w:w="690" w:type="dxa"/>
            <w:gridSpan w:val="2"/>
            <w:vAlign w:val="center"/>
          </w:tcPr>
          <w:p w:rsidR="00E97602" w:rsidRPr="000E79FC" w:rsidRDefault="00E97602" w:rsidP="00DF380F">
            <w:pPr>
              <w:pStyle w:val="TAC"/>
              <w:rPr>
                <w:rFonts w:cs="Arial"/>
                <w:lang w:eastAsia="ja-JP"/>
              </w:rPr>
            </w:pPr>
            <w:r w:rsidRPr="000E79FC">
              <w:rPr>
                <w:rFonts w:cs="Arial"/>
                <w:lang w:eastAsia="ja-JP"/>
              </w:rPr>
              <w:t>Yes</w:t>
            </w:r>
          </w:p>
        </w:tc>
        <w:tc>
          <w:tcPr>
            <w:tcW w:w="1187" w:type="dxa"/>
            <w:vMerge/>
            <w:vAlign w:val="center"/>
          </w:tcPr>
          <w:p w:rsidR="00E97602" w:rsidRPr="000E79FC" w:rsidRDefault="00E97602" w:rsidP="00DF380F">
            <w:pPr>
              <w:pStyle w:val="TAC"/>
              <w:rPr>
                <w:rFonts w:cs="Arial"/>
                <w:lang w:eastAsia="zh-CN"/>
              </w:rPr>
            </w:pPr>
          </w:p>
        </w:tc>
        <w:tc>
          <w:tcPr>
            <w:tcW w:w="1288" w:type="dxa"/>
            <w:vMerge/>
            <w:vAlign w:val="center"/>
          </w:tcPr>
          <w:p w:rsidR="00E97602" w:rsidRPr="000E79FC" w:rsidRDefault="00E97602" w:rsidP="00DF380F">
            <w:pPr>
              <w:pStyle w:val="TAC"/>
              <w:rPr>
                <w:rFonts w:cs="Arial"/>
                <w:lang w:eastAsia="zh-CN"/>
              </w:rPr>
            </w:pPr>
          </w:p>
        </w:tc>
      </w:tr>
      <w:tr w:rsidR="00E97602" w:rsidRPr="000E79FC" w:rsidTr="00DF380F">
        <w:trPr>
          <w:trHeight w:val="223"/>
          <w:jc w:val="center"/>
        </w:trPr>
        <w:tc>
          <w:tcPr>
            <w:tcW w:w="1396" w:type="dxa"/>
            <w:vMerge w:val="restart"/>
            <w:vAlign w:val="center"/>
          </w:tcPr>
          <w:p w:rsidR="00E97602" w:rsidRPr="003D01BB" w:rsidRDefault="00E97602" w:rsidP="00DF380F">
            <w:pPr>
              <w:pStyle w:val="TAC"/>
              <w:rPr>
                <w:rFonts w:cs="Arial"/>
                <w:lang w:val="en-US" w:eastAsia="ko-KR"/>
              </w:rPr>
            </w:pPr>
            <w:r w:rsidRPr="00D34F6E">
              <w:rPr>
                <w:rFonts w:cs="Arial"/>
                <w:lang w:val="en-US" w:eastAsia="ko-KR"/>
              </w:rPr>
              <w:t>CA_</w:t>
            </w:r>
            <w:r w:rsidRPr="000E79FC">
              <w:rPr>
                <w:rFonts w:cs="Arial" w:hint="eastAsia"/>
                <w:lang w:val="en-US" w:eastAsia="zh-CN"/>
              </w:rPr>
              <w:t>39A</w:t>
            </w:r>
            <w:r w:rsidRPr="00D34F6E">
              <w:rPr>
                <w:rFonts w:cs="Arial"/>
                <w:lang w:val="en-US" w:eastAsia="ko-KR"/>
              </w:rPr>
              <w:t>-</w:t>
            </w:r>
            <w:r w:rsidRPr="000E79FC">
              <w:rPr>
                <w:rFonts w:cs="Arial" w:hint="eastAsia"/>
                <w:lang w:val="en-US" w:eastAsia="zh-CN"/>
              </w:rPr>
              <w:t>46</w:t>
            </w:r>
            <w:r w:rsidRPr="000E79FC">
              <w:rPr>
                <w:rFonts w:cs="Arial"/>
                <w:lang w:val="en-US" w:eastAsia="zh-CN"/>
              </w:rPr>
              <w:t>C</w:t>
            </w:r>
          </w:p>
        </w:tc>
        <w:tc>
          <w:tcPr>
            <w:tcW w:w="1466" w:type="dxa"/>
            <w:vMerge w:val="restart"/>
            <w:vAlign w:val="center"/>
          </w:tcPr>
          <w:p w:rsidR="00E97602" w:rsidRPr="000E79FC" w:rsidRDefault="00E97602" w:rsidP="00DF380F">
            <w:pPr>
              <w:pStyle w:val="TAC"/>
              <w:rPr>
                <w:rFonts w:cs="Arial"/>
                <w:lang w:eastAsia="ja-JP"/>
              </w:rPr>
            </w:pPr>
            <w:r w:rsidRPr="000E79FC">
              <w:rPr>
                <w:rFonts w:cs="Arial"/>
                <w:lang w:eastAsia="ja-JP"/>
              </w:rPr>
              <w:t>-</w:t>
            </w:r>
          </w:p>
        </w:tc>
        <w:tc>
          <w:tcPr>
            <w:tcW w:w="767" w:type="dxa"/>
            <w:shd w:val="clear" w:color="auto" w:fill="auto"/>
            <w:vAlign w:val="center"/>
          </w:tcPr>
          <w:p w:rsidR="00E97602" w:rsidRPr="000E79FC" w:rsidRDefault="00E97602" w:rsidP="00DF380F">
            <w:pPr>
              <w:pStyle w:val="TAC"/>
              <w:rPr>
                <w:rFonts w:cs="Arial"/>
                <w:lang w:eastAsia="ja-JP"/>
              </w:rPr>
            </w:pPr>
            <w:r w:rsidRPr="000E79FC">
              <w:rPr>
                <w:rFonts w:cs="Arial" w:hint="eastAsia"/>
                <w:lang w:val="en-US" w:eastAsia="zh-CN"/>
              </w:rPr>
              <w:t>39</w:t>
            </w:r>
          </w:p>
        </w:tc>
        <w:tc>
          <w:tcPr>
            <w:tcW w:w="586" w:type="dxa"/>
            <w:gridSpan w:val="2"/>
            <w:shd w:val="clear" w:color="auto" w:fill="auto"/>
            <w:vAlign w:val="center"/>
          </w:tcPr>
          <w:p w:rsidR="00E97602" w:rsidRPr="000E79FC" w:rsidRDefault="00E97602" w:rsidP="00DF380F">
            <w:pPr>
              <w:pStyle w:val="TAC"/>
              <w:rPr>
                <w:rFonts w:cs="Arial"/>
                <w:lang w:eastAsia="ja-JP"/>
              </w:rPr>
            </w:pPr>
          </w:p>
        </w:tc>
        <w:tc>
          <w:tcPr>
            <w:tcW w:w="586" w:type="dxa"/>
            <w:gridSpan w:val="3"/>
            <w:vAlign w:val="center"/>
          </w:tcPr>
          <w:p w:rsidR="00E97602" w:rsidRPr="000E79FC" w:rsidRDefault="00E97602" w:rsidP="00DF380F">
            <w:pPr>
              <w:pStyle w:val="TAC"/>
              <w:rPr>
                <w:rFonts w:cs="Arial"/>
                <w:lang w:eastAsia="ja-JP"/>
              </w:rPr>
            </w:pPr>
          </w:p>
        </w:tc>
        <w:tc>
          <w:tcPr>
            <w:tcW w:w="586" w:type="dxa"/>
            <w:gridSpan w:val="2"/>
            <w:vAlign w:val="center"/>
          </w:tcPr>
          <w:p w:rsidR="00E97602" w:rsidRPr="000E79FC" w:rsidRDefault="00E97602" w:rsidP="00DF380F">
            <w:pPr>
              <w:pStyle w:val="TAC"/>
              <w:rPr>
                <w:rFonts w:cs="Arial"/>
                <w:lang w:eastAsia="ja-JP"/>
              </w:rPr>
            </w:pPr>
            <w:r w:rsidRPr="000E79FC">
              <w:rPr>
                <w:rFonts w:cs="Arial"/>
                <w:lang w:eastAsia="ja-JP"/>
              </w:rPr>
              <w:t>Yes</w:t>
            </w:r>
          </w:p>
        </w:tc>
        <w:tc>
          <w:tcPr>
            <w:tcW w:w="617" w:type="dxa"/>
            <w:gridSpan w:val="4"/>
            <w:vAlign w:val="center"/>
          </w:tcPr>
          <w:p w:rsidR="00E97602" w:rsidRPr="000E79FC" w:rsidRDefault="00E97602" w:rsidP="00DF380F">
            <w:pPr>
              <w:pStyle w:val="TAC"/>
              <w:rPr>
                <w:rFonts w:cs="Arial"/>
                <w:lang w:eastAsia="ja-JP"/>
              </w:rPr>
            </w:pPr>
            <w:r w:rsidRPr="000E79FC">
              <w:rPr>
                <w:rFonts w:cs="Arial"/>
                <w:lang w:eastAsia="ja-JP"/>
              </w:rPr>
              <w:t>Yes</w:t>
            </w:r>
          </w:p>
        </w:tc>
        <w:tc>
          <w:tcPr>
            <w:tcW w:w="590" w:type="dxa"/>
            <w:gridSpan w:val="4"/>
            <w:vAlign w:val="center"/>
          </w:tcPr>
          <w:p w:rsidR="00E97602" w:rsidRPr="000E79FC" w:rsidRDefault="00E97602" w:rsidP="00DF380F">
            <w:pPr>
              <w:pStyle w:val="TAC"/>
              <w:rPr>
                <w:rFonts w:cs="Arial"/>
                <w:lang w:eastAsia="ja-JP"/>
              </w:rPr>
            </w:pPr>
            <w:r w:rsidRPr="000E79FC">
              <w:rPr>
                <w:rFonts w:cs="Arial"/>
                <w:lang w:eastAsia="ja-JP"/>
              </w:rPr>
              <w:t>Yes</w:t>
            </w:r>
          </w:p>
        </w:tc>
        <w:tc>
          <w:tcPr>
            <w:tcW w:w="690" w:type="dxa"/>
            <w:gridSpan w:val="2"/>
            <w:vAlign w:val="center"/>
          </w:tcPr>
          <w:p w:rsidR="00E97602" w:rsidRPr="000E79FC" w:rsidRDefault="00E97602" w:rsidP="00DF380F">
            <w:pPr>
              <w:pStyle w:val="TAC"/>
              <w:rPr>
                <w:rFonts w:cs="Arial"/>
                <w:lang w:eastAsia="ja-JP"/>
              </w:rPr>
            </w:pPr>
            <w:r w:rsidRPr="000E79FC">
              <w:rPr>
                <w:rFonts w:cs="Arial"/>
                <w:lang w:eastAsia="ja-JP"/>
              </w:rPr>
              <w:t>Yes</w:t>
            </w:r>
          </w:p>
        </w:tc>
        <w:tc>
          <w:tcPr>
            <w:tcW w:w="1187" w:type="dxa"/>
            <w:vMerge w:val="restart"/>
            <w:vAlign w:val="center"/>
          </w:tcPr>
          <w:p w:rsidR="00E97602" w:rsidRPr="000E79FC" w:rsidRDefault="00E97602" w:rsidP="00DF380F">
            <w:pPr>
              <w:pStyle w:val="TAC"/>
              <w:rPr>
                <w:rFonts w:cs="Arial"/>
                <w:lang w:eastAsia="zh-CN"/>
              </w:rPr>
            </w:pPr>
            <w:r w:rsidRPr="000E79FC">
              <w:rPr>
                <w:rFonts w:cs="Arial"/>
                <w:lang w:eastAsia="zh-CN"/>
              </w:rPr>
              <w:t>60</w:t>
            </w:r>
          </w:p>
        </w:tc>
        <w:tc>
          <w:tcPr>
            <w:tcW w:w="1288" w:type="dxa"/>
            <w:vMerge w:val="restart"/>
            <w:vAlign w:val="center"/>
          </w:tcPr>
          <w:p w:rsidR="00E97602" w:rsidRPr="000E79FC" w:rsidRDefault="00E97602" w:rsidP="00DF380F">
            <w:pPr>
              <w:pStyle w:val="TAC"/>
              <w:rPr>
                <w:rFonts w:cs="Arial"/>
                <w:lang w:eastAsia="zh-CN"/>
              </w:rPr>
            </w:pPr>
            <w:r w:rsidRPr="000E79FC">
              <w:rPr>
                <w:rFonts w:cs="Arial"/>
                <w:lang w:eastAsia="zh-CN"/>
              </w:rPr>
              <w:t>0</w:t>
            </w:r>
          </w:p>
        </w:tc>
      </w:tr>
      <w:tr w:rsidR="00E97602" w:rsidRPr="000E79FC" w:rsidTr="00DF380F">
        <w:trPr>
          <w:trHeight w:val="223"/>
          <w:jc w:val="center"/>
        </w:trPr>
        <w:tc>
          <w:tcPr>
            <w:tcW w:w="1396" w:type="dxa"/>
            <w:vMerge/>
            <w:vAlign w:val="center"/>
          </w:tcPr>
          <w:p w:rsidR="00E97602" w:rsidRPr="003D01BB" w:rsidRDefault="00E97602" w:rsidP="00DF380F">
            <w:pPr>
              <w:pStyle w:val="TAC"/>
              <w:rPr>
                <w:rFonts w:cs="Arial"/>
                <w:lang w:val="en-US" w:eastAsia="ko-KR"/>
              </w:rPr>
            </w:pPr>
          </w:p>
        </w:tc>
        <w:tc>
          <w:tcPr>
            <w:tcW w:w="1466" w:type="dxa"/>
            <w:vMerge/>
            <w:vAlign w:val="center"/>
          </w:tcPr>
          <w:p w:rsidR="00E97602" w:rsidRPr="000E79FC" w:rsidRDefault="00E97602" w:rsidP="00DF380F">
            <w:pPr>
              <w:pStyle w:val="TAC"/>
              <w:rPr>
                <w:rFonts w:cs="Arial"/>
                <w:lang w:eastAsia="ja-JP"/>
              </w:rPr>
            </w:pPr>
          </w:p>
        </w:tc>
        <w:tc>
          <w:tcPr>
            <w:tcW w:w="767" w:type="dxa"/>
            <w:shd w:val="clear" w:color="auto" w:fill="auto"/>
            <w:vAlign w:val="center"/>
          </w:tcPr>
          <w:p w:rsidR="00E97602" w:rsidRPr="000E79FC" w:rsidRDefault="00E97602" w:rsidP="00DF380F">
            <w:pPr>
              <w:pStyle w:val="TAC"/>
              <w:rPr>
                <w:rFonts w:cs="Arial"/>
                <w:lang w:eastAsia="ja-JP"/>
              </w:rPr>
            </w:pPr>
            <w:r w:rsidRPr="000E79FC">
              <w:rPr>
                <w:rFonts w:cs="Arial" w:hint="eastAsia"/>
                <w:lang w:val="en-US" w:eastAsia="zh-CN"/>
              </w:rPr>
              <w:t>46</w:t>
            </w:r>
          </w:p>
        </w:tc>
        <w:tc>
          <w:tcPr>
            <w:tcW w:w="3655" w:type="dxa"/>
            <w:gridSpan w:val="17"/>
            <w:shd w:val="clear" w:color="auto" w:fill="auto"/>
            <w:vAlign w:val="center"/>
          </w:tcPr>
          <w:p w:rsidR="00E97602" w:rsidRPr="000E79FC" w:rsidRDefault="00E97602" w:rsidP="00DF380F">
            <w:pPr>
              <w:pStyle w:val="TAC"/>
              <w:rPr>
                <w:rFonts w:cs="Arial"/>
                <w:lang w:eastAsia="ja-JP"/>
              </w:rPr>
            </w:pPr>
            <w:r w:rsidRPr="000E79FC">
              <w:rPr>
                <w:rFonts w:cs="Arial"/>
                <w:lang w:eastAsia="ja-JP"/>
              </w:rPr>
              <w:t>See CA_4</w:t>
            </w:r>
            <w:r w:rsidRPr="000E79FC">
              <w:rPr>
                <w:rFonts w:cs="Arial" w:hint="eastAsia"/>
                <w:lang w:eastAsia="zh-CN"/>
              </w:rPr>
              <w:t>6</w:t>
            </w:r>
            <w:r w:rsidRPr="000E79FC">
              <w:rPr>
                <w:rFonts w:cs="Arial"/>
                <w:lang w:eastAsia="ja-JP"/>
              </w:rPr>
              <w:t xml:space="preserve">C Bandwidth Combination Set </w:t>
            </w:r>
            <w:r w:rsidRPr="000E79FC">
              <w:rPr>
                <w:rFonts w:cs="Arial"/>
                <w:lang w:eastAsia="zh-CN"/>
              </w:rPr>
              <w:t>0</w:t>
            </w:r>
            <w:r w:rsidRPr="000E79FC">
              <w:rPr>
                <w:rFonts w:cs="Arial"/>
                <w:lang w:eastAsia="ja-JP"/>
              </w:rPr>
              <w:t xml:space="preserve"> in Table 5.6A.1-1</w:t>
            </w:r>
          </w:p>
        </w:tc>
        <w:tc>
          <w:tcPr>
            <w:tcW w:w="1187" w:type="dxa"/>
            <w:vMerge/>
            <w:vAlign w:val="center"/>
          </w:tcPr>
          <w:p w:rsidR="00E97602" w:rsidRPr="000E79FC" w:rsidRDefault="00E97602" w:rsidP="00DF380F">
            <w:pPr>
              <w:pStyle w:val="TAC"/>
              <w:rPr>
                <w:rFonts w:cs="Arial"/>
                <w:lang w:eastAsia="zh-CN"/>
              </w:rPr>
            </w:pPr>
          </w:p>
        </w:tc>
        <w:tc>
          <w:tcPr>
            <w:tcW w:w="1288" w:type="dxa"/>
            <w:vMerge/>
            <w:vAlign w:val="center"/>
          </w:tcPr>
          <w:p w:rsidR="00E97602" w:rsidRPr="000E79FC" w:rsidRDefault="00E97602" w:rsidP="00DF380F">
            <w:pPr>
              <w:pStyle w:val="TAC"/>
              <w:rPr>
                <w:rFonts w:cs="Arial"/>
                <w:lang w:eastAsia="zh-CN"/>
              </w:rPr>
            </w:pPr>
          </w:p>
        </w:tc>
      </w:tr>
      <w:tr w:rsidR="00E97602" w:rsidRPr="000E79FC" w:rsidTr="00DF380F">
        <w:trPr>
          <w:trHeight w:val="223"/>
          <w:jc w:val="center"/>
        </w:trPr>
        <w:tc>
          <w:tcPr>
            <w:tcW w:w="0" w:type="auto"/>
            <w:vMerge w:val="restart"/>
            <w:tcBorders>
              <w:top w:val="single" w:sz="4" w:space="0" w:color="auto"/>
              <w:left w:val="single" w:sz="4" w:space="0" w:color="auto"/>
              <w:right w:val="single" w:sz="4" w:space="0" w:color="auto"/>
            </w:tcBorders>
            <w:vAlign w:val="center"/>
          </w:tcPr>
          <w:p w:rsidR="00E97602" w:rsidRPr="000E79FC" w:rsidRDefault="00E97602" w:rsidP="00DF380F">
            <w:pPr>
              <w:pStyle w:val="TAC"/>
              <w:rPr>
                <w:szCs w:val="18"/>
                <w:lang w:eastAsia="ja-JP"/>
              </w:rPr>
            </w:pPr>
            <w:r w:rsidRPr="000E79FC">
              <w:rPr>
                <w:lang w:eastAsia="ja-JP"/>
              </w:rPr>
              <w:t>CA_39</w:t>
            </w:r>
            <w:r w:rsidRPr="00320140">
              <w:rPr>
                <w:rFonts w:eastAsia="SimSun"/>
                <w:lang w:eastAsia="zh-CN"/>
              </w:rPr>
              <w:t>A</w:t>
            </w:r>
            <w:r w:rsidRPr="000E79FC">
              <w:rPr>
                <w:lang w:eastAsia="ja-JP"/>
              </w:rPr>
              <w:t>-46D</w:t>
            </w:r>
          </w:p>
        </w:tc>
        <w:tc>
          <w:tcPr>
            <w:tcW w:w="0" w:type="auto"/>
            <w:vMerge w:val="restart"/>
            <w:tcBorders>
              <w:top w:val="single" w:sz="4" w:space="0" w:color="auto"/>
              <w:left w:val="single" w:sz="4" w:space="0" w:color="auto"/>
              <w:right w:val="single" w:sz="4" w:space="0" w:color="auto"/>
            </w:tcBorders>
            <w:vAlign w:val="center"/>
          </w:tcPr>
          <w:p w:rsidR="00E97602" w:rsidRPr="000E79FC" w:rsidRDefault="00E97602" w:rsidP="00DF380F">
            <w:pPr>
              <w:pStyle w:val="TAC"/>
              <w:rPr>
                <w:szCs w:val="18"/>
                <w:lang w:eastAsia="zh-CN"/>
              </w:rPr>
            </w:pPr>
            <w:r w:rsidRPr="00320140">
              <w:rPr>
                <w:szCs w:val="18"/>
                <w:lang w:eastAsia="ko-KR"/>
              </w:rPr>
              <w:t>-</w:t>
            </w:r>
          </w:p>
        </w:tc>
        <w:tc>
          <w:tcPr>
            <w:tcW w:w="767" w:type="dxa"/>
            <w:tcBorders>
              <w:top w:val="single" w:sz="4" w:space="0" w:color="auto"/>
              <w:left w:val="single" w:sz="4" w:space="0" w:color="auto"/>
              <w:bottom w:val="single" w:sz="4" w:space="0" w:color="auto"/>
              <w:right w:val="single" w:sz="4" w:space="0" w:color="auto"/>
            </w:tcBorders>
          </w:tcPr>
          <w:p w:rsidR="00E97602" w:rsidRPr="000E79FC" w:rsidRDefault="00E97602" w:rsidP="00DF380F">
            <w:pPr>
              <w:pStyle w:val="TAC"/>
              <w:rPr>
                <w:lang w:eastAsia="zh-CN"/>
              </w:rPr>
            </w:pPr>
            <w:r w:rsidRPr="000E79FC">
              <w:rPr>
                <w:lang w:eastAsia="zh-CN"/>
              </w:rPr>
              <w:t>39</w:t>
            </w:r>
          </w:p>
        </w:tc>
        <w:tc>
          <w:tcPr>
            <w:tcW w:w="609" w:type="dxa"/>
            <w:gridSpan w:val="3"/>
            <w:tcBorders>
              <w:top w:val="single" w:sz="4" w:space="0" w:color="auto"/>
              <w:left w:val="single" w:sz="4" w:space="0" w:color="auto"/>
              <w:bottom w:val="single" w:sz="4" w:space="0" w:color="auto"/>
              <w:right w:val="single" w:sz="4" w:space="0" w:color="auto"/>
            </w:tcBorders>
          </w:tcPr>
          <w:p w:rsidR="00E97602" w:rsidRPr="000E79FC" w:rsidRDefault="00E97602" w:rsidP="00DF380F">
            <w:pPr>
              <w:pStyle w:val="TAC"/>
              <w:rPr>
                <w:lang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E97602" w:rsidRPr="000E79FC" w:rsidRDefault="00E97602" w:rsidP="00DF380F">
            <w:pPr>
              <w:pStyle w:val="TAC"/>
              <w:rPr>
                <w:lang w:eastAsia="zh-CN"/>
              </w:rPr>
            </w:pPr>
          </w:p>
        </w:tc>
        <w:tc>
          <w:tcPr>
            <w:tcW w:w="590" w:type="dxa"/>
            <w:gridSpan w:val="2"/>
            <w:tcBorders>
              <w:top w:val="single" w:sz="4" w:space="0" w:color="auto"/>
              <w:left w:val="single" w:sz="4" w:space="0" w:color="auto"/>
              <w:bottom w:val="single" w:sz="4" w:space="0" w:color="auto"/>
              <w:right w:val="single" w:sz="4" w:space="0" w:color="auto"/>
            </w:tcBorders>
          </w:tcPr>
          <w:p w:rsidR="00E97602" w:rsidRPr="000E79FC" w:rsidRDefault="00E97602" w:rsidP="00DF380F">
            <w:pPr>
              <w:pStyle w:val="TAC"/>
              <w:rPr>
                <w:lang w:eastAsia="zh-CN"/>
              </w:rPr>
            </w:pPr>
            <w:r w:rsidRPr="000E79FC">
              <w:rPr>
                <w:lang w:eastAsia="zh-CN"/>
              </w:rPr>
              <w:t>Yes</w:t>
            </w:r>
          </w:p>
        </w:tc>
        <w:tc>
          <w:tcPr>
            <w:tcW w:w="566" w:type="dxa"/>
            <w:gridSpan w:val="3"/>
            <w:tcBorders>
              <w:top w:val="single" w:sz="4" w:space="0" w:color="auto"/>
              <w:left w:val="single" w:sz="4" w:space="0" w:color="auto"/>
              <w:bottom w:val="single" w:sz="4" w:space="0" w:color="auto"/>
              <w:right w:val="single" w:sz="4" w:space="0" w:color="auto"/>
            </w:tcBorders>
          </w:tcPr>
          <w:p w:rsidR="00E97602" w:rsidRPr="000E79FC" w:rsidRDefault="00E97602" w:rsidP="00DF380F">
            <w:pPr>
              <w:pStyle w:val="TAC"/>
              <w:rPr>
                <w:lang w:eastAsia="zh-CN"/>
              </w:rPr>
            </w:pPr>
            <w:r w:rsidRPr="000E79FC">
              <w:rPr>
                <w:lang w:eastAsia="zh-CN"/>
              </w:rPr>
              <w:t>Yes</w:t>
            </w:r>
          </w:p>
        </w:tc>
        <w:tc>
          <w:tcPr>
            <w:tcW w:w="590" w:type="dxa"/>
            <w:gridSpan w:val="4"/>
            <w:tcBorders>
              <w:top w:val="single" w:sz="4" w:space="0" w:color="auto"/>
              <w:left w:val="single" w:sz="4" w:space="0" w:color="auto"/>
              <w:bottom w:val="single" w:sz="4" w:space="0" w:color="auto"/>
              <w:right w:val="single" w:sz="4" w:space="0" w:color="auto"/>
            </w:tcBorders>
          </w:tcPr>
          <w:p w:rsidR="00E97602" w:rsidRPr="000E79FC" w:rsidRDefault="00E97602" w:rsidP="00DF380F">
            <w:pPr>
              <w:pStyle w:val="TAC"/>
              <w:rPr>
                <w:lang w:eastAsia="zh-CN"/>
              </w:rPr>
            </w:pPr>
            <w:r w:rsidRPr="000E79FC">
              <w:rPr>
                <w:lang w:eastAsia="zh-CN"/>
              </w:rPr>
              <w:t>Yes</w:t>
            </w:r>
          </w:p>
        </w:tc>
        <w:tc>
          <w:tcPr>
            <w:tcW w:w="690" w:type="dxa"/>
            <w:gridSpan w:val="2"/>
            <w:tcBorders>
              <w:top w:val="single" w:sz="4" w:space="0" w:color="auto"/>
              <w:left w:val="single" w:sz="4" w:space="0" w:color="auto"/>
              <w:bottom w:val="single" w:sz="4" w:space="0" w:color="auto"/>
              <w:right w:val="single" w:sz="4" w:space="0" w:color="auto"/>
            </w:tcBorders>
          </w:tcPr>
          <w:p w:rsidR="00E97602" w:rsidRPr="000E79FC" w:rsidRDefault="00E97602" w:rsidP="00DF380F">
            <w:pPr>
              <w:pStyle w:val="TAC"/>
              <w:rPr>
                <w:lang w:eastAsia="zh-CN"/>
              </w:rPr>
            </w:pPr>
            <w:r w:rsidRPr="000E79FC">
              <w:rPr>
                <w:lang w:eastAsia="zh-CN"/>
              </w:rPr>
              <w:t>Yes</w:t>
            </w:r>
          </w:p>
        </w:tc>
        <w:tc>
          <w:tcPr>
            <w:tcW w:w="0" w:type="auto"/>
            <w:vMerge w:val="restart"/>
            <w:tcBorders>
              <w:top w:val="single" w:sz="4" w:space="0" w:color="auto"/>
              <w:left w:val="single" w:sz="4" w:space="0" w:color="auto"/>
              <w:right w:val="single" w:sz="4" w:space="0" w:color="auto"/>
            </w:tcBorders>
            <w:vAlign w:val="center"/>
          </w:tcPr>
          <w:p w:rsidR="00E97602" w:rsidRPr="00320140" w:rsidRDefault="00E97602" w:rsidP="00DF380F">
            <w:pPr>
              <w:pStyle w:val="TAC"/>
              <w:rPr>
                <w:rFonts w:eastAsia="SimSun"/>
                <w:szCs w:val="18"/>
                <w:lang w:eastAsia="zh-CN"/>
              </w:rPr>
            </w:pPr>
            <w:r w:rsidRPr="00320140">
              <w:rPr>
                <w:rFonts w:eastAsia="SimSun"/>
                <w:szCs w:val="18"/>
                <w:lang w:eastAsia="zh-CN"/>
              </w:rPr>
              <w:t>80</w:t>
            </w:r>
          </w:p>
        </w:tc>
        <w:tc>
          <w:tcPr>
            <w:tcW w:w="0" w:type="auto"/>
            <w:vMerge w:val="restart"/>
            <w:tcBorders>
              <w:top w:val="single" w:sz="4" w:space="0" w:color="auto"/>
              <w:left w:val="single" w:sz="4" w:space="0" w:color="auto"/>
              <w:right w:val="single" w:sz="4" w:space="0" w:color="auto"/>
            </w:tcBorders>
            <w:vAlign w:val="center"/>
          </w:tcPr>
          <w:p w:rsidR="00E97602" w:rsidRPr="000E79FC" w:rsidRDefault="00E97602" w:rsidP="00DF380F">
            <w:pPr>
              <w:pStyle w:val="TAC"/>
              <w:rPr>
                <w:szCs w:val="18"/>
                <w:lang w:eastAsia="ja-JP"/>
              </w:rPr>
            </w:pPr>
            <w:r w:rsidRPr="000E79FC">
              <w:rPr>
                <w:szCs w:val="18"/>
                <w:lang w:eastAsia="ja-JP"/>
              </w:rPr>
              <w:t>0</w:t>
            </w:r>
          </w:p>
        </w:tc>
      </w:tr>
      <w:tr w:rsidR="00E97602" w:rsidRPr="000E79FC" w:rsidTr="00DF380F">
        <w:trPr>
          <w:trHeight w:val="223"/>
          <w:jc w:val="center"/>
        </w:trPr>
        <w:tc>
          <w:tcPr>
            <w:tcW w:w="0" w:type="auto"/>
            <w:vMerge/>
            <w:tcBorders>
              <w:left w:val="single" w:sz="4" w:space="0" w:color="auto"/>
              <w:bottom w:val="single" w:sz="4" w:space="0" w:color="auto"/>
              <w:right w:val="single" w:sz="4" w:space="0" w:color="auto"/>
            </w:tcBorders>
            <w:vAlign w:val="center"/>
          </w:tcPr>
          <w:p w:rsidR="00E97602" w:rsidRPr="000E79FC" w:rsidRDefault="00E97602" w:rsidP="00DF380F">
            <w:pPr>
              <w:pStyle w:val="TAC"/>
              <w:rPr>
                <w:szCs w:val="18"/>
                <w:lang w:eastAsia="ja-JP"/>
              </w:rPr>
            </w:pPr>
          </w:p>
        </w:tc>
        <w:tc>
          <w:tcPr>
            <w:tcW w:w="0" w:type="auto"/>
            <w:vMerge/>
            <w:tcBorders>
              <w:left w:val="single" w:sz="4" w:space="0" w:color="auto"/>
              <w:bottom w:val="single" w:sz="4" w:space="0" w:color="auto"/>
              <w:right w:val="single" w:sz="4" w:space="0" w:color="auto"/>
            </w:tcBorders>
            <w:vAlign w:val="center"/>
          </w:tcPr>
          <w:p w:rsidR="00E97602" w:rsidRPr="000E79FC" w:rsidRDefault="00E97602" w:rsidP="00DF380F">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E97602" w:rsidRPr="000E79FC" w:rsidRDefault="00E97602" w:rsidP="00DF380F">
            <w:pPr>
              <w:pStyle w:val="TAC"/>
              <w:rPr>
                <w:lang w:eastAsia="zh-CN"/>
              </w:rPr>
            </w:pPr>
            <w:r w:rsidRPr="000E79FC">
              <w:rPr>
                <w:lang w:eastAsia="zh-CN"/>
              </w:rPr>
              <w:t>46</w:t>
            </w:r>
          </w:p>
        </w:tc>
        <w:tc>
          <w:tcPr>
            <w:tcW w:w="3655" w:type="dxa"/>
            <w:gridSpan w:val="17"/>
            <w:tcBorders>
              <w:top w:val="single" w:sz="4" w:space="0" w:color="auto"/>
              <w:left w:val="single" w:sz="4" w:space="0" w:color="auto"/>
              <w:bottom w:val="single" w:sz="4" w:space="0" w:color="auto"/>
              <w:right w:val="single" w:sz="4" w:space="0" w:color="auto"/>
            </w:tcBorders>
          </w:tcPr>
          <w:p w:rsidR="00E97602" w:rsidRPr="000E79FC" w:rsidRDefault="00E97602" w:rsidP="00DF380F">
            <w:pPr>
              <w:pStyle w:val="TAC"/>
              <w:rPr>
                <w:lang w:eastAsia="zh-CN"/>
              </w:rPr>
            </w:pPr>
            <w:r>
              <w:rPr>
                <w:lang w:val="en-US" w:eastAsia="ko-KR"/>
              </w:rPr>
              <w:t>See the CA_</w:t>
            </w:r>
            <w:r w:rsidRPr="000E79FC">
              <w:rPr>
                <w:lang w:val="en-US" w:eastAsia="zh-CN"/>
              </w:rPr>
              <w:t>46</w:t>
            </w:r>
            <w:r>
              <w:rPr>
                <w:rFonts w:eastAsia="SimSun"/>
                <w:lang w:val="en-US" w:eastAsia="zh-CN"/>
              </w:rPr>
              <w:t>D</w:t>
            </w:r>
            <w:r>
              <w:rPr>
                <w:lang w:val="en-US" w:eastAsia="ko-KR"/>
              </w:rPr>
              <w:t xml:space="preserve"> Bandwidth combination set </w:t>
            </w:r>
            <w:r w:rsidRPr="000E79FC">
              <w:rPr>
                <w:lang w:val="en-US" w:eastAsia="zh-CN"/>
              </w:rPr>
              <w:t>0</w:t>
            </w:r>
            <w:r>
              <w:rPr>
                <w:lang w:val="en-US" w:eastAsia="ko-KR"/>
              </w:rPr>
              <w:t xml:space="preserve"> </w:t>
            </w:r>
            <w:r w:rsidRPr="000E79FC">
              <w:rPr>
                <w:color w:val="000000"/>
                <w:lang w:eastAsia="ja-JP"/>
              </w:rPr>
              <w:t xml:space="preserve">in </w:t>
            </w:r>
            <w:r w:rsidRPr="000E79FC">
              <w:rPr>
                <w:color w:val="000000"/>
                <w:lang w:val="en-US" w:eastAsia="ja-JP"/>
              </w:rPr>
              <w:t>Table 5.6A.1-</w:t>
            </w:r>
            <w:r w:rsidRPr="000E79FC">
              <w:rPr>
                <w:color w:val="000000"/>
                <w:lang w:val="en-US" w:eastAsia="zh-CN"/>
              </w:rPr>
              <w:t>1</w:t>
            </w:r>
          </w:p>
        </w:tc>
        <w:tc>
          <w:tcPr>
            <w:tcW w:w="0" w:type="auto"/>
            <w:vMerge/>
            <w:tcBorders>
              <w:left w:val="single" w:sz="4" w:space="0" w:color="auto"/>
              <w:bottom w:val="single" w:sz="4" w:space="0" w:color="auto"/>
              <w:right w:val="single" w:sz="4" w:space="0" w:color="auto"/>
            </w:tcBorders>
            <w:vAlign w:val="center"/>
          </w:tcPr>
          <w:p w:rsidR="00E97602" w:rsidRPr="00320140" w:rsidRDefault="00E97602" w:rsidP="00DF380F">
            <w:pPr>
              <w:pStyle w:val="TAC"/>
              <w:rPr>
                <w:rFonts w:eastAsia="SimSun"/>
                <w:szCs w:val="18"/>
                <w:lang w:eastAsia="zh-CN"/>
              </w:rPr>
            </w:pPr>
          </w:p>
        </w:tc>
        <w:tc>
          <w:tcPr>
            <w:tcW w:w="0" w:type="auto"/>
            <w:vMerge/>
            <w:tcBorders>
              <w:left w:val="single" w:sz="4" w:space="0" w:color="auto"/>
              <w:bottom w:val="single" w:sz="4" w:space="0" w:color="auto"/>
              <w:right w:val="single" w:sz="4" w:space="0" w:color="auto"/>
            </w:tcBorders>
            <w:vAlign w:val="center"/>
          </w:tcPr>
          <w:p w:rsidR="00E97602" w:rsidRPr="000E79FC" w:rsidRDefault="00E97602" w:rsidP="00DF380F">
            <w:pPr>
              <w:pStyle w:val="TAC"/>
              <w:rPr>
                <w:szCs w:val="18"/>
                <w:lang w:eastAsia="ja-JP"/>
              </w:rPr>
            </w:pPr>
          </w:p>
        </w:tc>
      </w:tr>
      <w:tr w:rsidR="00E97602" w:rsidRPr="000E79FC" w:rsidTr="00DF380F">
        <w:trPr>
          <w:trHeight w:val="223"/>
          <w:jc w:val="center"/>
        </w:trPr>
        <w:tc>
          <w:tcPr>
            <w:tcW w:w="0" w:type="auto"/>
            <w:vMerge w:val="restart"/>
            <w:tcBorders>
              <w:top w:val="single" w:sz="4" w:space="0" w:color="auto"/>
              <w:left w:val="single" w:sz="4" w:space="0" w:color="auto"/>
              <w:right w:val="single" w:sz="4" w:space="0" w:color="auto"/>
            </w:tcBorders>
            <w:vAlign w:val="center"/>
          </w:tcPr>
          <w:p w:rsidR="00E97602" w:rsidRPr="000E79FC" w:rsidRDefault="00E97602" w:rsidP="00DF380F">
            <w:pPr>
              <w:pStyle w:val="TAC"/>
              <w:rPr>
                <w:szCs w:val="18"/>
                <w:lang w:eastAsia="ja-JP"/>
              </w:rPr>
            </w:pPr>
            <w:r w:rsidRPr="000E79FC">
              <w:rPr>
                <w:rFonts w:cs="Arial"/>
                <w:lang w:eastAsia="ja-JP"/>
              </w:rPr>
              <w:t>CA_39</w:t>
            </w:r>
            <w:r w:rsidRPr="00320140">
              <w:rPr>
                <w:rFonts w:eastAsia="SimSun" w:cs="Arial"/>
                <w:lang w:eastAsia="zh-CN"/>
              </w:rPr>
              <w:t>A</w:t>
            </w:r>
            <w:r w:rsidRPr="000E79FC">
              <w:rPr>
                <w:rFonts w:cs="Arial"/>
                <w:lang w:eastAsia="ja-JP"/>
              </w:rPr>
              <w:t>-46E</w:t>
            </w:r>
          </w:p>
        </w:tc>
        <w:tc>
          <w:tcPr>
            <w:tcW w:w="0" w:type="auto"/>
            <w:vMerge w:val="restart"/>
            <w:tcBorders>
              <w:top w:val="single" w:sz="4" w:space="0" w:color="auto"/>
              <w:left w:val="single" w:sz="4" w:space="0" w:color="auto"/>
              <w:right w:val="single" w:sz="4" w:space="0" w:color="auto"/>
            </w:tcBorders>
            <w:vAlign w:val="center"/>
          </w:tcPr>
          <w:p w:rsidR="00E97602" w:rsidRPr="000E79FC" w:rsidRDefault="00E97602" w:rsidP="00DF380F">
            <w:pPr>
              <w:pStyle w:val="TAC"/>
              <w:rPr>
                <w:szCs w:val="18"/>
                <w:lang w:eastAsia="zh-CN"/>
              </w:rPr>
            </w:pPr>
            <w:r w:rsidRPr="00320140">
              <w:rPr>
                <w:rFonts w:cs="Arial"/>
                <w:lang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E97602" w:rsidRPr="000E79FC" w:rsidRDefault="00E97602" w:rsidP="00DF380F">
            <w:pPr>
              <w:pStyle w:val="TAC"/>
              <w:rPr>
                <w:lang w:eastAsia="zh-CN"/>
              </w:rPr>
            </w:pPr>
            <w:r w:rsidRPr="000E79FC">
              <w:rPr>
                <w:rFonts w:cs="Arial"/>
                <w:lang w:eastAsia="ja-JP"/>
              </w:rPr>
              <w:t>39</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E97602" w:rsidRPr="000E79FC" w:rsidRDefault="00E97602" w:rsidP="00DF380F">
            <w:pPr>
              <w:pStyle w:val="TAC"/>
              <w:rPr>
                <w:lang w:eastAsia="zh-CN"/>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E97602" w:rsidRPr="000E79FC" w:rsidRDefault="00E97602" w:rsidP="00DF380F">
            <w:pPr>
              <w:pStyle w:val="TAC"/>
              <w:rPr>
                <w:lang w:eastAsia="zh-CN"/>
              </w:rPr>
            </w:pPr>
          </w:p>
        </w:tc>
        <w:tc>
          <w:tcPr>
            <w:tcW w:w="590" w:type="dxa"/>
            <w:gridSpan w:val="2"/>
            <w:tcBorders>
              <w:top w:val="single" w:sz="4" w:space="0" w:color="auto"/>
              <w:left w:val="single" w:sz="4" w:space="0" w:color="auto"/>
              <w:bottom w:val="single" w:sz="4" w:space="0" w:color="auto"/>
              <w:right w:val="single" w:sz="4" w:space="0" w:color="auto"/>
            </w:tcBorders>
            <w:vAlign w:val="center"/>
          </w:tcPr>
          <w:p w:rsidR="00E97602" w:rsidRPr="000E79FC" w:rsidRDefault="00E97602" w:rsidP="00DF380F">
            <w:pPr>
              <w:pStyle w:val="TAC"/>
              <w:rPr>
                <w:lang w:eastAsia="zh-CN"/>
              </w:rPr>
            </w:pPr>
            <w:r w:rsidRPr="000E79FC">
              <w:rPr>
                <w:rFonts w:cs="Arial"/>
                <w:lang w:eastAsia="ja-JP"/>
              </w:rPr>
              <w:t>Yes</w:t>
            </w:r>
          </w:p>
        </w:tc>
        <w:tc>
          <w:tcPr>
            <w:tcW w:w="566" w:type="dxa"/>
            <w:gridSpan w:val="3"/>
            <w:tcBorders>
              <w:top w:val="single" w:sz="4" w:space="0" w:color="auto"/>
              <w:left w:val="single" w:sz="4" w:space="0" w:color="auto"/>
              <w:bottom w:val="single" w:sz="4" w:space="0" w:color="auto"/>
              <w:right w:val="single" w:sz="4" w:space="0" w:color="auto"/>
            </w:tcBorders>
            <w:vAlign w:val="center"/>
          </w:tcPr>
          <w:p w:rsidR="00E97602" w:rsidRPr="000E79FC" w:rsidRDefault="00E97602" w:rsidP="00DF380F">
            <w:pPr>
              <w:pStyle w:val="TAC"/>
              <w:rPr>
                <w:lang w:eastAsia="zh-CN"/>
              </w:rPr>
            </w:pPr>
            <w:r w:rsidRPr="000E79FC">
              <w:rPr>
                <w:rFonts w:cs="Arial"/>
                <w:lang w:eastAsia="ja-JP"/>
              </w:rPr>
              <w:t>Yes</w:t>
            </w:r>
          </w:p>
        </w:tc>
        <w:tc>
          <w:tcPr>
            <w:tcW w:w="590" w:type="dxa"/>
            <w:gridSpan w:val="4"/>
            <w:tcBorders>
              <w:top w:val="single" w:sz="4" w:space="0" w:color="auto"/>
              <w:left w:val="single" w:sz="4" w:space="0" w:color="auto"/>
              <w:bottom w:val="single" w:sz="4" w:space="0" w:color="auto"/>
              <w:right w:val="single" w:sz="4" w:space="0" w:color="auto"/>
            </w:tcBorders>
            <w:vAlign w:val="center"/>
          </w:tcPr>
          <w:p w:rsidR="00E97602" w:rsidRPr="000E79FC" w:rsidRDefault="00E97602" w:rsidP="00DF380F">
            <w:pPr>
              <w:pStyle w:val="TAC"/>
              <w:rPr>
                <w:lang w:eastAsia="zh-CN"/>
              </w:rPr>
            </w:pPr>
            <w:r w:rsidRPr="000E79FC">
              <w:rPr>
                <w:rFonts w:cs="Arial"/>
                <w:lang w:eastAsia="ja-JP"/>
              </w:rPr>
              <w:t>Yes</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E97602" w:rsidRPr="000E79FC" w:rsidRDefault="00E97602" w:rsidP="00DF380F">
            <w:pPr>
              <w:pStyle w:val="TAC"/>
              <w:rPr>
                <w:lang w:eastAsia="zh-CN"/>
              </w:rPr>
            </w:pPr>
            <w:r w:rsidRPr="000E79FC">
              <w:rPr>
                <w:rFonts w:cs="Arial"/>
                <w:lang w:eastAsia="ja-JP"/>
              </w:rPr>
              <w:t>Yes</w:t>
            </w:r>
          </w:p>
        </w:tc>
        <w:tc>
          <w:tcPr>
            <w:tcW w:w="0" w:type="auto"/>
            <w:vMerge w:val="restart"/>
            <w:tcBorders>
              <w:top w:val="single" w:sz="4" w:space="0" w:color="auto"/>
              <w:left w:val="single" w:sz="4" w:space="0" w:color="auto"/>
              <w:right w:val="single" w:sz="4" w:space="0" w:color="auto"/>
            </w:tcBorders>
            <w:vAlign w:val="center"/>
          </w:tcPr>
          <w:p w:rsidR="00E97602" w:rsidRPr="00320140" w:rsidRDefault="00E97602" w:rsidP="00DF380F">
            <w:pPr>
              <w:pStyle w:val="TAC"/>
              <w:rPr>
                <w:rFonts w:eastAsia="SimSun"/>
                <w:szCs w:val="18"/>
                <w:lang w:eastAsia="zh-CN"/>
              </w:rPr>
            </w:pPr>
            <w:r w:rsidRPr="000E79FC">
              <w:rPr>
                <w:rFonts w:cs="Arial"/>
                <w:lang w:eastAsia="zh-CN"/>
              </w:rPr>
              <w:t>100</w:t>
            </w:r>
          </w:p>
        </w:tc>
        <w:tc>
          <w:tcPr>
            <w:tcW w:w="0" w:type="auto"/>
            <w:vMerge w:val="restart"/>
            <w:tcBorders>
              <w:top w:val="single" w:sz="4" w:space="0" w:color="auto"/>
              <w:left w:val="single" w:sz="4" w:space="0" w:color="auto"/>
              <w:right w:val="single" w:sz="4" w:space="0" w:color="auto"/>
            </w:tcBorders>
            <w:vAlign w:val="center"/>
          </w:tcPr>
          <w:p w:rsidR="00E97602" w:rsidRPr="000E79FC" w:rsidRDefault="00E97602" w:rsidP="00DF380F">
            <w:pPr>
              <w:pStyle w:val="TAC"/>
              <w:rPr>
                <w:szCs w:val="18"/>
                <w:lang w:eastAsia="ja-JP"/>
              </w:rPr>
            </w:pPr>
            <w:r w:rsidRPr="000E79FC">
              <w:rPr>
                <w:rFonts w:cs="Arial"/>
                <w:lang w:eastAsia="zh-CN"/>
              </w:rPr>
              <w:t>0</w:t>
            </w:r>
          </w:p>
        </w:tc>
      </w:tr>
      <w:tr w:rsidR="00E97602" w:rsidRPr="000E79FC" w:rsidTr="00DF380F">
        <w:trPr>
          <w:trHeight w:val="223"/>
          <w:jc w:val="center"/>
        </w:trPr>
        <w:tc>
          <w:tcPr>
            <w:tcW w:w="0" w:type="auto"/>
            <w:vMerge/>
            <w:tcBorders>
              <w:left w:val="single" w:sz="4" w:space="0" w:color="auto"/>
              <w:bottom w:val="single" w:sz="4" w:space="0" w:color="auto"/>
              <w:right w:val="single" w:sz="4" w:space="0" w:color="auto"/>
            </w:tcBorders>
            <w:vAlign w:val="center"/>
          </w:tcPr>
          <w:p w:rsidR="00E97602" w:rsidRPr="000E79FC" w:rsidRDefault="00E97602" w:rsidP="00DF380F">
            <w:pPr>
              <w:pStyle w:val="TAC"/>
              <w:rPr>
                <w:szCs w:val="18"/>
                <w:lang w:eastAsia="ja-JP"/>
              </w:rPr>
            </w:pPr>
          </w:p>
        </w:tc>
        <w:tc>
          <w:tcPr>
            <w:tcW w:w="0" w:type="auto"/>
            <w:vMerge/>
            <w:tcBorders>
              <w:left w:val="single" w:sz="4" w:space="0" w:color="auto"/>
              <w:bottom w:val="single" w:sz="4" w:space="0" w:color="auto"/>
              <w:right w:val="single" w:sz="4" w:space="0" w:color="auto"/>
            </w:tcBorders>
            <w:vAlign w:val="center"/>
          </w:tcPr>
          <w:p w:rsidR="00E97602" w:rsidRPr="000E79FC" w:rsidRDefault="00E97602" w:rsidP="00DF380F">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E97602" w:rsidRPr="000E79FC" w:rsidRDefault="00E97602" w:rsidP="00DF380F">
            <w:pPr>
              <w:pStyle w:val="TAC"/>
              <w:rPr>
                <w:lang w:eastAsia="zh-CN"/>
              </w:rPr>
            </w:pPr>
            <w:r w:rsidRPr="000E79FC">
              <w:rPr>
                <w:rFonts w:cs="Arial"/>
                <w:lang w:eastAsia="ja-JP"/>
              </w:rPr>
              <w:t>46</w:t>
            </w:r>
          </w:p>
        </w:tc>
        <w:tc>
          <w:tcPr>
            <w:tcW w:w="3655" w:type="dxa"/>
            <w:gridSpan w:val="17"/>
            <w:tcBorders>
              <w:top w:val="single" w:sz="4" w:space="0" w:color="auto"/>
              <w:left w:val="single" w:sz="4" w:space="0" w:color="auto"/>
              <w:bottom w:val="single" w:sz="4" w:space="0" w:color="auto"/>
              <w:right w:val="single" w:sz="4" w:space="0" w:color="auto"/>
            </w:tcBorders>
            <w:vAlign w:val="center"/>
          </w:tcPr>
          <w:p w:rsidR="00E97602" w:rsidRPr="000E79FC" w:rsidRDefault="00E97602" w:rsidP="00DF380F">
            <w:pPr>
              <w:pStyle w:val="TAC"/>
              <w:rPr>
                <w:lang w:eastAsia="zh-CN"/>
              </w:rPr>
            </w:pPr>
            <w:r w:rsidRPr="000E79FC">
              <w:rPr>
                <w:rFonts w:cs="Arial"/>
              </w:rPr>
              <w:t xml:space="preserve">See CA_46E Bandwidth Combination Set </w:t>
            </w:r>
            <w:r w:rsidRPr="000E79FC">
              <w:rPr>
                <w:rFonts w:cs="Arial"/>
                <w:lang w:eastAsia="ja-JP"/>
              </w:rPr>
              <w:t xml:space="preserve">0 </w:t>
            </w:r>
            <w:r w:rsidRPr="000E79FC">
              <w:rPr>
                <w:rFonts w:cs="Arial"/>
              </w:rPr>
              <w:t>in Table 5.6A.1-1</w:t>
            </w:r>
          </w:p>
        </w:tc>
        <w:tc>
          <w:tcPr>
            <w:tcW w:w="0" w:type="auto"/>
            <w:vMerge/>
            <w:tcBorders>
              <w:left w:val="single" w:sz="4" w:space="0" w:color="auto"/>
              <w:bottom w:val="single" w:sz="4" w:space="0" w:color="auto"/>
              <w:right w:val="single" w:sz="4" w:space="0" w:color="auto"/>
            </w:tcBorders>
          </w:tcPr>
          <w:p w:rsidR="00E97602" w:rsidRPr="00320140" w:rsidRDefault="00E97602" w:rsidP="00DF380F">
            <w:pPr>
              <w:pStyle w:val="TAC"/>
              <w:rPr>
                <w:rFonts w:eastAsia="SimSun"/>
                <w:szCs w:val="18"/>
                <w:lang w:eastAsia="zh-CN"/>
              </w:rPr>
            </w:pPr>
          </w:p>
        </w:tc>
        <w:tc>
          <w:tcPr>
            <w:tcW w:w="0" w:type="auto"/>
            <w:vMerge/>
            <w:tcBorders>
              <w:left w:val="single" w:sz="4" w:space="0" w:color="auto"/>
              <w:bottom w:val="single" w:sz="4" w:space="0" w:color="auto"/>
              <w:right w:val="single" w:sz="4" w:space="0" w:color="auto"/>
            </w:tcBorders>
            <w:vAlign w:val="center"/>
          </w:tcPr>
          <w:p w:rsidR="00E97602" w:rsidRPr="000E79FC" w:rsidRDefault="00E97602" w:rsidP="00DF380F">
            <w:pPr>
              <w:pStyle w:val="TAC"/>
              <w:rPr>
                <w:szCs w:val="18"/>
                <w:lang w:eastAsia="ja-JP"/>
              </w:rPr>
            </w:pPr>
          </w:p>
        </w:tc>
      </w:tr>
      <w:tr w:rsidR="00E97602" w:rsidRPr="000E79FC" w:rsidTr="00DF380F">
        <w:trPr>
          <w:trHeight w:val="223"/>
          <w:jc w:val="center"/>
        </w:trPr>
        <w:tc>
          <w:tcPr>
            <w:tcW w:w="0" w:type="auto"/>
            <w:vMerge w:val="restart"/>
            <w:tcBorders>
              <w:left w:val="single" w:sz="4" w:space="0" w:color="auto"/>
              <w:right w:val="single" w:sz="4" w:space="0" w:color="auto"/>
            </w:tcBorders>
            <w:vAlign w:val="center"/>
          </w:tcPr>
          <w:p w:rsidR="00E97602" w:rsidRPr="000E79FC" w:rsidRDefault="00E97602" w:rsidP="00DF380F">
            <w:pPr>
              <w:pStyle w:val="TAC"/>
              <w:rPr>
                <w:szCs w:val="18"/>
                <w:lang w:eastAsia="ja-JP"/>
              </w:rPr>
            </w:pPr>
            <w:r w:rsidRPr="000E79FC">
              <w:rPr>
                <w:rFonts w:cs="Arial"/>
                <w:lang w:eastAsia="zh-CN"/>
              </w:rPr>
              <w:t>CA_39C-4</w:t>
            </w:r>
            <w:r w:rsidRPr="000E79FC">
              <w:rPr>
                <w:rFonts w:cs="Arial" w:hint="eastAsia"/>
                <w:lang w:eastAsia="zh-CN"/>
              </w:rPr>
              <w:t>6</w:t>
            </w:r>
            <w:r w:rsidRPr="000E79FC">
              <w:rPr>
                <w:rFonts w:cs="Arial"/>
                <w:lang w:eastAsia="zh-CN"/>
              </w:rPr>
              <w:t>A</w:t>
            </w:r>
          </w:p>
        </w:tc>
        <w:tc>
          <w:tcPr>
            <w:tcW w:w="0" w:type="auto"/>
            <w:vMerge w:val="restart"/>
            <w:tcBorders>
              <w:left w:val="single" w:sz="4" w:space="0" w:color="auto"/>
              <w:right w:val="single" w:sz="4" w:space="0" w:color="auto"/>
            </w:tcBorders>
            <w:vAlign w:val="center"/>
          </w:tcPr>
          <w:p w:rsidR="00E97602" w:rsidRPr="000E79FC" w:rsidRDefault="00E97602" w:rsidP="00DF380F">
            <w:pPr>
              <w:pStyle w:val="TAC"/>
              <w:rPr>
                <w:szCs w:val="18"/>
                <w:lang w:eastAsia="zh-CN"/>
              </w:rPr>
            </w:pPr>
            <w:r w:rsidRPr="000E79FC">
              <w:rPr>
                <w:rFonts w:cs="Arial" w:hint="eastAsia"/>
                <w:lang w:eastAsia="zh-CN"/>
              </w:rPr>
              <w:t>-</w:t>
            </w:r>
          </w:p>
        </w:tc>
        <w:tc>
          <w:tcPr>
            <w:tcW w:w="767" w:type="dxa"/>
            <w:tcBorders>
              <w:top w:val="single" w:sz="4" w:space="0" w:color="auto"/>
              <w:left w:val="single" w:sz="4" w:space="0" w:color="auto"/>
              <w:bottom w:val="single" w:sz="4" w:space="0" w:color="auto"/>
              <w:right w:val="single" w:sz="4" w:space="0" w:color="auto"/>
            </w:tcBorders>
          </w:tcPr>
          <w:p w:rsidR="00E97602" w:rsidRPr="000E79FC" w:rsidRDefault="00E97602" w:rsidP="00DF380F">
            <w:pPr>
              <w:pStyle w:val="TAC"/>
              <w:rPr>
                <w:lang w:eastAsia="zh-CN"/>
              </w:rPr>
            </w:pPr>
            <w:r w:rsidRPr="000E79FC">
              <w:rPr>
                <w:rFonts w:cs="Arial"/>
                <w:lang w:eastAsia="zh-CN"/>
              </w:rPr>
              <w:t>39</w:t>
            </w:r>
          </w:p>
        </w:tc>
        <w:tc>
          <w:tcPr>
            <w:tcW w:w="3655" w:type="dxa"/>
            <w:gridSpan w:val="17"/>
            <w:tcBorders>
              <w:top w:val="single" w:sz="4" w:space="0" w:color="auto"/>
              <w:left w:val="single" w:sz="4" w:space="0" w:color="auto"/>
              <w:bottom w:val="single" w:sz="4" w:space="0" w:color="auto"/>
              <w:right w:val="single" w:sz="4" w:space="0" w:color="auto"/>
            </w:tcBorders>
          </w:tcPr>
          <w:p w:rsidR="00E97602" w:rsidRDefault="00E97602" w:rsidP="00DF380F">
            <w:pPr>
              <w:pStyle w:val="TAC"/>
              <w:rPr>
                <w:lang w:val="en-US" w:eastAsia="ko-KR"/>
              </w:rPr>
            </w:pPr>
            <w:r w:rsidRPr="000E79FC">
              <w:rPr>
                <w:rFonts w:cs="Arial"/>
                <w:lang w:eastAsia="ja-JP"/>
              </w:rPr>
              <w:t xml:space="preserve">See CA_39C Bandwidth Combination Set </w:t>
            </w:r>
            <w:r w:rsidRPr="000E79FC">
              <w:rPr>
                <w:rFonts w:cs="Arial" w:hint="eastAsia"/>
                <w:lang w:eastAsia="ja-JP"/>
              </w:rPr>
              <w:t xml:space="preserve">0 </w:t>
            </w:r>
            <w:r w:rsidRPr="000E79FC">
              <w:rPr>
                <w:rFonts w:cs="Arial"/>
                <w:lang w:eastAsia="ja-JP"/>
              </w:rPr>
              <w:t>in Table 5.6A.1-1</w:t>
            </w:r>
          </w:p>
        </w:tc>
        <w:tc>
          <w:tcPr>
            <w:tcW w:w="0" w:type="auto"/>
            <w:vMerge w:val="restart"/>
            <w:tcBorders>
              <w:left w:val="single" w:sz="4" w:space="0" w:color="auto"/>
              <w:right w:val="single" w:sz="4" w:space="0" w:color="auto"/>
            </w:tcBorders>
            <w:vAlign w:val="center"/>
          </w:tcPr>
          <w:p w:rsidR="00E97602" w:rsidRPr="00320140" w:rsidRDefault="00E97602" w:rsidP="00DF380F">
            <w:pPr>
              <w:pStyle w:val="TAC"/>
              <w:rPr>
                <w:rFonts w:eastAsia="SimSun"/>
                <w:szCs w:val="18"/>
                <w:lang w:eastAsia="zh-CN"/>
              </w:rPr>
            </w:pPr>
            <w:r w:rsidRPr="000E79FC">
              <w:rPr>
                <w:rFonts w:cs="Arial"/>
                <w:lang w:eastAsia="zh-CN"/>
              </w:rPr>
              <w:t>55</w:t>
            </w:r>
          </w:p>
        </w:tc>
        <w:tc>
          <w:tcPr>
            <w:tcW w:w="0" w:type="auto"/>
            <w:vMerge w:val="restart"/>
            <w:tcBorders>
              <w:left w:val="single" w:sz="4" w:space="0" w:color="auto"/>
              <w:right w:val="single" w:sz="4" w:space="0" w:color="auto"/>
            </w:tcBorders>
            <w:vAlign w:val="center"/>
          </w:tcPr>
          <w:p w:rsidR="00E97602" w:rsidRPr="000E79FC" w:rsidRDefault="00E97602" w:rsidP="00DF380F">
            <w:pPr>
              <w:pStyle w:val="TAC"/>
              <w:rPr>
                <w:szCs w:val="18"/>
                <w:lang w:eastAsia="ja-JP"/>
              </w:rPr>
            </w:pPr>
            <w:r w:rsidRPr="000E79FC">
              <w:rPr>
                <w:rFonts w:cs="Arial"/>
                <w:lang w:eastAsia="zh-CN"/>
              </w:rPr>
              <w:t>0</w:t>
            </w:r>
          </w:p>
        </w:tc>
      </w:tr>
      <w:tr w:rsidR="00E97602" w:rsidRPr="000E79FC" w:rsidTr="00DF380F">
        <w:trPr>
          <w:trHeight w:val="223"/>
          <w:jc w:val="center"/>
        </w:trPr>
        <w:tc>
          <w:tcPr>
            <w:tcW w:w="0" w:type="auto"/>
            <w:vMerge/>
            <w:tcBorders>
              <w:left w:val="single" w:sz="4" w:space="0" w:color="auto"/>
              <w:bottom w:val="single" w:sz="4" w:space="0" w:color="auto"/>
              <w:right w:val="single" w:sz="4" w:space="0" w:color="auto"/>
            </w:tcBorders>
            <w:vAlign w:val="center"/>
          </w:tcPr>
          <w:p w:rsidR="00E97602" w:rsidRPr="000E79FC" w:rsidRDefault="00E97602" w:rsidP="00DF380F">
            <w:pPr>
              <w:pStyle w:val="TAC"/>
              <w:rPr>
                <w:szCs w:val="18"/>
                <w:lang w:eastAsia="ja-JP"/>
              </w:rPr>
            </w:pPr>
          </w:p>
        </w:tc>
        <w:tc>
          <w:tcPr>
            <w:tcW w:w="0" w:type="auto"/>
            <w:vMerge/>
            <w:tcBorders>
              <w:left w:val="single" w:sz="4" w:space="0" w:color="auto"/>
              <w:bottom w:val="single" w:sz="4" w:space="0" w:color="auto"/>
              <w:right w:val="single" w:sz="4" w:space="0" w:color="auto"/>
            </w:tcBorders>
            <w:vAlign w:val="center"/>
          </w:tcPr>
          <w:p w:rsidR="00E97602" w:rsidRPr="000E79FC" w:rsidRDefault="00E97602" w:rsidP="00DF380F">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E97602" w:rsidRPr="000E79FC" w:rsidRDefault="00E97602" w:rsidP="00DF380F">
            <w:pPr>
              <w:pStyle w:val="TAC"/>
              <w:rPr>
                <w:lang w:eastAsia="zh-CN"/>
              </w:rPr>
            </w:pPr>
            <w:r w:rsidRPr="000E79FC">
              <w:rPr>
                <w:rFonts w:cs="Arial"/>
                <w:lang w:eastAsia="zh-CN"/>
              </w:rPr>
              <w:t>4</w:t>
            </w:r>
            <w:r w:rsidRPr="000E79FC">
              <w:rPr>
                <w:rFonts w:cs="Arial" w:hint="eastAsia"/>
                <w:lang w:eastAsia="zh-CN"/>
              </w:rPr>
              <w:t>6</w:t>
            </w:r>
          </w:p>
        </w:tc>
        <w:tc>
          <w:tcPr>
            <w:tcW w:w="609" w:type="dxa"/>
            <w:gridSpan w:val="3"/>
            <w:tcBorders>
              <w:top w:val="single" w:sz="4" w:space="0" w:color="auto"/>
              <w:left w:val="single" w:sz="4" w:space="0" w:color="auto"/>
              <w:bottom w:val="single" w:sz="4" w:space="0" w:color="auto"/>
              <w:right w:val="single" w:sz="4" w:space="0" w:color="auto"/>
            </w:tcBorders>
          </w:tcPr>
          <w:p w:rsidR="00E97602" w:rsidRDefault="00E97602" w:rsidP="00DF380F">
            <w:pPr>
              <w:pStyle w:val="TAC"/>
              <w:rPr>
                <w:lang w:val="en-US" w:eastAsia="ko-KR"/>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E97602" w:rsidRDefault="00E97602" w:rsidP="00DF380F">
            <w:pPr>
              <w:pStyle w:val="TAC"/>
              <w:rPr>
                <w:lang w:val="en-US" w:eastAsia="ko-KR"/>
              </w:rPr>
            </w:pPr>
          </w:p>
        </w:tc>
        <w:tc>
          <w:tcPr>
            <w:tcW w:w="590" w:type="dxa"/>
            <w:gridSpan w:val="2"/>
            <w:tcBorders>
              <w:top w:val="single" w:sz="4" w:space="0" w:color="auto"/>
              <w:left w:val="single" w:sz="4" w:space="0" w:color="auto"/>
              <w:bottom w:val="single" w:sz="4" w:space="0" w:color="auto"/>
              <w:right w:val="single" w:sz="4" w:space="0" w:color="auto"/>
            </w:tcBorders>
            <w:vAlign w:val="center"/>
          </w:tcPr>
          <w:p w:rsidR="00E97602" w:rsidRDefault="00E97602" w:rsidP="00DF380F">
            <w:pPr>
              <w:pStyle w:val="TAC"/>
              <w:rPr>
                <w:lang w:val="en-US" w:eastAsia="ko-KR"/>
              </w:rPr>
            </w:pPr>
          </w:p>
        </w:tc>
        <w:tc>
          <w:tcPr>
            <w:tcW w:w="582" w:type="dxa"/>
            <w:gridSpan w:val="4"/>
            <w:tcBorders>
              <w:top w:val="single" w:sz="4" w:space="0" w:color="auto"/>
              <w:left w:val="single" w:sz="4" w:space="0" w:color="auto"/>
              <w:bottom w:val="single" w:sz="4" w:space="0" w:color="auto"/>
              <w:right w:val="single" w:sz="4" w:space="0" w:color="auto"/>
            </w:tcBorders>
          </w:tcPr>
          <w:p w:rsidR="00E97602" w:rsidRDefault="00E97602" w:rsidP="00DF380F">
            <w:pPr>
              <w:pStyle w:val="TAC"/>
              <w:rPr>
                <w:lang w:val="en-US" w:eastAsia="ko-KR"/>
              </w:rPr>
            </w:pPr>
          </w:p>
        </w:tc>
        <w:tc>
          <w:tcPr>
            <w:tcW w:w="574" w:type="dxa"/>
            <w:gridSpan w:val="3"/>
            <w:tcBorders>
              <w:top w:val="single" w:sz="4" w:space="0" w:color="auto"/>
              <w:left w:val="single" w:sz="4" w:space="0" w:color="auto"/>
              <w:bottom w:val="single" w:sz="4" w:space="0" w:color="auto"/>
              <w:right w:val="single" w:sz="4" w:space="0" w:color="auto"/>
            </w:tcBorders>
          </w:tcPr>
          <w:p w:rsidR="00E97602" w:rsidRDefault="00E97602" w:rsidP="00DF380F">
            <w:pPr>
              <w:pStyle w:val="TAC"/>
              <w:rPr>
                <w:lang w:val="en-US" w:eastAsia="ko-KR"/>
              </w:rPr>
            </w:pPr>
          </w:p>
        </w:tc>
        <w:tc>
          <w:tcPr>
            <w:tcW w:w="690" w:type="dxa"/>
            <w:gridSpan w:val="2"/>
            <w:tcBorders>
              <w:top w:val="single" w:sz="4" w:space="0" w:color="auto"/>
              <w:left w:val="single" w:sz="4" w:space="0" w:color="auto"/>
              <w:bottom w:val="single" w:sz="4" w:space="0" w:color="auto"/>
              <w:right w:val="single" w:sz="4" w:space="0" w:color="auto"/>
            </w:tcBorders>
            <w:vAlign w:val="center"/>
          </w:tcPr>
          <w:p w:rsidR="00E97602" w:rsidRDefault="00E97602" w:rsidP="00DF380F">
            <w:pPr>
              <w:pStyle w:val="TAC"/>
              <w:rPr>
                <w:lang w:val="en-US" w:eastAsia="ko-KR"/>
              </w:rPr>
            </w:pPr>
            <w:r>
              <w:rPr>
                <w:lang w:val="en-US" w:eastAsia="ko-KR"/>
              </w:rPr>
              <w:t>Yes</w:t>
            </w:r>
          </w:p>
        </w:tc>
        <w:tc>
          <w:tcPr>
            <w:tcW w:w="0" w:type="auto"/>
            <w:vMerge/>
            <w:tcBorders>
              <w:left w:val="single" w:sz="4" w:space="0" w:color="auto"/>
              <w:bottom w:val="single" w:sz="4" w:space="0" w:color="auto"/>
              <w:right w:val="single" w:sz="4" w:space="0" w:color="auto"/>
            </w:tcBorders>
            <w:vAlign w:val="center"/>
          </w:tcPr>
          <w:p w:rsidR="00E97602" w:rsidRPr="00320140" w:rsidRDefault="00E97602" w:rsidP="00DF380F">
            <w:pPr>
              <w:pStyle w:val="TAC"/>
              <w:rPr>
                <w:rFonts w:eastAsia="SimSun"/>
                <w:szCs w:val="18"/>
                <w:lang w:eastAsia="zh-CN"/>
              </w:rPr>
            </w:pPr>
          </w:p>
        </w:tc>
        <w:tc>
          <w:tcPr>
            <w:tcW w:w="0" w:type="auto"/>
            <w:vMerge/>
            <w:tcBorders>
              <w:left w:val="single" w:sz="4" w:space="0" w:color="auto"/>
              <w:bottom w:val="single" w:sz="4" w:space="0" w:color="auto"/>
              <w:right w:val="single" w:sz="4" w:space="0" w:color="auto"/>
            </w:tcBorders>
            <w:vAlign w:val="center"/>
          </w:tcPr>
          <w:p w:rsidR="00E97602" w:rsidRPr="000E79FC" w:rsidRDefault="00E97602" w:rsidP="00DF380F">
            <w:pPr>
              <w:pStyle w:val="TAC"/>
              <w:rPr>
                <w:szCs w:val="18"/>
                <w:lang w:eastAsia="ja-JP"/>
              </w:rPr>
            </w:pPr>
          </w:p>
        </w:tc>
      </w:tr>
      <w:tr w:rsidR="00E97602" w:rsidRPr="000E79FC" w:rsidTr="00DF380F">
        <w:trPr>
          <w:trHeight w:val="223"/>
          <w:jc w:val="center"/>
        </w:trPr>
        <w:tc>
          <w:tcPr>
            <w:tcW w:w="0" w:type="auto"/>
            <w:vMerge w:val="restart"/>
            <w:tcBorders>
              <w:top w:val="single" w:sz="4" w:space="0" w:color="auto"/>
              <w:left w:val="single" w:sz="4" w:space="0" w:color="auto"/>
              <w:right w:val="single" w:sz="4" w:space="0" w:color="auto"/>
            </w:tcBorders>
            <w:vAlign w:val="center"/>
          </w:tcPr>
          <w:p w:rsidR="00E97602" w:rsidRPr="000E79FC" w:rsidRDefault="00E97602" w:rsidP="00DF380F">
            <w:pPr>
              <w:spacing w:after="0"/>
              <w:rPr>
                <w:rFonts w:ascii="Arial" w:hAnsi="Arial" w:cs="Arial"/>
                <w:sz w:val="18"/>
                <w:szCs w:val="18"/>
              </w:rPr>
            </w:pPr>
            <w:r w:rsidRPr="000E79FC">
              <w:rPr>
                <w:rFonts w:ascii="Arial" w:hAnsi="Arial" w:cs="Arial"/>
                <w:sz w:val="18"/>
              </w:rPr>
              <w:t>CA_39</w:t>
            </w:r>
            <w:r w:rsidRPr="00CA3104">
              <w:rPr>
                <w:rFonts w:ascii="Arial" w:eastAsia="SimSun" w:hAnsi="Arial" w:cs="Arial"/>
                <w:sz w:val="18"/>
                <w:lang w:eastAsia="zh-CN"/>
              </w:rPr>
              <w:t>C</w:t>
            </w:r>
            <w:r w:rsidRPr="000E79FC">
              <w:rPr>
                <w:rFonts w:ascii="Arial" w:hAnsi="Arial" w:cs="Arial"/>
                <w:sz w:val="18"/>
              </w:rPr>
              <w:t>-46C</w:t>
            </w:r>
          </w:p>
        </w:tc>
        <w:tc>
          <w:tcPr>
            <w:tcW w:w="0" w:type="auto"/>
            <w:vMerge w:val="restart"/>
            <w:tcBorders>
              <w:top w:val="single" w:sz="4" w:space="0" w:color="auto"/>
              <w:left w:val="single" w:sz="4" w:space="0" w:color="auto"/>
              <w:right w:val="single" w:sz="4" w:space="0" w:color="auto"/>
            </w:tcBorders>
            <w:vAlign w:val="center"/>
          </w:tcPr>
          <w:p w:rsidR="00E97602" w:rsidRPr="000E79FC" w:rsidRDefault="00E97602" w:rsidP="00DF380F">
            <w:pPr>
              <w:spacing w:after="0"/>
              <w:jc w:val="center"/>
              <w:rPr>
                <w:rFonts w:ascii="Arial" w:hAnsi="Arial" w:cs="Arial"/>
                <w:sz w:val="18"/>
                <w:szCs w:val="18"/>
                <w:lang w:eastAsia="zh-CN"/>
              </w:rPr>
            </w:pPr>
            <w:r w:rsidRPr="00B55934">
              <w:rPr>
                <w:rFonts w:ascii="Arial" w:hAnsi="Arial" w:cs="Arial"/>
                <w:sz w:val="18"/>
                <w:szCs w:val="18"/>
              </w:rPr>
              <w:t>-</w:t>
            </w:r>
          </w:p>
        </w:tc>
        <w:tc>
          <w:tcPr>
            <w:tcW w:w="767" w:type="dxa"/>
            <w:tcBorders>
              <w:top w:val="single" w:sz="4" w:space="0" w:color="auto"/>
              <w:left w:val="single" w:sz="4" w:space="0" w:color="auto"/>
              <w:bottom w:val="single" w:sz="4" w:space="0" w:color="auto"/>
              <w:right w:val="single" w:sz="4" w:space="0" w:color="auto"/>
            </w:tcBorders>
          </w:tcPr>
          <w:p w:rsidR="00E97602" w:rsidRPr="000E79FC" w:rsidRDefault="00E97602" w:rsidP="00DF380F">
            <w:pPr>
              <w:pStyle w:val="TAC"/>
              <w:rPr>
                <w:rFonts w:cs="Arial"/>
                <w:lang w:eastAsia="zh-CN"/>
              </w:rPr>
            </w:pPr>
            <w:r w:rsidRPr="000E79FC">
              <w:rPr>
                <w:rFonts w:cs="Arial"/>
                <w:lang w:eastAsia="zh-CN"/>
              </w:rPr>
              <w:t>39</w:t>
            </w:r>
          </w:p>
        </w:tc>
        <w:tc>
          <w:tcPr>
            <w:tcW w:w="3655" w:type="dxa"/>
            <w:gridSpan w:val="17"/>
            <w:tcBorders>
              <w:top w:val="single" w:sz="4" w:space="0" w:color="auto"/>
              <w:left w:val="single" w:sz="4" w:space="0" w:color="auto"/>
              <w:bottom w:val="single" w:sz="4" w:space="0" w:color="auto"/>
              <w:right w:val="single" w:sz="4" w:space="0" w:color="auto"/>
            </w:tcBorders>
          </w:tcPr>
          <w:p w:rsidR="00E97602" w:rsidRPr="000E79FC" w:rsidRDefault="00E97602" w:rsidP="00DF380F">
            <w:pPr>
              <w:pStyle w:val="TAC"/>
              <w:rPr>
                <w:rFonts w:cs="Arial"/>
                <w:lang w:eastAsia="zh-CN"/>
              </w:rPr>
            </w:pPr>
            <w:r w:rsidRPr="000E79FC">
              <w:rPr>
                <w:rFonts w:cs="Arial"/>
                <w:lang w:eastAsia="ja-JP"/>
              </w:rPr>
              <w:t>See CA_39C Bandwidth Combination Set 0 in Table 5.6A.1-1</w:t>
            </w:r>
          </w:p>
        </w:tc>
        <w:tc>
          <w:tcPr>
            <w:tcW w:w="0" w:type="auto"/>
            <w:vMerge w:val="restart"/>
            <w:tcBorders>
              <w:top w:val="single" w:sz="4" w:space="0" w:color="auto"/>
              <w:left w:val="single" w:sz="4" w:space="0" w:color="auto"/>
              <w:right w:val="single" w:sz="4" w:space="0" w:color="auto"/>
            </w:tcBorders>
            <w:vAlign w:val="center"/>
          </w:tcPr>
          <w:p w:rsidR="00E97602" w:rsidRPr="00CA3104" w:rsidRDefault="00E97602" w:rsidP="00DF380F">
            <w:pPr>
              <w:spacing w:after="0"/>
              <w:jc w:val="center"/>
              <w:rPr>
                <w:rFonts w:ascii="Arial" w:eastAsia="SimSun" w:hAnsi="Arial" w:cs="Arial"/>
                <w:sz w:val="18"/>
                <w:szCs w:val="18"/>
                <w:lang w:eastAsia="zh-CN"/>
              </w:rPr>
            </w:pPr>
            <w:r>
              <w:rPr>
                <w:rFonts w:ascii="Arial" w:eastAsia="SimSun" w:hAnsi="Arial" w:cs="Arial"/>
                <w:sz w:val="18"/>
                <w:szCs w:val="18"/>
                <w:lang w:eastAsia="zh-CN"/>
              </w:rPr>
              <w:t>7</w:t>
            </w:r>
            <w:r w:rsidRPr="00CA3104">
              <w:rPr>
                <w:rFonts w:ascii="Arial" w:eastAsia="SimSun" w:hAnsi="Arial" w:cs="Arial"/>
                <w:sz w:val="18"/>
                <w:szCs w:val="18"/>
                <w:lang w:eastAsia="zh-CN"/>
              </w:rPr>
              <w:t>5</w:t>
            </w:r>
          </w:p>
        </w:tc>
        <w:tc>
          <w:tcPr>
            <w:tcW w:w="0" w:type="auto"/>
            <w:vMerge w:val="restart"/>
            <w:tcBorders>
              <w:top w:val="single" w:sz="4" w:space="0" w:color="auto"/>
              <w:left w:val="single" w:sz="4" w:space="0" w:color="auto"/>
              <w:right w:val="single" w:sz="4" w:space="0" w:color="auto"/>
            </w:tcBorders>
            <w:vAlign w:val="center"/>
          </w:tcPr>
          <w:p w:rsidR="00E97602" w:rsidRPr="000E79FC" w:rsidRDefault="00E97602" w:rsidP="00DF380F">
            <w:pPr>
              <w:spacing w:after="0"/>
              <w:jc w:val="center"/>
              <w:rPr>
                <w:rFonts w:ascii="Arial" w:hAnsi="Arial" w:cs="Arial"/>
                <w:sz w:val="18"/>
                <w:szCs w:val="18"/>
              </w:rPr>
            </w:pPr>
            <w:r w:rsidRPr="000E79FC">
              <w:rPr>
                <w:rFonts w:ascii="Arial" w:hAnsi="Arial" w:cs="Arial"/>
                <w:sz w:val="18"/>
                <w:szCs w:val="18"/>
              </w:rPr>
              <w:t>0</w:t>
            </w:r>
          </w:p>
        </w:tc>
      </w:tr>
      <w:tr w:rsidR="00E97602" w:rsidRPr="000E79FC" w:rsidTr="00DF380F">
        <w:trPr>
          <w:trHeight w:val="223"/>
          <w:jc w:val="center"/>
        </w:trPr>
        <w:tc>
          <w:tcPr>
            <w:tcW w:w="0" w:type="auto"/>
            <w:vMerge/>
            <w:tcBorders>
              <w:left w:val="single" w:sz="4" w:space="0" w:color="auto"/>
              <w:bottom w:val="single" w:sz="4" w:space="0" w:color="auto"/>
              <w:right w:val="single" w:sz="4" w:space="0" w:color="auto"/>
            </w:tcBorders>
            <w:vAlign w:val="center"/>
          </w:tcPr>
          <w:p w:rsidR="00E97602" w:rsidRPr="000E79FC" w:rsidRDefault="00E97602" w:rsidP="00DF380F">
            <w:pPr>
              <w:spacing w:after="0"/>
              <w:rPr>
                <w:rFonts w:ascii="Arial" w:hAnsi="Arial" w:cs="Arial"/>
                <w:sz w:val="18"/>
                <w:szCs w:val="18"/>
              </w:rPr>
            </w:pPr>
          </w:p>
        </w:tc>
        <w:tc>
          <w:tcPr>
            <w:tcW w:w="0" w:type="auto"/>
            <w:vMerge/>
            <w:tcBorders>
              <w:left w:val="single" w:sz="4" w:space="0" w:color="auto"/>
              <w:bottom w:val="single" w:sz="4" w:space="0" w:color="auto"/>
              <w:right w:val="single" w:sz="4" w:space="0" w:color="auto"/>
            </w:tcBorders>
            <w:vAlign w:val="center"/>
          </w:tcPr>
          <w:p w:rsidR="00E97602" w:rsidRPr="000E79FC" w:rsidRDefault="00E97602" w:rsidP="00DF380F">
            <w:pPr>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E97602" w:rsidRPr="000E79FC" w:rsidRDefault="00E97602" w:rsidP="00DF380F">
            <w:pPr>
              <w:pStyle w:val="TAC"/>
              <w:rPr>
                <w:rFonts w:cs="Arial"/>
                <w:lang w:eastAsia="zh-CN"/>
              </w:rPr>
            </w:pPr>
            <w:r w:rsidRPr="000E79FC">
              <w:rPr>
                <w:rFonts w:cs="Arial"/>
                <w:lang w:eastAsia="zh-CN"/>
              </w:rPr>
              <w:t>46</w:t>
            </w:r>
          </w:p>
        </w:tc>
        <w:tc>
          <w:tcPr>
            <w:tcW w:w="3655" w:type="dxa"/>
            <w:gridSpan w:val="17"/>
            <w:tcBorders>
              <w:top w:val="single" w:sz="4" w:space="0" w:color="auto"/>
              <w:left w:val="single" w:sz="4" w:space="0" w:color="auto"/>
              <w:bottom w:val="single" w:sz="4" w:space="0" w:color="auto"/>
              <w:right w:val="single" w:sz="4" w:space="0" w:color="auto"/>
            </w:tcBorders>
          </w:tcPr>
          <w:p w:rsidR="00E97602" w:rsidRPr="000E79FC" w:rsidRDefault="00E97602" w:rsidP="00DF380F">
            <w:pPr>
              <w:pStyle w:val="TAC"/>
              <w:rPr>
                <w:rFonts w:cs="Arial"/>
                <w:lang w:eastAsia="zh-CN"/>
              </w:rPr>
            </w:pPr>
            <w:r>
              <w:rPr>
                <w:rFonts w:cs="Arial"/>
                <w:lang w:val="en-US" w:eastAsia="ko-KR"/>
              </w:rPr>
              <w:t>See the CA_</w:t>
            </w:r>
            <w:r>
              <w:rPr>
                <w:rFonts w:eastAsia="SimSun" w:cs="Arial" w:hint="eastAsia"/>
                <w:lang w:val="en-US" w:eastAsia="zh-CN"/>
              </w:rPr>
              <w:t>46</w:t>
            </w:r>
            <w:r w:rsidRPr="000E79FC">
              <w:rPr>
                <w:rFonts w:cs="Arial"/>
                <w:lang w:val="en-US" w:eastAsia="zh-CN"/>
              </w:rPr>
              <w:t>C</w:t>
            </w:r>
            <w:r>
              <w:rPr>
                <w:rFonts w:cs="Arial"/>
                <w:lang w:val="en-US" w:eastAsia="ko-KR"/>
              </w:rPr>
              <w:t xml:space="preserve"> Bandwidth combination set </w:t>
            </w:r>
            <w:r w:rsidRPr="000E79FC">
              <w:rPr>
                <w:rFonts w:cs="Arial"/>
                <w:lang w:val="en-US" w:eastAsia="zh-CN"/>
              </w:rPr>
              <w:t>0</w:t>
            </w:r>
            <w:r>
              <w:rPr>
                <w:rFonts w:cs="Arial"/>
                <w:lang w:val="en-US" w:eastAsia="ko-KR"/>
              </w:rPr>
              <w:t xml:space="preserve"> </w:t>
            </w:r>
            <w:r w:rsidRPr="000E79FC">
              <w:rPr>
                <w:color w:val="000000"/>
                <w:lang w:eastAsia="ja-JP"/>
              </w:rPr>
              <w:t xml:space="preserve">in </w:t>
            </w:r>
            <w:r w:rsidRPr="000E79FC">
              <w:rPr>
                <w:color w:val="000000"/>
                <w:lang w:val="en-US" w:eastAsia="ja-JP"/>
              </w:rPr>
              <w:t>Table 5.6A.1-</w:t>
            </w:r>
            <w:r w:rsidRPr="000E79FC">
              <w:rPr>
                <w:color w:val="000000"/>
                <w:lang w:val="en-US" w:eastAsia="zh-CN"/>
              </w:rPr>
              <w:t>1</w:t>
            </w:r>
          </w:p>
        </w:tc>
        <w:tc>
          <w:tcPr>
            <w:tcW w:w="0" w:type="auto"/>
            <w:vMerge/>
            <w:tcBorders>
              <w:left w:val="single" w:sz="4" w:space="0" w:color="auto"/>
              <w:bottom w:val="single" w:sz="4" w:space="0" w:color="auto"/>
              <w:right w:val="single" w:sz="4" w:space="0" w:color="auto"/>
            </w:tcBorders>
            <w:vAlign w:val="center"/>
          </w:tcPr>
          <w:p w:rsidR="00E97602" w:rsidRDefault="00E97602" w:rsidP="00DF380F">
            <w:pPr>
              <w:spacing w:after="0"/>
              <w:rPr>
                <w:rFonts w:ascii="Arial" w:eastAsia="SimSun" w:hAnsi="Arial" w:cs="Arial"/>
                <w:sz w:val="18"/>
                <w:szCs w:val="18"/>
                <w:lang w:eastAsia="zh-CN"/>
              </w:rPr>
            </w:pPr>
          </w:p>
        </w:tc>
        <w:tc>
          <w:tcPr>
            <w:tcW w:w="0" w:type="auto"/>
            <w:vMerge/>
            <w:tcBorders>
              <w:left w:val="single" w:sz="4" w:space="0" w:color="auto"/>
              <w:bottom w:val="single" w:sz="4" w:space="0" w:color="auto"/>
              <w:right w:val="single" w:sz="4" w:space="0" w:color="auto"/>
            </w:tcBorders>
            <w:vAlign w:val="center"/>
          </w:tcPr>
          <w:p w:rsidR="00E97602" w:rsidRPr="000E79FC" w:rsidRDefault="00E97602" w:rsidP="00DF380F">
            <w:pPr>
              <w:spacing w:after="0"/>
              <w:rPr>
                <w:rFonts w:ascii="Arial" w:hAnsi="Arial" w:cs="Arial"/>
                <w:sz w:val="18"/>
                <w:szCs w:val="18"/>
              </w:rPr>
            </w:pPr>
          </w:p>
        </w:tc>
      </w:tr>
      <w:tr w:rsidR="00E97602" w:rsidRPr="000E79FC" w:rsidTr="00DF380F">
        <w:trPr>
          <w:trHeight w:val="223"/>
          <w:jc w:val="center"/>
        </w:trPr>
        <w:tc>
          <w:tcPr>
            <w:tcW w:w="1396" w:type="dxa"/>
            <w:vMerge w:val="restart"/>
            <w:vAlign w:val="center"/>
          </w:tcPr>
          <w:p w:rsidR="00E97602" w:rsidRPr="003D01BB" w:rsidRDefault="00E97602" w:rsidP="00DF380F">
            <w:pPr>
              <w:pStyle w:val="TAC"/>
              <w:rPr>
                <w:rFonts w:cs="Arial"/>
                <w:lang w:val="en-US" w:eastAsia="ko-KR"/>
              </w:rPr>
            </w:pPr>
            <w:r w:rsidRPr="000E79FC">
              <w:rPr>
                <w:rFonts w:cs="Arial"/>
                <w:lang w:eastAsia="ja-JP"/>
              </w:rPr>
              <w:lastRenderedPageBreak/>
              <w:t>CA_39</w:t>
            </w:r>
            <w:r w:rsidRPr="00320140">
              <w:rPr>
                <w:rFonts w:eastAsia="SimSun" w:cs="Arial"/>
                <w:lang w:eastAsia="zh-CN"/>
              </w:rPr>
              <w:t>C</w:t>
            </w:r>
            <w:r w:rsidRPr="000E79FC">
              <w:rPr>
                <w:rFonts w:cs="Arial"/>
                <w:lang w:eastAsia="ja-JP"/>
              </w:rPr>
              <w:t>-46D</w:t>
            </w:r>
          </w:p>
        </w:tc>
        <w:tc>
          <w:tcPr>
            <w:tcW w:w="1466" w:type="dxa"/>
            <w:vMerge w:val="restart"/>
            <w:vAlign w:val="center"/>
          </w:tcPr>
          <w:p w:rsidR="00E97602" w:rsidRPr="000E79FC" w:rsidRDefault="00E97602" w:rsidP="00DF380F">
            <w:pPr>
              <w:pStyle w:val="TAC"/>
              <w:rPr>
                <w:rFonts w:cs="Arial"/>
                <w:lang w:eastAsia="ja-JP"/>
              </w:rPr>
            </w:pPr>
            <w:r w:rsidRPr="00320140">
              <w:rPr>
                <w:rFonts w:cs="Arial"/>
                <w:lang w:eastAsia="ko-KR"/>
              </w:rPr>
              <w:t>-</w:t>
            </w:r>
          </w:p>
        </w:tc>
        <w:tc>
          <w:tcPr>
            <w:tcW w:w="767" w:type="dxa"/>
            <w:shd w:val="clear" w:color="auto" w:fill="auto"/>
            <w:vAlign w:val="center"/>
          </w:tcPr>
          <w:p w:rsidR="00E97602" w:rsidRPr="000E79FC" w:rsidRDefault="00E97602" w:rsidP="00DF380F">
            <w:pPr>
              <w:pStyle w:val="TAC"/>
              <w:rPr>
                <w:rFonts w:cs="Arial"/>
                <w:lang w:eastAsia="ja-JP"/>
              </w:rPr>
            </w:pPr>
            <w:r w:rsidRPr="000E79FC">
              <w:rPr>
                <w:rFonts w:cs="Arial"/>
                <w:lang w:eastAsia="ja-JP"/>
              </w:rPr>
              <w:t>39</w:t>
            </w:r>
          </w:p>
        </w:tc>
        <w:tc>
          <w:tcPr>
            <w:tcW w:w="3655" w:type="dxa"/>
            <w:gridSpan w:val="17"/>
            <w:shd w:val="clear" w:color="auto" w:fill="auto"/>
            <w:vAlign w:val="center"/>
          </w:tcPr>
          <w:p w:rsidR="00E97602" w:rsidRPr="000E79FC" w:rsidRDefault="00E97602" w:rsidP="00DF380F">
            <w:pPr>
              <w:pStyle w:val="TAC"/>
              <w:rPr>
                <w:rFonts w:cs="Arial"/>
              </w:rPr>
            </w:pPr>
            <w:r w:rsidRPr="000E79FC">
              <w:rPr>
                <w:rFonts w:cs="Arial"/>
              </w:rPr>
              <w:t xml:space="preserve">See CA_39C Bandwidth Combination Set </w:t>
            </w:r>
            <w:r w:rsidRPr="000E79FC">
              <w:rPr>
                <w:rFonts w:cs="Arial"/>
                <w:lang w:eastAsia="ja-JP"/>
              </w:rPr>
              <w:t xml:space="preserve">0 </w:t>
            </w:r>
            <w:r w:rsidRPr="000E79FC">
              <w:rPr>
                <w:rFonts w:cs="Arial"/>
              </w:rPr>
              <w:t>in Table 5.6A.1-1</w:t>
            </w:r>
          </w:p>
        </w:tc>
        <w:tc>
          <w:tcPr>
            <w:tcW w:w="1187" w:type="dxa"/>
            <w:vMerge w:val="restart"/>
            <w:vAlign w:val="center"/>
          </w:tcPr>
          <w:p w:rsidR="00E97602" w:rsidRPr="00752282" w:rsidRDefault="00E97602" w:rsidP="00DF380F">
            <w:pPr>
              <w:pStyle w:val="TAC"/>
              <w:rPr>
                <w:rFonts w:cs="Arial"/>
                <w:lang w:eastAsia="zh-CN"/>
              </w:rPr>
            </w:pPr>
            <w:r>
              <w:rPr>
                <w:rFonts w:cs="Arial" w:hint="eastAsia"/>
                <w:lang w:eastAsia="ko-KR"/>
              </w:rPr>
              <w:t>95</w:t>
            </w:r>
          </w:p>
        </w:tc>
        <w:tc>
          <w:tcPr>
            <w:tcW w:w="1288" w:type="dxa"/>
            <w:vMerge w:val="restart"/>
            <w:vAlign w:val="center"/>
          </w:tcPr>
          <w:p w:rsidR="00E97602" w:rsidRPr="000E79FC" w:rsidRDefault="00E97602" w:rsidP="00DF380F">
            <w:pPr>
              <w:pStyle w:val="TAC"/>
              <w:rPr>
                <w:rFonts w:cs="Arial"/>
                <w:lang w:eastAsia="zh-CN"/>
              </w:rPr>
            </w:pPr>
            <w:r w:rsidRPr="000E79FC">
              <w:rPr>
                <w:rFonts w:cs="Arial"/>
                <w:lang w:eastAsia="zh-CN"/>
              </w:rPr>
              <w:t>0</w:t>
            </w:r>
          </w:p>
        </w:tc>
      </w:tr>
      <w:tr w:rsidR="00E97602" w:rsidRPr="000E79FC" w:rsidTr="00DF380F">
        <w:trPr>
          <w:trHeight w:val="223"/>
          <w:jc w:val="center"/>
        </w:trPr>
        <w:tc>
          <w:tcPr>
            <w:tcW w:w="1396" w:type="dxa"/>
            <w:vMerge/>
            <w:vAlign w:val="center"/>
          </w:tcPr>
          <w:p w:rsidR="00E97602" w:rsidRPr="003D01BB" w:rsidRDefault="00E97602" w:rsidP="00DF380F">
            <w:pPr>
              <w:pStyle w:val="TAC"/>
              <w:rPr>
                <w:rFonts w:cs="Arial"/>
                <w:lang w:val="en-US" w:eastAsia="ko-KR"/>
              </w:rPr>
            </w:pPr>
          </w:p>
        </w:tc>
        <w:tc>
          <w:tcPr>
            <w:tcW w:w="1466" w:type="dxa"/>
            <w:vMerge/>
            <w:vAlign w:val="center"/>
          </w:tcPr>
          <w:p w:rsidR="00E97602" w:rsidRPr="000E79FC" w:rsidRDefault="00E97602" w:rsidP="00DF380F">
            <w:pPr>
              <w:pStyle w:val="TAC"/>
              <w:rPr>
                <w:rFonts w:cs="Arial"/>
                <w:lang w:eastAsia="ja-JP"/>
              </w:rPr>
            </w:pPr>
          </w:p>
        </w:tc>
        <w:tc>
          <w:tcPr>
            <w:tcW w:w="767" w:type="dxa"/>
            <w:shd w:val="clear" w:color="auto" w:fill="auto"/>
            <w:vAlign w:val="center"/>
          </w:tcPr>
          <w:p w:rsidR="00E97602" w:rsidRPr="000E79FC" w:rsidRDefault="00E97602" w:rsidP="00DF380F">
            <w:pPr>
              <w:pStyle w:val="TAC"/>
              <w:rPr>
                <w:rFonts w:cs="Arial"/>
                <w:lang w:eastAsia="ja-JP"/>
              </w:rPr>
            </w:pPr>
            <w:r w:rsidRPr="000E79FC">
              <w:rPr>
                <w:rFonts w:cs="Arial"/>
                <w:lang w:eastAsia="ja-JP"/>
              </w:rPr>
              <w:t>46</w:t>
            </w:r>
          </w:p>
        </w:tc>
        <w:tc>
          <w:tcPr>
            <w:tcW w:w="3655" w:type="dxa"/>
            <w:gridSpan w:val="17"/>
            <w:shd w:val="clear" w:color="auto" w:fill="auto"/>
            <w:vAlign w:val="center"/>
          </w:tcPr>
          <w:p w:rsidR="00E97602" w:rsidRPr="000E79FC" w:rsidRDefault="00E97602" w:rsidP="00DF380F">
            <w:pPr>
              <w:pStyle w:val="TAC"/>
              <w:rPr>
                <w:rFonts w:cs="Arial"/>
              </w:rPr>
            </w:pPr>
            <w:r w:rsidRPr="000E79FC">
              <w:rPr>
                <w:rFonts w:cs="Arial"/>
              </w:rPr>
              <w:t xml:space="preserve">See CA_46D Bandwidth Combination Set </w:t>
            </w:r>
            <w:r w:rsidRPr="000E79FC">
              <w:rPr>
                <w:rFonts w:cs="Arial"/>
                <w:lang w:eastAsia="ja-JP"/>
              </w:rPr>
              <w:t xml:space="preserve">0 </w:t>
            </w:r>
            <w:r w:rsidRPr="000E79FC">
              <w:rPr>
                <w:rFonts w:cs="Arial"/>
              </w:rPr>
              <w:t>in Table 5.6A.1-1</w:t>
            </w:r>
          </w:p>
        </w:tc>
        <w:tc>
          <w:tcPr>
            <w:tcW w:w="1187" w:type="dxa"/>
            <w:vMerge/>
            <w:vAlign w:val="center"/>
          </w:tcPr>
          <w:p w:rsidR="00E97602" w:rsidRPr="000E79FC" w:rsidRDefault="00E97602" w:rsidP="00DF380F">
            <w:pPr>
              <w:pStyle w:val="TAC"/>
              <w:rPr>
                <w:rFonts w:cs="Arial"/>
                <w:lang w:eastAsia="zh-CN"/>
              </w:rPr>
            </w:pPr>
          </w:p>
        </w:tc>
        <w:tc>
          <w:tcPr>
            <w:tcW w:w="1288" w:type="dxa"/>
            <w:vMerge/>
            <w:vAlign w:val="center"/>
          </w:tcPr>
          <w:p w:rsidR="00E97602" w:rsidRPr="000E79FC" w:rsidRDefault="00E97602" w:rsidP="00DF380F">
            <w:pPr>
              <w:pStyle w:val="TAC"/>
              <w:rPr>
                <w:rFonts w:cs="Arial"/>
                <w:lang w:eastAsia="zh-CN"/>
              </w:rPr>
            </w:pPr>
          </w:p>
        </w:tc>
      </w:tr>
      <w:tr w:rsidR="00E97602" w:rsidRPr="000E79FC" w:rsidTr="00DF380F">
        <w:trPr>
          <w:trHeight w:val="223"/>
          <w:jc w:val="center"/>
        </w:trPr>
        <w:tc>
          <w:tcPr>
            <w:tcW w:w="1396" w:type="dxa"/>
            <w:vMerge w:val="restart"/>
            <w:vAlign w:val="center"/>
          </w:tcPr>
          <w:p w:rsidR="00E97602" w:rsidRPr="003D01BB" w:rsidRDefault="00E97602" w:rsidP="00DF380F">
            <w:pPr>
              <w:pStyle w:val="TAC"/>
              <w:rPr>
                <w:rFonts w:cs="Arial"/>
                <w:lang w:val="en-US" w:eastAsia="ko-KR"/>
              </w:rPr>
            </w:pPr>
            <w:r w:rsidRPr="003D01BB">
              <w:rPr>
                <w:rFonts w:cs="Arial"/>
                <w:lang w:val="en-US" w:eastAsia="ko-KR"/>
              </w:rPr>
              <w:t>CA_40A-41A</w:t>
            </w:r>
          </w:p>
        </w:tc>
        <w:tc>
          <w:tcPr>
            <w:tcW w:w="1466" w:type="dxa"/>
            <w:vMerge w:val="restart"/>
            <w:vAlign w:val="center"/>
          </w:tcPr>
          <w:p w:rsidR="00E97602" w:rsidRPr="000E79FC" w:rsidRDefault="00E97602" w:rsidP="00DF380F">
            <w:pPr>
              <w:pStyle w:val="TAC"/>
              <w:rPr>
                <w:rFonts w:cs="Arial"/>
                <w:lang w:eastAsia="ja-JP"/>
              </w:rPr>
            </w:pPr>
            <w:r w:rsidRPr="000E79FC">
              <w:rPr>
                <w:rFonts w:cs="Arial"/>
                <w:lang w:eastAsia="ja-JP"/>
              </w:rPr>
              <w:t>-</w:t>
            </w:r>
          </w:p>
        </w:tc>
        <w:tc>
          <w:tcPr>
            <w:tcW w:w="767" w:type="dxa"/>
            <w:shd w:val="clear" w:color="auto" w:fill="auto"/>
            <w:vAlign w:val="center"/>
          </w:tcPr>
          <w:p w:rsidR="00E97602" w:rsidRPr="000E79FC" w:rsidRDefault="00E97602" w:rsidP="00DF380F">
            <w:pPr>
              <w:pStyle w:val="TAC"/>
              <w:rPr>
                <w:rFonts w:cs="Arial"/>
                <w:lang w:val="en-US" w:eastAsia="zh-CN"/>
              </w:rPr>
            </w:pPr>
            <w:r w:rsidRPr="000E79FC">
              <w:rPr>
                <w:rFonts w:cs="Arial"/>
                <w:lang w:eastAsia="ja-JP"/>
              </w:rPr>
              <w:t>40</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hint="eastAsia"/>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r w:rsidRPr="000E79FC">
              <w:rPr>
                <w:rFonts w:cs="Arial"/>
              </w:rPr>
              <w:t>Yes</w:t>
            </w:r>
          </w:p>
        </w:tc>
        <w:tc>
          <w:tcPr>
            <w:tcW w:w="690" w:type="dxa"/>
            <w:gridSpan w:val="2"/>
            <w:vAlign w:val="center"/>
          </w:tcPr>
          <w:p w:rsidR="00E97602" w:rsidRPr="000E79FC" w:rsidRDefault="00E97602" w:rsidP="00DF380F">
            <w:pPr>
              <w:pStyle w:val="TAC"/>
              <w:rPr>
                <w:rFonts w:cs="Arial"/>
              </w:rPr>
            </w:pPr>
            <w:r w:rsidRPr="000E79FC">
              <w:rPr>
                <w:rFonts w:cs="Arial"/>
              </w:rPr>
              <w:t>Yes</w:t>
            </w:r>
          </w:p>
        </w:tc>
        <w:tc>
          <w:tcPr>
            <w:tcW w:w="1187" w:type="dxa"/>
            <w:vMerge w:val="restart"/>
            <w:vAlign w:val="center"/>
          </w:tcPr>
          <w:p w:rsidR="00E97602" w:rsidRPr="000E79FC" w:rsidRDefault="00E97602" w:rsidP="00DF380F">
            <w:pPr>
              <w:pStyle w:val="TAC"/>
              <w:rPr>
                <w:rFonts w:cs="Arial"/>
                <w:lang w:eastAsia="zh-CN"/>
              </w:rPr>
            </w:pPr>
            <w:r w:rsidRPr="000E79FC">
              <w:rPr>
                <w:rFonts w:cs="Arial"/>
                <w:lang w:eastAsia="zh-CN"/>
              </w:rPr>
              <w:t>40</w:t>
            </w:r>
          </w:p>
        </w:tc>
        <w:tc>
          <w:tcPr>
            <w:tcW w:w="1288" w:type="dxa"/>
            <w:vMerge w:val="restart"/>
            <w:vAlign w:val="center"/>
          </w:tcPr>
          <w:p w:rsidR="00E97602" w:rsidRPr="000E79FC" w:rsidRDefault="00E97602" w:rsidP="00DF380F">
            <w:pPr>
              <w:pStyle w:val="TAC"/>
              <w:rPr>
                <w:rFonts w:cs="Arial"/>
                <w:lang w:eastAsia="zh-CN"/>
              </w:rPr>
            </w:pPr>
            <w:r w:rsidRPr="000E79FC">
              <w:rPr>
                <w:rFonts w:cs="Arial"/>
                <w:lang w:eastAsia="zh-CN"/>
              </w:rPr>
              <w:t>0</w:t>
            </w:r>
          </w:p>
        </w:tc>
      </w:tr>
      <w:tr w:rsidR="00E97602" w:rsidRPr="000E79FC" w:rsidTr="00DF380F">
        <w:trPr>
          <w:trHeight w:val="223"/>
          <w:jc w:val="center"/>
        </w:trPr>
        <w:tc>
          <w:tcPr>
            <w:tcW w:w="1396" w:type="dxa"/>
            <w:vMerge/>
            <w:vAlign w:val="center"/>
          </w:tcPr>
          <w:p w:rsidR="00E97602" w:rsidRPr="003D01BB" w:rsidRDefault="00E97602" w:rsidP="00DF380F">
            <w:pPr>
              <w:pStyle w:val="TAC"/>
              <w:rPr>
                <w:rFonts w:cs="Arial"/>
                <w:lang w:val="en-US" w:eastAsia="ko-KR"/>
              </w:rPr>
            </w:pPr>
          </w:p>
        </w:tc>
        <w:tc>
          <w:tcPr>
            <w:tcW w:w="1466" w:type="dxa"/>
            <w:vMerge/>
            <w:vAlign w:val="center"/>
          </w:tcPr>
          <w:p w:rsidR="00E97602" w:rsidRPr="000E79FC" w:rsidRDefault="00E97602" w:rsidP="00DF380F">
            <w:pPr>
              <w:pStyle w:val="TAC"/>
              <w:rPr>
                <w:rFonts w:cs="Arial"/>
                <w:lang w:eastAsia="ja-JP"/>
              </w:rPr>
            </w:pPr>
          </w:p>
        </w:tc>
        <w:tc>
          <w:tcPr>
            <w:tcW w:w="767" w:type="dxa"/>
            <w:shd w:val="clear" w:color="auto" w:fill="auto"/>
            <w:vAlign w:val="center"/>
          </w:tcPr>
          <w:p w:rsidR="00E97602" w:rsidRPr="000E79FC" w:rsidRDefault="00E97602" w:rsidP="00DF380F">
            <w:pPr>
              <w:pStyle w:val="TAC"/>
              <w:rPr>
                <w:rFonts w:cs="Arial"/>
                <w:lang w:val="en-US" w:eastAsia="zh-CN"/>
              </w:rPr>
            </w:pPr>
            <w:r w:rsidRPr="000E79FC">
              <w:rPr>
                <w:rFonts w:cs="Arial"/>
                <w:lang w:eastAsia="ja-JP"/>
              </w:rPr>
              <w:t>41</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hint="eastAsia"/>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r w:rsidRPr="000E79FC">
              <w:rPr>
                <w:rFonts w:cs="Arial"/>
                <w:lang w:eastAsia="ja-JP"/>
              </w:rPr>
              <w:t>Yes</w:t>
            </w:r>
          </w:p>
        </w:tc>
        <w:tc>
          <w:tcPr>
            <w:tcW w:w="690" w:type="dxa"/>
            <w:gridSpan w:val="2"/>
            <w:vAlign w:val="center"/>
          </w:tcPr>
          <w:p w:rsidR="00E97602" w:rsidRPr="000E79FC" w:rsidRDefault="00E97602" w:rsidP="00DF380F">
            <w:pPr>
              <w:pStyle w:val="TAC"/>
              <w:rPr>
                <w:rFonts w:cs="Arial"/>
              </w:rPr>
            </w:pPr>
            <w:r w:rsidRPr="000E79FC">
              <w:rPr>
                <w:rFonts w:cs="Arial"/>
                <w:lang w:eastAsia="ja-JP"/>
              </w:rPr>
              <w:t>Yes</w:t>
            </w:r>
          </w:p>
        </w:tc>
        <w:tc>
          <w:tcPr>
            <w:tcW w:w="1187" w:type="dxa"/>
            <w:vMerge/>
            <w:vAlign w:val="center"/>
          </w:tcPr>
          <w:p w:rsidR="00E97602" w:rsidRPr="000E79FC" w:rsidRDefault="00E97602" w:rsidP="00DF380F">
            <w:pPr>
              <w:pStyle w:val="TAC"/>
              <w:rPr>
                <w:rFonts w:cs="Arial"/>
                <w:lang w:eastAsia="zh-CN"/>
              </w:rPr>
            </w:pPr>
          </w:p>
        </w:tc>
        <w:tc>
          <w:tcPr>
            <w:tcW w:w="1288" w:type="dxa"/>
            <w:vMerge/>
            <w:vAlign w:val="center"/>
          </w:tcPr>
          <w:p w:rsidR="00E97602" w:rsidRPr="000E79FC" w:rsidRDefault="00E97602" w:rsidP="00DF380F">
            <w:pPr>
              <w:pStyle w:val="TAC"/>
              <w:rPr>
                <w:rFonts w:cs="Arial"/>
                <w:lang w:eastAsia="zh-CN"/>
              </w:rPr>
            </w:pPr>
          </w:p>
        </w:tc>
      </w:tr>
      <w:tr w:rsidR="00E97602" w:rsidRPr="000E79FC" w:rsidTr="00DF380F">
        <w:trPr>
          <w:trHeight w:val="223"/>
          <w:jc w:val="center"/>
        </w:trPr>
        <w:tc>
          <w:tcPr>
            <w:tcW w:w="1396" w:type="dxa"/>
            <w:vMerge w:val="restart"/>
            <w:vAlign w:val="center"/>
          </w:tcPr>
          <w:p w:rsidR="00E97602" w:rsidRPr="003D01BB" w:rsidRDefault="00E97602" w:rsidP="00DF380F">
            <w:pPr>
              <w:pStyle w:val="TAC"/>
              <w:rPr>
                <w:rFonts w:cs="Arial"/>
                <w:lang w:val="en-US" w:eastAsia="ko-KR"/>
              </w:rPr>
            </w:pPr>
            <w:r w:rsidRPr="000E79FC">
              <w:rPr>
                <w:lang w:eastAsia="ja-JP"/>
              </w:rPr>
              <w:t>CA_40A-42A</w:t>
            </w:r>
          </w:p>
        </w:tc>
        <w:tc>
          <w:tcPr>
            <w:tcW w:w="1466" w:type="dxa"/>
            <w:vMerge w:val="restart"/>
            <w:vAlign w:val="center"/>
          </w:tcPr>
          <w:p w:rsidR="00E97602" w:rsidRPr="000E79FC" w:rsidRDefault="00E97602" w:rsidP="00DF380F">
            <w:pPr>
              <w:pStyle w:val="TAC"/>
              <w:rPr>
                <w:rFonts w:cs="Arial"/>
                <w:lang w:eastAsia="ja-JP"/>
              </w:rPr>
            </w:pPr>
            <w:r w:rsidRPr="000E79FC">
              <w:rPr>
                <w:rFonts w:cs="Arial"/>
                <w:lang w:eastAsia="ja-JP"/>
              </w:rPr>
              <w:t>-</w:t>
            </w:r>
          </w:p>
        </w:tc>
        <w:tc>
          <w:tcPr>
            <w:tcW w:w="767" w:type="dxa"/>
            <w:shd w:val="clear" w:color="auto" w:fill="auto"/>
            <w:vAlign w:val="center"/>
          </w:tcPr>
          <w:p w:rsidR="00E97602" w:rsidRPr="000E79FC" w:rsidRDefault="00E97602" w:rsidP="00DF380F">
            <w:pPr>
              <w:pStyle w:val="TAC"/>
              <w:rPr>
                <w:rFonts w:cs="Arial"/>
                <w:lang w:eastAsia="ja-JP"/>
              </w:rPr>
            </w:pPr>
            <w:r w:rsidRPr="000E79FC">
              <w:rPr>
                <w:lang w:eastAsia="ja-JP"/>
              </w:rPr>
              <w:t>40</w:t>
            </w:r>
          </w:p>
        </w:tc>
        <w:tc>
          <w:tcPr>
            <w:tcW w:w="586" w:type="dxa"/>
            <w:gridSpan w:val="2"/>
            <w:shd w:val="clear" w:color="auto" w:fill="auto"/>
            <w:vAlign w:val="center"/>
          </w:tcPr>
          <w:p w:rsidR="00E97602" w:rsidRPr="000E79FC" w:rsidRDefault="00E97602" w:rsidP="00DF380F">
            <w:pPr>
              <w:pStyle w:val="TAC"/>
              <w:rPr>
                <w:rFonts w:cs="Arial"/>
                <w:lang w:eastAsia="ja-JP"/>
              </w:rPr>
            </w:pPr>
          </w:p>
        </w:tc>
        <w:tc>
          <w:tcPr>
            <w:tcW w:w="586" w:type="dxa"/>
            <w:gridSpan w:val="3"/>
            <w:vAlign w:val="center"/>
          </w:tcPr>
          <w:p w:rsidR="00E97602" w:rsidRPr="000E79FC" w:rsidRDefault="00E97602" w:rsidP="00DF380F">
            <w:pPr>
              <w:pStyle w:val="TAC"/>
              <w:rPr>
                <w:rFonts w:cs="Arial"/>
                <w:lang w:eastAsia="ja-JP"/>
              </w:rPr>
            </w:pPr>
          </w:p>
        </w:tc>
        <w:tc>
          <w:tcPr>
            <w:tcW w:w="586" w:type="dxa"/>
            <w:gridSpan w:val="2"/>
            <w:vAlign w:val="center"/>
          </w:tcPr>
          <w:p w:rsidR="00E97602" w:rsidRPr="000E79FC" w:rsidRDefault="00E97602" w:rsidP="00DF380F">
            <w:pPr>
              <w:pStyle w:val="TAC"/>
              <w:rPr>
                <w:rFonts w:cs="Arial"/>
                <w:lang w:eastAsia="ja-JP"/>
              </w:rPr>
            </w:pPr>
          </w:p>
        </w:tc>
        <w:tc>
          <w:tcPr>
            <w:tcW w:w="617" w:type="dxa"/>
            <w:gridSpan w:val="4"/>
            <w:vAlign w:val="center"/>
          </w:tcPr>
          <w:p w:rsidR="00E97602" w:rsidRPr="000E79FC" w:rsidRDefault="00E97602" w:rsidP="00DF380F">
            <w:pPr>
              <w:pStyle w:val="TAC"/>
              <w:rPr>
                <w:rFonts w:cs="Arial"/>
                <w:lang w:eastAsia="ja-JP"/>
              </w:rPr>
            </w:pPr>
            <w:r w:rsidRPr="000E79FC">
              <w:rPr>
                <w:color w:val="000000"/>
                <w:lang w:eastAsia="ja-JP"/>
              </w:rPr>
              <w:t>Yes</w:t>
            </w:r>
          </w:p>
        </w:tc>
        <w:tc>
          <w:tcPr>
            <w:tcW w:w="590" w:type="dxa"/>
            <w:gridSpan w:val="4"/>
            <w:vAlign w:val="center"/>
          </w:tcPr>
          <w:p w:rsidR="00E97602" w:rsidRPr="000E79FC" w:rsidRDefault="00E97602" w:rsidP="00DF380F">
            <w:pPr>
              <w:pStyle w:val="TAC"/>
              <w:rPr>
                <w:rFonts w:cs="Arial"/>
                <w:lang w:eastAsia="ja-JP"/>
              </w:rPr>
            </w:pPr>
            <w:r w:rsidRPr="000E79FC">
              <w:rPr>
                <w:color w:val="000000"/>
                <w:lang w:eastAsia="ja-JP"/>
              </w:rPr>
              <w:t>Yes</w:t>
            </w:r>
          </w:p>
        </w:tc>
        <w:tc>
          <w:tcPr>
            <w:tcW w:w="690" w:type="dxa"/>
            <w:gridSpan w:val="2"/>
            <w:vAlign w:val="center"/>
          </w:tcPr>
          <w:p w:rsidR="00E97602" w:rsidRPr="000E79FC" w:rsidRDefault="00E97602" w:rsidP="00DF380F">
            <w:pPr>
              <w:pStyle w:val="TAC"/>
              <w:rPr>
                <w:rFonts w:cs="Arial"/>
                <w:lang w:eastAsia="ja-JP"/>
              </w:rPr>
            </w:pPr>
            <w:r w:rsidRPr="000E79FC">
              <w:rPr>
                <w:color w:val="000000"/>
                <w:lang w:eastAsia="ja-JP"/>
              </w:rPr>
              <w:t>Yes</w:t>
            </w:r>
          </w:p>
        </w:tc>
        <w:tc>
          <w:tcPr>
            <w:tcW w:w="1187" w:type="dxa"/>
            <w:vMerge w:val="restart"/>
            <w:vAlign w:val="center"/>
          </w:tcPr>
          <w:p w:rsidR="00E97602" w:rsidRPr="000E79FC" w:rsidRDefault="00E97602" w:rsidP="00DF380F">
            <w:pPr>
              <w:pStyle w:val="TAC"/>
              <w:rPr>
                <w:rFonts w:cs="Arial"/>
                <w:lang w:eastAsia="zh-CN"/>
              </w:rPr>
            </w:pPr>
            <w:r w:rsidRPr="000E79FC">
              <w:rPr>
                <w:rFonts w:cs="Arial"/>
                <w:lang w:eastAsia="zh-CN"/>
              </w:rPr>
              <w:t>40</w:t>
            </w:r>
          </w:p>
        </w:tc>
        <w:tc>
          <w:tcPr>
            <w:tcW w:w="1288" w:type="dxa"/>
            <w:vMerge w:val="restart"/>
            <w:vAlign w:val="center"/>
          </w:tcPr>
          <w:p w:rsidR="00E97602" w:rsidRPr="000E79FC" w:rsidRDefault="00E97602" w:rsidP="00DF380F">
            <w:pPr>
              <w:pStyle w:val="TAC"/>
              <w:rPr>
                <w:rFonts w:cs="Arial"/>
                <w:lang w:eastAsia="zh-CN"/>
              </w:rPr>
            </w:pPr>
            <w:r w:rsidRPr="000E79FC">
              <w:rPr>
                <w:rFonts w:cs="Arial"/>
                <w:lang w:eastAsia="zh-CN"/>
              </w:rPr>
              <w:t>0</w:t>
            </w:r>
          </w:p>
        </w:tc>
      </w:tr>
      <w:tr w:rsidR="00E97602" w:rsidRPr="000E79FC" w:rsidTr="00DF380F">
        <w:trPr>
          <w:trHeight w:val="223"/>
          <w:jc w:val="center"/>
        </w:trPr>
        <w:tc>
          <w:tcPr>
            <w:tcW w:w="1396" w:type="dxa"/>
            <w:vMerge/>
            <w:vAlign w:val="center"/>
          </w:tcPr>
          <w:p w:rsidR="00E97602" w:rsidRPr="003D01BB" w:rsidRDefault="00E97602" w:rsidP="00DF380F">
            <w:pPr>
              <w:pStyle w:val="TAC"/>
              <w:rPr>
                <w:rFonts w:cs="Arial"/>
                <w:lang w:val="en-US" w:eastAsia="ko-KR"/>
              </w:rPr>
            </w:pPr>
          </w:p>
        </w:tc>
        <w:tc>
          <w:tcPr>
            <w:tcW w:w="1466" w:type="dxa"/>
            <w:vMerge/>
            <w:vAlign w:val="center"/>
          </w:tcPr>
          <w:p w:rsidR="00E97602" w:rsidRPr="000E79FC" w:rsidRDefault="00E97602" w:rsidP="00DF380F">
            <w:pPr>
              <w:pStyle w:val="TAC"/>
              <w:rPr>
                <w:rFonts w:cs="Arial"/>
                <w:lang w:eastAsia="ja-JP"/>
              </w:rPr>
            </w:pPr>
          </w:p>
        </w:tc>
        <w:tc>
          <w:tcPr>
            <w:tcW w:w="767" w:type="dxa"/>
            <w:shd w:val="clear" w:color="auto" w:fill="auto"/>
            <w:vAlign w:val="center"/>
          </w:tcPr>
          <w:p w:rsidR="00E97602" w:rsidRPr="000E79FC" w:rsidRDefault="00E97602" w:rsidP="00DF380F">
            <w:pPr>
              <w:pStyle w:val="TAC"/>
              <w:rPr>
                <w:rFonts w:cs="Arial"/>
                <w:lang w:eastAsia="ja-JP"/>
              </w:rPr>
            </w:pPr>
            <w:r w:rsidRPr="000E79FC">
              <w:rPr>
                <w:lang w:eastAsia="ja-JP"/>
              </w:rPr>
              <w:t>42</w:t>
            </w:r>
          </w:p>
        </w:tc>
        <w:tc>
          <w:tcPr>
            <w:tcW w:w="586" w:type="dxa"/>
            <w:gridSpan w:val="2"/>
            <w:shd w:val="clear" w:color="auto" w:fill="auto"/>
            <w:vAlign w:val="center"/>
          </w:tcPr>
          <w:p w:rsidR="00E97602" w:rsidRPr="000E79FC" w:rsidRDefault="00E97602" w:rsidP="00DF380F">
            <w:pPr>
              <w:pStyle w:val="TAC"/>
              <w:rPr>
                <w:rFonts w:cs="Arial"/>
                <w:lang w:eastAsia="ja-JP"/>
              </w:rPr>
            </w:pPr>
          </w:p>
        </w:tc>
        <w:tc>
          <w:tcPr>
            <w:tcW w:w="586" w:type="dxa"/>
            <w:gridSpan w:val="3"/>
            <w:vAlign w:val="center"/>
          </w:tcPr>
          <w:p w:rsidR="00E97602" w:rsidRPr="000E79FC" w:rsidRDefault="00E97602" w:rsidP="00DF380F">
            <w:pPr>
              <w:pStyle w:val="TAC"/>
              <w:rPr>
                <w:rFonts w:cs="Arial"/>
                <w:lang w:eastAsia="ja-JP"/>
              </w:rPr>
            </w:pPr>
          </w:p>
        </w:tc>
        <w:tc>
          <w:tcPr>
            <w:tcW w:w="586" w:type="dxa"/>
            <w:gridSpan w:val="2"/>
            <w:vAlign w:val="center"/>
          </w:tcPr>
          <w:p w:rsidR="00E97602" w:rsidRPr="000E79FC" w:rsidRDefault="00E97602" w:rsidP="00DF380F">
            <w:pPr>
              <w:pStyle w:val="TAC"/>
              <w:rPr>
                <w:rFonts w:cs="Arial"/>
                <w:lang w:eastAsia="ja-JP"/>
              </w:rPr>
            </w:pPr>
          </w:p>
        </w:tc>
        <w:tc>
          <w:tcPr>
            <w:tcW w:w="617" w:type="dxa"/>
            <w:gridSpan w:val="4"/>
            <w:vAlign w:val="center"/>
          </w:tcPr>
          <w:p w:rsidR="00E97602" w:rsidRPr="000E79FC" w:rsidRDefault="00E97602" w:rsidP="00DF380F">
            <w:pPr>
              <w:pStyle w:val="TAC"/>
              <w:rPr>
                <w:rFonts w:cs="Arial"/>
                <w:lang w:eastAsia="ja-JP"/>
              </w:rPr>
            </w:pPr>
            <w:r w:rsidRPr="000E79FC">
              <w:rPr>
                <w:color w:val="000000"/>
                <w:lang w:eastAsia="ja-JP"/>
              </w:rPr>
              <w:t>Yes</w:t>
            </w:r>
          </w:p>
        </w:tc>
        <w:tc>
          <w:tcPr>
            <w:tcW w:w="590" w:type="dxa"/>
            <w:gridSpan w:val="4"/>
            <w:vAlign w:val="center"/>
          </w:tcPr>
          <w:p w:rsidR="00E97602" w:rsidRPr="000E79FC" w:rsidRDefault="00E97602" w:rsidP="00DF380F">
            <w:pPr>
              <w:pStyle w:val="TAC"/>
              <w:rPr>
                <w:rFonts w:cs="Arial"/>
                <w:lang w:eastAsia="ja-JP"/>
              </w:rPr>
            </w:pPr>
            <w:r w:rsidRPr="000E79FC">
              <w:rPr>
                <w:color w:val="000000"/>
                <w:lang w:eastAsia="ja-JP"/>
              </w:rPr>
              <w:t>Yes</w:t>
            </w:r>
          </w:p>
        </w:tc>
        <w:tc>
          <w:tcPr>
            <w:tcW w:w="690" w:type="dxa"/>
            <w:gridSpan w:val="2"/>
            <w:vAlign w:val="center"/>
          </w:tcPr>
          <w:p w:rsidR="00E97602" w:rsidRPr="000E79FC" w:rsidRDefault="00E97602" w:rsidP="00DF380F">
            <w:pPr>
              <w:pStyle w:val="TAC"/>
              <w:rPr>
                <w:rFonts w:cs="Arial"/>
                <w:lang w:eastAsia="ja-JP"/>
              </w:rPr>
            </w:pPr>
            <w:r w:rsidRPr="000E79FC">
              <w:rPr>
                <w:color w:val="000000"/>
                <w:lang w:eastAsia="ja-JP"/>
              </w:rPr>
              <w:t>Yes</w:t>
            </w:r>
          </w:p>
        </w:tc>
        <w:tc>
          <w:tcPr>
            <w:tcW w:w="1187" w:type="dxa"/>
            <w:vMerge/>
            <w:vAlign w:val="center"/>
          </w:tcPr>
          <w:p w:rsidR="00E97602" w:rsidRPr="000E79FC" w:rsidRDefault="00E97602" w:rsidP="00DF380F">
            <w:pPr>
              <w:pStyle w:val="TAC"/>
              <w:rPr>
                <w:rFonts w:cs="Arial"/>
                <w:lang w:eastAsia="zh-CN"/>
              </w:rPr>
            </w:pPr>
          </w:p>
        </w:tc>
        <w:tc>
          <w:tcPr>
            <w:tcW w:w="1288" w:type="dxa"/>
            <w:vMerge/>
            <w:vAlign w:val="center"/>
          </w:tcPr>
          <w:p w:rsidR="00E97602" w:rsidRPr="000E79FC" w:rsidRDefault="00E97602" w:rsidP="00DF380F">
            <w:pPr>
              <w:pStyle w:val="TAC"/>
              <w:rPr>
                <w:rFonts w:cs="Arial"/>
                <w:lang w:eastAsia="zh-CN"/>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lang w:eastAsia="ja-JP"/>
              </w:rPr>
            </w:pPr>
            <w:r w:rsidRPr="000E79FC">
              <w:rPr>
                <w:rFonts w:cs="Arial" w:hint="eastAsia"/>
                <w:lang w:eastAsia="zh-CN"/>
              </w:rPr>
              <w:t>CA_4</w:t>
            </w:r>
            <w:r w:rsidRPr="00320140">
              <w:rPr>
                <w:rFonts w:eastAsia="SimSun" w:cs="Arial" w:hint="eastAsia"/>
                <w:lang w:eastAsia="zh-CN"/>
              </w:rPr>
              <w:t>0</w:t>
            </w:r>
            <w:r w:rsidRPr="000E79FC">
              <w:rPr>
                <w:rFonts w:cs="Arial" w:hint="eastAsia"/>
                <w:lang w:eastAsia="zh-CN"/>
              </w:rPr>
              <w:t>A-4</w:t>
            </w:r>
            <w:r w:rsidRPr="00320140">
              <w:rPr>
                <w:rFonts w:eastAsia="SimSun" w:cs="Arial" w:hint="eastAsia"/>
                <w:lang w:eastAsia="zh-CN"/>
              </w:rPr>
              <w:t>2C</w:t>
            </w:r>
          </w:p>
        </w:tc>
        <w:tc>
          <w:tcPr>
            <w:tcW w:w="1466" w:type="dxa"/>
            <w:vMerge w:val="restart"/>
            <w:vAlign w:val="center"/>
          </w:tcPr>
          <w:p w:rsidR="00E97602" w:rsidRPr="000E79FC" w:rsidRDefault="00E97602" w:rsidP="00DF380F">
            <w:pPr>
              <w:pStyle w:val="TAC"/>
              <w:rPr>
                <w:rFonts w:cs="Arial"/>
                <w:lang w:eastAsia="ja-JP"/>
              </w:rPr>
            </w:pPr>
            <w:r w:rsidRPr="000E79FC">
              <w:rPr>
                <w:rFonts w:cs="Arial"/>
                <w:lang w:eastAsia="ja-JP"/>
              </w:rPr>
              <w:t>-</w:t>
            </w:r>
          </w:p>
        </w:tc>
        <w:tc>
          <w:tcPr>
            <w:tcW w:w="767" w:type="dxa"/>
            <w:shd w:val="clear" w:color="auto" w:fill="auto"/>
          </w:tcPr>
          <w:p w:rsidR="00E97602" w:rsidRPr="000E79FC" w:rsidRDefault="00E97602" w:rsidP="00DF380F">
            <w:pPr>
              <w:pStyle w:val="TAC"/>
              <w:rPr>
                <w:rFonts w:cs="Arial"/>
                <w:lang w:eastAsia="zh-CN"/>
              </w:rPr>
            </w:pPr>
            <w:r w:rsidRPr="000E79FC">
              <w:rPr>
                <w:rFonts w:cs="Arial" w:hint="eastAsia"/>
                <w:lang w:eastAsia="zh-CN"/>
              </w:rPr>
              <w:t>4</w:t>
            </w:r>
            <w:r w:rsidRPr="00320140">
              <w:rPr>
                <w:rFonts w:eastAsia="SimSun" w:cs="Arial" w:hint="eastAsia"/>
                <w:lang w:eastAsia="zh-CN"/>
              </w:rPr>
              <w:t>0</w:t>
            </w:r>
          </w:p>
        </w:tc>
        <w:tc>
          <w:tcPr>
            <w:tcW w:w="586" w:type="dxa"/>
            <w:gridSpan w:val="2"/>
            <w:shd w:val="clear" w:color="auto" w:fill="auto"/>
          </w:tcPr>
          <w:p w:rsidR="00E97602" w:rsidRPr="000E79FC" w:rsidRDefault="00E97602" w:rsidP="00DF380F">
            <w:pPr>
              <w:pStyle w:val="TAC"/>
              <w:rPr>
                <w:rFonts w:cs="Arial"/>
                <w:lang w:eastAsia="ja-JP"/>
              </w:rPr>
            </w:pPr>
          </w:p>
        </w:tc>
        <w:tc>
          <w:tcPr>
            <w:tcW w:w="586" w:type="dxa"/>
            <w:gridSpan w:val="3"/>
          </w:tcPr>
          <w:p w:rsidR="00E97602" w:rsidRPr="000E79FC" w:rsidRDefault="00E97602" w:rsidP="00DF380F">
            <w:pPr>
              <w:pStyle w:val="TAC"/>
              <w:rPr>
                <w:rFonts w:cs="Arial"/>
                <w:lang w:eastAsia="ja-JP"/>
              </w:rPr>
            </w:pPr>
          </w:p>
        </w:tc>
        <w:tc>
          <w:tcPr>
            <w:tcW w:w="586" w:type="dxa"/>
            <w:gridSpan w:val="2"/>
          </w:tcPr>
          <w:p w:rsidR="00E97602" w:rsidRPr="000E79FC" w:rsidRDefault="00E97602" w:rsidP="00DF380F">
            <w:pPr>
              <w:pStyle w:val="TAC"/>
              <w:rPr>
                <w:rFonts w:cs="Arial"/>
                <w:lang w:eastAsia="ja-JP"/>
              </w:rPr>
            </w:pPr>
          </w:p>
        </w:tc>
        <w:tc>
          <w:tcPr>
            <w:tcW w:w="617" w:type="dxa"/>
            <w:gridSpan w:val="4"/>
            <w:vAlign w:val="center"/>
          </w:tcPr>
          <w:p w:rsidR="00E97602" w:rsidRPr="000E79FC" w:rsidRDefault="00E97602" w:rsidP="00DF380F">
            <w:pPr>
              <w:pStyle w:val="TAC"/>
              <w:rPr>
                <w:rFonts w:cs="Arial"/>
                <w:lang w:eastAsia="ja-JP"/>
              </w:rPr>
            </w:pPr>
            <w:r w:rsidRPr="000E79FC">
              <w:rPr>
                <w:rFonts w:cs="Arial"/>
                <w:lang w:eastAsia="ja-JP"/>
              </w:rPr>
              <w:t>Yes</w:t>
            </w:r>
          </w:p>
        </w:tc>
        <w:tc>
          <w:tcPr>
            <w:tcW w:w="590" w:type="dxa"/>
            <w:gridSpan w:val="4"/>
            <w:vAlign w:val="center"/>
          </w:tcPr>
          <w:p w:rsidR="00E97602" w:rsidRPr="000E79FC" w:rsidRDefault="00E97602" w:rsidP="00DF380F">
            <w:pPr>
              <w:pStyle w:val="TAC"/>
              <w:rPr>
                <w:rFonts w:cs="Arial"/>
                <w:lang w:eastAsia="ja-JP"/>
              </w:rPr>
            </w:pPr>
            <w:r w:rsidRPr="000E79FC">
              <w:rPr>
                <w:rFonts w:cs="Arial"/>
                <w:lang w:eastAsia="ja-JP"/>
              </w:rPr>
              <w:t>Yes</w:t>
            </w:r>
          </w:p>
        </w:tc>
        <w:tc>
          <w:tcPr>
            <w:tcW w:w="690" w:type="dxa"/>
            <w:gridSpan w:val="2"/>
          </w:tcPr>
          <w:p w:rsidR="00E97602" w:rsidRPr="000E79FC" w:rsidRDefault="00E97602" w:rsidP="00DF380F">
            <w:pPr>
              <w:pStyle w:val="TAC"/>
              <w:rPr>
                <w:rFonts w:cs="Arial"/>
                <w:lang w:eastAsia="zh-CN"/>
              </w:rPr>
            </w:pPr>
            <w:r w:rsidRPr="000E79FC">
              <w:rPr>
                <w:rFonts w:cs="Arial"/>
                <w:lang w:eastAsia="ja-JP"/>
              </w:rPr>
              <w:t>Yes</w:t>
            </w:r>
          </w:p>
        </w:tc>
        <w:tc>
          <w:tcPr>
            <w:tcW w:w="1187" w:type="dxa"/>
            <w:vMerge w:val="restart"/>
            <w:vAlign w:val="center"/>
          </w:tcPr>
          <w:p w:rsidR="00E97602" w:rsidRPr="000E79FC" w:rsidRDefault="00E97602" w:rsidP="00DF380F">
            <w:pPr>
              <w:pStyle w:val="TAC"/>
              <w:rPr>
                <w:rFonts w:cs="Arial"/>
                <w:lang w:eastAsia="ja-JP"/>
              </w:rPr>
            </w:pPr>
            <w:r w:rsidRPr="00320140">
              <w:rPr>
                <w:rFonts w:eastAsia="SimSun" w:cs="Arial" w:hint="eastAsia"/>
                <w:lang w:eastAsia="zh-CN"/>
              </w:rPr>
              <w:t>60</w:t>
            </w:r>
          </w:p>
        </w:tc>
        <w:tc>
          <w:tcPr>
            <w:tcW w:w="1288" w:type="dxa"/>
            <w:vMerge w:val="restart"/>
            <w:vAlign w:val="center"/>
          </w:tcPr>
          <w:p w:rsidR="00E97602" w:rsidRPr="000E79FC" w:rsidRDefault="00E97602" w:rsidP="00DF380F">
            <w:pPr>
              <w:pStyle w:val="TAC"/>
              <w:rPr>
                <w:rFonts w:cs="Arial"/>
                <w:lang w:eastAsia="ja-JP"/>
              </w:rPr>
            </w:pPr>
            <w:r w:rsidRPr="00320140">
              <w:rPr>
                <w:rFonts w:eastAsia="SimSun" w:cs="Arial" w:hint="eastAsia"/>
                <w:lang w:eastAsia="zh-CN"/>
              </w:rPr>
              <w:t>0</w:t>
            </w:r>
          </w:p>
        </w:tc>
      </w:tr>
      <w:tr w:rsidR="00E97602" w:rsidRPr="000E79FC" w:rsidTr="00DF380F">
        <w:trPr>
          <w:trHeight w:val="507"/>
          <w:jc w:val="center"/>
        </w:trPr>
        <w:tc>
          <w:tcPr>
            <w:tcW w:w="1396" w:type="dxa"/>
            <w:vMerge/>
            <w:tcBorders>
              <w:bottom w:val="single" w:sz="4" w:space="0" w:color="auto"/>
            </w:tcBorders>
            <w:vAlign w:val="center"/>
          </w:tcPr>
          <w:p w:rsidR="00E97602" w:rsidRPr="000E79FC" w:rsidRDefault="00E97602" w:rsidP="00DF380F">
            <w:pPr>
              <w:pStyle w:val="TAC"/>
              <w:rPr>
                <w:rFonts w:cs="Arial"/>
                <w:lang w:eastAsia="ja-JP"/>
              </w:rPr>
            </w:pPr>
          </w:p>
        </w:tc>
        <w:tc>
          <w:tcPr>
            <w:tcW w:w="1466" w:type="dxa"/>
            <w:vMerge/>
            <w:tcBorders>
              <w:bottom w:val="single" w:sz="4" w:space="0" w:color="auto"/>
            </w:tcBorders>
          </w:tcPr>
          <w:p w:rsidR="00E97602" w:rsidRPr="000E79FC" w:rsidRDefault="00E97602" w:rsidP="00DF380F">
            <w:pPr>
              <w:pStyle w:val="TAC"/>
              <w:rPr>
                <w:rFonts w:cs="Arial"/>
                <w:lang w:eastAsia="zh-CN"/>
              </w:rPr>
            </w:pPr>
          </w:p>
        </w:tc>
        <w:tc>
          <w:tcPr>
            <w:tcW w:w="767" w:type="dxa"/>
            <w:tcBorders>
              <w:bottom w:val="single" w:sz="4" w:space="0" w:color="auto"/>
            </w:tcBorders>
            <w:shd w:val="clear" w:color="auto" w:fill="auto"/>
          </w:tcPr>
          <w:p w:rsidR="00E97602" w:rsidRPr="000E79FC" w:rsidRDefault="00E97602" w:rsidP="00DF380F">
            <w:pPr>
              <w:pStyle w:val="TAC"/>
              <w:rPr>
                <w:rFonts w:cs="Arial"/>
                <w:lang w:eastAsia="zh-CN"/>
              </w:rPr>
            </w:pPr>
            <w:r w:rsidRPr="000E79FC">
              <w:rPr>
                <w:rFonts w:cs="Arial"/>
                <w:lang w:eastAsia="zh-CN"/>
              </w:rPr>
              <w:t>4</w:t>
            </w:r>
            <w:r w:rsidRPr="00320140">
              <w:rPr>
                <w:rFonts w:eastAsia="SimSun" w:cs="Arial" w:hint="eastAsia"/>
                <w:lang w:eastAsia="zh-CN"/>
              </w:rPr>
              <w:t>2</w:t>
            </w:r>
          </w:p>
        </w:tc>
        <w:tc>
          <w:tcPr>
            <w:tcW w:w="3655" w:type="dxa"/>
            <w:gridSpan w:val="17"/>
            <w:tcBorders>
              <w:bottom w:val="single" w:sz="4" w:space="0" w:color="auto"/>
            </w:tcBorders>
            <w:shd w:val="clear" w:color="auto" w:fill="auto"/>
            <w:vAlign w:val="center"/>
          </w:tcPr>
          <w:p w:rsidR="00E97602" w:rsidRPr="000E79FC" w:rsidRDefault="00E97602" w:rsidP="00DF380F">
            <w:pPr>
              <w:pStyle w:val="TAC"/>
              <w:rPr>
                <w:rFonts w:cs="Arial"/>
                <w:lang w:eastAsia="zh-CN"/>
              </w:rPr>
            </w:pPr>
            <w:r w:rsidRPr="000E79FC">
              <w:rPr>
                <w:rFonts w:cs="Arial"/>
                <w:lang w:val="en-US" w:eastAsia="ja-JP"/>
              </w:rPr>
              <w:t>See CA_4</w:t>
            </w:r>
            <w:r>
              <w:rPr>
                <w:rFonts w:eastAsia="SimSun" w:cs="Arial" w:hint="eastAsia"/>
                <w:lang w:val="en-US" w:eastAsia="zh-CN"/>
              </w:rPr>
              <w:t>2</w:t>
            </w:r>
            <w:r w:rsidRPr="000E79FC">
              <w:rPr>
                <w:rFonts w:cs="Arial"/>
                <w:lang w:val="en-US" w:eastAsia="ja-JP"/>
              </w:rPr>
              <w:t xml:space="preserve">C </w:t>
            </w:r>
            <w:r w:rsidRPr="000E79FC">
              <w:rPr>
                <w:rFonts w:cs="Arial"/>
                <w:lang w:eastAsia="ja-JP"/>
              </w:rPr>
              <w:t xml:space="preserve">Bandwidth Combination Set </w:t>
            </w:r>
            <w:r w:rsidRPr="00320140">
              <w:rPr>
                <w:rFonts w:eastAsia="SimSun" w:cs="Arial" w:hint="eastAsia"/>
                <w:lang w:eastAsia="zh-CN"/>
              </w:rPr>
              <w:t>0</w:t>
            </w:r>
            <w:r w:rsidRPr="000E79FC">
              <w:rPr>
                <w:rFonts w:cs="Arial" w:hint="eastAsia"/>
                <w:lang w:eastAsia="ja-JP"/>
              </w:rPr>
              <w:t xml:space="preserve"> </w:t>
            </w:r>
            <w:r w:rsidRPr="000E79FC">
              <w:rPr>
                <w:rFonts w:cs="Arial"/>
                <w:lang w:val="en-US" w:eastAsia="ja-JP"/>
              </w:rPr>
              <w:t>in Table 5.6A.1-1</w:t>
            </w:r>
          </w:p>
        </w:tc>
        <w:tc>
          <w:tcPr>
            <w:tcW w:w="1187" w:type="dxa"/>
            <w:vMerge/>
            <w:tcBorders>
              <w:bottom w:val="single" w:sz="4" w:space="0" w:color="auto"/>
            </w:tcBorders>
            <w:vAlign w:val="center"/>
          </w:tcPr>
          <w:p w:rsidR="00E97602" w:rsidRPr="000E79FC" w:rsidRDefault="00E97602" w:rsidP="00DF380F">
            <w:pPr>
              <w:pStyle w:val="TAC"/>
              <w:rPr>
                <w:rFonts w:cs="Arial"/>
                <w:lang w:eastAsia="ja-JP"/>
              </w:rPr>
            </w:pPr>
          </w:p>
        </w:tc>
        <w:tc>
          <w:tcPr>
            <w:tcW w:w="1288" w:type="dxa"/>
            <w:vMerge/>
            <w:tcBorders>
              <w:bottom w:val="single" w:sz="4" w:space="0" w:color="auto"/>
            </w:tcBorders>
            <w:vAlign w:val="center"/>
          </w:tcPr>
          <w:p w:rsidR="00E97602" w:rsidRPr="000E79FC" w:rsidRDefault="00E97602" w:rsidP="00DF380F">
            <w:pPr>
              <w:pStyle w:val="TAC"/>
              <w:rPr>
                <w:rFonts w:cs="Arial"/>
                <w:lang w:eastAsia="ja-JP"/>
              </w:rPr>
            </w:pPr>
          </w:p>
        </w:tc>
      </w:tr>
      <w:tr w:rsidR="00E97602" w:rsidRPr="003D01BB" w:rsidTr="00DF380F">
        <w:trPr>
          <w:trHeight w:val="507"/>
          <w:jc w:val="center"/>
        </w:trPr>
        <w:tc>
          <w:tcPr>
            <w:tcW w:w="1396" w:type="dxa"/>
            <w:vMerge w:val="restart"/>
            <w:vAlign w:val="center"/>
          </w:tcPr>
          <w:p w:rsidR="00E97602" w:rsidRPr="000E79FC" w:rsidRDefault="00E97602" w:rsidP="00DF380F">
            <w:pPr>
              <w:pStyle w:val="TAC"/>
              <w:rPr>
                <w:rFonts w:cs="Arial"/>
                <w:lang w:eastAsia="ja-JP"/>
              </w:rPr>
            </w:pPr>
            <w:r w:rsidRPr="000E79FC">
              <w:rPr>
                <w:rFonts w:cs="Arial" w:hint="eastAsia"/>
                <w:lang w:eastAsia="zh-CN"/>
              </w:rPr>
              <w:t>CA_4</w:t>
            </w:r>
            <w:r w:rsidRPr="000E79FC">
              <w:rPr>
                <w:rFonts w:cs="Arial"/>
                <w:lang w:eastAsia="zh-CN"/>
              </w:rPr>
              <w:t>0C</w:t>
            </w:r>
            <w:r w:rsidRPr="000E79FC">
              <w:rPr>
                <w:rFonts w:cs="Arial" w:hint="eastAsia"/>
                <w:lang w:eastAsia="zh-CN"/>
              </w:rPr>
              <w:t>-4</w:t>
            </w:r>
            <w:r w:rsidRPr="000E79FC">
              <w:rPr>
                <w:rFonts w:cs="Arial"/>
                <w:lang w:eastAsia="zh-CN"/>
              </w:rPr>
              <w:t>2C</w:t>
            </w:r>
          </w:p>
        </w:tc>
        <w:tc>
          <w:tcPr>
            <w:tcW w:w="1466" w:type="dxa"/>
            <w:vMerge w:val="restart"/>
            <w:vAlign w:val="center"/>
          </w:tcPr>
          <w:p w:rsidR="00E97602" w:rsidRPr="00320140" w:rsidRDefault="00E97602" w:rsidP="00DF380F">
            <w:pPr>
              <w:pStyle w:val="TAC"/>
              <w:rPr>
                <w:rFonts w:eastAsia="SimSun" w:cs="Arial"/>
                <w:lang w:eastAsia="zh-CN"/>
              </w:rPr>
            </w:pPr>
            <w:r w:rsidRPr="00320140">
              <w:rPr>
                <w:rFonts w:eastAsia="SimSun" w:cs="Arial" w:hint="eastAsia"/>
                <w:lang w:eastAsia="zh-CN"/>
              </w:rPr>
              <w:t>-</w:t>
            </w:r>
          </w:p>
        </w:tc>
        <w:tc>
          <w:tcPr>
            <w:tcW w:w="767" w:type="dxa"/>
            <w:tcBorders>
              <w:bottom w:val="single" w:sz="4" w:space="0" w:color="auto"/>
            </w:tcBorders>
            <w:shd w:val="clear" w:color="auto" w:fill="auto"/>
          </w:tcPr>
          <w:p w:rsidR="00E97602" w:rsidRPr="00320140" w:rsidRDefault="00E97602" w:rsidP="00DF380F">
            <w:pPr>
              <w:pStyle w:val="TAC"/>
              <w:rPr>
                <w:rFonts w:eastAsia="SimSun" w:cs="Arial"/>
                <w:lang w:eastAsia="zh-CN"/>
              </w:rPr>
            </w:pPr>
            <w:r w:rsidRPr="00320140">
              <w:rPr>
                <w:rFonts w:eastAsia="SimSun" w:cs="Arial" w:hint="eastAsia"/>
                <w:lang w:eastAsia="ja-JP"/>
              </w:rPr>
              <w:t>40</w:t>
            </w:r>
          </w:p>
        </w:tc>
        <w:tc>
          <w:tcPr>
            <w:tcW w:w="3655" w:type="dxa"/>
            <w:gridSpan w:val="17"/>
            <w:tcBorders>
              <w:bottom w:val="single" w:sz="4" w:space="0" w:color="auto"/>
            </w:tcBorders>
            <w:shd w:val="clear" w:color="auto" w:fill="auto"/>
            <w:vAlign w:val="center"/>
          </w:tcPr>
          <w:p w:rsidR="00E97602" w:rsidRPr="000E79FC" w:rsidRDefault="00E97602" w:rsidP="00DF380F">
            <w:pPr>
              <w:pStyle w:val="TAC"/>
              <w:rPr>
                <w:rFonts w:cs="Arial"/>
                <w:lang w:val="en-US" w:eastAsia="ja-JP"/>
              </w:rPr>
            </w:pPr>
            <w:r w:rsidRPr="000E79FC">
              <w:rPr>
                <w:rFonts w:cs="Arial"/>
                <w:lang w:eastAsia="ja-JP"/>
              </w:rPr>
              <w:t>See CA_</w:t>
            </w:r>
            <w:r w:rsidRPr="000E79FC">
              <w:rPr>
                <w:rFonts w:cs="Arial" w:hint="eastAsia"/>
                <w:lang w:eastAsia="ja-JP"/>
              </w:rPr>
              <w:t>40C</w:t>
            </w:r>
            <w:r w:rsidRPr="000E79FC">
              <w:rPr>
                <w:rFonts w:cs="Arial"/>
                <w:lang w:eastAsia="ja-JP"/>
              </w:rPr>
              <w:t xml:space="preserve"> Bandwidth combination set 1 in Table 5.6A.1-1</w:t>
            </w:r>
          </w:p>
        </w:tc>
        <w:tc>
          <w:tcPr>
            <w:tcW w:w="1187" w:type="dxa"/>
            <w:vMerge w:val="restart"/>
            <w:vAlign w:val="center"/>
          </w:tcPr>
          <w:p w:rsidR="00E97602" w:rsidRPr="00320140" w:rsidRDefault="00E97602" w:rsidP="00DF380F">
            <w:pPr>
              <w:pStyle w:val="TAC"/>
              <w:rPr>
                <w:rFonts w:eastAsia="SimSun" w:cs="Arial"/>
                <w:lang w:eastAsia="zh-CN"/>
              </w:rPr>
            </w:pPr>
            <w:r w:rsidRPr="00320140">
              <w:rPr>
                <w:rFonts w:eastAsia="SimSun" w:cs="Arial" w:hint="eastAsia"/>
                <w:lang w:eastAsia="zh-CN"/>
              </w:rPr>
              <w:t>80</w:t>
            </w:r>
          </w:p>
        </w:tc>
        <w:tc>
          <w:tcPr>
            <w:tcW w:w="1288" w:type="dxa"/>
            <w:vMerge w:val="restart"/>
            <w:vAlign w:val="center"/>
          </w:tcPr>
          <w:p w:rsidR="00E97602" w:rsidRPr="00320140" w:rsidRDefault="00E97602" w:rsidP="00DF380F">
            <w:pPr>
              <w:pStyle w:val="TAC"/>
              <w:rPr>
                <w:rFonts w:eastAsia="SimSun" w:cs="Arial"/>
                <w:lang w:eastAsia="zh-CN"/>
              </w:rPr>
            </w:pPr>
            <w:r w:rsidRPr="00320140">
              <w:rPr>
                <w:rFonts w:eastAsia="SimSun" w:cs="Arial" w:hint="eastAsia"/>
                <w:lang w:eastAsia="zh-CN"/>
              </w:rPr>
              <w:t>0</w:t>
            </w:r>
          </w:p>
        </w:tc>
      </w:tr>
      <w:tr w:rsidR="00E97602" w:rsidRPr="000E79FC" w:rsidTr="00DF380F">
        <w:trPr>
          <w:trHeight w:val="507"/>
          <w:jc w:val="center"/>
        </w:trPr>
        <w:tc>
          <w:tcPr>
            <w:tcW w:w="1396" w:type="dxa"/>
            <w:vMerge/>
            <w:tcBorders>
              <w:bottom w:val="single" w:sz="4" w:space="0" w:color="auto"/>
            </w:tcBorders>
            <w:vAlign w:val="center"/>
          </w:tcPr>
          <w:p w:rsidR="00E97602" w:rsidRPr="000E79FC" w:rsidRDefault="00E97602" w:rsidP="00DF380F">
            <w:pPr>
              <w:pStyle w:val="TAC"/>
              <w:rPr>
                <w:rFonts w:cs="Arial"/>
                <w:lang w:eastAsia="ja-JP"/>
              </w:rPr>
            </w:pPr>
          </w:p>
        </w:tc>
        <w:tc>
          <w:tcPr>
            <w:tcW w:w="1466" w:type="dxa"/>
            <w:vMerge/>
            <w:tcBorders>
              <w:bottom w:val="single" w:sz="4" w:space="0" w:color="auto"/>
            </w:tcBorders>
          </w:tcPr>
          <w:p w:rsidR="00E97602" w:rsidRPr="000E79FC" w:rsidRDefault="00E97602" w:rsidP="00DF380F">
            <w:pPr>
              <w:pStyle w:val="TAC"/>
              <w:rPr>
                <w:rFonts w:cs="Arial"/>
                <w:lang w:eastAsia="zh-CN"/>
              </w:rPr>
            </w:pPr>
          </w:p>
        </w:tc>
        <w:tc>
          <w:tcPr>
            <w:tcW w:w="767" w:type="dxa"/>
            <w:tcBorders>
              <w:bottom w:val="single" w:sz="4" w:space="0" w:color="auto"/>
            </w:tcBorders>
            <w:shd w:val="clear" w:color="auto" w:fill="auto"/>
          </w:tcPr>
          <w:p w:rsidR="00E97602" w:rsidRPr="00320140" w:rsidRDefault="00E97602" w:rsidP="00DF380F">
            <w:pPr>
              <w:pStyle w:val="TAC"/>
              <w:rPr>
                <w:rFonts w:eastAsia="SimSun" w:cs="Arial"/>
                <w:lang w:eastAsia="zh-CN"/>
              </w:rPr>
            </w:pPr>
            <w:r w:rsidRPr="00320140">
              <w:rPr>
                <w:rFonts w:eastAsia="SimSun" w:cs="Arial"/>
                <w:lang w:eastAsia="ja-JP"/>
              </w:rPr>
              <w:t>4</w:t>
            </w:r>
            <w:r w:rsidRPr="00320140">
              <w:rPr>
                <w:rFonts w:eastAsia="SimSun" w:cs="Arial" w:hint="eastAsia"/>
                <w:lang w:eastAsia="ja-JP"/>
              </w:rPr>
              <w:t>2</w:t>
            </w:r>
          </w:p>
        </w:tc>
        <w:tc>
          <w:tcPr>
            <w:tcW w:w="3655" w:type="dxa"/>
            <w:gridSpan w:val="17"/>
            <w:tcBorders>
              <w:bottom w:val="single" w:sz="4" w:space="0" w:color="auto"/>
            </w:tcBorders>
            <w:shd w:val="clear" w:color="auto" w:fill="auto"/>
            <w:vAlign w:val="center"/>
          </w:tcPr>
          <w:p w:rsidR="00E97602" w:rsidRPr="000E79FC" w:rsidRDefault="00E97602" w:rsidP="00DF380F">
            <w:pPr>
              <w:pStyle w:val="TAC"/>
              <w:rPr>
                <w:rFonts w:cs="Arial"/>
                <w:lang w:val="en-US" w:eastAsia="ja-JP"/>
              </w:rPr>
            </w:pPr>
            <w:r w:rsidRPr="000E79FC">
              <w:rPr>
                <w:rFonts w:cs="Arial"/>
                <w:lang w:eastAsia="ja-JP"/>
              </w:rPr>
              <w:t>See CA_42</w:t>
            </w:r>
            <w:r w:rsidRPr="000E79FC">
              <w:rPr>
                <w:rFonts w:cs="Arial" w:hint="eastAsia"/>
                <w:lang w:eastAsia="ja-JP"/>
              </w:rPr>
              <w:t>C</w:t>
            </w:r>
            <w:r w:rsidRPr="000E79FC">
              <w:rPr>
                <w:rFonts w:cs="Arial"/>
                <w:lang w:eastAsia="ja-JP"/>
              </w:rPr>
              <w:t xml:space="preserve"> Bandwidth Combination Set 0 in Table 5.6A.1-1</w:t>
            </w:r>
          </w:p>
        </w:tc>
        <w:tc>
          <w:tcPr>
            <w:tcW w:w="1187" w:type="dxa"/>
            <w:vMerge/>
            <w:tcBorders>
              <w:bottom w:val="single" w:sz="4" w:space="0" w:color="auto"/>
            </w:tcBorders>
            <w:vAlign w:val="center"/>
          </w:tcPr>
          <w:p w:rsidR="00E97602" w:rsidRPr="000E79FC" w:rsidRDefault="00E97602" w:rsidP="00DF380F">
            <w:pPr>
              <w:pStyle w:val="TAC"/>
              <w:rPr>
                <w:rFonts w:cs="Arial"/>
                <w:lang w:eastAsia="ja-JP"/>
              </w:rPr>
            </w:pPr>
          </w:p>
        </w:tc>
        <w:tc>
          <w:tcPr>
            <w:tcW w:w="1288" w:type="dxa"/>
            <w:vMerge/>
            <w:tcBorders>
              <w:bottom w:val="single" w:sz="4" w:space="0" w:color="auto"/>
            </w:tcBorders>
            <w:vAlign w:val="center"/>
          </w:tcPr>
          <w:p w:rsidR="00E97602" w:rsidRPr="000E79FC" w:rsidRDefault="00E97602" w:rsidP="00DF380F">
            <w:pPr>
              <w:pStyle w:val="TAC"/>
              <w:rPr>
                <w:rFonts w:cs="Arial"/>
                <w:lang w:eastAsia="ja-JP"/>
              </w:rPr>
            </w:pPr>
          </w:p>
        </w:tc>
      </w:tr>
      <w:tr w:rsidR="00E97602" w:rsidRPr="000E79FC" w:rsidTr="00DF380F">
        <w:trPr>
          <w:trHeight w:val="223"/>
          <w:jc w:val="center"/>
        </w:trPr>
        <w:tc>
          <w:tcPr>
            <w:tcW w:w="1396" w:type="dxa"/>
            <w:vMerge w:val="restart"/>
            <w:vAlign w:val="center"/>
          </w:tcPr>
          <w:p w:rsidR="00E97602" w:rsidRPr="00752282" w:rsidRDefault="00E97602" w:rsidP="00DF380F">
            <w:pPr>
              <w:pStyle w:val="TAC"/>
              <w:rPr>
                <w:rFonts w:cs="Arial"/>
                <w:lang w:eastAsia="zh-CN"/>
              </w:rPr>
            </w:pPr>
            <w:r w:rsidRPr="003D01BB">
              <w:rPr>
                <w:rFonts w:cs="Arial"/>
                <w:lang w:val="en-US" w:eastAsia="ko-KR"/>
              </w:rPr>
              <w:t>CA_</w:t>
            </w:r>
            <w:r w:rsidRPr="000E79FC">
              <w:rPr>
                <w:rFonts w:cs="Arial" w:hint="eastAsia"/>
                <w:lang w:val="en-US" w:eastAsia="zh-CN"/>
              </w:rPr>
              <w:t>40A</w:t>
            </w:r>
            <w:r w:rsidRPr="003D01BB">
              <w:rPr>
                <w:rFonts w:cs="Arial"/>
                <w:lang w:val="en-US" w:eastAsia="ko-KR"/>
              </w:rPr>
              <w:t>-</w:t>
            </w:r>
            <w:r w:rsidRPr="000E79FC">
              <w:rPr>
                <w:rFonts w:cs="Arial" w:hint="eastAsia"/>
                <w:lang w:val="en-US" w:eastAsia="zh-CN"/>
              </w:rPr>
              <w:t>46A</w:t>
            </w:r>
          </w:p>
        </w:tc>
        <w:tc>
          <w:tcPr>
            <w:tcW w:w="1466" w:type="dxa"/>
            <w:vMerge w:val="restart"/>
            <w:vAlign w:val="center"/>
          </w:tcPr>
          <w:p w:rsidR="00E97602" w:rsidRPr="000E79FC" w:rsidRDefault="00E97602" w:rsidP="00DF380F">
            <w:pPr>
              <w:pStyle w:val="TAC"/>
              <w:rPr>
                <w:rFonts w:cs="Arial"/>
                <w:lang w:eastAsia="ja-JP"/>
              </w:rPr>
            </w:pPr>
            <w:r w:rsidRPr="000E79FC">
              <w:rPr>
                <w:rFonts w:cs="Arial"/>
                <w:lang w:eastAsia="ja-JP"/>
              </w:rPr>
              <w:t>-</w:t>
            </w:r>
          </w:p>
        </w:tc>
        <w:tc>
          <w:tcPr>
            <w:tcW w:w="767" w:type="dxa"/>
            <w:shd w:val="clear" w:color="auto" w:fill="auto"/>
            <w:vAlign w:val="center"/>
          </w:tcPr>
          <w:p w:rsidR="00E97602" w:rsidRPr="000E79FC" w:rsidRDefault="00E97602" w:rsidP="00DF380F">
            <w:pPr>
              <w:pStyle w:val="TAC"/>
              <w:rPr>
                <w:rFonts w:cs="Arial"/>
                <w:lang w:eastAsia="zh-CN"/>
              </w:rPr>
            </w:pPr>
            <w:r w:rsidRPr="000E79FC">
              <w:rPr>
                <w:rFonts w:cs="Arial" w:hint="eastAsia"/>
                <w:lang w:val="en-US" w:eastAsia="zh-CN"/>
              </w:rPr>
              <w:t>40</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r w:rsidRPr="000E79FC">
              <w:rPr>
                <w:rFonts w:cs="Arial"/>
              </w:rPr>
              <w:t>Yes</w:t>
            </w:r>
          </w:p>
        </w:tc>
        <w:tc>
          <w:tcPr>
            <w:tcW w:w="690" w:type="dxa"/>
            <w:gridSpan w:val="2"/>
            <w:vAlign w:val="center"/>
          </w:tcPr>
          <w:p w:rsidR="00E97602" w:rsidRPr="000E79FC" w:rsidRDefault="00E97602" w:rsidP="00DF380F">
            <w:pPr>
              <w:pStyle w:val="TAC"/>
              <w:rPr>
                <w:rFonts w:cs="Arial"/>
              </w:rPr>
            </w:pPr>
            <w:r w:rsidRPr="000E79FC">
              <w:rPr>
                <w:rFonts w:cs="Arial"/>
              </w:rPr>
              <w:t>Yes</w:t>
            </w:r>
          </w:p>
        </w:tc>
        <w:tc>
          <w:tcPr>
            <w:tcW w:w="1187" w:type="dxa"/>
            <w:vMerge w:val="restart"/>
            <w:vAlign w:val="center"/>
          </w:tcPr>
          <w:p w:rsidR="00E97602" w:rsidRPr="000E79FC" w:rsidRDefault="00E97602" w:rsidP="00DF380F">
            <w:pPr>
              <w:pStyle w:val="TAC"/>
              <w:rPr>
                <w:rFonts w:cs="Arial"/>
                <w:lang w:eastAsia="zh-CN"/>
              </w:rPr>
            </w:pPr>
            <w:r w:rsidRPr="000E79FC">
              <w:rPr>
                <w:rFonts w:cs="Arial"/>
                <w:lang w:eastAsia="zh-CN"/>
              </w:rPr>
              <w:t>40</w:t>
            </w:r>
          </w:p>
        </w:tc>
        <w:tc>
          <w:tcPr>
            <w:tcW w:w="1288" w:type="dxa"/>
            <w:vMerge w:val="restart"/>
            <w:vAlign w:val="center"/>
          </w:tcPr>
          <w:p w:rsidR="00E97602" w:rsidRPr="000E79FC" w:rsidRDefault="00E97602" w:rsidP="00DF380F">
            <w:pPr>
              <w:pStyle w:val="TAC"/>
              <w:rPr>
                <w:rFonts w:cs="Arial"/>
                <w:lang w:eastAsia="zh-CN"/>
              </w:rPr>
            </w:pPr>
            <w:r w:rsidRPr="000E79FC">
              <w:rPr>
                <w:rFonts w:cs="Arial"/>
                <w:lang w:eastAsia="zh-CN"/>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lang w:eastAsia="zh-CN"/>
              </w:rPr>
            </w:pPr>
          </w:p>
        </w:tc>
        <w:tc>
          <w:tcPr>
            <w:tcW w:w="1466" w:type="dxa"/>
            <w:vMerge/>
            <w:vAlign w:val="center"/>
          </w:tcPr>
          <w:p w:rsidR="00E97602" w:rsidRPr="000E79FC" w:rsidRDefault="00E97602" w:rsidP="00DF380F">
            <w:pPr>
              <w:pStyle w:val="TAC"/>
              <w:rPr>
                <w:rFonts w:cs="Arial"/>
                <w:lang w:eastAsia="ja-JP"/>
              </w:rPr>
            </w:pPr>
          </w:p>
        </w:tc>
        <w:tc>
          <w:tcPr>
            <w:tcW w:w="767" w:type="dxa"/>
            <w:shd w:val="clear" w:color="auto" w:fill="auto"/>
            <w:vAlign w:val="center"/>
          </w:tcPr>
          <w:p w:rsidR="00E97602" w:rsidRPr="000E79FC" w:rsidRDefault="00E97602" w:rsidP="00DF380F">
            <w:pPr>
              <w:pStyle w:val="TAC"/>
              <w:rPr>
                <w:rFonts w:cs="Arial"/>
                <w:lang w:eastAsia="zh-CN"/>
              </w:rPr>
            </w:pPr>
            <w:r w:rsidRPr="000E79FC">
              <w:rPr>
                <w:rFonts w:cs="Arial" w:hint="eastAsia"/>
                <w:lang w:val="en-US" w:eastAsia="zh-CN"/>
              </w:rPr>
              <w:t>46</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p>
        </w:tc>
        <w:tc>
          <w:tcPr>
            <w:tcW w:w="617" w:type="dxa"/>
            <w:gridSpan w:val="4"/>
            <w:vAlign w:val="center"/>
          </w:tcPr>
          <w:p w:rsidR="00E97602" w:rsidRPr="000E79FC" w:rsidRDefault="00E97602" w:rsidP="00DF380F">
            <w:pPr>
              <w:pStyle w:val="TAC"/>
              <w:rPr>
                <w:rFonts w:cs="Arial"/>
              </w:rPr>
            </w:pPr>
          </w:p>
        </w:tc>
        <w:tc>
          <w:tcPr>
            <w:tcW w:w="590" w:type="dxa"/>
            <w:gridSpan w:val="4"/>
            <w:vAlign w:val="center"/>
          </w:tcPr>
          <w:p w:rsidR="00E97602" w:rsidRPr="000E79FC" w:rsidRDefault="00E97602" w:rsidP="00DF380F">
            <w:pPr>
              <w:pStyle w:val="TAC"/>
              <w:rPr>
                <w:rFonts w:cs="Arial"/>
              </w:rPr>
            </w:pPr>
          </w:p>
        </w:tc>
        <w:tc>
          <w:tcPr>
            <w:tcW w:w="690" w:type="dxa"/>
            <w:gridSpan w:val="2"/>
            <w:vAlign w:val="center"/>
          </w:tcPr>
          <w:p w:rsidR="00E97602" w:rsidRPr="000E79FC" w:rsidRDefault="00E97602" w:rsidP="00DF380F">
            <w:pPr>
              <w:pStyle w:val="TAC"/>
              <w:rPr>
                <w:rFonts w:cs="Arial"/>
              </w:rPr>
            </w:pPr>
            <w:r w:rsidRPr="000E79FC">
              <w:rPr>
                <w:rFonts w:cs="Arial"/>
              </w:rPr>
              <w:t>Yes</w:t>
            </w:r>
          </w:p>
        </w:tc>
        <w:tc>
          <w:tcPr>
            <w:tcW w:w="1187" w:type="dxa"/>
            <w:vMerge/>
            <w:vAlign w:val="center"/>
          </w:tcPr>
          <w:p w:rsidR="00E97602" w:rsidRPr="000E79FC" w:rsidRDefault="00E97602" w:rsidP="00DF380F">
            <w:pPr>
              <w:pStyle w:val="TAC"/>
              <w:rPr>
                <w:rFonts w:cs="Arial"/>
                <w:lang w:eastAsia="zh-CN"/>
              </w:rPr>
            </w:pPr>
          </w:p>
        </w:tc>
        <w:tc>
          <w:tcPr>
            <w:tcW w:w="1288" w:type="dxa"/>
            <w:vMerge/>
            <w:vAlign w:val="center"/>
          </w:tcPr>
          <w:p w:rsidR="00E97602" w:rsidRPr="000E79FC" w:rsidRDefault="00E97602" w:rsidP="00DF380F">
            <w:pPr>
              <w:pStyle w:val="TAC"/>
              <w:rPr>
                <w:rFonts w:cs="Arial"/>
                <w:lang w:eastAsia="zh-CN"/>
              </w:rPr>
            </w:pP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lang w:eastAsia="zh-CN"/>
              </w:rPr>
            </w:pPr>
          </w:p>
        </w:tc>
        <w:tc>
          <w:tcPr>
            <w:tcW w:w="1466" w:type="dxa"/>
            <w:vMerge/>
            <w:vAlign w:val="center"/>
          </w:tcPr>
          <w:p w:rsidR="00E97602" w:rsidRPr="000E79FC" w:rsidRDefault="00E97602" w:rsidP="00DF380F">
            <w:pPr>
              <w:pStyle w:val="TAC"/>
              <w:rPr>
                <w:rFonts w:cs="Arial"/>
                <w:lang w:eastAsia="ja-JP"/>
              </w:rPr>
            </w:pPr>
          </w:p>
        </w:tc>
        <w:tc>
          <w:tcPr>
            <w:tcW w:w="767" w:type="dxa"/>
            <w:shd w:val="clear" w:color="auto" w:fill="auto"/>
            <w:vAlign w:val="center"/>
          </w:tcPr>
          <w:p w:rsidR="00E97602" w:rsidRPr="000E79FC" w:rsidRDefault="00E97602" w:rsidP="00DF380F">
            <w:pPr>
              <w:pStyle w:val="TAC"/>
              <w:rPr>
                <w:rFonts w:cs="Arial"/>
                <w:lang w:val="en-US" w:eastAsia="zh-CN"/>
              </w:rPr>
            </w:pPr>
            <w:r>
              <w:rPr>
                <w:lang w:eastAsia="ja-JP"/>
              </w:rPr>
              <w:t>40</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Pr>
                <w:rFonts w:hint="eastAsia"/>
                <w:lang w:eastAsia="ko-KR"/>
              </w:rPr>
              <w:t>Yes</w:t>
            </w:r>
          </w:p>
        </w:tc>
        <w:tc>
          <w:tcPr>
            <w:tcW w:w="617" w:type="dxa"/>
            <w:gridSpan w:val="4"/>
            <w:vAlign w:val="center"/>
          </w:tcPr>
          <w:p w:rsidR="00E97602" w:rsidRPr="000E79FC" w:rsidRDefault="00E97602" w:rsidP="00DF380F">
            <w:pPr>
              <w:pStyle w:val="TAC"/>
              <w:rPr>
                <w:rFonts w:cs="Arial"/>
              </w:rPr>
            </w:pPr>
            <w:r w:rsidRPr="002748BB">
              <w:rPr>
                <w:lang w:eastAsia="ko-KR"/>
              </w:rPr>
              <w:t>Yes</w:t>
            </w:r>
          </w:p>
        </w:tc>
        <w:tc>
          <w:tcPr>
            <w:tcW w:w="590" w:type="dxa"/>
            <w:gridSpan w:val="4"/>
            <w:vAlign w:val="center"/>
          </w:tcPr>
          <w:p w:rsidR="00E97602" w:rsidRPr="000E79FC" w:rsidRDefault="00E97602" w:rsidP="00DF380F">
            <w:pPr>
              <w:pStyle w:val="TAC"/>
              <w:rPr>
                <w:rFonts w:cs="Arial"/>
              </w:rPr>
            </w:pPr>
            <w:r w:rsidRPr="002748BB">
              <w:rPr>
                <w:lang w:eastAsia="ko-KR"/>
              </w:rPr>
              <w:t>Yes</w:t>
            </w:r>
          </w:p>
        </w:tc>
        <w:tc>
          <w:tcPr>
            <w:tcW w:w="690" w:type="dxa"/>
            <w:gridSpan w:val="2"/>
            <w:vAlign w:val="center"/>
          </w:tcPr>
          <w:p w:rsidR="00E97602" w:rsidRPr="000E79FC" w:rsidRDefault="00E97602" w:rsidP="00DF380F">
            <w:pPr>
              <w:pStyle w:val="TAC"/>
              <w:rPr>
                <w:rFonts w:cs="Arial"/>
              </w:rPr>
            </w:pPr>
            <w:r>
              <w:rPr>
                <w:lang w:eastAsia="ko-KR"/>
              </w:rPr>
              <w:t>Yes</w:t>
            </w:r>
          </w:p>
        </w:tc>
        <w:tc>
          <w:tcPr>
            <w:tcW w:w="1187" w:type="dxa"/>
            <w:vMerge w:val="restart"/>
            <w:vAlign w:val="center"/>
          </w:tcPr>
          <w:p w:rsidR="00E97602" w:rsidRPr="00752282" w:rsidRDefault="00E97602" w:rsidP="00DF380F">
            <w:pPr>
              <w:pStyle w:val="TAC"/>
              <w:rPr>
                <w:rFonts w:cs="Arial"/>
                <w:lang w:eastAsia="zh-CN"/>
              </w:rPr>
            </w:pPr>
            <w:r>
              <w:rPr>
                <w:rFonts w:cs="Arial" w:hint="eastAsia"/>
                <w:lang w:eastAsia="ko-KR"/>
              </w:rPr>
              <w:t>40</w:t>
            </w:r>
          </w:p>
        </w:tc>
        <w:tc>
          <w:tcPr>
            <w:tcW w:w="1288" w:type="dxa"/>
            <w:vMerge w:val="restart"/>
            <w:vAlign w:val="center"/>
          </w:tcPr>
          <w:p w:rsidR="00E97602" w:rsidRPr="00752282" w:rsidRDefault="00E97602" w:rsidP="00DF380F">
            <w:pPr>
              <w:pStyle w:val="TAC"/>
              <w:rPr>
                <w:rFonts w:cs="Arial"/>
                <w:lang w:eastAsia="zh-CN"/>
              </w:rPr>
            </w:pPr>
            <w:r>
              <w:rPr>
                <w:rFonts w:cs="Arial" w:hint="eastAsia"/>
                <w:lang w:eastAsia="ko-KR"/>
              </w:rPr>
              <w:t>1</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lang w:eastAsia="zh-CN"/>
              </w:rPr>
            </w:pPr>
          </w:p>
        </w:tc>
        <w:tc>
          <w:tcPr>
            <w:tcW w:w="1466" w:type="dxa"/>
            <w:vMerge/>
            <w:vAlign w:val="center"/>
          </w:tcPr>
          <w:p w:rsidR="00E97602" w:rsidRPr="000E79FC" w:rsidRDefault="00E97602" w:rsidP="00DF380F">
            <w:pPr>
              <w:pStyle w:val="TAC"/>
              <w:rPr>
                <w:rFonts w:cs="Arial"/>
                <w:lang w:eastAsia="ja-JP"/>
              </w:rPr>
            </w:pPr>
          </w:p>
        </w:tc>
        <w:tc>
          <w:tcPr>
            <w:tcW w:w="767" w:type="dxa"/>
            <w:shd w:val="clear" w:color="auto" w:fill="auto"/>
            <w:vAlign w:val="center"/>
          </w:tcPr>
          <w:p w:rsidR="00E97602" w:rsidRPr="000E79FC" w:rsidRDefault="00E97602" w:rsidP="00DF380F">
            <w:pPr>
              <w:pStyle w:val="TAC"/>
              <w:rPr>
                <w:rFonts w:cs="Arial"/>
                <w:lang w:val="en-US" w:eastAsia="zh-CN"/>
              </w:rPr>
            </w:pPr>
            <w:r>
              <w:rPr>
                <w:lang w:eastAsia="ja-JP"/>
              </w:rPr>
              <w:t>46</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p>
        </w:tc>
        <w:tc>
          <w:tcPr>
            <w:tcW w:w="617" w:type="dxa"/>
            <w:gridSpan w:val="4"/>
            <w:vAlign w:val="center"/>
          </w:tcPr>
          <w:p w:rsidR="00E97602" w:rsidRPr="000E79FC" w:rsidRDefault="00E97602" w:rsidP="00DF380F">
            <w:pPr>
              <w:pStyle w:val="TAC"/>
              <w:rPr>
                <w:rFonts w:cs="Arial"/>
              </w:rPr>
            </w:pPr>
            <w:r w:rsidRPr="002748BB">
              <w:rPr>
                <w:lang w:eastAsia="ko-KR"/>
              </w:rPr>
              <w:t>Yes</w:t>
            </w:r>
          </w:p>
        </w:tc>
        <w:tc>
          <w:tcPr>
            <w:tcW w:w="590" w:type="dxa"/>
            <w:gridSpan w:val="4"/>
            <w:vAlign w:val="center"/>
          </w:tcPr>
          <w:p w:rsidR="00E97602" w:rsidRPr="000E79FC" w:rsidRDefault="00E97602" w:rsidP="00DF380F">
            <w:pPr>
              <w:pStyle w:val="TAC"/>
              <w:rPr>
                <w:rFonts w:cs="Arial"/>
              </w:rPr>
            </w:pPr>
          </w:p>
        </w:tc>
        <w:tc>
          <w:tcPr>
            <w:tcW w:w="690" w:type="dxa"/>
            <w:gridSpan w:val="2"/>
            <w:vAlign w:val="center"/>
          </w:tcPr>
          <w:p w:rsidR="00E97602" w:rsidRPr="000E79FC" w:rsidRDefault="00E97602" w:rsidP="00DF380F">
            <w:pPr>
              <w:pStyle w:val="TAC"/>
              <w:rPr>
                <w:rFonts w:cs="Arial"/>
              </w:rPr>
            </w:pPr>
            <w:r>
              <w:rPr>
                <w:lang w:eastAsia="ja-JP"/>
              </w:rPr>
              <w:t>Yes</w:t>
            </w:r>
          </w:p>
        </w:tc>
        <w:tc>
          <w:tcPr>
            <w:tcW w:w="1187" w:type="dxa"/>
            <w:vMerge/>
            <w:vAlign w:val="center"/>
          </w:tcPr>
          <w:p w:rsidR="00E97602" w:rsidRPr="000E79FC" w:rsidRDefault="00E97602" w:rsidP="00DF380F">
            <w:pPr>
              <w:pStyle w:val="TAC"/>
              <w:rPr>
                <w:rFonts w:cs="Arial"/>
                <w:lang w:eastAsia="zh-CN"/>
              </w:rPr>
            </w:pPr>
          </w:p>
        </w:tc>
        <w:tc>
          <w:tcPr>
            <w:tcW w:w="1288" w:type="dxa"/>
            <w:vMerge/>
            <w:vAlign w:val="center"/>
          </w:tcPr>
          <w:p w:rsidR="00E97602" w:rsidRPr="000E79FC" w:rsidRDefault="00E97602" w:rsidP="00DF380F">
            <w:pPr>
              <w:pStyle w:val="TAC"/>
              <w:rPr>
                <w:rFonts w:cs="Arial"/>
                <w:lang w:eastAsia="zh-CN"/>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lang w:eastAsia="ja-JP"/>
              </w:rPr>
            </w:pPr>
            <w:r w:rsidRPr="000E79FC">
              <w:rPr>
                <w:rFonts w:cs="Arial" w:hint="eastAsia"/>
                <w:lang w:eastAsia="zh-CN"/>
              </w:rPr>
              <w:t>CA_4</w:t>
            </w:r>
            <w:r w:rsidRPr="00320140">
              <w:rPr>
                <w:rFonts w:eastAsia="SimSun" w:cs="Arial" w:hint="eastAsia"/>
                <w:lang w:eastAsia="zh-CN"/>
              </w:rPr>
              <w:t>0</w:t>
            </w:r>
            <w:r w:rsidRPr="000E79FC">
              <w:rPr>
                <w:rFonts w:cs="Arial" w:hint="eastAsia"/>
                <w:lang w:eastAsia="zh-CN"/>
              </w:rPr>
              <w:t>A-4</w:t>
            </w:r>
            <w:r w:rsidRPr="00320140">
              <w:rPr>
                <w:rFonts w:eastAsia="SimSun" w:cs="Arial" w:hint="eastAsia"/>
                <w:lang w:eastAsia="zh-CN"/>
              </w:rPr>
              <w:t>6C</w:t>
            </w:r>
          </w:p>
        </w:tc>
        <w:tc>
          <w:tcPr>
            <w:tcW w:w="1466" w:type="dxa"/>
            <w:vMerge w:val="restart"/>
            <w:vAlign w:val="center"/>
          </w:tcPr>
          <w:p w:rsidR="00E97602" w:rsidRPr="000E79FC" w:rsidRDefault="00E97602" w:rsidP="00DF380F">
            <w:pPr>
              <w:pStyle w:val="TAC"/>
              <w:rPr>
                <w:rFonts w:cs="Arial"/>
                <w:lang w:eastAsia="ja-JP"/>
              </w:rPr>
            </w:pPr>
            <w:r w:rsidRPr="000E79FC">
              <w:rPr>
                <w:rFonts w:cs="Arial"/>
                <w:lang w:eastAsia="ja-JP"/>
              </w:rPr>
              <w:t>-</w:t>
            </w:r>
          </w:p>
        </w:tc>
        <w:tc>
          <w:tcPr>
            <w:tcW w:w="767" w:type="dxa"/>
            <w:shd w:val="clear" w:color="auto" w:fill="auto"/>
          </w:tcPr>
          <w:p w:rsidR="00E97602" w:rsidRPr="000E79FC" w:rsidRDefault="00E97602" w:rsidP="00DF380F">
            <w:pPr>
              <w:pStyle w:val="TAC"/>
              <w:rPr>
                <w:rFonts w:cs="Arial"/>
                <w:lang w:eastAsia="zh-CN"/>
              </w:rPr>
            </w:pPr>
            <w:r w:rsidRPr="000E79FC">
              <w:rPr>
                <w:rFonts w:cs="Arial" w:hint="eastAsia"/>
                <w:lang w:eastAsia="zh-CN"/>
              </w:rPr>
              <w:t>4</w:t>
            </w:r>
            <w:r w:rsidRPr="00320140">
              <w:rPr>
                <w:rFonts w:eastAsia="SimSun" w:cs="Arial" w:hint="eastAsia"/>
                <w:lang w:eastAsia="zh-CN"/>
              </w:rPr>
              <w:t>0</w:t>
            </w:r>
          </w:p>
        </w:tc>
        <w:tc>
          <w:tcPr>
            <w:tcW w:w="586" w:type="dxa"/>
            <w:gridSpan w:val="2"/>
            <w:shd w:val="clear" w:color="auto" w:fill="auto"/>
          </w:tcPr>
          <w:p w:rsidR="00E97602" w:rsidRPr="000E79FC" w:rsidRDefault="00E97602" w:rsidP="00DF380F">
            <w:pPr>
              <w:pStyle w:val="TAC"/>
              <w:rPr>
                <w:rFonts w:cs="Arial"/>
                <w:lang w:eastAsia="ja-JP"/>
              </w:rPr>
            </w:pPr>
          </w:p>
        </w:tc>
        <w:tc>
          <w:tcPr>
            <w:tcW w:w="586" w:type="dxa"/>
            <w:gridSpan w:val="3"/>
          </w:tcPr>
          <w:p w:rsidR="00E97602" w:rsidRPr="000E79FC" w:rsidRDefault="00E97602" w:rsidP="00DF380F">
            <w:pPr>
              <w:pStyle w:val="TAC"/>
              <w:rPr>
                <w:rFonts w:cs="Arial"/>
                <w:lang w:eastAsia="ja-JP"/>
              </w:rPr>
            </w:pPr>
          </w:p>
        </w:tc>
        <w:tc>
          <w:tcPr>
            <w:tcW w:w="586" w:type="dxa"/>
            <w:gridSpan w:val="2"/>
          </w:tcPr>
          <w:p w:rsidR="00E97602" w:rsidRPr="000E79FC" w:rsidRDefault="00E97602" w:rsidP="00DF380F">
            <w:pPr>
              <w:pStyle w:val="TAC"/>
              <w:rPr>
                <w:rFonts w:cs="Arial"/>
                <w:lang w:eastAsia="ja-JP"/>
              </w:rPr>
            </w:pPr>
            <w:r w:rsidRPr="000E79FC">
              <w:rPr>
                <w:rFonts w:cs="Arial"/>
                <w:lang w:eastAsia="ja-JP"/>
              </w:rPr>
              <w:t>Yes</w:t>
            </w:r>
          </w:p>
        </w:tc>
        <w:tc>
          <w:tcPr>
            <w:tcW w:w="617" w:type="dxa"/>
            <w:gridSpan w:val="4"/>
            <w:vAlign w:val="center"/>
          </w:tcPr>
          <w:p w:rsidR="00E97602" w:rsidRPr="000E79FC" w:rsidRDefault="00E97602" w:rsidP="00DF380F">
            <w:pPr>
              <w:pStyle w:val="TAC"/>
              <w:rPr>
                <w:rFonts w:cs="Arial"/>
                <w:lang w:eastAsia="ja-JP"/>
              </w:rPr>
            </w:pPr>
            <w:r w:rsidRPr="000E79FC">
              <w:rPr>
                <w:rFonts w:cs="Arial"/>
                <w:lang w:eastAsia="ja-JP"/>
              </w:rPr>
              <w:t>Yes</w:t>
            </w:r>
          </w:p>
        </w:tc>
        <w:tc>
          <w:tcPr>
            <w:tcW w:w="590" w:type="dxa"/>
            <w:gridSpan w:val="4"/>
            <w:vAlign w:val="center"/>
          </w:tcPr>
          <w:p w:rsidR="00E97602" w:rsidRPr="000E79FC" w:rsidRDefault="00E97602" w:rsidP="00DF380F">
            <w:pPr>
              <w:pStyle w:val="TAC"/>
              <w:rPr>
                <w:rFonts w:cs="Arial"/>
                <w:lang w:eastAsia="ja-JP"/>
              </w:rPr>
            </w:pPr>
            <w:r w:rsidRPr="000E79FC">
              <w:rPr>
                <w:rFonts w:cs="Arial"/>
                <w:lang w:eastAsia="ja-JP"/>
              </w:rPr>
              <w:t>Yes</w:t>
            </w:r>
          </w:p>
        </w:tc>
        <w:tc>
          <w:tcPr>
            <w:tcW w:w="690" w:type="dxa"/>
            <w:gridSpan w:val="2"/>
          </w:tcPr>
          <w:p w:rsidR="00E97602" w:rsidRPr="000E79FC" w:rsidRDefault="00E97602" w:rsidP="00DF380F">
            <w:pPr>
              <w:pStyle w:val="TAC"/>
              <w:rPr>
                <w:rFonts w:cs="Arial"/>
                <w:lang w:eastAsia="zh-CN"/>
              </w:rPr>
            </w:pPr>
            <w:r w:rsidRPr="000E79FC">
              <w:rPr>
                <w:rFonts w:cs="Arial"/>
                <w:lang w:eastAsia="ja-JP"/>
              </w:rPr>
              <w:t>Yes</w:t>
            </w:r>
          </w:p>
        </w:tc>
        <w:tc>
          <w:tcPr>
            <w:tcW w:w="1187" w:type="dxa"/>
            <w:vMerge w:val="restart"/>
            <w:vAlign w:val="center"/>
          </w:tcPr>
          <w:p w:rsidR="00E97602" w:rsidRPr="000E79FC" w:rsidRDefault="00E97602" w:rsidP="00DF380F">
            <w:pPr>
              <w:pStyle w:val="TAC"/>
              <w:rPr>
                <w:rFonts w:cs="Arial"/>
                <w:lang w:eastAsia="ja-JP"/>
              </w:rPr>
            </w:pPr>
            <w:r w:rsidRPr="00320140">
              <w:rPr>
                <w:rFonts w:eastAsia="SimSun" w:cs="Arial" w:hint="eastAsia"/>
                <w:lang w:eastAsia="zh-CN"/>
              </w:rPr>
              <w:t>60</w:t>
            </w:r>
          </w:p>
        </w:tc>
        <w:tc>
          <w:tcPr>
            <w:tcW w:w="1288" w:type="dxa"/>
            <w:vMerge w:val="restart"/>
            <w:vAlign w:val="center"/>
          </w:tcPr>
          <w:p w:rsidR="00E97602" w:rsidRPr="000E79FC" w:rsidRDefault="00E97602" w:rsidP="00DF380F">
            <w:pPr>
              <w:pStyle w:val="TAC"/>
              <w:rPr>
                <w:rFonts w:cs="Arial"/>
                <w:lang w:eastAsia="ja-JP"/>
              </w:rPr>
            </w:pPr>
            <w:r w:rsidRPr="00320140">
              <w:rPr>
                <w:rFonts w:eastAsia="SimSun" w:cs="Arial" w:hint="eastAsia"/>
                <w:lang w:eastAsia="zh-CN"/>
              </w:rPr>
              <w:t>0</w:t>
            </w:r>
          </w:p>
        </w:tc>
      </w:tr>
      <w:tr w:rsidR="00E97602" w:rsidRPr="000E79FC" w:rsidTr="00DF380F">
        <w:trPr>
          <w:trHeight w:val="507"/>
          <w:jc w:val="center"/>
        </w:trPr>
        <w:tc>
          <w:tcPr>
            <w:tcW w:w="1396" w:type="dxa"/>
            <w:vMerge/>
            <w:vAlign w:val="center"/>
          </w:tcPr>
          <w:p w:rsidR="00E97602" w:rsidRPr="000E79FC" w:rsidRDefault="00E97602" w:rsidP="00DF380F">
            <w:pPr>
              <w:pStyle w:val="TAC"/>
              <w:rPr>
                <w:rFonts w:cs="Arial"/>
                <w:lang w:eastAsia="ja-JP"/>
              </w:rPr>
            </w:pPr>
          </w:p>
        </w:tc>
        <w:tc>
          <w:tcPr>
            <w:tcW w:w="1466" w:type="dxa"/>
            <w:vMerge/>
          </w:tcPr>
          <w:p w:rsidR="00E97602" w:rsidRPr="000E79FC" w:rsidRDefault="00E97602" w:rsidP="00DF380F">
            <w:pPr>
              <w:pStyle w:val="TAC"/>
              <w:rPr>
                <w:rFonts w:cs="Arial"/>
                <w:lang w:eastAsia="zh-CN"/>
              </w:rPr>
            </w:pPr>
          </w:p>
        </w:tc>
        <w:tc>
          <w:tcPr>
            <w:tcW w:w="767" w:type="dxa"/>
            <w:tcBorders>
              <w:bottom w:val="single" w:sz="4" w:space="0" w:color="auto"/>
            </w:tcBorders>
            <w:shd w:val="clear" w:color="auto" w:fill="auto"/>
          </w:tcPr>
          <w:p w:rsidR="00E97602" w:rsidRPr="000E79FC" w:rsidRDefault="00E97602" w:rsidP="00DF380F">
            <w:pPr>
              <w:pStyle w:val="TAC"/>
              <w:rPr>
                <w:rFonts w:cs="Arial"/>
                <w:lang w:eastAsia="zh-CN"/>
              </w:rPr>
            </w:pPr>
            <w:r w:rsidRPr="000E79FC">
              <w:rPr>
                <w:rFonts w:cs="Arial"/>
                <w:lang w:eastAsia="zh-CN"/>
              </w:rPr>
              <w:t>4</w:t>
            </w:r>
            <w:r w:rsidRPr="00320140">
              <w:rPr>
                <w:rFonts w:eastAsia="SimSun" w:cs="Arial" w:hint="eastAsia"/>
                <w:lang w:eastAsia="zh-CN"/>
              </w:rPr>
              <w:t>6</w:t>
            </w:r>
          </w:p>
        </w:tc>
        <w:tc>
          <w:tcPr>
            <w:tcW w:w="3655" w:type="dxa"/>
            <w:gridSpan w:val="17"/>
            <w:tcBorders>
              <w:bottom w:val="single" w:sz="4" w:space="0" w:color="auto"/>
            </w:tcBorders>
            <w:shd w:val="clear" w:color="auto" w:fill="auto"/>
            <w:vAlign w:val="center"/>
          </w:tcPr>
          <w:p w:rsidR="00E97602" w:rsidRPr="000E79FC" w:rsidRDefault="00E97602" w:rsidP="00DF380F">
            <w:pPr>
              <w:pStyle w:val="TAC"/>
              <w:rPr>
                <w:rFonts w:cs="Arial"/>
                <w:lang w:eastAsia="zh-CN"/>
              </w:rPr>
            </w:pPr>
            <w:r w:rsidRPr="000E79FC">
              <w:rPr>
                <w:rFonts w:cs="Arial"/>
                <w:lang w:val="en-US" w:eastAsia="ja-JP"/>
              </w:rPr>
              <w:t>See CA_4</w:t>
            </w:r>
            <w:r w:rsidRPr="003D01BB">
              <w:rPr>
                <w:rFonts w:eastAsia="SimSun" w:cs="Arial" w:hint="eastAsia"/>
                <w:lang w:val="en-US" w:eastAsia="zh-CN"/>
              </w:rPr>
              <w:t>6</w:t>
            </w:r>
            <w:r w:rsidRPr="000E79FC">
              <w:rPr>
                <w:rFonts w:cs="Arial"/>
                <w:lang w:val="en-US" w:eastAsia="ja-JP"/>
              </w:rPr>
              <w:t xml:space="preserve">C </w:t>
            </w:r>
            <w:r w:rsidRPr="000E79FC">
              <w:rPr>
                <w:rFonts w:cs="Arial"/>
                <w:lang w:eastAsia="ja-JP"/>
              </w:rPr>
              <w:t xml:space="preserve">Bandwidth Combination Set </w:t>
            </w:r>
            <w:r w:rsidRPr="00320140">
              <w:rPr>
                <w:rFonts w:eastAsia="SimSun" w:cs="Arial" w:hint="eastAsia"/>
                <w:lang w:eastAsia="zh-CN"/>
              </w:rPr>
              <w:t>0</w:t>
            </w:r>
            <w:r w:rsidRPr="000E79FC">
              <w:rPr>
                <w:rFonts w:cs="Arial" w:hint="eastAsia"/>
                <w:lang w:eastAsia="ja-JP"/>
              </w:rPr>
              <w:t xml:space="preserve"> </w:t>
            </w:r>
            <w:r w:rsidRPr="000E79FC">
              <w:rPr>
                <w:rFonts w:cs="Arial"/>
                <w:lang w:val="en-US" w:eastAsia="ja-JP"/>
              </w:rPr>
              <w:t>in Table 5.6A.1-1</w:t>
            </w:r>
          </w:p>
        </w:tc>
        <w:tc>
          <w:tcPr>
            <w:tcW w:w="1187" w:type="dxa"/>
            <w:vMerge/>
            <w:tcBorders>
              <w:bottom w:val="single" w:sz="4" w:space="0" w:color="auto"/>
            </w:tcBorders>
            <w:vAlign w:val="center"/>
          </w:tcPr>
          <w:p w:rsidR="00E97602" w:rsidRPr="000E79FC" w:rsidRDefault="00E97602" w:rsidP="00DF380F">
            <w:pPr>
              <w:pStyle w:val="TAC"/>
              <w:rPr>
                <w:rFonts w:cs="Arial"/>
                <w:lang w:eastAsia="ja-JP"/>
              </w:rPr>
            </w:pPr>
          </w:p>
        </w:tc>
        <w:tc>
          <w:tcPr>
            <w:tcW w:w="1288" w:type="dxa"/>
            <w:vMerge/>
            <w:tcBorders>
              <w:bottom w:val="single" w:sz="4" w:space="0" w:color="auto"/>
            </w:tcBorders>
            <w:vAlign w:val="center"/>
          </w:tcPr>
          <w:p w:rsidR="00E97602" w:rsidRPr="000E79FC" w:rsidRDefault="00E97602" w:rsidP="00DF380F">
            <w:pPr>
              <w:pStyle w:val="TAC"/>
              <w:rPr>
                <w:rFonts w:cs="Arial"/>
                <w:lang w:eastAsia="ja-JP"/>
              </w:rPr>
            </w:pP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lang w:eastAsia="ja-JP"/>
              </w:rPr>
            </w:pPr>
          </w:p>
        </w:tc>
        <w:tc>
          <w:tcPr>
            <w:tcW w:w="1466" w:type="dxa"/>
            <w:vMerge/>
            <w:vAlign w:val="center"/>
          </w:tcPr>
          <w:p w:rsidR="00E97602" w:rsidRPr="000E79FC" w:rsidRDefault="00E97602" w:rsidP="00DF380F">
            <w:pPr>
              <w:pStyle w:val="TAC"/>
              <w:rPr>
                <w:rFonts w:cs="Arial"/>
                <w:lang w:eastAsia="ja-JP"/>
              </w:rPr>
            </w:pPr>
          </w:p>
        </w:tc>
        <w:tc>
          <w:tcPr>
            <w:tcW w:w="767" w:type="dxa"/>
            <w:shd w:val="clear" w:color="auto" w:fill="auto"/>
          </w:tcPr>
          <w:p w:rsidR="00E97602" w:rsidRPr="000E79FC" w:rsidRDefault="00E97602" w:rsidP="00DF380F">
            <w:pPr>
              <w:pStyle w:val="TAC"/>
              <w:rPr>
                <w:rFonts w:cs="Arial"/>
                <w:lang w:eastAsia="zh-CN"/>
              </w:rPr>
            </w:pPr>
            <w:r w:rsidRPr="000E79FC">
              <w:rPr>
                <w:rFonts w:cs="Arial" w:hint="eastAsia"/>
                <w:lang w:eastAsia="zh-CN"/>
              </w:rPr>
              <w:t>4</w:t>
            </w:r>
            <w:r w:rsidRPr="00320140">
              <w:rPr>
                <w:rFonts w:eastAsia="SimSun" w:cs="Arial" w:hint="eastAsia"/>
                <w:lang w:eastAsia="zh-CN"/>
              </w:rPr>
              <w:t>0</w:t>
            </w:r>
          </w:p>
        </w:tc>
        <w:tc>
          <w:tcPr>
            <w:tcW w:w="586" w:type="dxa"/>
            <w:gridSpan w:val="2"/>
            <w:shd w:val="clear" w:color="auto" w:fill="auto"/>
          </w:tcPr>
          <w:p w:rsidR="00E97602" w:rsidRPr="000E79FC" w:rsidRDefault="00E97602" w:rsidP="00DF380F">
            <w:pPr>
              <w:pStyle w:val="TAC"/>
              <w:rPr>
                <w:rFonts w:cs="Arial"/>
                <w:lang w:eastAsia="ja-JP"/>
              </w:rPr>
            </w:pPr>
          </w:p>
        </w:tc>
        <w:tc>
          <w:tcPr>
            <w:tcW w:w="586" w:type="dxa"/>
            <w:gridSpan w:val="3"/>
          </w:tcPr>
          <w:p w:rsidR="00E97602" w:rsidRPr="000E79FC" w:rsidRDefault="00E97602" w:rsidP="00DF380F">
            <w:pPr>
              <w:pStyle w:val="TAC"/>
              <w:rPr>
                <w:rFonts w:cs="Arial"/>
                <w:lang w:eastAsia="ja-JP"/>
              </w:rPr>
            </w:pPr>
          </w:p>
        </w:tc>
        <w:tc>
          <w:tcPr>
            <w:tcW w:w="586" w:type="dxa"/>
            <w:gridSpan w:val="2"/>
          </w:tcPr>
          <w:p w:rsidR="00E97602" w:rsidRPr="000E79FC" w:rsidRDefault="00E97602" w:rsidP="00DF380F">
            <w:pPr>
              <w:pStyle w:val="TAC"/>
              <w:rPr>
                <w:rFonts w:cs="Arial"/>
                <w:lang w:eastAsia="ja-JP"/>
              </w:rPr>
            </w:pPr>
            <w:r w:rsidRPr="000E79FC">
              <w:rPr>
                <w:rFonts w:cs="Arial"/>
                <w:lang w:eastAsia="ja-JP"/>
              </w:rPr>
              <w:t>Yes</w:t>
            </w:r>
          </w:p>
        </w:tc>
        <w:tc>
          <w:tcPr>
            <w:tcW w:w="617" w:type="dxa"/>
            <w:gridSpan w:val="4"/>
            <w:vAlign w:val="center"/>
          </w:tcPr>
          <w:p w:rsidR="00E97602" w:rsidRPr="000E79FC" w:rsidRDefault="00E97602" w:rsidP="00DF380F">
            <w:pPr>
              <w:pStyle w:val="TAC"/>
              <w:rPr>
                <w:rFonts w:cs="Arial"/>
                <w:lang w:eastAsia="ja-JP"/>
              </w:rPr>
            </w:pPr>
            <w:r w:rsidRPr="000E79FC">
              <w:rPr>
                <w:rFonts w:cs="Arial"/>
                <w:lang w:eastAsia="ja-JP"/>
              </w:rPr>
              <w:t>Yes</w:t>
            </w:r>
          </w:p>
        </w:tc>
        <w:tc>
          <w:tcPr>
            <w:tcW w:w="590" w:type="dxa"/>
            <w:gridSpan w:val="4"/>
            <w:vAlign w:val="center"/>
          </w:tcPr>
          <w:p w:rsidR="00E97602" w:rsidRPr="000E79FC" w:rsidRDefault="00E97602" w:rsidP="00DF380F">
            <w:pPr>
              <w:pStyle w:val="TAC"/>
              <w:rPr>
                <w:rFonts w:cs="Arial"/>
                <w:lang w:eastAsia="ja-JP"/>
              </w:rPr>
            </w:pPr>
            <w:r w:rsidRPr="000E79FC">
              <w:rPr>
                <w:rFonts w:cs="Arial"/>
                <w:lang w:eastAsia="ja-JP"/>
              </w:rPr>
              <w:t>Yes</w:t>
            </w:r>
          </w:p>
        </w:tc>
        <w:tc>
          <w:tcPr>
            <w:tcW w:w="690" w:type="dxa"/>
            <w:gridSpan w:val="2"/>
          </w:tcPr>
          <w:p w:rsidR="00E97602" w:rsidRPr="000E79FC" w:rsidRDefault="00E97602" w:rsidP="00DF380F">
            <w:pPr>
              <w:pStyle w:val="TAC"/>
              <w:rPr>
                <w:rFonts w:cs="Arial"/>
                <w:lang w:eastAsia="zh-CN"/>
              </w:rPr>
            </w:pPr>
            <w:r w:rsidRPr="000E79FC">
              <w:rPr>
                <w:rFonts w:cs="Arial"/>
                <w:lang w:eastAsia="ja-JP"/>
              </w:rPr>
              <w:t>Yes</w:t>
            </w:r>
          </w:p>
        </w:tc>
        <w:tc>
          <w:tcPr>
            <w:tcW w:w="1187" w:type="dxa"/>
            <w:vMerge w:val="restart"/>
            <w:vAlign w:val="center"/>
          </w:tcPr>
          <w:p w:rsidR="00E97602" w:rsidRPr="000E79FC" w:rsidRDefault="00E97602" w:rsidP="00DF380F">
            <w:pPr>
              <w:pStyle w:val="TAC"/>
              <w:rPr>
                <w:rFonts w:cs="Arial"/>
                <w:lang w:eastAsia="ja-JP"/>
              </w:rPr>
            </w:pPr>
            <w:r w:rsidRPr="00320140">
              <w:rPr>
                <w:rFonts w:eastAsia="SimSun" w:cs="Arial" w:hint="eastAsia"/>
                <w:lang w:eastAsia="zh-CN"/>
              </w:rPr>
              <w:t>60</w:t>
            </w:r>
          </w:p>
        </w:tc>
        <w:tc>
          <w:tcPr>
            <w:tcW w:w="1288" w:type="dxa"/>
            <w:vMerge w:val="restart"/>
            <w:vAlign w:val="center"/>
          </w:tcPr>
          <w:p w:rsidR="00E97602" w:rsidRPr="000E79FC" w:rsidRDefault="00E97602" w:rsidP="00DF380F">
            <w:pPr>
              <w:pStyle w:val="TAC"/>
              <w:rPr>
                <w:rFonts w:cs="Arial"/>
                <w:lang w:eastAsia="ja-JP"/>
              </w:rPr>
            </w:pPr>
            <w:r w:rsidRPr="00320140">
              <w:rPr>
                <w:rFonts w:eastAsia="SimSun" w:cs="Arial" w:hint="eastAsia"/>
                <w:lang w:eastAsia="zh-CN"/>
              </w:rPr>
              <w:t>1</w:t>
            </w:r>
          </w:p>
        </w:tc>
      </w:tr>
      <w:tr w:rsidR="00E97602" w:rsidRPr="000E79FC" w:rsidTr="00DF380F">
        <w:trPr>
          <w:trHeight w:val="507"/>
          <w:jc w:val="center"/>
        </w:trPr>
        <w:tc>
          <w:tcPr>
            <w:tcW w:w="1396" w:type="dxa"/>
            <w:vMerge/>
            <w:tcBorders>
              <w:bottom w:val="single" w:sz="4" w:space="0" w:color="auto"/>
            </w:tcBorders>
            <w:vAlign w:val="center"/>
          </w:tcPr>
          <w:p w:rsidR="00E97602" w:rsidRPr="000E79FC" w:rsidRDefault="00E97602" w:rsidP="00DF380F">
            <w:pPr>
              <w:pStyle w:val="TAC"/>
              <w:rPr>
                <w:rFonts w:cs="Arial"/>
                <w:lang w:eastAsia="ja-JP"/>
              </w:rPr>
            </w:pPr>
          </w:p>
        </w:tc>
        <w:tc>
          <w:tcPr>
            <w:tcW w:w="1466" w:type="dxa"/>
            <w:vMerge/>
            <w:tcBorders>
              <w:bottom w:val="single" w:sz="4" w:space="0" w:color="auto"/>
            </w:tcBorders>
          </w:tcPr>
          <w:p w:rsidR="00E97602" w:rsidRPr="000E79FC" w:rsidRDefault="00E97602" w:rsidP="00DF380F">
            <w:pPr>
              <w:pStyle w:val="TAC"/>
              <w:rPr>
                <w:rFonts w:cs="Arial"/>
                <w:lang w:eastAsia="zh-CN"/>
              </w:rPr>
            </w:pPr>
          </w:p>
        </w:tc>
        <w:tc>
          <w:tcPr>
            <w:tcW w:w="767" w:type="dxa"/>
            <w:tcBorders>
              <w:bottom w:val="single" w:sz="4" w:space="0" w:color="auto"/>
            </w:tcBorders>
            <w:shd w:val="clear" w:color="auto" w:fill="auto"/>
          </w:tcPr>
          <w:p w:rsidR="00E97602" w:rsidRPr="000E79FC" w:rsidRDefault="00E97602" w:rsidP="00DF380F">
            <w:pPr>
              <w:pStyle w:val="TAC"/>
              <w:rPr>
                <w:rFonts w:cs="Arial"/>
                <w:lang w:eastAsia="zh-CN"/>
              </w:rPr>
            </w:pPr>
            <w:r w:rsidRPr="000E79FC">
              <w:rPr>
                <w:rFonts w:cs="Arial"/>
                <w:lang w:eastAsia="zh-CN"/>
              </w:rPr>
              <w:t>4</w:t>
            </w:r>
            <w:r w:rsidRPr="00320140">
              <w:rPr>
                <w:rFonts w:eastAsia="SimSun" w:cs="Arial" w:hint="eastAsia"/>
                <w:lang w:eastAsia="zh-CN"/>
              </w:rPr>
              <w:t>6</w:t>
            </w:r>
          </w:p>
        </w:tc>
        <w:tc>
          <w:tcPr>
            <w:tcW w:w="3655" w:type="dxa"/>
            <w:gridSpan w:val="17"/>
            <w:tcBorders>
              <w:bottom w:val="single" w:sz="4" w:space="0" w:color="auto"/>
            </w:tcBorders>
            <w:shd w:val="clear" w:color="auto" w:fill="auto"/>
            <w:vAlign w:val="center"/>
          </w:tcPr>
          <w:p w:rsidR="00E97602" w:rsidRPr="000E79FC" w:rsidRDefault="00E97602" w:rsidP="00DF380F">
            <w:pPr>
              <w:pStyle w:val="TAC"/>
              <w:rPr>
                <w:rFonts w:cs="Arial"/>
                <w:lang w:eastAsia="zh-CN"/>
              </w:rPr>
            </w:pPr>
            <w:r w:rsidRPr="000E79FC">
              <w:rPr>
                <w:rFonts w:cs="Arial"/>
                <w:lang w:val="en-US" w:eastAsia="ja-JP"/>
              </w:rPr>
              <w:t>See CA_4</w:t>
            </w:r>
            <w:r w:rsidRPr="003D01BB">
              <w:rPr>
                <w:rFonts w:eastAsia="SimSun" w:cs="Arial" w:hint="eastAsia"/>
                <w:lang w:val="en-US" w:eastAsia="zh-CN"/>
              </w:rPr>
              <w:t>6</w:t>
            </w:r>
            <w:r w:rsidRPr="000E79FC">
              <w:rPr>
                <w:rFonts w:cs="Arial"/>
                <w:lang w:val="en-US" w:eastAsia="ja-JP"/>
              </w:rPr>
              <w:t xml:space="preserve">C </w:t>
            </w:r>
            <w:r w:rsidRPr="000E79FC">
              <w:rPr>
                <w:rFonts w:cs="Arial"/>
                <w:lang w:eastAsia="ja-JP"/>
              </w:rPr>
              <w:t xml:space="preserve">Bandwidth Combination Set </w:t>
            </w:r>
            <w:r w:rsidRPr="00320140">
              <w:rPr>
                <w:rFonts w:eastAsia="SimSun" w:cs="Arial" w:hint="eastAsia"/>
                <w:lang w:eastAsia="zh-CN"/>
              </w:rPr>
              <w:t>1</w:t>
            </w:r>
            <w:r w:rsidRPr="000E79FC">
              <w:rPr>
                <w:rFonts w:cs="Arial" w:hint="eastAsia"/>
                <w:lang w:eastAsia="ja-JP"/>
              </w:rPr>
              <w:t xml:space="preserve"> </w:t>
            </w:r>
            <w:r w:rsidRPr="000E79FC">
              <w:rPr>
                <w:rFonts w:cs="Arial"/>
                <w:lang w:val="en-US" w:eastAsia="ja-JP"/>
              </w:rPr>
              <w:t>in Table 5.6A.1-1</w:t>
            </w:r>
          </w:p>
        </w:tc>
        <w:tc>
          <w:tcPr>
            <w:tcW w:w="1187" w:type="dxa"/>
            <w:vMerge/>
            <w:tcBorders>
              <w:bottom w:val="single" w:sz="4" w:space="0" w:color="auto"/>
            </w:tcBorders>
            <w:vAlign w:val="center"/>
          </w:tcPr>
          <w:p w:rsidR="00E97602" w:rsidRPr="000E79FC" w:rsidRDefault="00E97602" w:rsidP="00DF380F">
            <w:pPr>
              <w:pStyle w:val="TAC"/>
              <w:rPr>
                <w:rFonts w:cs="Arial"/>
                <w:lang w:eastAsia="ja-JP"/>
              </w:rPr>
            </w:pPr>
          </w:p>
        </w:tc>
        <w:tc>
          <w:tcPr>
            <w:tcW w:w="1288" w:type="dxa"/>
            <w:vMerge/>
            <w:tcBorders>
              <w:bottom w:val="single" w:sz="4" w:space="0" w:color="auto"/>
            </w:tcBorders>
            <w:vAlign w:val="center"/>
          </w:tcPr>
          <w:p w:rsidR="00E97602" w:rsidRPr="000E79FC" w:rsidRDefault="00E97602" w:rsidP="00DF380F">
            <w:pPr>
              <w:pStyle w:val="TAC"/>
              <w:rPr>
                <w:rFonts w:cs="Arial"/>
                <w:lang w:eastAsia="ja-JP"/>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hint="eastAsia"/>
                <w:lang w:eastAsia="zh-CN"/>
              </w:rPr>
              <w:t>CA_4</w:t>
            </w:r>
            <w:r w:rsidRPr="000E79FC">
              <w:rPr>
                <w:rFonts w:cs="Arial"/>
                <w:lang w:eastAsia="zh-CN"/>
              </w:rPr>
              <w:t>0</w:t>
            </w:r>
            <w:r w:rsidRPr="000E79FC">
              <w:rPr>
                <w:rFonts w:cs="Arial" w:hint="eastAsia"/>
                <w:lang w:eastAsia="zh-CN"/>
              </w:rPr>
              <w:t>A-4</w:t>
            </w:r>
            <w:r w:rsidRPr="000E79FC">
              <w:rPr>
                <w:rFonts w:cs="Arial"/>
                <w:lang w:eastAsia="zh-CN"/>
              </w:rPr>
              <w:t>6</w:t>
            </w:r>
            <w:r w:rsidRPr="000E79FC">
              <w:rPr>
                <w:rFonts w:cs="Arial" w:hint="eastAsia"/>
                <w:lang w:eastAsia="zh-CN"/>
              </w:rPr>
              <w:t>D</w:t>
            </w:r>
          </w:p>
        </w:tc>
        <w:tc>
          <w:tcPr>
            <w:tcW w:w="1466" w:type="dxa"/>
            <w:vMerge w:val="restart"/>
            <w:vAlign w:val="center"/>
          </w:tcPr>
          <w:p w:rsidR="00E97602" w:rsidRPr="000E79FC" w:rsidRDefault="00E97602" w:rsidP="00DF380F">
            <w:pPr>
              <w:pStyle w:val="TAC"/>
              <w:rPr>
                <w:rFonts w:cs="Arial"/>
                <w:lang w:eastAsia="zh-CN"/>
              </w:rPr>
            </w:pPr>
            <w:r w:rsidRPr="000E79FC">
              <w:rPr>
                <w:rFonts w:cs="Arial"/>
                <w:lang w:eastAsia="ja-JP"/>
              </w:rPr>
              <w:t>-</w:t>
            </w:r>
          </w:p>
        </w:tc>
        <w:tc>
          <w:tcPr>
            <w:tcW w:w="767" w:type="dxa"/>
            <w:shd w:val="clear" w:color="auto" w:fill="auto"/>
          </w:tcPr>
          <w:p w:rsidR="00E97602" w:rsidRPr="000E79FC" w:rsidRDefault="00E97602" w:rsidP="00DF380F">
            <w:pPr>
              <w:pStyle w:val="TAC"/>
              <w:rPr>
                <w:rFonts w:cs="Arial"/>
                <w:lang w:eastAsia="zh-CN"/>
              </w:rPr>
            </w:pPr>
            <w:r w:rsidRPr="000E79FC">
              <w:rPr>
                <w:rFonts w:cs="Arial" w:hint="eastAsia"/>
                <w:lang w:eastAsia="zh-CN"/>
              </w:rPr>
              <w:t>40</w:t>
            </w:r>
          </w:p>
        </w:tc>
        <w:tc>
          <w:tcPr>
            <w:tcW w:w="586" w:type="dxa"/>
            <w:gridSpan w:val="2"/>
            <w:shd w:val="clear" w:color="auto" w:fill="auto"/>
          </w:tcPr>
          <w:p w:rsidR="00E97602" w:rsidRPr="000E79FC" w:rsidRDefault="00E97602" w:rsidP="00DF380F">
            <w:pPr>
              <w:pStyle w:val="TAC"/>
              <w:rPr>
                <w:rFonts w:cs="Arial"/>
              </w:rPr>
            </w:pPr>
          </w:p>
        </w:tc>
        <w:tc>
          <w:tcPr>
            <w:tcW w:w="586" w:type="dxa"/>
            <w:gridSpan w:val="3"/>
          </w:tcPr>
          <w:p w:rsidR="00E97602" w:rsidRPr="000E79FC" w:rsidRDefault="00E97602" w:rsidP="00DF380F">
            <w:pPr>
              <w:pStyle w:val="TAC"/>
              <w:rPr>
                <w:rFonts w:cs="Arial"/>
              </w:rPr>
            </w:pPr>
          </w:p>
        </w:tc>
        <w:tc>
          <w:tcPr>
            <w:tcW w:w="586" w:type="dxa"/>
            <w:gridSpan w:val="2"/>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r w:rsidRPr="000E79FC">
              <w:rPr>
                <w:rFonts w:cs="Arial"/>
              </w:rPr>
              <w:t>Yes</w:t>
            </w:r>
          </w:p>
        </w:tc>
        <w:tc>
          <w:tcPr>
            <w:tcW w:w="690" w:type="dxa"/>
            <w:gridSpan w:val="2"/>
            <w:vAlign w:val="center"/>
          </w:tcPr>
          <w:p w:rsidR="00E97602" w:rsidRPr="000E79FC" w:rsidRDefault="00E97602" w:rsidP="00DF380F">
            <w:pPr>
              <w:pStyle w:val="TAC"/>
              <w:rPr>
                <w:rFonts w:cs="Arial"/>
                <w:lang w:eastAsia="zh-CN"/>
              </w:rPr>
            </w:pPr>
            <w:r w:rsidRPr="000E79FC">
              <w:rPr>
                <w:rFonts w:cs="Arial"/>
              </w:rPr>
              <w:t>Yes</w:t>
            </w:r>
          </w:p>
        </w:tc>
        <w:tc>
          <w:tcPr>
            <w:tcW w:w="1187" w:type="dxa"/>
            <w:vMerge w:val="restart"/>
            <w:vAlign w:val="center"/>
          </w:tcPr>
          <w:p w:rsidR="00E97602" w:rsidRPr="000E79FC" w:rsidRDefault="00E97602" w:rsidP="00DF380F">
            <w:pPr>
              <w:pStyle w:val="TAC"/>
              <w:rPr>
                <w:rFonts w:cs="Arial"/>
              </w:rPr>
            </w:pPr>
            <w:r w:rsidRPr="000E79FC">
              <w:rPr>
                <w:rFonts w:cs="Arial" w:hint="eastAsia"/>
                <w:lang w:eastAsia="zh-CN"/>
              </w:rPr>
              <w:t>80</w:t>
            </w:r>
          </w:p>
        </w:tc>
        <w:tc>
          <w:tcPr>
            <w:tcW w:w="1288" w:type="dxa"/>
            <w:vMerge w:val="restart"/>
            <w:vAlign w:val="center"/>
          </w:tcPr>
          <w:p w:rsidR="00E97602" w:rsidRPr="000E79FC" w:rsidRDefault="00E97602" w:rsidP="00DF380F">
            <w:pPr>
              <w:pStyle w:val="TAC"/>
              <w:rPr>
                <w:rFonts w:cs="Arial"/>
              </w:rPr>
            </w:pPr>
            <w:r w:rsidRPr="000E79FC">
              <w:rPr>
                <w:rFonts w:cs="Arial" w:hint="eastAsia"/>
                <w:lang w:eastAsia="zh-CN"/>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tcPr>
          <w:p w:rsidR="00E97602" w:rsidRPr="000E79FC" w:rsidRDefault="00E97602" w:rsidP="00DF380F">
            <w:pPr>
              <w:pStyle w:val="TAC"/>
              <w:rPr>
                <w:rFonts w:cs="Arial"/>
                <w:lang w:eastAsia="zh-CN"/>
              </w:rPr>
            </w:pPr>
          </w:p>
        </w:tc>
        <w:tc>
          <w:tcPr>
            <w:tcW w:w="767" w:type="dxa"/>
            <w:shd w:val="clear" w:color="auto" w:fill="auto"/>
          </w:tcPr>
          <w:p w:rsidR="00E97602" w:rsidRPr="000E79FC" w:rsidRDefault="00E97602" w:rsidP="00DF380F">
            <w:pPr>
              <w:pStyle w:val="TAC"/>
              <w:rPr>
                <w:rFonts w:cs="Arial"/>
                <w:lang w:eastAsia="zh-CN"/>
              </w:rPr>
            </w:pPr>
            <w:r w:rsidRPr="000E79FC">
              <w:rPr>
                <w:rFonts w:cs="Arial"/>
                <w:lang w:eastAsia="zh-CN"/>
              </w:rPr>
              <w:t>4</w:t>
            </w:r>
            <w:r w:rsidRPr="000E79FC">
              <w:rPr>
                <w:rFonts w:cs="Arial" w:hint="eastAsia"/>
                <w:lang w:eastAsia="zh-CN"/>
              </w:rPr>
              <w:t>6</w:t>
            </w:r>
          </w:p>
        </w:tc>
        <w:tc>
          <w:tcPr>
            <w:tcW w:w="3655" w:type="dxa"/>
            <w:gridSpan w:val="17"/>
            <w:shd w:val="clear" w:color="auto" w:fill="auto"/>
          </w:tcPr>
          <w:p w:rsidR="00E97602" w:rsidRPr="000E79FC" w:rsidRDefault="00E97602" w:rsidP="00DF380F">
            <w:pPr>
              <w:pStyle w:val="TAC"/>
              <w:rPr>
                <w:rFonts w:cs="Arial"/>
                <w:lang w:eastAsia="zh-CN"/>
              </w:rPr>
            </w:pPr>
            <w:r w:rsidRPr="003D01BB">
              <w:rPr>
                <w:rFonts w:cs="Arial"/>
                <w:lang w:val="en-US" w:eastAsia="ko-KR"/>
              </w:rPr>
              <w:t>See CA_46D Bandwidth combination set 0</w:t>
            </w:r>
            <w:r w:rsidRPr="000E79FC">
              <w:rPr>
                <w:rFonts w:cs="Arial" w:hint="eastAsia"/>
                <w:lang w:eastAsia="ja-JP"/>
              </w:rPr>
              <w:t xml:space="preserve"> </w:t>
            </w:r>
            <w:r w:rsidRPr="000E79FC">
              <w:rPr>
                <w:rFonts w:cs="Arial"/>
                <w:lang w:val="en-US"/>
              </w:rPr>
              <w:t>in Table 5.6A.1-1</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lang w:eastAsia="zh-CN"/>
              </w:rPr>
            </w:pPr>
          </w:p>
        </w:tc>
        <w:tc>
          <w:tcPr>
            <w:tcW w:w="1466" w:type="dxa"/>
            <w:vMerge/>
            <w:vAlign w:val="center"/>
          </w:tcPr>
          <w:p w:rsidR="00E97602" w:rsidRPr="000E79FC" w:rsidRDefault="00E97602" w:rsidP="00DF380F">
            <w:pPr>
              <w:pStyle w:val="TAC"/>
              <w:rPr>
                <w:rFonts w:cs="Arial"/>
                <w:lang w:eastAsia="ja-JP"/>
              </w:rPr>
            </w:pPr>
          </w:p>
        </w:tc>
        <w:tc>
          <w:tcPr>
            <w:tcW w:w="767" w:type="dxa"/>
            <w:shd w:val="clear" w:color="auto" w:fill="auto"/>
            <w:vAlign w:val="center"/>
          </w:tcPr>
          <w:p w:rsidR="00E97602" w:rsidRPr="000E79FC" w:rsidRDefault="00E97602" w:rsidP="00DF380F">
            <w:pPr>
              <w:pStyle w:val="TAC"/>
              <w:rPr>
                <w:rFonts w:cs="Arial"/>
                <w:lang w:eastAsia="zh-CN"/>
              </w:rPr>
            </w:pPr>
            <w:r w:rsidRPr="000E79FC">
              <w:rPr>
                <w:rFonts w:cs="Arial" w:hint="eastAsia"/>
                <w:lang w:val="en-US" w:eastAsia="zh-CN"/>
              </w:rPr>
              <w:t>40</w:t>
            </w:r>
          </w:p>
        </w:tc>
        <w:tc>
          <w:tcPr>
            <w:tcW w:w="586" w:type="dxa"/>
            <w:gridSpan w:val="2"/>
            <w:shd w:val="clear" w:color="auto" w:fill="auto"/>
            <w:vAlign w:val="center"/>
          </w:tcPr>
          <w:p w:rsidR="00E97602" w:rsidRPr="000E79FC" w:rsidRDefault="00E97602" w:rsidP="00DF380F">
            <w:pPr>
              <w:pStyle w:val="TAC"/>
              <w:rPr>
                <w:rFonts w:cs="Arial"/>
                <w:lang w:eastAsia="ja-JP"/>
              </w:rPr>
            </w:pPr>
          </w:p>
        </w:tc>
        <w:tc>
          <w:tcPr>
            <w:tcW w:w="586" w:type="dxa"/>
            <w:gridSpan w:val="3"/>
            <w:vAlign w:val="center"/>
          </w:tcPr>
          <w:p w:rsidR="00E97602" w:rsidRPr="000E79FC" w:rsidRDefault="00E97602" w:rsidP="00DF380F">
            <w:pPr>
              <w:pStyle w:val="TAC"/>
              <w:rPr>
                <w:rFonts w:cs="Arial"/>
                <w:lang w:eastAsia="ja-JP"/>
              </w:rPr>
            </w:pPr>
          </w:p>
        </w:tc>
        <w:tc>
          <w:tcPr>
            <w:tcW w:w="586" w:type="dxa"/>
            <w:gridSpan w:val="2"/>
            <w:vAlign w:val="center"/>
          </w:tcPr>
          <w:p w:rsidR="00E97602" w:rsidRPr="000E79FC" w:rsidRDefault="00E97602" w:rsidP="00DF380F">
            <w:pPr>
              <w:pStyle w:val="TAC"/>
              <w:rPr>
                <w:rFonts w:cs="Arial"/>
                <w:lang w:eastAsia="ja-JP"/>
              </w:rPr>
            </w:pPr>
            <w:r w:rsidRPr="000E79FC">
              <w:rPr>
                <w:rFonts w:cs="Arial"/>
                <w:lang w:eastAsia="ja-JP"/>
              </w:rPr>
              <w:t>Yes</w:t>
            </w:r>
          </w:p>
        </w:tc>
        <w:tc>
          <w:tcPr>
            <w:tcW w:w="617" w:type="dxa"/>
            <w:gridSpan w:val="4"/>
            <w:vAlign w:val="center"/>
          </w:tcPr>
          <w:p w:rsidR="00E97602" w:rsidRPr="000E79FC" w:rsidRDefault="00E97602" w:rsidP="00DF380F">
            <w:pPr>
              <w:pStyle w:val="TAC"/>
              <w:rPr>
                <w:rFonts w:cs="Arial"/>
                <w:lang w:eastAsia="ja-JP"/>
              </w:rPr>
            </w:pPr>
            <w:r w:rsidRPr="000E79FC">
              <w:rPr>
                <w:rFonts w:cs="Arial"/>
                <w:lang w:eastAsia="ja-JP"/>
              </w:rPr>
              <w:t>Yes</w:t>
            </w:r>
          </w:p>
        </w:tc>
        <w:tc>
          <w:tcPr>
            <w:tcW w:w="590" w:type="dxa"/>
            <w:gridSpan w:val="4"/>
            <w:vAlign w:val="center"/>
          </w:tcPr>
          <w:p w:rsidR="00E97602" w:rsidRPr="000E79FC" w:rsidRDefault="00E97602" w:rsidP="00DF380F">
            <w:pPr>
              <w:pStyle w:val="TAC"/>
              <w:rPr>
                <w:rFonts w:cs="Arial"/>
                <w:lang w:eastAsia="ja-JP"/>
              </w:rPr>
            </w:pPr>
            <w:r w:rsidRPr="000E79FC">
              <w:rPr>
                <w:rFonts w:cs="Arial"/>
                <w:lang w:eastAsia="ja-JP"/>
              </w:rPr>
              <w:t>Yes</w:t>
            </w:r>
          </w:p>
        </w:tc>
        <w:tc>
          <w:tcPr>
            <w:tcW w:w="690" w:type="dxa"/>
            <w:gridSpan w:val="2"/>
            <w:vAlign w:val="center"/>
          </w:tcPr>
          <w:p w:rsidR="00E97602" w:rsidRPr="000E79FC" w:rsidRDefault="00E97602" w:rsidP="00DF380F">
            <w:pPr>
              <w:pStyle w:val="TAC"/>
              <w:rPr>
                <w:rFonts w:cs="Arial"/>
                <w:lang w:eastAsia="ja-JP"/>
              </w:rPr>
            </w:pPr>
            <w:r w:rsidRPr="000E79FC">
              <w:rPr>
                <w:rFonts w:cs="Arial"/>
                <w:lang w:eastAsia="ja-JP"/>
              </w:rPr>
              <w:t>Yes</w:t>
            </w:r>
          </w:p>
        </w:tc>
        <w:tc>
          <w:tcPr>
            <w:tcW w:w="1187" w:type="dxa"/>
            <w:vMerge w:val="restart"/>
            <w:vAlign w:val="center"/>
          </w:tcPr>
          <w:p w:rsidR="00E97602" w:rsidRPr="000E79FC" w:rsidRDefault="00E97602" w:rsidP="00DF380F">
            <w:pPr>
              <w:pStyle w:val="TAC"/>
              <w:rPr>
                <w:rFonts w:cs="Arial"/>
                <w:lang w:eastAsia="zh-CN"/>
              </w:rPr>
            </w:pPr>
            <w:r w:rsidRPr="000E79FC">
              <w:rPr>
                <w:rFonts w:cs="Arial"/>
                <w:lang w:eastAsia="zh-CN"/>
              </w:rPr>
              <w:t>80</w:t>
            </w:r>
          </w:p>
        </w:tc>
        <w:tc>
          <w:tcPr>
            <w:tcW w:w="1288" w:type="dxa"/>
            <w:vMerge w:val="restart"/>
            <w:vAlign w:val="center"/>
          </w:tcPr>
          <w:p w:rsidR="00E97602" w:rsidRPr="000E79FC" w:rsidRDefault="00E97602" w:rsidP="00DF380F">
            <w:pPr>
              <w:pStyle w:val="TAC"/>
              <w:rPr>
                <w:rFonts w:cs="Arial"/>
                <w:lang w:eastAsia="zh-CN"/>
              </w:rPr>
            </w:pPr>
            <w:r w:rsidRPr="000E79FC">
              <w:rPr>
                <w:rFonts w:cs="Arial"/>
                <w:lang w:eastAsia="zh-CN"/>
              </w:rPr>
              <w:t>1</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lang w:eastAsia="zh-CN"/>
              </w:rPr>
            </w:pPr>
          </w:p>
        </w:tc>
        <w:tc>
          <w:tcPr>
            <w:tcW w:w="1466" w:type="dxa"/>
            <w:vMerge/>
            <w:vAlign w:val="center"/>
          </w:tcPr>
          <w:p w:rsidR="00E97602" w:rsidRPr="000E79FC" w:rsidRDefault="00E97602" w:rsidP="00DF380F">
            <w:pPr>
              <w:pStyle w:val="TAC"/>
              <w:rPr>
                <w:rFonts w:cs="Arial"/>
                <w:lang w:eastAsia="ja-JP"/>
              </w:rPr>
            </w:pPr>
          </w:p>
        </w:tc>
        <w:tc>
          <w:tcPr>
            <w:tcW w:w="767" w:type="dxa"/>
            <w:shd w:val="clear" w:color="auto" w:fill="auto"/>
            <w:vAlign w:val="center"/>
          </w:tcPr>
          <w:p w:rsidR="00E97602" w:rsidRPr="000E79FC" w:rsidRDefault="00E97602" w:rsidP="00DF380F">
            <w:pPr>
              <w:pStyle w:val="TAC"/>
              <w:rPr>
                <w:rFonts w:cs="Arial"/>
                <w:lang w:eastAsia="zh-CN"/>
              </w:rPr>
            </w:pPr>
            <w:r w:rsidRPr="000E79FC">
              <w:rPr>
                <w:rFonts w:cs="Arial" w:hint="eastAsia"/>
                <w:lang w:val="en-US" w:eastAsia="zh-CN"/>
              </w:rPr>
              <w:t>46</w:t>
            </w:r>
          </w:p>
        </w:tc>
        <w:tc>
          <w:tcPr>
            <w:tcW w:w="3655" w:type="dxa"/>
            <w:gridSpan w:val="17"/>
            <w:shd w:val="clear" w:color="auto" w:fill="auto"/>
            <w:vAlign w:val="center"/>
          </w:tcPr>
          <w:p w:rsidR="00E97602" w:rsidRPr="000E79FC" w:rsidRDefault="00E97602" w:rsidP="00DF380F">
            <w:pPr>
              <w:pStyle w:val="TAC"/>
              <w:rPr>
                <w:rFonts w:cs="Arial"/>
                <w:lang w:eastAsia="ja-JP"/>
              </w:rPr>
            </w:pPr>
            <w:r w:rsidRPr="003D01BB">
              <w:rPr>
                <w:rFonts w:cs="Arial"/>
                <w:lang w:val="en-US" w:eastAsia="ko-KR"/>
              </w:rPr>
              <w:t xml:space="preserve">See CA_46D Bandwidth combination set </w:t>
            </w:r>
            <w:r>
              <w:rPr>
                <w:rFonts w:cs="Arial"/>
                <w:lang w:val="en-US" w:eastAsia="ko-KR"/>
              </w:rPr>
              <w:t>1</w:t>
            </w:r>
            <w:r w:rsidRPr="000E79FC">
              <w:rPr>
                <w:rFonts w:cs="Arial" w:hint="eastAsia"/>
                <w:lang w:eastAsia="ja-JP"/>
              </w:rPr>
              <w:t xml:space="preserve"> </w:t>
            </w:r>
            <w:r w:rsidRPr="000E79FC">
              <w:rPr>
                <w:rFonts w:cs="Arial"/>
                <w:lang w:val="en-US" w:eastAsia="ja-JP"/>
              </w:rPr>
              <w:t>in Table 5.6A.1-1</w:t>
            </w:r>
          </w:p>
        </w:tc>
        <w:tc>
          <w:tcPr>
            <w:tcW w:w="1187" w:type="dxa"/>
            <w:vMerge/>
            <w:vAlign w:val="center"/>
          </w:tcPr>
          <w:p w:rsidR="00E97602" w:rsidRPr="000E79FC" w:rsidRDefault="00E97602" w:rsidP="00DF380F">
            <w:pPr>
              <w:pStyle w:val="TAC"/>
              <w:rPr>
                <w:rFonts w:cs="Arial"/>
                <w:lang w:eastAsia="zh-CN"/>
              </w:rPr>
            </w:pPr>
          </w:p>
        </w:tc>
        <w:tc>
          <w:tcPr>
            <w:tcW w:w="1288" w:type="dxa"/>
            <w:vMerge/>
            <w:vAlign w:val="center"/>
          </w:tcPr>
          <w:p w:rsidR="00E97602" w:rsidRPr="000E79FC" w:rsidRDefault="00E97602" w:rsidP="00DF380F">
            <w:pPr>
              <w:pStyle w:val="TAC"/>
              <w:rPr>
                <w:rFonts w:cs="Arial"/>
                <w:lang w:eastAsia="zh-CN"/>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hint="eastAsia"/>
                <w:lang w:eastAsia="zh-CN"/>
              </w:rPr>
              <w:t>CA_4</w:t>
            </w:r>
            <w:r w:rsidRPr="000E79FC">
              <w:rPr>
                <w:rFonts w:cs="Arial"/>
                <w:lang w:eastAsia="zh-CN"/>
              </w:rPr>
              <w:t>0</w:t>
            </w:r>
            <w:r w:rsidRPr="000E79FC">
              <w:rPr>
                <w:rFonts w:cs="Arial" w:hint="eastAsia"/>
                <w:lang w:eastAsia="zh-CN"/>
              </w:rPr>
              <w:t>A-4</w:t>
            </w:r>
            <w:r w:rsidRPr="000E79FC">
              <w:rPr>
                <w:rFonts w:cs="Arial"/>
                <w:lang w:eastAsia="zh-CN"/>
              </w:rPr>
              <w:t>6E</w:t>
            </w:r>
          </w:p>
        </w:tc>
        <w:tc>
          <w:tcPr>
            <w:tcW w:w="1466" w:type="dxa"/>
            <w:vMerge w:val="restart"/>
            <w:vAlign w:val="center"/>
          </w:tcPr>
          <w:p w:rsidR="00E97602" w:rsidRPr="000E79FC" w:rsidRDefault="00E97602" w:rsidP="00DF380F">
            <w:pPr>
              <w:pStyle w:val="TAC"/>
              <w:rPr>
                <w:rFonts w:cs="Arial"/>
                <w:lang w:eastAsia="zh-CN"/>
              </w:rPr>
            </w:pPr>
            <w:r w:rsidRPr="000E79FC">
              <w:rPr>
                <w:rFonts w:cs="Arial"/>
                <w:lang w:eastAsia="ja-JP"/>
              </w:rPr>
              <w:t>-</w:t>
            </w:r>
          </w:p>
        </w:tc>
        <w:tc>
          <w:tcPr>
            <w:tcW w:w="767" w:type="dxa"/>
            <w:shd w:val="clear" w:color="auto" w:fill="auto"/>
          </w:tcPr>
          <w:p w:rsidR="00E97602" w:rsidRPr="000E79FC" w:rsidRDefault="00E97602" w:rsidP="00DF380F">
            <w:pPr>
              <w:pStyle w:val="TAC"/>
              <w:rPr>
                <w:rFonts w:cs="Arial"/>
                <w:lang w:eastAsia="zh-CN"/>
              </w:rPr>
            </w:pPr>
            <w:r w:rsidRPr="000E79FC">
              <w:rPr>
                <w:rFonts w:cs="Arial"/>
                <w:lang w:eastAsia="zh-CN"/>
              </w:rPr>
              <w:t>40</w:t>
            </w:r>
          </w:p>
        </w:tc>
        <w:tc>
          <w:tcPr>
            <w:tcW w:w="609" w:type="dxa"/>
            <w:gridSpan w:val="3"/>
            <w:shd w:val="clear" w:color="auto" w:fill="auto"/>
          </w:tcPr>
          <w:p w:rsidR="00E97602" w:rsidRPr="003D01BB" w:rsidRDefault="00E97602" w:rsidP="00DF380F">
            <w:pPr>
              <w:pStyle w:val="TAC"/>
              <w:rPr>
                <w:rFonts w:cs="Arial"/>
                <w:lang w:val="en-US" w:eastAsia="ko-KR"/>
              </w:rPr>
            </w:pPr>
          </w:p>
        </w:tc>
        <w:tc>
          <w:tcPr>
            <w:tcW w:w="610" w:type="dxa"/>
            <w:gridSpan w:val="3"/>
            <w:shd w:val="clear" w:color="auto" w:fill="auto"/>
          </w:tcPr>
          <w:p w:rsidR="00E97602" w:rsidRPr="003D01BB" w:rsidRDefault="00E97602" w:rsidP="00DF380F">
            <w:pPr>
              <w:pStyle w:val="TAC"/>
              <w:rPr>
                <w:rFonts w:cs="Arial"/>
                <w:lang w:val="en-US" w:eastAsia="ko-KR"/>
              </w:rPr>
            </w:pPr>
          </w:p>
        </w:tc>
        <w:tc>
          <w:tcPr>
            <w:tcW w:w="602" w:type="dxa"/>
            <w:gridSpan w:val="3"/>
            <w:shd w:val="clear" w:color="auto" w:fill="auto"/>
          </w:tcPr>
          <w:p w:rsidR="00E97602" w:rsidRPr="003D01BB" w:rsidRDefault="00E97602" w:rsidP="00DF380F">
            <w:pPr>
              <w:pStyle w:val="TAC"/>
              <w:rPr>
                <w:rFonts w:cs="Arial"/>
                <w:lang w:val="en-US" w:eastAsia="ko-KR"/>
              </w:rPr>
            </w:pPr>
            <w:r w:rsidRPr="000E79FC">
              <w:rPr>
                <w:rFonts w:cs="Arial"/>
              </w:rPr>
              <w:t>Yes</w:t>
            </w:r>
          </w:p>
        </w:tc>
        <w:tc>
          <w:tcPr>
            <w:tcW w:w="605" w:type="dxa"/>
            <w:gridSpan w:val="4"/>
            <w:shd w:val="clear" w:color="auto" w:fill="auto"/>
            <w:vAlign w:val="center"/>
          </w:tcPr>
          <w:p w:rsidR="00E97602" w:rsidRPr="003D01BB" w:rsidRDefault="00E97602" w:rsidP="00DF380F">
            <w:pPr>
              <w:pStyle w:val="TAC"/>
              <w:rPr>
                <w:rFonts w:cs="Arial"/>
                <w:lang w:val="en-US" w:eastAsia="ko-KR"/>
              </w:rPr>
            </w:pPr>
            <w:r w:rsidRPr="000E79FC">
              <w:rPr>
                <w:rFonts w:cs="Arial"/>
              </w:rPr>
              <w:t>Yes</w:t>
            </w:r>
          </w:p>
        </w:tc>
        <w:tc>
          <w:tcPr>
            <w:tcW w:w="539" w:type="dxa"/>
            <w:gridSpan w:val="2"/>
            <w:shd w:val="clear" w:color="auto" w:fill="auto"/>
            <w:vAlign w:val="center"/>
          </w:tcPr>
          <w:p w:rsidR="00E97602" w:rsidRPr="003D01BB" w:rsidRDefault="00E97602" w:rsidP="00DF380F">
            <w:pPr>
              <w:pStyle w:val="TAC"/>
              <w:rPr>
                <w:rFonts w:cs="Arial"/>
                <w:lang w:val="en-US" w:eastAsia="ko-KR"/>
              </w:rPr>
            </w:pPr>
            <w:r w:rsidRPr="000E79FC">
              <w:rPr>
                <w:rFonts w:cs="Arial"/>
              </w:rPr>
              <w:t>Yes</w:t>
            </w:r>
          </w:p>
        </w:tc>
        <w:tc>
          <w:tcPr>
            <w:tcW w:w="690" w:type="dxa"/>
            <w:gridSpan w:val="2"/>
            <w:shd w:val="clear" w:color="auto" w:fill="auto"/>
            <w:vAlign w:val="center"/>
          </w:tcPr>
          <w:p w:rsidR="00E97602" w:rsidRPr="003D01BB" w:rsidRDefault="00E97602" w:rsidP="00DF380F">
            <w:pPr>
              <w:pStyle w:val="TAC"/>
              <w:rPr>
                <w:rFonts w:cs="Arial"/>
                <w:lang w:val="en-US" w:eastAsia="ko-KR"/>
              </w:rPr>
            </w:pPr>
            <w:r w:rsidRPr="000E79FC">
              <w:rPr>
                <w:rFonts w:cs="Arial"/>
              </w:rPr>
              <w:t>Yes</w:t>
            </w:r>
          </w:p>
        </w:tc>
        <w:tc>
          <w:tcPr>
            <w:tcW w:w="1187" w:type="dxa"/>
            <w:vMerge w:val="restart"/>
            <w:vAlign w:val="center"/>
          </w:tcPr>
          <w:p w:rsidR="00E97602" w:rsidRPr="000E79FC" w:rsidRDefault="00E97602" w:rsidP="00DF380F">
            <w:pPr>
              <w:pStyle w:val="TAC"/>
              <w:rPr>
                <w:rFonts w:cs="Arial"/>
              </w:rPr>
            </w:pPr>
            <w:r w:rsidRPr="000E79FC">
              <w:rPr>
                <w:rFonts w:cs="Arial"/>
              </w:rPr>
              <w:t>100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tcPr>
          <w:p w:rsidR="00E97602" w:rsidRPr="000E79FC" w:rsidRDefault="00E97602" w:rsidP="00DF380F">
            <w:pPr>
              <w:pStyle w:val="TAC"/>
              <w:rPr>
                <w:rFonts w:cs="Arial"/>
                <w:lang w:eastAsia="zh-CN"/>
              </w:rPr>
            </w:pPr>
          </w:p>
        </w:tc>
        <w:tc>
          <w:tcPr>
            <w:tcW w:w="767" w:type="dxa"/>
            <w:shd w:val="clear" w:color="auto" w:fill="auto"/>
          </w:tcPr>
          <w:p w:rsidR="00E97602" w:rsidRPr="000E79FC" w:rsidRDefault="00E97602" w:rsidP="00DF380F">
            <w:pPr>
              <w:pStyle w:val="TAC"/>
              <w:rPr>
                <w:rFonts w:cs="Arial"/>
                <w:lang w:eastAsia="zh-CN"/>
              </w:rPr>
            </w:pPr>
            <w:r w:rsidRPr="000E79FC">
              <w:rPr>
                <w:rFonts w:cs="Arial"/>
                <w:lang w:eastAsia="zh-CN"/>
              </w:rPr>
              <w:t>46</w:t>
            </w:r>
          </w:p>
        </w:tc>
        <w:tc>
          <w:tcPr>
            <w:tcW w:w="3655" w:type="dxa"/>
            <w:gridSpan w:val="17"/>
            <w:shd w:val="clear" w:color="auto" w:fill="auto"/>
          </w:tcPr>
          <w:p w:rsidR="00E97602" w:rsidRPr="003D01BB" w:rsidRDefault="00E97602" w:rsidP="00DF380F">
            <w:pPr>
              <w:pStyle w:val="TAC"/>
              <w:rPr>
                <w:rFonts w:cs="Arial"/>
                <w:lang w:val="en-US" w:eastAsia="ko-KR"/>
              </w:rPr>
            </w:pPr>
            <w:r w:rsidRPr="003D01BB">
              <w:rPr>
                <w:rFonts w:cs="Arial"/>
                <w:lang w:val="en-US" w:eastAsia="ko-KR"/>
              </w:rPr>
              <w:t>See CA_46</w:t>
            </w:r>
            <w:r>
              <w:rPr>
                <w:rFonts w:cs="Arial"/>
                <w:lang w:val="en-US" w:eastAsia="ko-KR"/>
              </w:rPr>
              <w:t>E</w:t>
            </w:r>
            <w:r w:rsidRPr="003D01BB">
              <w:rPr>
                <w:rFonts w:cs="Arial"/>
                <w:lang w:val="en-US" w:eastAsia="ko-KR"/>
              </w:rPr>
              <w:t xml:space="preserve"> Bandwidth combination set 0</w:t>
            </w:r>
            <w:r w:rsidRPr="000E79FC">
              <w:rPr>
                <w:rFonts w:cs="Arial" w:hint="eastAsia"/>
                <w:lang w:eastAsia="ja-JP"/>
              </w:rPr>
              <w:t xml:space="preserve"> </w:t>
            </w:r>
            <w:r w:rsidRPr="000E79FC">
              <w:rPr>
                <w:rFonts w:cs="Arial"/>
                <w:lang w:val="en-US"/>
              </w:rPr>
              <w:t>in Table 5.6A.1-1</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tcPr>
          <w:p w:rsidR="00E97602" w:rsidRPr="000E79FC" w:rsidRDefault="00E97602" w:rsidP="00DF380F">
            <w:pPr>
              <w:pStyle w:val="TAC"/>
              <w:rPr>
                <w:rFonts w:cs="Arial"/>
                <w:lang w:eastAsia="zh-CN"/>
              </w:rPr>
            </w:pPr>
          </w:p>
        </w:tc>
        <w:tc>
          <w:tcPr>
            <w:tcW w:w="767" w:type="dxa"/>
            <w:shd w:val="clear" w:color="auto" w:fill="auto"/>
          </w:tcPr>
          <w:p w:rsidR="00E97602" w:rsidRPr="000E79FC" w:rsidRDefault="00E97602" w:rsidP="00DF380F">
            <w:pPr>
              <w:pStyle w:val="TAC"/>
              <w:rPr>
                <w:rFonts w:cs="Arial"/>
                <w:lang w:eastAsia="zh-CN"/>
              </w:rPr>
            </w:pPr>
            <w:r w:rsidRPr="000E79FC">
              <w:rPr>
                <w:rFonts w:cs="Arial"/>
                <w:lang w:eastAsia="zh-CN"/>
              </w:rPr>
              <w:t>40</w:t>
            </w:r>
          </w:p>
        </w:tc>
        <w:tc>
          <w:tcPr>
            <w:tcW w:w="609" w:type="dxa"/>
            <w:gridSpan w:val="3"/>
            <w:shd w:val="clear" w:color="auto" w:fill="auto"/>
          </w:tcPr>
          <w:p w:rsidR="00E97602" w:rsidRPr="003D01BB" w:rsidRDefault="00E97602" w:rsidP="00DF380F">
            <w:pPr>
              <w:pStyle w:val="TAC"/>
              <w:rPr>
                <w:rFonts w:cs="Arial"/>
                <w:lang w:val="en-US" w:eastAsia="ko-KR"/>
              </w:rPr>
            </w:pPr>
          </w:p>
        </w:tc>
        <w:tc>
          <w:tcPr>
            <w:tcW w:w="610" w:type="dxa"/>
            <w:gridSpan w:val="3"/>
            <w:shd w:val="clear" w:color="auto" w:fill="auto"/>
          </w:tcPr>
          <w:p w:rsidR="00E97602" w:rsidRPr="003D01BB" w:rsidRDefault="00E97602" w:rsidP="00DF380F">
            <w:pPr>
              <w:pStyle w:val="TAC"/>
              <w:rPr>
                <w:rFonts w:cs="Arial"/>
                <w:lang w:val="en-US" w:eastAsia="ko-KR"/>
              </w:rPr>
            </w:pPr>
          </w:p>
        </w:tc>
        <w:tc>
          <w:tcPr>
            <w:tcW w:w="602" w:type="dxa"/>
            <w:gridSpan w:val="3"/>
            <w:shd w:val="clear" w:color="auto" w:fill="auto"/>
          </w:tcPr>
          <w:p w:rsidR="00E97602" w:rsidRPr="003D01BB" w:rsidRDefault="00E97602" w:rsidP="00DF380F">
            <w:pPr>
              <w:pStyle w:val="TAC"/>
              <w:rPr>
                <w:rFonts w:cs="Arial"/>
                <w:lang w:val="en-US" w:eastAsia="ko-KR"/>
              </w:rPr>
            </w:pPr>
            <w:r w:rsidRPr="000E79FC">
              <w:rPr>
                <w:rFonts w:cs="Arial"/>
              </w:rPr>
              <w:t>Yes</w:t>
            </w:r>
          </w:p>
        </w:tc>
        <w:tc>
          <w:tcPr>
            <w:tcW w:w="605" w:type="dxa"/>
            <w:gridSpan w:val="4"/>
            <w:shd w:val="clear" w:color="auto" w:fill="auto"/>
            <w:vAlign w:val="center"/>
          </w:tcPr>
          <w:p w:rsidR="00E97602" w:rsidRPr="003D01BB" w:rsidRDefault="00E97602" w:rsidP="00DF380F">
            <w:pPr>
              <w:pStyle w:val="TAC"/>
              <w:rPr>
                <w:rFonts w:cs="Arial"/>
                <w:lang w:val="en-US" w:eastAsia="ko-KR"/>
              </w:rPr>
            </w:pPr>
            <w:r w:rsidRPr="000E79FC">
              <w:rPr>
                <w:rFonts w:cs="Arial"/>
              </w:rPr>
              <w:t>Yes</w:t>
            </w:r>
          </w:p>
        </w:tc>
        <w:tc>
          <w:tcPr>
            <w:tcW w:w="539" w:type="dxa"/>
            <w:gridSpan w:val="2"/>
            <w:shd w:val="clear" w:color="auto" w:fill="auto"/>
            <w:vAlign w:val="center"/>
          </w:tcPr>
          <w:p w:rsidR="00E97602" w:rsidRPr="003D01BB" w:rsidRDefault="00E97602" w:rsidP="00DF380F">
            <w:pPr>
              <w:pStyle w:val="TAC"/>
              <w:rPr>
                <w:rFonts w:cs="Arial"/>
                <w:lang w:val="en-US" w:eastAsia="ko-KR"/>
              </w:rPr>
            </w:pPr>
            <w:r w:rsidRPr="000E79FC">
              <w:rPr>
                <w:rFonts w:cs="Arial"/>
              </w:rPr>
              <w:t>Yes</w:t>
            </w:r>
          </w:p>
        </w:tc>
        <w:tc>
          <w:tcPr>
            <w:tcW w:w="690" w:type="dxa"/>
            <w:gridSpan w:val="2"/>
            <w:shd w:val="clear" w:color="auto" w:fill="auto"/>
            <w:vAlign w:val="center"/>
          </w:tcPr>
          <w:p w:rsidR="00E97602" w:rsidRPr="003D01BB" w:rsidRDefault="00E97602" w:rsidP="00DF380F">
            <w:pPr>
              <w:pStyle w:val="TAC"/>
              <w:rPr>
                <w:rFonts w:cs="Arial"/>
                <w:lang w:val="en-US" w:eastAsia="ko-KR"/>
              </w:rPr>
            </w:pPr>
            <w:r w:rsidRPr="000E79FC">
              <w:rPr>
                <w:rFonts w:cs="Arial"/>
              </w:rPr>
              <w:t>Yes</w:t>
            </w:r>
          </w:p>
        </w:tc>
        <w:tc>
          <w:tcPr>
            <w:tcW w:w="1187" w:type="dxa"/>
            <w:vMerge w:val="restart"/>
            <w:vAlign w:val="center"/>
          </w:tcPr>
          <w:p w:rsidR="00E97602" w:rsidRPr="000E79FC" w:rsidRDefault="00E97602" w:rsidP="00DF380F">
            <w:pPr>
              <w:pStyle w:val="TAC"/>
              <w:rPr>
                <w:rFonts w:cs="Arial"/>
              </w:rPr>
            </w:pPr>
            <w:r w:rsidRPr="000E79FC">
              <w:rPr>
                <w:rFonts w:cs="Arial"/>
              </w:rPr>
              <w:t>100</w:t>
            </w:r>
          </w:p>
        </w:tc>
        <w:tc>
          <w:tcPr>
            <w:tcW w:w="1288" w:type="dxa"/>
            <w:vMerge w:val="restart"/>
            <w:vAlign w:val="center"/>
          </w:tcPr>
          <w:p w:rsidR="00E97602" w:rsidRPr="000E79FC" w:rsidRDefault="00E97602" w:rsidP="00DF380F">
            <w:pPr>
              <w:pStyle w:val="TAC"/>
              <w:rPr>
                <w:rFonts w:cs="Arial"/>
              </w:rPr>
            </w:pPr>
            <w:r w:rsidRPr="000E79FC">
              <w:rPr>
                <w:rFonts w:cs="Arial"/>
              </w:rPr>
              <w:t>1</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tcPr>
          <w:p w:rsidR="00E97602" w:rsidRPr="000E79FC" w:rsidRDefault="00E97602" w:rsidP="00DF380F">
            <w:pPr>
              <w:pStyle w:val="TAC"/>
              <w:rPr>
                <w:rFonts w:cs="Arial"/>
                <w:lang w:eastAsia="zh-CN"/>
              </w:rPr>
            </w:pPr>
          </w:p>
        </w:tc>
        <w:tc>
          <w:tcPr>
            <w:tcW w:w="767" w:type="dxa"/>
            <w:shd w:val="clear" w:color="auto" w:fill="auto"/>
          </w:tcPr>
          <w:p w:rsidR="00E97602" w:rsidRPr="000E79FC" w:rsidRDefault="00E97602" w:rsidP="00DF380F">
            <w:pPr>
              <w:pStyle w:val="TAC"/>
              <w:rPr>
                <w:rFonts w:cs="Arial"/>
                <w:lang w:eastAsia="zh-CN"/>
              </w:rPr>
            </w:pPr>
            <w:r w:rsidRPr="000E79FC">
              <w:rPr>
                <w:rFonts w:cs="Arial"/>
                <w:lang w:eastAsia="zh-CN"/>
              </w:rPr>
              <w:t>46</w:t>
            </w:r>
          </w:p>
        </w:tc>
        <w:tc>
          <w:tcPr>
            <w:tcW w:w="3655" w:type="dxa"/>
            <w:gridSpan w:val="17"/>
            <w:shd w:val="clear" w:color="auto" w:fill="auto"/>
          </w:tcPr>
          <w:p w:rsidR="00E97602" w:rsidRPr="003D01BB" w:rsidRDefault="00E97602" w:rsidP="00DF380F">
            <w:pPr>
              <w:pStyle w:val="TAC"/>
              <w:rPr>
                <w:rFonts w:cs="Arial"/>
                <w:lang w:val="en-US" w:eastAsia="ko-KR"/>
              </w:rPr>
            </w:pPr>
            <w:r w:rsidRPr="003D01BB">
              <w:rPr>
                <w:rFonts w:cs="Arial"/>
                <w:lang w:val="en-US" w:eastAsia="ko-KR"/>
              </w:rPr>
              <w:t>See CA_46</w:t>
            </w:r>
            <w:r>
              <w:rPr>
                <w:rFonts w:cs="Arial"/>
                <w:lang w:val="en-US" w:eastAsia="ko-KR"/>
              </w:rPr>
              <w:t>E</w:t>
            </w:r>
            <w:r w:rsidRPr="003D01BB">
              <w:rPr>
                <w:rFonts w:cs="Arial"/>
                <w:lang w:val="en-US" w:eastAsia="ko-KR"/>
              </w:rPr>
              <w:t xml:space="preserve"> Bandwidth combination set </w:t>
            </w:r>
            <w:r>
              <w:rPr>
                <w:rFonts w:cs="Arial"/>
                <w:lang w:val="en-US" w:eastAsia="ko-KR"/>
              </w:rPr>
              <w:t>1</w:t>
            </w:r>
            <w:r w:rsidRPr="000E79FC">
              <w:rPr>
                <w:rFonts w:cs="Arial" w:hint="eastAsia"/>
                <w:lang w:eastAsia="ja-JP"/>
              </w:rPr>
              <w:t xml:space="preserve"> </w:t>
            </w:r>
            <w:r w:rsidRPr="000E79FC">
              <w:rPr>
                <w:rFonts w:cs="Arial"/>
                <w:lang w:val="en-US"/>
              </w:rPr>
              <w:t>in Table 5.6A.1-1</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lang w:eastAsia="ja-JP"/>
              </w:rPr>
            </w:pPr>
            <w:r w:rsidRPr="000E79FC">
              <w:rPr>
                <w:rFonts w:cs="Arial"/>
                <w:lang w:eastAsia="zh-CN"/>
              </w:rPr>
              <w:t>CA_</w:t>
            </w:r>
            <w:r w:rsidRPr="00320140">
              <w:rPr>
                <w:rFonts w:eastAsia="SimSun" w:cs="Arial" w:hint="eastAsia"/>
                <w:lang w:eastAsia="zh-CN"/>
              </w:rPr>
              <w:t>40</w:t>
            </w:r>
            <w:r w:rsidRPr="000E79FC">
              <w:rPr>
                <w:rFonts w:cs="Arial"/>
                <w:lang w:eastAsia="zh-CN"/>
              </w:rPr>
              <w:t>C-4</w:t>
            </w:r>
            <w:r w:rsidRPr="00320140">
              <w:rPr>
                <w:rFonts w:eastAsia="SimSun" w:cs="Arial" w:hint="eastAsia"/>
                <w:lang w:eastAsia="zh-CN"/>
              </w:rPr>
              <w:t>2</w:t>
            </w:r>
            <w:r w:rsidRPr="000E79FC">
              <w:rPr>
                <w:rFonts w:cs="Arial"/>
                <w:lang w:eastAsia="zh-CN"/>
              </w:rPr>
              <w:t>A</w:t>
            </w:r>
          </w:p>
        </w:tc>
        <w:tc>
          <w:tcPr>
            <w:tcW w:w="1466" w:type="dxa"/>
            <w:vMerge w:val="restart"/>
            <w:vAlign w:val="center"/>
          </w:tcPr>
          <w:p w:rsidR="00E97602" w:rsidRPr="000E79FC" w:rsidRDefault="00E97602" w:rsidP="00DF380F">
            <w:pPr>
              <w:pStyle w:val="TAC"/>
              <w:rPr>
                <w:rFonts w:cs="Arial"/>
                <w:lang w:eastAsia="zh-CN"/>
              </w:rPr>
            </w:pPr>
            <w:r w:rsidRPr="000E79FC">
              <w:rPr>
                <w:rFonts w:cs="Arial"/>
                <w:lang w:eastAsia="ja-JP"/>
              </w:rPr>
              <w:t>-</w:t>
            </w:r>
          </w:p>
        </w:tc>
        <w:tc>
          <w:tcPr>
            <w:tcW w:w="767" w:type="dxa"/>
            <w:shd w:val="clear" w:color="auto" w:fill="auto"/>
          </w:tcPr>
          <w:p w:rsidR="00E97602" w:rsidRPr="000E79FC" w:rsidRDefault="00E97602" w:rsidP="00DF380F">
            <w:pPr>
              <w:pStyle w:val="TAC"/>
              <w:rPr>
                <w:rFonts w:cs="Arial"/>
                <w:lang w:eastAsia="zh-CN"/>
              </w:rPr>
            </w:pPr>
            <w:r w:rsidRPr="00320140">
              <w:rPr>
                <w:rFonts w:eastAsia="SimSun" w:cs="Arial" w:hint="eastAsia"/>
                <w:lang w:eastAsia="zh-CN"/>
              </w:rPr>
              <w:t>40</w:t>
            </w:r>
          </w:p>
        </w:tc>
        <w:tc>
          <w:tcPr>
            <w:tcW w:w="3655" w:type="dxa"/>
            <w:gridSpan w:val="17"/>
            <w:shd w:val="clear" w:color="auto" w:fill="auto"/>
          </w:tcPr>
          <w:p w:rsidR="00E97602" w:rsidRPr="003D01BB" w:rsidRDefault="00E97602" w:rsidP="00DF380F">
            <w:pPr>
              <w:pStyle w:val="TAC"/>
              <w:rPr>
                <w:rFonts w:cs="Arial"/>
                <w:lang w:val="en-US" w:eastAsia="ko-KR"/>
              </w:rPr>
            </w:pPr>
            <w:r w:rsidRPr="000E79FC">
              <w:rPr>
                <w:rFonts w:cs="Arial"/>
                <w:lang w:eastAsia="ja-JP"/>
              </w:rPr>
              <w:t>See CA_</w:t>
            </w:r>
            <w:r w:rsidRPr="00320140">
              <w:rPr>
                <w:rFonts w:eastAsia="SimSun" w:cs="Arial" w:hint="eastAsia"/>
                <w:lang w:eastAsia="zh-CN"/>
              </w:rPr>
              <w:t>40</w:t>
            </w:r>
            <w:r w:rsidRPr="000E79FC">
              <w:rPr>
                <w:rFonts w:cs="Arial"/>
                <w:lang w:eastAsia="ja-JP"/>
              </w:rPr>
              <w:t xml:space="preserve">C Bandwidth Combination Set </w:t>
            </w:r>
            <w:r w:rsidRPr="000E79FC">
              <w:rPr>
                <w:rFonts w:cs="Arial" w:hint="eastAsia"/>
                <w:lang w:eastAsia="ja-JP"/>
              </w:rPr>
              <w:t xml:space="preserve">0 </w:t>
            </w:r>
            <w:r w:rsidRPr="000E79FC">
              <w:rPr>
                <w:rFonts w:cs="Arial"/>
                <w:lang w:eastAsia="ja-JP"/>
              </w:rPr>
              <w:t>in Table 5.6A.1-1</w:t>
            </w:r>
          </w:p>
        </w:tc>
        <w:tc>
          <w:tcPr>
            <w:tcW w:w="1187" w:type="dxa"/>
            <w:vMerge w:val="restart"/>
            <w:vAlign w:val="center"/>
          </w:tcPr>
          <w:p w:rsidR="00E97602" w:rsidRPr="000E79FC" w:rsidRDefault="00E97602" w:rsidP="00DF380F">
            <w:pPr>
              <w:pStyle w:val="TAC"/>
              <w:rPr>
                <w:rFonts w:cs="Arial"/>
                <w:lang w:eastAsia="ja-JP"/>
              </w:rPr>
            </w:pPr>
            <w:r w:rsidRPr="00320140">
              <w:rPr>
                <w:rFonts w:eastAsia="SimSun" w:cs="Arial" w:hint="eastAsia"/>
                <w:lang w:eastAsia="zh-CN"/>
              </w:rPr>
              <w:t>60</w:t>
            </w:r>
          </w:p>
        </w:tc>
        <w:tc>
          <w:tcPr>
            <w:tcW w:w="1288" w:type="dxa"/>
            <w:vMerge w:val="restart"/>
            <w:vAlign w:val="center"/>
          </w:tcPr>
          <w:p w:rsidR="00E97602" w:rsidRPr="000E79FC" w:rsidRDefault="00E97602" w:rsidP="00DF380F">
            <w:pPr>
              <w:pStyle w:val="TAC"/>
              <w:rPr>
                <w:rFonts w:cs="Arial"/>
                <w:lang w:eastAsia="ja-JP"/>
              </w:rPr>
            </w:pPr>
            <w:r w:rsidRPr="000E79FC">
              <w:rPr>
                <w:rFonts w:cs="Arial"/>
                <w:lang w:eastAsia="zh-CN"/>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lang w:eastAsia="ja-JP"/>
              </w:rPr>
            </w:pPr>
          </w:p>
        </w:tc>
        <w:tc>
          <w:tcPr>
            <w:tcW w:w="1466" w:type="dxa"/>
            <w:vMerge/>
          </w:tcPr>
          <w:p w:rsidR="00E97602" w:rsidRPr="000E79FC" w:rsidRDefault="00E97602" w:rsidP="00DF380F">
            <w:pPr>
              <w:pStyle w:val="TAC"/>
              <w:rPr>
                <w:rFonts w:cs="Arial"/>
                <w:lang w:eastAsia="zh-CN"/>
              </w:rPr>
            </w:pPr>
          </w:p>
        </w:tc>
        <w:tc>
          <w:tcPr>
            <w:tcW w:w="767" w:type="dxa"/>
            <w:shd w:val="clear" w:color="auto" w:fill="auto"/>
          </w:tcPr>
          <w:p w:rsidR="00E97602" w:rsidRPr="000E79FC" w:rsidRDefault="00E97602" w:rsidP="00DF380F">
            <w:pPr>
              <w:pStyle w:val="TAC"/>
              <w:rPr>
                <w:rFonts w:cs="Arial"/>
                <w:lang w:eastAsia="zh-CN"/>
              </w:rPr>
            </w:pPr>
            <w:r w:rsidRPr="000E79FC">
              <w:rPr>
                <w:rFonts w:cs="Arial"/>
                <w:lang w:eastAsia="zh-CN"/>
              </w:rPr>
              <w:t>4</w:t>
            </w:r>
            <w:r w:rsidRPr="00320140">
              <w:rPr>
                <w:rFonts w:eastAsia="SimSun" w:cs="Arial" w:hint="eastAsia"/>
                <w:lang w:eastAsia="zh-CN"/>
              </w:rPr>
              <w:t>2</w:t>
            </w:r>
          </w:p>
        </w:tc>
        <w:tc>
          <w:tcPr>
            <w:tcW w:w="586" w:type="dxa"/>
            <w:gridSpan w:val="2"/>
            <w:shd w:val="clear" w:color="auto" w:fill="auto"/>
          </w:tcPr>
          <w:p w:rsidR="00E97602" w:rsidRPr="003D01BB" w:rsidRDefault="00E97602" w:rsidP="00DF380F">
            <w:pPr>
              <w:pStyle w:val="TAC"/>
              <w:rPr>
                <w:rFonts w:cs="Arial"/>
                <w:lang w:val="en-US" w:eastAsia="ko-KR"/>
              </w:rPr>
            </w:pPr>
          </w:p>
        </w:tc>
        <w:tc>
          <w:tcPr>
            <w:tcW w:w="586" w:type="dxa"/>
            <w:gridSpan w:val="3"/>
            <w:shd w:val="clear" w:color="auto" w:fill="auto"/>
          </w:tcPr>
          <w:p w:rsidR="00E97602" w:rsidRPr="003D01BB" w:rsidRDefault="00E97602" w:rsidP="00DF380F">
            <w:pPr>
              <w:pStyle w:val="TAC"/>
              <w:rPr>
                <w:rFonts w:cs="Arial"/>
                <w:lang w:val="en-US" w:eastAsia="ko-KR"/>
              </w:rPr>
            </w:pPr>
          </w:p>
        </w:tc>
        <w:tc>
          <w:tcPr>
            <w:tcW w:w="586" w:type="dxa"/>
            <w:gridSpan w:val="2"/>
            <w:shd w:val="clear" w:color="auto" w:fill="auto"/>
          </w:tcPr>
          <w:p w:rsidR="00E97602" w:rsidRPr="003D01BB" w:rsidRDefault="00E97602" w:rsidP="00DF380F">
            <w:pPr>
              <w:pStyle w:val="TAC"/>
              <w:rPr>
                <w:rFonts w:cs="Arial"/>
                <w:lang w:val="en-US" w:eastAsia="ko-KR"/>
              </w:rPr>
            </w:pPr>
          </w:p>
        </w:tc>
        <w:tc>
          <w:tcPr>
            <w:tcW w:w="617" w:type="dxa"/>
            <w:gridSpan w:val="4"/>
            <w:shd w:val="clear" w:color="auto" w:fill="auto"/>
          </w:tcPr>
          <w:p w:rsidR="00E97602" w:rsidRPr="003D01BB" w:rsidRDefault="00E97602" w:rsidP="00DF380F">
            <w:pPr>
              <w:pStyle w:val="TAC"/>
              <w:rPr>
                <w:rFonts w:cs="Arial"/>
                <w:lang w:val="en-US" w:eastAsia="ko-KR"/>
              </w:rPr>
            </w:pPr>
            <w:r w:rsidRPr="000E79FC">
              <w:rPr>
                <w:rFonts w:cs="Arial"/>
                <w:lang w:eastAsia="ja-JP"/>
              </w:rPr>
              <w:t>Yes</w:t>
            </w:r>
          </w:p>
        </w:tc>
        <w:tc>
          <w:tcPr>
            <w:tcW w:w="590" w:type="dxa"/>
            <w:gridSpan w:val="4"/>
            <w:shd w:val="clear" w:color="auto" w:fill="auto"/>
          </w:tcPr>
          <w:p w:rsidR="00E97602" w:rsidRPr="003D01BB" w:rsidRDefault="00E97602" w:rsidP="00DF380F">
            <w:pPr>
              <w:pStyle w:val="TAC"/>
              <w:rPr>
                <w:rFonts w:cs="Arial"/>
                <w:lang w:val="en-US" w:eastAsia="ko-KR"/>
              </w:rPr>
            </w:pPr>
            <w:r w:rsidRPr="000E79FC">
              <w:rPr>
                <w:rFonts w:cs="Arial"/>
                <w:lang w:eastAsia="ja-JP"/>
              </w:rPr>
              <w:t>Yes</w:t>
            </w:r>
          </w:p>
        </w:tc>
        <w:tc>
          <w:tcPr>
            <w:tcW w:w="690" w:type="dxa"/>
            <w:gridSpan w:val="2"/>
            <w:shd w:val="clear" w:color="auto" w:fill="auto"/>
            <w:vAlign w:val="center"/>
          </w:tcPr>
          <w:p w:rsidR="00E97602" w:rsidRPr="003D01BB" w:rsidRDefault="00E97602" w:rsidP="00DF380F">
            <w:pPr>
              <w:pStyle w:val="TAC"/>
              <w:rPr>
                <w:rFonts w:cs="Arial"/>
                <w:lang w:val="en-US" w:eastAsia="ko-KR"/>
              </w:rPr>
            </w:pPr>
            <w:r w:rsidRPr="000E79FC">
              <w:rPr>
                <w:rFonts w:cs="Arial"/>
                <w:lang w:eastAsia="ja-JP"/>
              </w:rPr>
              <w:t>Yes</w:t>
            </w:r>
          </w:p>
        </w:tc>
        <w:tc>
          <w:tcPr>
            <w:tcW w:w="1187" w:type="dxa"/>
            <w:vMerge/>
            <w:vAlign w:val="center"/>
          </w:tcPr>
          <w:p w:rsidR="00E97602" w:rsidRPr="000E79FC" w:rsidRDefault="00E97602" w:rsidP="00DF380F">
            <w:pPr>
              <w:pStyle w:val="TAC"/>
              <w:rPr>
                <w:rFonts w:cs="Arial"/>
                <w:lang w:eastAsia="ja-JP"/>
              </w:rPr>
            </w:pPr>
          </w:p>
        </w:tc>
        <w:tc>
          <w:tcPr>
            <w:tcW w:w="1288" w:type="dxa"/>
            <w:vMerge/>
            <w:vAlign w:val="center"/>
          </w:tcPr>
          <w:p w:rsidR="00E97602" w:rsidRPr="000E79FC" w:rsidRDefault="00E97602" w:rsidP="00DF380F">
            <w:pPr>
              <w:pStyle w:val="TAC"/>
              <w:rPr>
                <w:rFonts w:cs="Arial"/>
                <w:lang w:eastAsia="ja-JP"/>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lang w:eastAsia="zh-CN"/>
              </w:rPr>
              <w:t>CA_</w:t>
            </w:r>
            <w:r w:rsidRPr="00320140">
              <w:rPr>
                <w:rFonts w:eastAsia="SimSun" w:cs="Arial" w:hint="eastAsia"/>
                <w:lang w:eastAsia="zh-CN"/>
              </w:rPr>
              <w:t>40</w:t>
            </w:r>
            <w:r w:rsidRPr="000E79FC">
              <w:rPr>
                <w:rFonts w:cs="Arial"/>
                <w:lang w:eastAsia="zh-CN"/>
              </w:rPr>
              <w:t>C-4</w:t>
            </w:r>
            <w:r w:rsidRPr="00320140">
              <w:rPr>
                <w:rFonts w:eastAsia="SimSun" w:cs="Arial" w:hint="eastAsia"/>
                <w:lang w:eastAsia="zh-CN"/>
              </w:rPr>
              <w:t>6</w:t>
            </w:r>
            <w:r w:rsidRPr="000E79FC">
              <w:rPr>
                <w:rFonts w:cs="Arial"/>
                <w:lang w:eastAsia="zh-CN"/>
              </w:rPr>
              <w:t>A</w:t>
            </w:r>
          </w:p>
        </w:tc>
        <w:tc>
          <w:tcPr>
            <w:tcW w:w="1466" w:type="dxa"/>
            <w:vMerge w:val="restart"/>
            <w:vAlign w:val="center"/>
          </w:tcPr>
          <w:p w:rsidR="00E97602" w:rsidRPr="000E79FC" w:rsidRDefault="00E97602" w:rsidP="00DF380F">
            <w:pPr>
              <w:pStyle w:val="TAC"/>
              <w:rPr>
                <w:rFonts w:cs="Arial"/>
                <w:lang w:eastAsia="zh-CN"/>
              </w:rPr>
            </w:pPr>
            <w:r w:rsidRPr="000E79FC">
              <w:rPr>
                <w:rFonts w:cs="Arial"/>
                <w:lang w:eastAsia="ja-JP"/>
              </w:rPr>
              <w:t>-</w:t>
            </w:r>
          </w:p>
        </w:tc>
        <w:tc>
          <w:tcPr>
            <w:tcW w:w="767" w:type="dxa"/>
            <w:shd w:val="clear" w:color="auto" w:fill="auto"/>
          </w:tcPr>
          <w:p w:rsidR="00E97602" w:rsidRPr="000E79FC" w:rsidRDefault="00E97602" w:rsidP="00DF380F">
            <w:pPr>
              <w:pStyle w:val="TAC"/>
              <w:rPr>
                <w:rFonts w:cs="Arial"/>
                <w:lang w:eastAsia="zh-CN"/>
              </w:rPr>
            </w:pPr>
            <w:r w:rsidRPr="00320140">
              <w:rPr>
                <w:rFonts w:eastAsia="SimSun" w:cs="Arial" w:hint="eastAsia"/>
                <w:lang w:eastAsia="zh-CN"/>
              </w:rPr>
              <w:t>40</w:t>
            </w:r>
          </w:p>
        </w:tc>
        <w:tc>
          <w:tcPr>
            <w:tcW w:w="3655" w:type="dxa"/>
            <w:gridSpan w:val="17"/>
            <w:shd w:val="clear" w:color="auto" w:fill="auto"/>
          </w:tcPr>
          <w:p w:rsidR="00E97602" w:rsidRPr="003D01BB" w:rsidRDefault="00E97602" w:rsidP="00DF380F">
            <w:pPr>
              <w:pStyle w:val="TAC"/>
              <w:rPr>
                <w:rFonts w:cs="Arial"/>
                <w:lang w:val="en-US" w:eastAsia="ko-KR"/>
              </w:rPr>
            </w:pPr>
            <w:r w:rsidRPr="000E79FC">
              <w:rPr>
                <w:rFonts w:cs="Arial"/>
              </w:rPr>
              <w:t>See CA_</w:t>
            </w:r>
            <w:r w:rsidRPr="00320140">
              <w:rPr>
                <w:rFonts w:eastAsia="SimSun" w:cs="Arial" w:hint="eastAsia"/>
                <w:lang w:eastAsia="zh-CN"/>
              </w:rPr>
              <w:t>40</w:t>
            </w:r>
            <w:r w:rsidRPr="000E79FC">
              <w:rPr>
                <w:rFonts w:cs="Arial"/>
              </w:rPr>
              <w:t xml:space="preserve">C Bandwidth Combination Set </w:t>
            </w:r>
            <w:r w:rsidRPr="000E79FC">
              <w:rPr>
                <w:rFonts w:cs="Arial" w:hint="eastAsia"/>
                <w:lang w:eastAsia="ja-JP"/>
              </w:rPr>
              <w:t xml:space="preserve">0 </w:t>
            </w:r>
            <w:r w:rsidRPr="000E79FC">
              <w:rPr>
                <w:rFonts w:cs="Arial"/>
              </w:rPr>
              <w:t>in Table 5.6A.1-1</w:t>
            </w:r>
          </w:p>
        </w:tc>
        <w:tc>
          <w:tcPr>
            <w:tcW w:w="1187" w:type="dxa"/>
            <w:vMerge w:val="restart"/>
            <w:vAlign w:val="center"/>
          </w:tcPr>
          <w:p w:rsidR="00E97602" w:rsidRPr="000E79FC" w:rsidRDefault="00E97602" w:rsidP="00DF380F">
            <w:pPr>
              <w:pStyle w:val="TAC"/>
              <w:rPr>
                <w:rFonts w:cs="Arial"/>
              </w:rPr>
            </w:pPr>
            <w:r w:rsidRPr="00320140">
              <w:rPr>
                <w:rFonts w:eastAsia="SimSun" w:cs="Arial" w:hint="eastAsia"/>
                <w:lang w:eastAsia="zh-CN"/>
              </w:rPr>
              <w:t>60</w:t>
            </w:r>
          </w:p>
        </w:tc>
        <w:tc>
          <w:tcPr>
            <w:tcW w:w="1288" w:type="dxa"/>
            <w:vMerge w:val="restart"/>
            <w:vAlign w:val="center"/>
          </w:tcPr>
          <w:p w:rsidR="00E97602" w:rsidRPr="000E79FC" w:rsidRDefault="00E97602" w:rsidP="00DF380F">
            <w:pPr>
              <w:pStyle w:val="TAC"/>
              <w:rPr>
                <w:rFonts w:cs="Arial"/>
              </w:rPr>
            </w:pPr>
            <w:r w:rsidRPr="000E79FC">
              <w:rPr>
                <w:rFonts w:cs="Arial"/>
                <w:lang w:eastAsia="zh-CN"/>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tcPr>
          <w:p w:rsidR="00E97602" w:rsidRPr="000E79FC" w:rsidRDefault="00E97602" w:rsidP="00DF380F">
            <w:pPr>
              <w:pStyle w:val="TAC"/>
              <w:rPr>
                <w:rFonts w:cs="Arial"/>
                <w:lang w:eastAsia="zh-CN"/>
              </w:rPr>
            </w:pPr>
          </w:p>
        </w:tc>
        <w:tc>
          <w:tcPr>
            <w:tcW w:w="767" w:type="dxa"/>
            <w:shd w:val="clear" w:color="auto" w:fill="auto"/>
          </w:tcPr>
          <w:p w:rsidR="00E97602" w:rsidRPr="000E79FC" w:rsidRDefault="00E97602" w:rsidP="00DF380F">
            <w:pPr>
              <w:pStyle w:val="TAC"/>
              <w:rPr>
                <w:rFonts w:cs="Arial"/>
                <w:lang w:eastAsia="zh-CN"/>
              </w:rPr>
            </w:pPr>
            <w:r w:rsidRPr="000E79FC">
              <w:rPr>
                <w:rFonts w:cs="Arial"/>
                <w:lang w:eastAsia="zh-CN"/>
              </w:rPr>
              <w:t>4</w:t>
            </w:r>
            <w:r w:rsidRPr="00320140">
              <w:rPr>
                <w:rFonts w:eastAsia="SimSun" w:cs="Arial" w:hint="eastAsia"/>
                <w:lang w:eastAsia="zh-CN"/>
              </w:rPr>
              <w:t>6</w:t>
            </w:r>
          </w:p>
        </w:tc>
        <w:tc>
          <w:tcPr>
            <w:tcW w:w="586" w:type="dxa"/>
            <w:gridSpan w:val="2"/>
            <w:shd w:val="clear" w:color="auto" w:fill="auto"/>
          </w:tcPr>
          <w:p w:rsidR="00E97602" w:rsidRPr="003D01BB" w:rsidRDefault="00E97602" w:rsidP="00DF380F">
            <w:pPr>
              <w:pStyle w:val="TAC"/>
              <w:rPr>
                <w:rFonts w:cs="Arial"/>
                <w:lang w:val="en-US" w:eastAsia="ko-KR"/>
              </w:rPr>
            </w:pPr>
          </w:p>
        </w:tc>
        <w:tc>
          <w:tcPr>
            <w:tcW w:w="586" w:type="dxa"/>
            <w:gridSpan w:val="3"/>
            <w:shd w:val="clear" w:color="auto" w:fill="auto"/>
          </w:tcPr>
          <w:p w:rsidR="00E97602" w:rsidRPr="003D01BB" w:rsidRDefault="00E97602" w:rsidP="00DF380F">
            <w:pPr>
              <w:pStyle w:val="TAC"/>
              <w:rPr>
                <w:rFonts w:cs="Arial"/>
                <w:lang w:val="en-US" w:eastAsia="ko-KR"/>
              </w:rPr>
            </w:pPr>
          </w:p>
        </w:tc>
        <w:tc>
          <w:tcPr>
            <w:tcW w:w="586" w:type="dxa"/>
            <w:gridSpan w:val="2"/>
            <w:shd w:val="clear" w:color="auto" w:fill="auto"/>
          </w:tcPr>
          <w:p w:rsidR="00E97602" w:rsidRPr="003D01BB" w:rsidRDefault="00E97602" w:rsidP="00DF380F">
            <w:pPr>
              <w:pStyle w:val="TAC"/>
              <w:rPr>
                <w:rFonts w:cs="Arial"/>
                <w:lang w:val="en-US" w:eastAsia="ko-KR"/>
              </w:rPr>
            </w:pPr>
          </w:p>
        </w:tc>
        <w:tc>
          <w:tcPr>
            <w:tcW w:w="617" w:type="dxa"/>
            <w:gridSpan w:val="4"/>
            <w:shd w:val="clear" w:color="auto" w:fill="auto"/>
          </w:tcPr>
          <w:p w:rsidR="00E97602" w:rsidRPr="003D01BB" w:rsidRDefault="00E97602" w:rsidP="00DF380F">
            <w:pPr>
              <w:pStyle w:val="TAC"/>
              <w:rPr>
                <w:rFonts w:cs="Arial"/>
                <w:lang w:val="en-US" w:eastAsia="ko-KR"/>
              </w:rPr>
            </w:pPr>
          </w:p>
        </w:tc>
        <w:tc>
          <w:tcPr>
            <w:tcW w:w="590" w:type="dxa"/>
            <w:gridSpan w:val="4"/>
            <w:shd w:val="clear" w:color="auto" w:fill="auto"/>
          </w:tcPr>
          <w:p w:rsidR="00E97602" w:rsidRPr="003D01BB" w:rsidRDefault="00E97602" w:rsidP="00DF380F">
            <w:pPr>
              <w:pStyle w:val="TAC"/>
              <w:rPr>
                <w:rFonts w:cs="Arial"/>
                <w:lang w:val="en-US" w:eastAsia="ko-KR"/>
              </w:rPr>
            </w:pPr>
          </w:p>
        </w:tc>
        <w:tc>
          <w:tcPr>
            <w:tcW w:w="690" w:type="dxa"/>
            <w:gridSpan w:val="2"/>
            <w:shd w:val="clear" w:color="auto" w:fill="auto"/>
            <w:vAlign w:val="center"/>
          </w:tcPr>
          <w:p w:rsidR="00E97602" w:rsidRPr="003D01BB" w:rsidRDefault="00E97602" w:rsidP="00DF380F">
            <w:pPr>
              <w:pStyle w:val="TAC"/>
              <w:rPr>
                <w:rFonts w:cs="Arial"/>
                <w:lang w:val="en-US" w:eastAsia="ko-KR"/>
              </w:rPr>
            </w:pPr>
            <w:r w:rsidRPr="000E79FC">
              <w:rPr>
                <w:rFonts w:cs="Arial"/>
              </w:rPr>
              <w:t>Yes</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3F3C47" w:rsidTr="00DF380F">
        <w:trPr>
          <w:trHeight w:val="507"/>
          <w:jc w:val="center"/>
        </w:trPr>
        <w:tc>
          <w:tcPr>
            <w:tcW w:w="1396" w:type="dxa"/>
            <w:vMerge w:val="restart"/>
            <w:vAlign w:val="center"/>
          </w:tcPr>
          <w:p w:rsidR="00E97602" w:rsidRPr="000E79FC" w:rsidRDefault="00E97602" w:rsidP="00DF380F">
            <w:pPr>
              <w:pStyle w:val="TAC"/>
              <w:rPr>
                <w:rFonts w:cs="Arial"/>
              </w:rPr>
            </w:pPr>
            <w:r w:rsidRPr="000E79FC">
              <w:rPr>
                <w:rFonts w:cs="Arial" w:hint="eastAsia"/>
                <w:lang w:eastAsia="zh-CN"/>
              </w:rPr>
              <w:t>CA_4</w:t>
            </w:r>
            <w:r w:rsidRPr="000E79FC">
              <w:rPr>
                <w:rFonts w:cs="Arial"/>
                <w:lang w:eastAsia="zh-CN"/>
              </w:rPr>
              <w:t>0C</w:t>
            </w:r>
            <w:r w:rsidRPr="000E79FC">
              <w:rPr>
                <w:rFonts w:cs="Arial" w:hint="eastAsia"/>
                <w:lang w:eastAsia="zh-CN"/>
              </w:rPr>
              <w:t>-4</w:t>
            </w:r>
            <w:r w:rsidRPr="000E79FC">
              <w:rPr>
                <w:rFonts w:cs="Arial"/>
                <w:lang w:eastAsia="zh-CN"/>
              </w:rPr>
              <w:t>6C</w:t>
            </w:r>
          </w:p>
        </w:tc>
        <w:tc>
          <w:tcPr>
            <w:tcW w:w="1466" w:type="dxa"/>
            <w:vMerge w:val="restart"/>
            <w:vAlign w:val="center"/>
          </w:tcPr>
          <w:p w:rsidR="00E97602" w:rsidRPr="00320140" w:rsidRDefault="00E97602" w:rsidP="00DF380F">
            <w:pPr>
              <w:pStyle w:val="TAC"/>
              <w:rPr>
                <w:rFonts w:eastAsia="SimSun" w:cs="Arial"/>
                <w:lang w:eastAsia="zh-CN"/>
              </w:rPr>
            </w:pPr>
            <w:r w:rsidRPr="00320140">
              <w:rPr>
                <w:rFonts w:eastAsia="SimSun" w:cs="Arial" w:hint="eastAsia"/>
                <w:lang w:eastAsia="zh-CN"/>
              </w:rPr>
              <w:t>-</w:t>
            </w:r>
          </w:p>
        </w:tc>
        <w:tc>
          <w:tcPr>
            <w:tcW w:w="767" w:type="dxa"/>
            <w:tcBorders>
              <w:bottom w:val="single" w:sz="4" w:space="0" w:color="auto"/>
            </w:tcBorders>
            <w:shd w:val="clear" w:color="auto" w:fill="auto"/>
          </w:tcPr>
          <w:p w:rsidR="00E97602" w:rsidRPr="00320140" w:rsidRDefault="00E97602" w:rsidP="00DF380F">
            <w:pPr>
              <w:pStyle w:val="TAC"/>
              <w:rPr>
                <w:rFonts w:eastAsia="SimSun" w:cs="Arial"/>
                <w:lang w:eastAsia="zh-CN"/>
              </w:rPr>
            </w:pPr>
            <w:r w:rsidRPr="00320140">
              <w:rPr>
                <w:rFonts w:eastAsia="SimSun" w:cs="Arial" w:hint="eastAsia"/>
              </w:rPr>
              <w:t>40</w:t>
            </w:r>
          </w:p>
        </w:tc>
        <w:tc>
          <w:tcPr>
            <w:tcW w:w="3655" w:type="dxa"/>
            <w:gridSpan w:val="17"/>
            <w:tcBorders>
              <w:bottom w:val="single" w:sz="4" w:space="0" w:color="auto"/>
            </w:tcBorders>
            <w:shd w:val="clear" w:color="auto" w:fill="auto"/>
            <w:vAlign w:val="center"/>
          </w:tcPr>
          <w:p w:rsidR="00E97602" w:rsidRPr="000E79FC" w:rsidRDefault="00E97602" w:rsidP="00DF380F">
            <w:pPr>
              <w:pStyle w:val="TAC"/>
              <w:rPr>
                <w:rFonts w:cs="Arial"/>
                <w:lang w:val="en-US"/>
              </w:rPr>
            </w:pPr>
            <w:r w:rsidRPr="000E79FC">
              <w:rPr>
                <w:rFonts w:cs="Arial"/>
              </w:rPr>
              <w:t>See CA_</w:t>
            </w:r>
            <w:r w:rsidRPr="000E79FC">
              <w:rPr>
                <w:rFonts w:cs="Arial" w:hint="eastAsia"/>
              </w:rPr>
              <w:t>40C</w:t>
            </w:r>
            <w:r w:rsidRPr="000E79FC">
              <w:rPr>
                <w:rFonts w:cs="Arial"/>
              </w:rPr>
              <w:t xml:space="preserve"> Bandwidth combination set </w:t>
            </w:r>
            <w:r w:rsidRPr="000E79FC">
              <w:rPr>
                <w:rFonts w:cs="Arial" w:hint="eastAsia"/>
              </w:rPr>
              <w:t>0</w:t>
            </w:r>
            <w:r w:rsidRPr="000E79FC">
              <w:rPr>
                <w:rFonts w:cs="Arial"/>
              </w:rPr>
              <w:t xml:space="preserve"> in Table 5.6A.1-1</w:t>
            </w:r>
          </w:p>
        </w:tc>
        <w:tc>
          <w:tcPr>
            <w:tcW w:w="1187" w:type="dxa"/>
            <w:vMerge w:val="restart"/>
            <w:vAlign w:val="center"/>
          </w:tcPr>
          <w:p w:rsidR="00E97602" w:rsidRPr="00320140" w:rsidRDefault="00E97602" w:rsidP="00DF380F">
            <w:pPr>
              <w:pStyle w:val="TAC"/>
              <w:rPr>
                <w:rFonts w:eastAsia="SimSun" w:cs="Arial"/>
                <w:lang w:eastAsia="zh-CN"/>
              </w:rPr>
            </w:pPr>
            <w:r w:rsidRPr="00320140">
              <w:rPr>
                <w:rFonts w:eastAsia="SimSun" w:cs="Arial" w:hint="eastAsia"/>
                <w:lang w:eastAsia="zh-CN"/>
              </w:rPr>
              <w:t>80</w:t>
            </w:r>
          </w:p>
        </w:tc>
        <w:tc>
          <w:tcPr>
            <w:tcW w:w="1288" w:type="dxa"/>
            <w:vMerge w:val="restart"/>
            <w:vAlign w:val="center"/>
          </w:tcPr>
          <w:p w:rsidR="00E97602" w:rsidRPr="00320140" w:rsidRDefault="00E97602" w:rsidP="00DF380F">
            <w:pPr>
              <w:pStyle w:val="TAC"/>
              <w:rPr>
                <w:rFonts w:eastAsia="SimSun" w:cs="Arial"/>
                <w:lang w:eastAsia="zh-CN"/>
              </w:rPr>
            </w:pPr>
            <w:r w:rsidRPr="00320140">
              <w:rPr>
                <w:rFonts w:eastAsia="SimSun" w:cs="Arial" w:hint="eastAsia"/>
                <w:lang w:eastAsia="zh-CN"/>
              </w:rPr>
              <w:t>0</w:t>
            </w:r>
          </w:p>
        </w:tc>
      </w:tr>
      <w:tr w:rsidR="00E97602" w:rsidRPr="000E79FC" w:rsidTr="00DF380F">
        <w:trPr>
          <w:trHeight w:val="507"/>
          <w:jc w:val="center"/>
        </w:trPr>
        <w:tc>
          <w:tcPr>
            <w:tcW w:w="1396" w:type="dxa"/>
            <w:vMerge/>
            <w:tcBorders>
              <w:bottom w:val="single" w:sz="4" w:space="0" w:color="auto"/>
            </w:tcBorders>
            <w:vAlign w:val="center"/>
          </w:tcPr>
          <w:p w:rsidR="00E97602" w:rsidRPr="000E79FC" w:rsidRDefault="00E97602" w:rsidP="00DF380F">
            <w:pPr>
              <w:pStyle w:val="TAC"/>
              <w:rPr>
                <w:rFonts w:cs="Arial"/>
              </w:rPr>
            </w:pPr>
          </w:p>
        </w:tc>
        <w:tc>
          <w:tcPr>
            <w:tcW w:w="1466" w:type="dxa"/>
            <w:vMerge/>
            <w:tcBorders>
              <w:bottom w:val="single" w:sz="4" w:space="0" w:color="auto"/>
            </w:tcBorders>
          </w:tcPr>
          <w:p w:rsidR="00E97602" w:rsidRPr="000E79FC" w:rsidRDefault="00E97602" w:rsidP="00DF380F">
            <w:pPr>
              <w:pStyle w:val="TAC"/>
              <w:rPr>
                <w:rFonts w:cs="Arial"/>
                <w:lang w:eastAsia="zh-CN"/>
              </w:rPr>
            </w:pPr>
          </w:p>
        </w:tc>
        <w:tc>
          <w:tcPr>
            <w:tcW w:w="767" w:type="dxa"/>
            <w:tcBorders>
              <w:bottom w:val="single" w:sz="4" w:space="0" w:color="auto"/>
            </w:tcBorders>
            <w:shd w:val="clear" w:color="auto" w:fill="auto"/>
          </w:tcPr>
          <w:p w:rsidR="00E97602" w:rsidRPr="00320140" w:rsidRDefault="00E97602" w:rsidP="00DF380F">
            <w:pPr>
              <w:pStyle w:val="TAC"/>
              <w:rPr>
                <w:rFonts w:eastAsia="SimSun" w:cs="Arial"/>
                <w:lang w:eastAsia="zh-CN"/>
              </w:rPr>
            </w:pPr>
            <w:r w:rsidRPr="00320140">
              <w:rPr>
                <w:rFonts w:eastAsia="SimSun" w:cs="Arial"/>
              </w:rPr>
              <w:t>4</w:t>
            </w:r>
            <w:r w:rsidRPr="00320140">
              <w:rPr>
                <w:rFonts w:eastAsia="SimSun" w:cs="Arial" w:hint="eastAsia"/>
              </w:rPr>
              <w:t>6</w:t>
            </w:r>
          </w:p>
        </w:tc>
        <w:tc>
          <w:tcPr>
            <w:tcW w:w="3655" w:type="dxa"/>
            <w:gridSpan w:val="17"/>
            <w:tcBorders>
              <w:bottom w:val="single" w:sz="4" w:space="0" w:color="auto"/>
            </w:tcBorders>
            <w:shd w:val="clear" w:color="auto" w:fill="auto"/>
            <w:vAlign w:val="center"/>
          </w:tcPr>
          <w:p w:rsidR="00E97602" w:rsidRPr="000E79FC" w:rsidRDefault="00E97602" w:rsidP="00DF380F">
            <w:pPr>
              <w:pStyle w:val="TAC"/>
              <w:rPr>
                <w:rFonts w:cs="Arial"/>
                <w:lang w:val="en-US"/>
              </w:rPr>
            </w:pPr>
            <w:r w:rsidRPr="000E79FC">
              <w:rPr>
                <w:rFonts w:cs="Arial"/>
              </w:rPr>
              <w:t>See CA_46</w:t>
            </w:r>
            <w:r w:rsidRPr="000E79FC">
              <w:rPr>
                <w:rFonts w:cs="Arial" w:hint="eastAsia"/>
              </w:rPr>
              <w:t>C</w:t>
            </w:r>
            <w:r w:rsidRPr="000E79FC">
              <w:rPr>
                <w:rFonts w:cs="Arial"/>
              </w:rPr>
              <w:t xml:space="preserve"> Bandwidth Combination Set 0 in Table 5.6A.1-1</w:t>
            </w:r>
          </w:p>
        </w:tc>
        <w:tc>
          <w:tcPr>
            <w:tcW w:w="1187" w:type="dxa"/>
            <w:vMerge/>
            <w:tcBorders>
              <w:bottom w:val="single" w:sz="4" w:space="0" w:color="auto"/>
            </w:tcBorders>
            <w:vAlign w:val="center"/>
          </w:tcPr>
          <w:p w:rsidR="00E97602" w:rsidRPr="000E79FC" w:rsidRDefault="00E97602" w:rsidP="00DF380F">
            <w:pPr>
              <w:pStyle w:val="TAC"/>
              <w:rPr>
                <w:rFonts w:cs="Arial"/>
              </w:rPr>
            </w:pPr>
          </w:p>
        </w:tc>
        <w:tc>
          <w:tcPr>
            <w:tcW w:w="1288" w:type="dxa"/>
            <w:vMerge/>
            <w:tcBorders>
              <w:bottom w:val="single" w:sz="4" w:space="0" w:color="auto"/>
            </w:tcBorders>
            <w:vAlign w:val="center"/>
          </w:tcPr>
          <w:p w:rsidR="00E97602" w:rsidRPr="000E79FC" w:rsidRDefault="00E97602" w:rsidP="00DF380F">
            <w:pPr>
              <w:pStyle w:val="TAC"/>
              <w:rPr>
                <w:rFonts w:cs="Arial"/>
              </w:rPr>
            </w:pPr>
          </w:p>
        </w:tc>
      </w:tr>
      <w:tr w:rsidR="00E97602" w:rsidRPr="000E79FC" w:rsidTr="00DF380F">
        <w:trPr>
          <w:trHeight w:val="507"/>
          <w:jc w:val="center"/>
        </w:trPr>
        <w:tc>
          <w:tcPr>
            <w:tcW w:w="1396" w:type="dxa"/>
            <w:vMerge w:val="restart"/>
            <w:vAlign w:val="center"/>
          </w:tcPr>
          <w:p w:rsidR="00E97602" w:rsidRPr="000E79FC" w:rsidRDefault="00E97602" w:rsidP="00DF380F">
            <w:pPr>
              <w:pStyle w:val="TAC"/>
              <w:rPr>
                <w:rFonts w:cs="Arial"/>
              </w:rPr>
            </w:pPr>
            <w:r w:rsidRPr="000E79FC">
              <w:rPr>
                <w:rFonts w:cs="Arial" w:hint="eastAsia"/>
                <w:lang w:eastAsia="zh-CN"/>
              </w:rPr>
              <w:t>CA_4</w:t>
            </w:r>
            <w:r w:rsidRPr="000E79FC">
              <w:rPr>
                <w:rFonts w:cs="Arial"/>
                <w:lang w:eastAsia="zh-CN"/>
              </w:rPr>
              <w:t>0C</w:t>
            </w:r>
            <w:r w:rsidRPr="000E79FC">
              <w:rPr>
                <w:rFonts w:cs="Arial" w:hint="eastAsia"/>
                <w:lang w:eastAsia="zh-CN"/>
              </w:rPr>
              <w:t>-4</w:t>
            </w:r>
            <w:r w:rsidRPr="000E79FC">
              <w:rPr>
                <w:rFonts w:cs="Arial"/>
                <w:lang w:eastAsia="zh-CN"/>
              </w:rPr>
              <w:t>6D</w:t>
            </w:r>
          </w:p>
        </w:tc>
        <w:tc>
          <w:tcPr>
            <w:tcW w:w="1466" w:type="dxa"/>
            <w:vMerge w:val="restart"/>
          </w:tcPr>
          <w:p w:rsidR="00E97602" w:rsidRPr="000E79FC" w:rsidRDefault="00E97602" w:rsidP="00DF380F">
            <w:pPr>
              <w:pStyle w:val="TAC"/>
              <w:rPr>
                <w:rFonts w:cs="Arial"/>
                <w:lang w:eastAsia="zh-CN"/>
              </w:rPr>
            </w:pPr>
            <w:r w:rsidRPr="00320140">
              <w:rPr>
                <w:rFonts w:eastAsia="SimSun" w:cs="Arial" w:hint="eastAsia"/>
                <w:lang w:eastAsia="zh-CN"/>
              </w:rPr>
              <w:t>-</w:t>
            </w:r>
          </w:p>
        </w:tc>
        <w:tc>
          <w:tcPr>
            <w:tcW w:w="767" w:type="dxa"/>
            <w:tcBorders>
              <w:bottom w:val="single" w:sz="4" w:space="0" w:color="auto"/>
            </w:tcBorders>
            <w:shd w:val="clear" w:color="auto" w:fill="auto"/>
          </w:tcPr>
          <w:p w:rsidR="00E97602" w:rsidRPr="00320140" w:rsidRDefault="00E97602" w:rsidP="00DF380F">
            <w:pPr>
              <w:pStyle w:val="TAC"/>
              <w:rPr>
                <w:rFonts w:eastAsia="SimSun" w:cs="Arial"/>
              </w:rPr>
            </w:pPr>
            <w:r w:rsidRPr="00320140">
              <w:rPr>
                <w:rFonts w:eastAsia="SimSun" w:cs="Arial" w:hint="eastAsia"/>
              </w:rPr>
              <w:t>40</w:t>
            </w:r>
          </w:p>
        </w:tc>
        <w:tc>
          <w:tcPr>
            <w:tcW w:w="3655" w:type="dxa"/>
            <w:gridSpan w:val="17"/>
            <w:tcBorders>
              <w:bottom w:val="single" w:sz="4" w:space="0" w:color="auto"/>
            </w:tcBorders>
            <w:shd w:val="clear" w:color="auto" w:fill="auto"/>
            <w:vAlign w:val="center"/>
          </w:tcPr>
          <w:p w:rsidR="00E97602" w:rsidRPr="000E79FC" w:rsidRDefault="00E97602" w:rsidP="00DF380F">
            <w:pPr>
              <w:pStyle w:val="TAC"/>
              <w:rPr>
                <w:rFonts w:cs="Arial"/>
              </w:rPr>
            </w:pPr>
            <w:r w:rsidRPr="000E79FC">
              <w:rPr>
                <w:rFonts w:cs="Arial"/>
              </w:rPr>
              <w:t>See CA_</w:t>
            </w:r>
            <w:r w:rsidRPr="000E79FC">
              <w:rPr>
                <w:rFonts w:cs="Arial" w:hint="eastAsia"/>
              </w:rPr>
              <w:t>40C</w:t>
            </w:r>
            <w:r w:rsidRPr="000E79FC">
              <w:rPr>
                <w:rFonts w:cs="Arial"/>
              </w:rPr>
              <w:t xml:space="preserve"> Bandwidth combination set </w:t>
            </w:r>
            <w:r w:rsidRPr="000E79FC">
              <w:rPr>
                <w:rFonts w:cs="Arial" w:hint="eastAsia"/>
              </w:rPr>
              <w:t>0</w:t>
            </w:r>
            <w:r w:rsidRPr="000E79FC">
              <w:rPr>
                <w:rFonts w:cs="Arial"/>
              </w:rPr>
              <w:t xml:space="preserve"> in Table 5.6A.1-1</w:t>
            </w:r>
          </w:p>
        </w:tc>
        <w:tc>
          <w:tcPr>
            <w:tcW w:w="1187" w:type="dxa"/>
            <w:vMerge w:val="restart"/>
            <w:vAlign w:val="center"/>
          </w:tcPr>
          <w:p w:rsidR="00E97602" w:rsidRPr="000E79FC" w:rsidRDefault="00E97602" w:rsidP="00DF380F">
            <w:pPr>
              <w:pStyle w:val="TAC"/>
              <w:rPr>
                <w:rFonts w:cs="Arial"/>
              </w:rPr>
            </w:pPr>
            <w:r w:rsidRPr="000E79FC">
              <w:rPr>
                <w:rFonts w:cs="Arial"/>
              </w:rPr>
              <w:t>100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507"/>
          <w:jc w:val="center"/>
        </w:trPr>
        <w:tc>
          <w:tcPr>
            <w:tcW w:w="1396" w:type="dxa"/>
            <w:vMerge/>
            <w:tcBorders>
              <w:bottom w:val="single" w:sz="4" w:space="0" w:color="auto"/>
            </w:tcBorders>
            <w:vAlign w:val="center"/>
          </w:tcPr>
          <w:p w:rsidR="00E97602" w:rsidRPr="000E79FC" w:rsidRDefault="00E97602" w:rsidP="00DF380F">
            <w:pPr>
              <w:pStyle w:val="TAC"/>
              <w:rPr>
                <w:rFonts w:cs="Arial"/>
              </w:rPr>
            </w:pPr>
          </w:p>
        </w:tc>
        <w:tc>
          <w:tcPr>
            <w:tcW w:w="1466" w:type="dxa"/>
            <w:vMerge/>
            <w:tcBorders>
              <w:bottom w:val="single" w:sz="4" w:space="0" w:color="auto"/>
            </w:tcBorders>
          </w:tcPr>
          <w:p w:rsidR="00E97602" w:rsidRPr="000E79FC" w:rsidRDefault="00E97602" w:rsidP="00DF380F">
            <w:pPr>
              <w:pStyle w:val="TAC"/>
              <w:rPr>
                <w:rFonts w:cs="Arial"/>
                <w:lang w:eastAsia="zh-CN"/>
              </w:rPr>
            </w:pPr>
          </w:p>
        </w:tc>
        <w:tc>
          <w:tcPr>
            <w:tcW w:w="767" w:type="dxa"/>
            <w:tcBorders>
              <w:bottom w:val="single" w:sz="4" w:space="0" w:color="auto"/>
            </w:tcBorders>
            <w:shd w:val="clear" w:color="auto" w:fill="auto"/>
          </w:tcPr>
          <w:p w:rsidR="00E97602" w:rsidRPr="00320140" w:rsidRDefault="00E97602" w:rsidP="00DF380F">
            <w:pPr>
              <w:pStyle w:val="TAC"/>
              <w:rPr>
                <w:rFonts w:eastAsia="SimSun" w:cs="Arial"/>
              </w:rPr>
            </w:pPr>
            <w:r w:rsidRPr="00320140">
              <w:rPr>
                <w:rFonts w:eastAsia="SimSun" w:cs="Arial"/>
              </w:rPr>
              <w:t>4</w:t>
            </w:r>
            <w:r w:rsidRPr="00320140">
              <w:rPr>
                <w:rFonts w:eastAsia="SimSun" w:cs="Arial" w:hint="eastAsia"/>
              </w:rPr>
              <w:t>6</w:t>
            </w:r>
          </w:p>
        </w:tc>
        <w:tc>
          <w:tcPr>
            <w:tcW w:w="3655" w:type="dxa"/>
            <w:gridSpan w:val="17"/>
            <w:tcBorders>
              <w:bottom w:val="single" w:sz="4" w:space="0" w:color="auto"/>
            </w:tcBorders>
            <w:shd w:val="clear" w:color="auto" w:fill="auto"/>
            <w:vAlign w:val="center"/>
          </w:tcPr>
          <w:p w:rsidR="00E97602" w:rsidRPr="000E79FC" w:rsidRDefault="00E97602" w:rsidP="00DF380F">
            <w:pPr>
              <w:pStyle w:val="TAC"/>
              <w:rPr>
                <w:rFonts w:cs="Arial"/>
              </w:rPr>
            </w:pPr>
            <w:r w:rsidRPr="000E79FC">
              <w:rPr>
                <w:rFonts w:cs="Arial"/>
              </w:rPr>
              <w:t>See CA_46D Bandwidth Combination Set 0 in Table 5.6A.1-1</w:t>
            </w:r>
          </w:p>
        </w:tc>
        <w:tc>
          <w:tcPr>
            <w:tcW w:w="1187" w:type="dxa"/>
            <w:vMerge/>
            <w:tcBorders>
              <w:bottom w:val="single" w:sz="4" w:space="0" w:color="auto"/>
            </w:tcBorders>
            <w:vAlign w:val="center"/>
          </w:tcPr>
          <w:p w:rsidR="00E97602" w:rsidRPr="000E79FC" w:rsidRDefault="00E97602" w:rsidP="00DF380F">
            <w:pPr>
              <w:pStyle w:val="TAC"/>
              <w:rPr>
                <w:rFonts w:cs="Arial"/>
              </w:rPr>
            </w:pPr>
          </w:p>
        </w:tc>
        <w:tc>
          <w:tcPr>
            <w:tcW w:w="1288" w:type="dxa"/>
            <w:vMerge/>
            <w:tcBorders>
              <w:bottom w:val="single" w:sz="4" w:space="0" w:color="auto"/>
            </w:tcBorders>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hint="eastAsia"/>
                <w:lang w:eastAsia="zh-CN"/>
              </w:rPr>
              <w:t>CA_4</w:t>
            </w:r>
            <w:r w:rsidRPr="000E79FC">
              <w:rPr>
                <w:rFonts w:cs="Arial"/>
                <w:lang w:eastAsia="zh-CN"/>
              </w:rPr>
              <w:t>0D</w:t>
            </w:r>
            <w:r w:rsidRPr="000E79FC">
              <w:rPr>
                <w:rFonts w:cs="Arial" w:hint="eastAsia"/>
                <w:lang w:eastAsia="zh-CN"/>
              </w:rPr>
              <w:t>-4</w:t>
            </w:r>
            <w:r w:rsidRPr="000E79FC">
              <w:rPr>
                <w:rFonts w:cs="Arial"/>
                <w:lang w:eastAsia="zh-CN"/>
              </w:rPr>
              <w:t>6</w:t>
            </w:r>
            <w:r w:rsidRPr="000E79FC">
              <w:rPr>
                <w:rFonts w:cs="Arial" w:hint="eastAsia"/>
                <w:lang w:eastAsia="zh-CN"/>
              </w:rPr>
              <w:t>A</w:t>
            </w:r>
          </w:p>
        </w:tc>
        <w:tc>
          <w:tcPr>
            <w:tcW w:w="1466" w:type="dxa"/>
            <w:vMerge w:val="restart"/>
            <w:vAlign w:val="center"/>
          </w:tcPr>
          <w:p w:rsidR="00E97602" w:rsidRPr="000E79FC" w:rsidRDefault="00E97602" w:rsidP="00DF380F">
            <w:pPr>
              <w:pStyle w:val="TAC"/>
              <w:rPr>
                <w:rFonts w:cs="Arial"/>
                <w:lang w:eastAsia="zh-CN"/>
              </w:rPr>
            </w:pPr>
            <w:r w:rsidRPr="000E79FC">
              <w:rPr>
                <w:rFonts w:cs="Arial"/>
                <w:lang w:eastAsia="ja-JP"/>
              </w:rPr>
              <w:t>-</w:t>
            </w:r>
          </w:p>
        </w:tc>
        <w:tc>
          <w:tcPr>
            <w:tcW w:w="767" w:type="dxa"/>
            <w:shd w:val="clear" w:color="auto" w:fill="auto"/>
          </w:tcPr>
          <w:p w:rsidR="00E97602" w:rsidRPr="000E79FC" w:rsidRDefault="00E97602" w:rsidP="00DF380F">
            <w:pPr>
              <w:pStyle w:val="TAC"/>
              <w:rPr>
                <w:rFonts w:cs="Arial"/>
                <w:lang w:eastAsia="zh-CN"/>
              </w:rPr>
            </w:pPr>
            <w:r w:rsidRPr="000E79FC">
              <w:rPr>
                <w:rFonts w:cs="Arial" w:hint="eastAsia"/>
                <w:lang w:eastAsia="zh-CN"/>
              </w:rPr>
              <w:t>40</w:t>
            </w:r>
          </w:p>
        </w:tc>
        <w:tc>
          <w:tcPr>
            <w:tcW w:w="3655" w:type="dxa"/>
            <w:gridSpan w:val="17"/>
            <w:shd w:val="clear" w:color="auto" w:fill="auto"/>
          </w:tcPr>
          <w:p w:rsidR="00E97602" w:rsidRPr="000E79FC" w:rsidRDefault="00E97602" w:rsidP="00DF380F">
            <w:pPr>
              <w:pStyle w:val="TAC"/>
              <w:rPr>
                <w:rFonts w:cs="Arial"/>
                <w:lang w:eastAsia="zh-CN"/>
              </w:rPr>
            </w:pPr>
            <w:r w:rsidRPr="000E79FC">
              <w:rPr>
                <w:rFonts w:cs="Arial"/>
              </w:rPr>
              <w:t>See CA_40D Bandwidth combination set 0 in Table 5.6A.1-1</w:t>
            </w:r>
          </w:p>
        </w:tc>
        <w:tc>
          <w:tcPr>
            <w:tcW w:w="1187" w:type="dxa"/>
            <w:vMerge w:val="restart"/>
            <w:vAlign w:val="center"/>
          </w:tcPr>
          <w:p w:rsidR="00E97602" w:rsidRPr="000E79FC" w:rsidRDefault="00E97602" w:rsidP="00DF380F">
            <w:pPr>
              <w:pStyle w:val="TAC"/>
              <w:rPr>
                <w:rFonts w:cs="Arial"/>
              </w:rPr>
            </w:pPr>
            <w:r w:rsidRPr="000E79FC">
              <w:rPr>
                <w:rFonts w:cs="Arial" w:hint="eastAsia"/>
                <w:lang w:eastAsia="zh-CN"/>
              </w:rPr>
              <w:t>80</w:t>
            </w:r>
          </w:p>
        </w:tc>
        <w:tc>
          <w:tcPr>
            <w:tcW w:w="1288" w:type="dxa"/>
            <w:vMerge w:val="restart"/>
            <w:vAlign w:val="center"/>
          </w:tcPr>
          <w:p w:rsidR="00E97602" w:rsidRPr="000E79FC" w:rsidRDefault="00E97602" w:rsidP="00DF380F">
            <w:pPr>
              <w:pStyle w:val="TAC"/>
              <w:rPr>
                <w:rFonts w:cs="Arial"/>
              </w:rPr>
            </w:pPr>
            <w:r w:rsidRPr="000E79FC">
              <w:rPr>
                <w:rFonts w:cs="Arial" w:hint="eastAsia"/>
                <w:lang w:eastAsia="zh-CN"/>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tcPr>
          <w:p w:rsidR="00E97602" w:rsidRPr="000E79FC" w:rsidRDefault="00E97602" w:rsidP="00DF380F">
            <w:pPr>
              <w:pStyle w:val="TAC"/>
              <w:rPr>
                <w:rFonts w:cs="Arial"/>
                <w:lang w:eastAsia="zh-CN"/>
              </w:rPr>
            </w:pPr>
          </w:p>
        </w:tc>
        <w:tc>
          <w:tcPr>
            <w:tcW w:w="767" w:type="dxa"/>
            <w:shd w:val="clear" w:color="auto" w:fill="auto"/>
          </w:tcPr>
          <w:p w:rsidR="00E97602" w:rsidRPr="000E79FC" w:rsidRDefault="00E97602" w:rsidP="00DF380F">
            <w:pPr>
              <w:pStyle w:val="TAC"/>
              <w:rPr>
                <w:rFonts w:cs="Arial"/>
                <w:lang w:eastAsia="zh-CN"/>
              </w:rPr>
            </w:pPr>
            <w:r w:rsidRPr="000E79FC">
              <w:rPr>
                <w:rFonts w:cs="Arial"/>
                <w:lang w:eastAsia="zh-CN"/>
              </w:rPr>
              <w:t>4</w:t>
            </w:r>
            <w:r w:rsidRPr="000E79FC">
              <w:rPr>
                <w:rFonts w:cs="Arial" w:hint="eastAsia"/>
                <w:lang w:eastAsia="zh-CN"/>
              </w:rPr>
              <w:t>6</w:t>
            </w:r>
          </w:p>
        </w:tc>
        <w:tc>
          <w:tcPr>
            <w:tcW w:w="586" w:type="dxa"/>
            <w:gridSpan w:val="2"/>
            <w:shd w:val="clear" w:color="auto" w:fill="auto"/>
          </w:tcPr>
          <w:p w:rsidR="00E97602" w:rsidRPr="000E79FC" w:rsidRDefault="00E97602" w:rsidP="00DF380F">
            <w:pPr>
              <w:pStyle w:val="TAC"/>
              <w:rPr>
                <w:rFonts w:cs="Arial"/>
              </w:rPr>
            </w:pPr>
          </w:p>
        </w:tc>
        <w:tc>
          <w:tcPr>
            <w:tcW w:w="586" w:type="dxa"/>
            <w:gridSpan w:val="3"/>
          </w:tcPr>
          <w:p w:rsidR="00E97602" w:rsidRPr="000E79FC" w:rsidRDefault="00E97602" w:rsidP="00DF380F">
            <w:pPr>
              <w:pStyle w:val="TAC"/>
              <w:rPr>
                <w:rFonts w:cs="Arial"/>
              </w:rPr>
            </w:pPr>
          </w:p>
        </w:tc>
        <w:tc>
          <w:tcPr>
            <w:tcW w:w="586" w:type="dxa"/>
            <w:gridSpan w:val="2"/>
          </w:tcPr>
          <w:p w:rsidR="00E97602" w:rsidRPr="000E79FC" w:rsidRDefault="00E97602" w:rsidP="00DF380F">
            <w:pPr>
              <w:pStyle w:val="TAC"/>
              <w:rPr>
                <w:rFonts w:cs="Arial"/>
              </w:rPr>
            </w:pPr>
          </w:p>
        </w:tc>
        <w:tc>
          <w:tcPr>
            <w:tcW w:w="617" w:type="dxa"/>
            <w:gridSpan w:val="4"/>
            <w:vAlign w:val="center"/>
          </w:tcPr>
          <w:p w:rsidR="00E97602" w:rsidRPr="000E79FC" w:rsidRDefault="00E97602" w:rsidP="00DF380F">
            <w:pPr>
              <w:pStyle w:val="TAC"/>
              <w:rPr>
                <w:rFonts w:cs="Arial"/>
              </w:rPr>
            </w:pPr>
          </w:p>
        </w:tc>
        <w:tc>
          <w:tcPr>
            <w:tcW w:w="590" w:type="dxa"/>
            <w:gridSpan w:val="4"/>
            <w:vAlign w:val="center"/>
          </w:tcPr>
          <w:p w:rsidR="00E97602" w:rsidRPr="000E79FC" w:rsidRDefault="00E97602" w:rsidP="00DF380F">
            <w:pPr>
              <w:pStyle w:val="TAC"/>
              <w:rPr>
                <w:rFonts w:cs="Arial"/>
              </w:rPr>
            </w:pPr>
          </w:p>
        </w:tc>
        <w:tc>
          <w:tcPr>
            <w:tcW w:w="690" w:type="dxa"/>
            <w:gridSpan w:val="2"/>
          </w:tcPr>
          <w:p w:rsidR="00E97602" w:rsidRPr="000E79FC" w:rsidRDefault="00E97602" w:rsidP="00DF380F">
            <w:pPr>
              <w:pStyle w:val="TAC"/>
              <w:rPr>
                <w:rFonts w:cs="Arial"/>
                <w:lang w:eastAsia="zh-CN"/>
              </w:rPr>
            </w:pPr>
            <w:r w:rsidRPr="000E79FC">
              <w:rPr>
                <w:rFonts w:cs="Arial"/>
                <w:lang w:eastAsia="zh-CN"/>
              </w:rPr>
              <w:t>Yes</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hint="eastAsia"/>
                <w:lang w:eastAsia="zh-CN"/>
              </w:rPr>
              <w:t>CA_4</w:t>
            </w:r>
            <w:r w:rsidRPr="000E79FC">
              <w:rPr>
                <w:rFonts w:cs="Arial"/>
                <w:lang w:eastAsia="zh-CN"/>
              </w:rPr>
              <w:t>0D</w:t>
            </w:r>
            <w:r w:rsidRPr="000E79FC">
              <w:rPr>
                <w:rFonts w:cs="Arial" w:hint="eastAsia"/>
                <w:lang w:eastAsia="zh-CN"/>
              </w:rPr>
              <w:t>-4</w:t>
            </w:r>
            <w:r w:rsidRPr="000E79FC">
              <w:rPr>
                <w:rFonts w:cs="Arial"/>
                <w:lang w:eastAsia="zh-CN"/>
              </w:rPr>
              <w:t>6C</w:t>
            </w:r>
          </w:p>
        </w:tc>
        <w:tc>
          <w:tcPr>
            <w:tcW w:w="1466" w:type="dxa"/>
            <w:vMerge w:val="restart"/>
          </w:tcPr>
          <w:p w:rsidR="00E97602" w:rsidRPr="000E79FC" w:rsidRDefault="00E97602" w:rsidP="00DF380F">
            <w:pPr>
              <w:pStyle w:val="TAC"/>
              <w:rPr>
                <w:rFonts w:cs="Arial"/>
                <w:lang w:eastAsia="zh-CN"/>
              </w:rPr>
            </w:pPr>
            <w:r w:rsidRPr="000E79FC">
              <w:rPr>
                <w:rFonts w:cs="Arial"/>
                <w:lang w:eastAsia="ja-JP"/>
              </w:rPr>
              <w:t>-</w:t>
            </w:r>
          </w:p>
        </w:tc>
        <w:tc>
          <w:tcPr>
            <w:tcW w:w="767" w:type="dxa"/>
            <w:shd w:val="clear" w:color="auto" w:fill="auto"/>
          </w:tcPr>
          <w:p w:rsidR="00E97602" w:rsidRPr="000E79FC" w:rsidRDefault="00E97602" w:rsidP="00DF380F">
            <w:pPr>
              <w:pStyle w:val="TAC"/>
              <w:rPr>
                <w:rFonts w:cs="Arial"/>
                <w:lang w:eastAsia="zh-CN"/>
              </w:rPr>
            </w:pPr>
            <w:r w:rsidRPr="000E79FC">
              <w:rPr>
                <w:rFonts w:cs="Arial" w:hint="eastAsia"/>
                <w:lang w:eastAsia="zh-CN"/>
              </w:rPr>
              <w:t>40</w:t>
            </w:r>
          </w:p>
        </w:tc>
        <w:tc>
          <w:tcPr>
            <w:tcW w:w="3655" w:type="dxa"/>
            <w:gridSpan w:val="17"/>
            <w:shd w:val="clear" w:color="auto" w:fill="auto"/>
          </w:tcPr>
          <w:p w:rsidR="00E97602" w:rsidRPr="000E79FC" w:rsidRDefault="00E97602" w:rsidP="00DF380F">
            <w:pPr>
              <w:pStyle w:val="TAC"/>
              <w:rPr>
                <w:rFonts w:cs="Arial"/>
                <w:lang w:eastAsia="zh-CN"/>
              </w:rPr>
            </w:pPr>
            <w:r w:rsidRPr="000E79FC">
              <w:rPr>
                <w:rFonts w:cs="Arial"/>
              </w:rPr>
              <w:t>See CA_40D Bandwidth combination set 0 in Table 5.6A.1-1</w:t>
            </w:r>
          </w:p>
        </w:tc>
        <w:tc>
          <w:tcPr>
            <w:tcW w:w="1187" w:type="dxa"/>
            <w:vMerge w:val="restart"/>
            <w:vAlign w:val="center"/>
          </w:tcPr>
          <w:p w:rsidR="00E97602" w:rsidRPr="000E79FC" w:rsidRDefault="00E97602" w:rsidP="00DF380F">
            <w:pPr>
              <w:pStyle w:val="TAC"/>
              <w:rPr>
                <w:rFonts w:cs="Arial"/>
              </w:rPr>
            </w:pPr>
            <w:r w:rsidRPr="000E79FC">
              <w:rPr>
                <w:rFonts w:cs="Arial"/>
              </w:rPr>
              <w:t>100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tcPr>
          <w:p w:rsidR="00E97602" w:rsidRPr="000E79FC" w:rsidRDefault="00E97602" w:rsidP="00DF380F">
            <w:pPr>
              <w:pStyle w:val="TAC"/>
              <w:rPr>
                <w:rFonts w:cs="Arial"/>
                <w:lang w:eastAsia="zh-CN"/>
              </w:rPr>
            </w:pPr>
          </w:p>
        </w:tc>
        <w:tc>
          <w:tcPr>
            <w:tcW w:w="767" w:type="dxa"/>
            <w:shd w:val="clear" w:color="auto" w:fill="auto"/>
          </w:tcPr>
          <w:p w:rsidR="00E97602" w:rsidRPr="000E79FC" w:rsidRDefault="00E97602" w:rsidP="00DF380F">
            <w:pPr>
              <w:pStyle w:val="TAC"/>
              <w:rPr>
                <w:rFonts w:cs="Arial"/>
                <w:lang w:eastAsia="zh-CN"/>
              </w:rPr>
            </w:pPr>
            <w:r w:rsidRPr="000E79FC">
              <w:rPr>
                <w:rFonts w:cs="Arial"/>
                <w:lang w:eastAsia="zh-CN"/>
              </w:rPr>
              <w:t>4</w:t>
            </w:r>
            <w:r w:rsidRPr="000E79FC">
              <w:rPr>
                <w:rFonts w:cs="Arial" w:hint="eastAsia"/>
                <w:lang w:eastAsia="zh-CN"/>
              </w:rPr>
              <w:t>6</w:t>
            </w:r>
          </w:p>
        </w:tc>
        <w:tc>
          <w:tcPr>
            <w:tcW w:w="3655" w:type="dxa"/>
            <w:gridSpan w:val="17"/>
            <w:shd w:val="clear" w:color="auto" w:fill="auto"/>
          </w:tcPr>
          <w:p w:rsidR="00E97602" w:rsidRPr="000E79FC" w:rsidRDefault="00E97602" w:rsidP="00DF380F">
            <w:pPr>
              <w:pStyle w:val="TAC"/>
              <w:rPr>
                <w:rFonts w:cs="Arial"/>
                <w:lang w:eastAsia="zh-CN"/>
              </w:rPr>
            </w:pPr>
            <w:r w:rsidRPr="000E79FC">
              <w:rPr>
                <w:rFonts w:cs="Arial"/>
              </w:rPr>
              <w:t>See CA_46C Bandwidth Combination Set 0 in Table 5.6A.1-1</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hint="eastAsia"/>
                <w:lang w:eastAsia="zh-CN"/>
              </w:rPr>
              <w:t>CA_41A-42A</w:t>
            </w:r>
          </w:p>
        </w:tc>
        <w:tc>
          <w:tcPr>
            <w:tcW w:w="1466" w:type="dxa"/>
            <w:vMerge w:val="restart"/>
            <w:vAlign w:val="center"/>
          </w:tcPr>
          <w:p w:rsidR="00E97602" w:rsidRPr="000E79FC" w:rsidRDefault="00E97602" w:rsidP="00DF380F">
            <w:pPr>
              <w:pStyle w:val="TAC"/>
              <w:rPr>
                <w:rFonts w:cs="Arial"/>
                <w:lang w:eastAsia="zh-CN"/>
              </w:rPr>
            </w:pPr>
            <w:r w:rsidRPr="000E79FC">
              <w:rPr>
                <w:rFonts w:cs="Arial" w:hint="eastAsia"/>
                <w:lang w:eastAsia="zh-CN"/>
              </w:rPr>
              <w:t>CA_41A-42A</w:t>
            </w:r>
          </w:p>
        </w:tc>
        <w:tc>
          <w:tcPr>
            <w:tcW w:w="767" w:type="dxa"/>
            <w:shd w:val="clear" w:color="auto" w:fill="auto"/>
          </w:tcPr>
          <w:p w:rsidR="00E97602" w:rsidRPr="000E79FC" w:rsidRDefault="00E97602" w:rsidP="00DF380F">
            <w:pPr>
              <w:pStyle w:val="TAC"/>
              <w:rPr>
                <w:rFonts w:cs="Arial"/>
                <w:lang w:eastAsia="zh-CN"/>
              </w:rPr>
            </w:pPr>
            <w:r w:rsidRPr="000E79FC">
              <w:rPr>
                <w:rFonts w:cs="Arial" w:hint="eastAsia"/>
                <w:lang w:eastAsia="zh-CN"/>
              </w:rPr>
              <w:t>41</w:t>
            </w:r>
          </w:p>
        </w:tc>
        <w:tc>
          <w:tcPr>
            <w:tcW w:w="586" w:type="dxa"/>
            <w:gridSpan w:val="2"/>
            <w:shd w:val="clear" w:color="auto" w:fill="auto"/>
          </w:tcPr>
          <w:p w:rsidR="00E97602" w:rsidRPr="000E79FC" w:rsidRDefault="00E97602" w:rsidP="00DF380F">
            <w:pPr>
              <w:pStyle w:val="TAC"/>
              <w:rPr>
                <w:rFonts w:cs="Arial"/>
              </w:rPr>
            </w:pPr>
          </w:p>
        </w:tc>
        <w:tc>
          <w:tcPr>
            <w:tcW w:w="586" w:type="dxa"/>
            <w:gridSpan w:val="3"/>
          </w:tcPr>
          <w:p w:rsidR="00E97602" w:rsidRPr="000E79FC" w:rsidRDefault="00E97602" w:rsidP="00DF380F">
            <w:pPr>
              <w:pStyle w:val="TAC"/>
              <w:rPr>
                <w:rFonts w:cs="Arial"/>
              </w:rPr>
            </w:pPr>
          </w:p>
        </w:tc>
        <w:tc>
          <w:tcPr>
            <w:tcW w:w="586" w:type="dxa"/>
            <w:gridSpan w:val="2"/>
          </w:tcPr>
          <w:p w:rsidR="00E97602" w:rsidRPr="000E79FC" w:rsidRDefault="00E97602" w:rsidP="00DF380F">
            <w:pPr>
              <w:pStyle w:val="TAC"/>
              <w:rPr>
                <w:rFonts w:cs="Arial"/>
              </w:rPr>
            </w:pP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r w:rsidRPr="000E79FC">
              <w:rPr>
                <w:rFonts w:cs="Arial"/>
              </w:rPr>
              <w:t>Yes</w:t>
            </w:r>
          </w:p>
        </w:tc>
        <w:tc>
          <w:tcPr>
            <w:tcW w:w="690" w:type="dxa"/>
            <w:gridSpan w:val="2"/>
            <w:vAlign w:val="center"/>
          </w:tcPr>
          <w:p w:rsidR="00E97602" w:rsidRPr="000E79FC" w:rsidRDefault="00E97602" w:rsidP="00DF380F">
            <w:pPr>
              <w:pStyle w:val="TAC"/>
              <w:rPr>
                <w:rFonts w:cs="Arial"/>
                <w:lang w:eastAsia="zh-CN"/>
              </w:rPr>
            </w:pPr>
            <w:r w:rsidRPr="000E79FC">
              <w:rPr>
                <w:rFonts w:cs="Arial"/>
              </w:rPr>
              <w:t>Yes</w:t>
            </w:r>
          </w:p>
        </w:tc>
        <w:tc>
          <w:tcPr>
            <w:tcW w:w="1187" w:type="dxa"/>
            <w:vMerge w:val="restart"/>
            <w:vAlign w:val="center"/>
          </w:tcPr>
          <w:p w:rsidR="00E97602" w:rsidRPr="000E79FC" w:rsidRDefault="00E97602" w:rsidP="00DF380F">
            <w:pPr>
              <w:pStyle w:val="TAC"/>
              <w:rPr>
                <w:rFonts w:cs="Arial"/>
              </w:rPr>
            </w:pPr>
            <w:r w:rsidRPr="000E79FC">
              <w:rPr>
                <w:rFonts w:cs="Arial" w:hint="eastAsia"/>
                <w:lang w:eastAsia="zh-CN"/>
              </w:rPr>
              <w:t>40</w:t>
            </w:r>
          </w:p>
        </w:tc>
        <w:tc>
          <w:tcPr>
            <w:tcW w:w="1288" w:type="dxa"/>
            <w:vMerge w:val="restart"/>
            <w:vAlign w:val="center"/>
          </w:tcPr>
          <w:p w:rsidR="00E97602" w:rsidRPr="000E79FC" w:rsidRDefault="00E97602" w:rsidP="00DF380F">
            <w:pPr>
              <w:pStyle w:val="TAC"/>
              <w:rPr>
                <w:rFonts w:cs="Arial"/>
              </w:rPr>
            </w:pPr>
            <w:r w:rsidRPr="000E79FC">
              <w:rPr>
                <w:rFonts w:cs="Arial" w:hint="eastAsia"/>
                <w:lang w:eastAsia="zh-CN"/>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tcPr>
          <w:p w:rsidR="00E97602" w:rsidRPr="000E79FC" w:rsidRDefault="00E97602" w:rsidP="00DF380F">
            <w:pPr>
              <w:pStyle w:val="TAC"/>
              <w:rPr>
                <w:rFonts w:cs="Arial"/>
                <w:lang w:eastAsia="zh-CN"/>
              </w:rPr>
            </w:pPr>
          </w:p>
        </w:tc>
        <w:tc>
          <w:tcPr>
            <w:tcW w:w="767" w:type="dxa"/>
            <w:shd w:val="clear" w:color="auto" w:fill="auto"/>
          </w:tcPr>
          <w:p w:rsidR="00E97602" w:rsidRPr="000E79FC" w:rsidRDefault="00E97602" w:rsidP="00DF380F">
            <w:pPr>
              <w:pStyle w:val="TAC"/>
              <w:rPr>
                <w:rFonts w:cs="Arial"/>
                <w:lang w:eastAsia="zh-CN"/>
              </w:rPr>
            </w:pPr>
            <w:r w:rsidRPr="000E79FC">
              <w:rPr>
                <w:rFonts w:cs="Arial"/>
                <w:lang w:eastAsia="zh-CN"/>
              </w:rPr>
              <w:t>4</w:t>
            </w:r>
            <w:r w:rsidRPr="000E79FC">
              <w:rPr>
                <w:rFonts w:cs="Arial" w:hint="eastAsia"/>
                <w:lang w:eastAsia="zh-CN"/>
              </w:rPr>
              <w:t>2</w:t>
            </w:r>
          </w:p>
        </w:tc>
        <w:tc>
          <w:tcPr>
            <w:tcW w:w="586" w:type="dxa"/>
            <w:gridSpan w:val="2"/>
            <w:shd w:val="clear" w:color="auto" w:fill="auto"/>
          </w:tcPr>
          <w:p w:rsidR="00E97602" w:rsidRPr="000E79FC" w:rsidRDefault="00E97602" w:rsidP="00DF380F">
            <w:pPr>
              <w:pStyle w:val="TAC"/>
              <w:rPr>
                <w:rFonts w:cs="Arial"/>
              </w:rPr>
            </w:pPr>
          </w:p>
        </w:tc>
        <w:tc>
          <w:tcPr>
            <w:tcW w:w="586" w:type="dxa"/>
            <w:gridSpan w:val="3"/>
          </w:tcPr>
          <w:p w:rsidR="00E97602" w:rsidRPr="000E79FC" w:rsidRDefault="00E97602" w:rsidP="00DF380F">
            <w:pPr>
              <w:pStyle w:val="TAC"/>
              <w:rPr>
                <w:rFonts w:cs="Arial"/>
              </w:rPr>
            </w:pPr>
          </w:p>
        </w:tc>
        <w:tc>
          <w:tcPr>
            <w:tcW w:w="586" w:type="dxa"/>
            <w:gridSpan w:val="2"/>
          </w:tcPr>
          <w:p w:rsidR="00E97602" w:rsidRPr="000E79FC" w:rsidRDefault="00E97602" w:rsidP="00DF380F">
            <w:pPr>
              <w:pStyle w:val="TAC"/>
              <w:rPr>
                <w:rFonts w:cs="Arial"/>
              </w:rPr>
            </w:pP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r w:rsidRPr="000E79FC">
              <w:rPr>
                <w:rFonts w:cs="Arial"/>
              </w:rPr>
              <w:t>Yes</w:t>
            </w:r>
          </w:p>
        </w:tc>
        <w:tc>
          <w:tcPr>
            <w:tcW w:w="690" w:type="dxa"/>
            <w:gridSpan w:val="2"/>
          </w:tcPr>
          <w:p w:rsidR="00E97602" w:rsidRPr="000E79FC" w:rsidRDefault="00E97602" w:rsidP="00DF380F">
            <w:pPr>
              <w:pStyle w:val="TAC"/>
              <w:rPr>
                <w:rFonts w:cs="Arial"/>
                <w:lang w:eastAsia="zh-CN"/>
              </w:rPr>
            </w:pPr>
            <w:r w:rsidRPr="000E79FC">
              <w:rPr>
                <w:rFonts w:cs="Arial"/>
                <w:lang w:eastAsia="zh-CN"/>
              </w:rPr>
              <w:t>Yes</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hint="eastAsia"/>
                <w:lang w:eastAsia="zh-CN"/>
              </w:rPr>
              <w:t>CA_41A-42</w:t>
            </w:r>
            <w:r w:rsidRPr="00320140">
              <w:rPr>
                <w:rFonts w:eastAsia="SimSun" w:cs="Arial" w:hint="eastAsia"/>
                <w:lang w:eastAsia="zh-CN"/>
              </w:rPr>
              <w:t>C</w:t>
            </w:r>
          </w:p>
        </w:tc>
        <w:tc>
          <w:tcPr>
            <w:tcW w:w="1466" w:type="dxa"/>
            <w:vMerge w:val="restart"/>
            <w:vAlign w:val="center"/>
          </w:tcPr>
          <w:p w:rsidR="00E97602" w:rsidRPr="000E79FC" w:rsidRDefault="00E97602" w:rsidP="00DF380F">
            <w:pPr>
              <w:pStyle w:val="TAC"/>
              <w:rPr>
                <w:rFonts w:cs="Arial"/>
                <w:lang w:eastAsia="ja-JP"/>
              </w:rPr>
            </w:pPr>
            <w:r w:rsidRPr="000E79FC">
              <w:rPr>
                <w:rFonts w:cs="Arial"/>
                <w:lang w:eastAsia="ja-JP"/>
              </w:rPr>
              <w:t>CA_41A-42A</w:t>
            </w:r>
            <w:r>
              <w:rPr>
                <w:rFonts w:cs="Arial"/>
                <w:lang w:eastAsia="ja-JP"/>
              </w:rPr>
              <w:t xml:space="preserve">, </w:t>
            </w:r>
            <w:r>
              <w:rPr>
                <w:rFonts w:cs="Arial"/>
                <w:lang w:eastAsia="ja-JP"/>
              </w:rPr>
              <w:lastRenderedPageBreak/>
              <w:t>CA_42C</w:t>
            </w:r>
          </w:p>
        </w:tc>
        <w:tc>
          <w:tcPr>
            <w:tcW w:w="767" w:type="dxa"/>
            <w:shd w:val="clear" w:color="auto" w:fill="auto"/>
          </w:tcPr>
          <w:p w:rsidR="00E97602" w:rsidRPr="000E79FC" w:rsidRDefault="00E97602" w:rsidP="00DF380F">
            <w:pPr>
              <w:pStyle w:val="TAC"/>
              <w:rPr>
                <w:rFonts w:cs="Arial"/>
                <w:lang w:eastAsia="zh-CN"/>
              </w:rPr>
            </w:pPr>
            <w:r w:rsidRPr="000E79FC">
              <w:rPr>
                <w:rFonts w:cs="Arial" w:hint="eastAsia"/>
                <w:lang w:eastAsia="zh-CN"/>
              </w:rPr>
              <w:lastRenderedPageBreak/>
              <w:t>41</w:t>
            </w:r>
          </w:p>
        </w:tc>
        <w:tc>
          <w:tcPr>
            <w:tcW w:w="586" w:type="dxa"/>
            <w:gridSpan w:val="2"/>
            <w:shd w:val="clear" w:color="auto" w:fill="auto"/>
          </w:tcPr>
          <w:p w:rsidR="00E97602" w:rsidRPr="000E79FC" w:rsidRDefault="00E97602" w:rsidP="00DF380F">
            <w:pPr>
              <w:pStyle w:val="TAC"/>
              <w:rPr>
                <w:rFonts w:cs="Arial"/>
              </w:rPr>
            </w:pPr>
          </w:p>
        </w:tc>
        <w:tc>
          <w:tcPr>
            <w:tcW w:w="586" w:type="dxa"/>
            <w:gridSpan w:val="3"/>
          </w:tcPr>
          <w:p w:rsidR="00E97602" w:rsidRPr="000E79FC" w:rsidRDefault="00E97602" w:rsidP="00DF380F">
            <w:pPr>
              <w:pStyle w:val="TAC"/>
              <w:rPr>
                <w:rFonts w:cs="Arial"/>
              </w:rPr>
            </w:pPr>
          </w:p>
        </w:tc>
        <w:tc>
          <w:tcPr>
            <w:tcW w:w="586" w:type="dxa"/>
            <w:gridSpan w:val="2"/>
          </w:tcPr>
          <w:p w:rsidR="00E97602" w:rsidRPr="000E79FC" w:rsidRDefault="00E97602" w:rsidP="00DF380F">
            <w:pPr>
              <w:pStyle w:val="TAC"/>
              <w:rPr>
                <w:rFonts w:cs="Arial"/>
              </w:rPr>
            </w:pP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r w:rsidRPr="000E79FC">
              <w:rPr>
                <w:rFonts w:cs="Arial"/>
              </w:rPr>
              <w:t>Yes</w:t>
            </w:r>
          </w:p>
        </w:tc>
        <w:tc>
          <w:tcPr>
            <w:tcW w:w="690" w:type="dxa"/>
            <w:gridSpan w:val="2"/>
          </w:tcPr>
          <w:p w:rsidR="00E97602" w:rsidRPr="000E79FC" w:rsidRDefault="00E97602" w:rsidP="00DF380F">
            <w:pPr>
              <w:pStyle w:val="TAC"/>
              <w:rPr>
                <w:rFonts w:cs="Arial"/>
                <w:lang w:eastAsia="zh-CN"/>
              </w:rPr>
            </w:pPr>
            <w:r w:rsidRPr="000E79FC">
              <w:rPr>
                <w:rFonts w:cs="Arial"/>
              </w:rPr>
              <w:t>Yes</w:t>
            </w:r>
          </w:p>
        </w:tc>
        <w:tc>
          <w:tcPr>
            <w:tcW w:w="1187" w:type="dxa"/>
            <w:vMerge w:val="restart"/>
            <w:vAlign w:val="center"/>
          </w:tcPr>
          <w:p w:rsidR="00E97602" w:rsidRPr="000E79FC" w:rsidRDefault="00E97602" w:rsidP="00DF380F">
            <w:pPr>
              <w:pStyle w:val="TAC"/>
              <w:rPr>
                <w:rFonts w:cs="Arial"/>
              </w:rPr>
            </w:pPr>
            <w:r w:rsidRPr="00320140">
              <w:rPr>
                <w:rFonts w:eastAsia="SimSun" w:cs="Arial" w:hint="eastAsia"/>
                <w:lang w:eastAsia="zh-CN"/>
              </w:rPr>
              <w:t>60</w:t>
            </w:r>
          </w:p>
        </w:tc>
        <w:tc>
          <w:tcPr>
            <w:tcW w:w="1288" w:type="dxa"/>
            <w:vMerge w:val="restart"/>
            <w:vAlign w:val="center"/>
          </w:tcPr>
          <w:p w:rsidR="00E97602" w:rsidRPr="000E79FC" w:rsidRDefault="00E97602" w:rsidP="00DF380F">
            <w:pPr>
              <w:pStyle w:val="TAC"/>
              <w:rPr>
                <w:rFonts w:cs="Arial"/>
              </w:rPr>
            </w:pPr>
            <w:r w:rsidRPr="00320140">
              <w:rPr>
                <w:rFonts w:eastAsia="SimSun" w:cs="Arial" w:hint="eastAsia"/>
                <w:lang w:eastAsia="zh-CN"/>
              </w:rPr>
              <w:t>0</w:t>
            </w:r>
          </w:p>
        </w:tc>
      </w:tr>
      <w:tr w:rsidR="00E97602" w:rsidRPr="000E79FC" w:rsidTr="00DF380F">
        <w:trPr>
          <w:trHeight w:val="507"/>
          <w:jc w:val="center"/>
        </w:trPr>
        <w:tc>
          <w:tcPr>
            <w:tcW w:w="1396" w:type="dxa"/>
            <w:vMerge/>
            <w:tcBorders>
              <w:bottom w:val="single" w:sz="4" w:space="0" w:color="auto"/>
            </w:tcBorders>
            <w:vAlign w:val="center"/>
          </w:tcPr>
          <w:p w:rsidR="00E97602" w:rsidRPr="000E79FC" w:rsidRDefault="00E97602" w:rsidP="00DF380F">
            <w:pPr>
              <w:pStyle w:val="TAC"/>
              <w:rPr>
                <w:rFonts w:cs="Arial"/>
              </w:rPr>
            </w:pPr>
          </w:p>
        </w:tc>
        <w:tc>
          <w:tcPr>
            <w:tcW w:w="1466" w:type="dxa"/>
            <w:vMerge/>
            <w:tcBorders>
              <w:bottom w:val="single" w:sz="4" w:space="0" w:color="auto"/>
            </w:tcBorders>
          </w:tcPr>
          <w:p w:rsidR="00E97602" w:rsidRPr="000E79FC" w:rsidRDefault="00E97602" w:rsidP="00DF380F">
            <w:pPr>
              <w:pStyle w:val="TAC"/>
              <w:rPr>
                <w:rFonts w:cs="Arial"/>
                <w:lang w:eastAsia="zh-CN"/>
              </w:rPr>
            </w:pPr>
          </w:p>
        </w:tc>
        <w:tc>
          <w:tcPr>
            <w:tcW w:w="767" w:type="dxa"/>
            <w:tcBorders>
              <w:bottom w:val="single" w:sz="4" w:space="0" w:color="auto"/>
            </w:tcBorders>
            <w:shd w:val="clear" w:color="auto" w:fill="auto"/>
          </w:tcPr>
          <w:p w:rsidR="00E97602" w:rsidRPr="000E79FC" w:rsidRDefault="00E97602" w:rsidP="00DF380F">
            <w:pPr>
              <w:pStyle w:val="TAC"/>
              <w:rPr>
                <w:rFonts w:cs="Arial"/>
                <w:lang w:eastAsia="zh-CN"/>
              </w:rPr>
            </w:pPr>
            <w:r w:rsidRPr="000E79FC">
              <w:rPr>
                <w:rFonts w:cs="Arial"/>
                <w:lang w:eastAsia="zh-CN"/>
              </w:rPr>
              <w:t>4</w:t>
            </w:r>
            <w:r w:rsidRPr="000E79FC">
              <w:rPr>
                <w:rFonts w:cs="Arial" w:hint="eastAsia"/>
                <w:lang w:eastAsia="zh-CN"/>
              </w:rPr>
              <w:t>2</w:t>
            </w:r>
          </w:p>
        </w:tc>
        <w:tc>
          <w:tcPr>
            <w:tcW w:w="3655" w:type="dxa"/>
            <w:gridSpan w:val="17"/>
            <w:tcBorders>
              <w:bottom w:val="single" w:sz="4" w:space="0" w:color="auto"/>
            </w:tcBorders>
            <w:shd w:val="clear" w:color="auto" w:fill="auto"/>
            <w:vAlign w:val="center"/>
          </w:tcPr>
          <w:p w:rsidR="00E97602" w:rsidRPr="000E79FC" w:rsidRDefault="00E97602" w:rsidP="00DF380F">
            <w:pPr>
              <w:pStyle w:val="TAC"/>
              <w:rPr>
                <w:rFonts w:cs="Arial"/>
                <w:lang w:eastAsia="zh-CN"/>
              </w:rPr>
            </w:pPr>
            <w:r w:rsidRPr="000E79FC">
              <w:rPr>
                <w:rFonts w:cs="Arial"/>
                <w:lang w:val="en-US"/>
              </w:rPr>
              <w:t xml:space="preserve">See CA_42C </w:t>
            </w:r>
            <w:r w:rsidRPr="000E79FC">
              <w:rPr>
                <w:rFonts w:cs="Arial"/>
              </w:rPr>
              <w:t xml:space="preserve">Bandwidth Combination Set </w:t>
            </w:r>
            <w:r w:rsidRPr="000E79FC">
              <w:rPr>
                <w:rFonts w:cs="Arial"/>
                <w:lang w:eastAsia="ja-JP"/>
              </w:rPr>
              <w:t>1</w:t>
            </w:r>
            <w:r w:rsidRPr="000E79FC">
              <w:rPr>
                <w:rFonts w:cs="Arial" w:hint="eastAsia"/>
                <w:lang w:eastAsia="ja-JP"/>
              </w:rPr>
              <w:t xml:space="preserve"> </w:t>
            </w:r>
            <w:r w:rsidRPr="000E79FC">
              <w:rPr>
                <w:rFonts w:cs="Arial"/>
                <w:lang w:val="en-US"/>
              </w:rPr>
              <w:t>in Table 5.6A.1-1</w:t>
            </w:r>
          </w:p>
        </w:tc>
        <w:tc>
          <w:tcPr>
            <w:tcW w:w="1187" w:type="dxa"/>
            <w:vMerge/>
            <w:tcBorders>
              <w:bottom w:val="single" w:sz="4" w:space="0" w:color="auto"/>
            </w:tcBorders>
            <w:vAlign w:val="center"/>
          </w:tcPr>
          <w:p w:rsidR="00E97602" w:rsidRPr="000E79FC" w:rsidRDefault="00E97602" w:rsidP="00DF380F">
            <w:pPr>
              <w:pStyle w:val="TAC"/>
              <w:rPr>
                <w:rFonts w:cs="Arial"/>
              </w:rPr>
            </w:pPr>
          </w:p>
        </w:tc>
        <w:tc>
          <w:tcPr>
            <w:tcW w:w="1288" w:type="dxa"/>
            <w:vMerge/>
            <w:tcBorders>
              <w:bottom w:val="single" w:sz="4" w:space="0" w:color="auto"/>
            </w:tcBorders>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lang w:eastAsia="zh-CN"/>
              </w:rPr>
            </w:pPr>
            <w:r w:rsidRPr="000E79FC">
              <w:rPr>
                <w:rFonts w:cs="Arial"/>
              </w:rPr>
              <w:t>CA_41A-42D</w:t>
            </w:r>
          </w:p>
        </w:tc>
        <w:tc>
          <w:tcPr>
            <w:tcW w:w="1466" w:type="dxa"/>
            <w:vMerge w:val="restart"/>
            <w:vAlign w:val="center"/>
          </w:tcPr>
          <w:p w:rsidR="00E97602" w:rsidRPr="000E79FC" w:rsidRDefault="00E97602" w:rsidP="00DF380F">
            <w:pPr>
              <w:pStyle w:val="TAC"/>
              <w:rPr>
                <w:rFonts w:cs="Arial"/>
                <w:lang w:eastAsia="ja-JP"/>
              </w:rPr>
            </w:pPr>
            <w:r w:rsidRPr="000E79FC">
              <w:rPr>
                <w:rFonts w:cs="Arial"/>
                <w:lang w:eastAsia="zh-CN"/>
              </w:rPr>
              <w:t>-</w:t>
            </w:r>
          </w:p>
        </w:tc>
        <w:tc>
          <w:tcPr>
            <w:tcW w:w="767" w:type="dxa"/>
            <w:shd w:val="clear" w:color="auto" w:fill="auto"/>
          </w:tcPr>
          <w:p w:rsidR="00E97602" w:rsidRPr="00320140" w:rsidRDefault="00E97602" w:rsidP="00DF380F">
            <w:pPr>
              <w:pStyle w:val="TAC"/>
              <w:rPr>
                <w:rFonts w:eastAsia="SimSun" w:cs="Arial"/>
                <w:lang w:eastAsia="zh-CN"/>
              </w:rPr>
            </w:pPr>
            <w:r w:rsidRPr="000E79FC">
              <w:rPr>
                <w:rFonts w:cs="Arial"/>
                <w:lang w:eastAsia="zh-CN"/>
              </w:rPr>
              <w:t>41</w:t>
            </w:r>
          </w:p>
        </w:tc>
        <w:tc>
          <w:tcPr>
            <w:tcW w:w="586" w:type="dxa"/>
            <w:gridSpan w:val="2"/>
            <w:shd w:val="clear" w:color="auto" w:fill="auto"/>
          </w:tcPr>
          <w:p w:rsidR="00E97602" w:rsidRPr="000E79FC" w:rsidRDefault="00E97602" w:rsidP="00DF380F">
            <w:pPr>
              <w:pStyle w:val="TAC"/>
              <w:jc w:val="left"/>
              <w:rPr>
                <w:rFonts w:cs="Arial"/>
              </w:rPr>
            </w:pPr>
          </w:p>
        </w:tc>
        <w:tc>
          <w:tcPr>
            <w:tcW w:w="586" w:type="dxa"/>
            <w:gridSpan w:val="3"/>
            <w:shd w:val="clear" w:color="auto" w:fill="auto"/>
          </w:tcPr>
          <w:p w:rsidR="00E97602" w:rsidRPr="000E79FC" w:rsidRDefault="00E97602" w:rsidP="00DF380F">
            <w:pPr>
              <w:pStyle w:val="TAC"/>
              <w:jc w:val="left"/>
              <w:rPr>
                <w:rFonts w:cs="Arial"/>
              </w:rPr>
            </w:pPr>
          </w:p>
        </w:tc>
        <w:tc>
          <w:tcPr>
            <w:tcW w:w="586" w:type="dxa"/>
            <w:gridSpan w:val="2"/>
            <w:shd w:val="clear" w:color="auto" w:fill="auto"/>
          </w:tcPr>
          <w:p w:rsidR="00E97602" w:rsidRPr="000E79FC" w:rsidRDefault="00E97602" w:rsidP="00DF380F">
            <w:pPr>
              <w:pStyle w:val="TAC"/>
              <w:jc w:val="left"/>
              <w:rPr>
                <w:rFonts w:cs="Arial"/>
              </w:rPr>
            </w:pPr>
          </w:p>
        </w:tc>
        <w:tc>
          <w:tcPr>
            <w:tcW w:w="617" w:type="dxa"/>
            <w:gridSpan w:val="4"/>
            <w:shd w:val="clear" w:color="auto" w:fill="auto"/>
          </w:tcPr>
          <w:p w:rsidR="00E97602" w:rsidRPr="000E79FC" w:rsidRDefault="00E97602" w:rsidP="00DF380F">
            <w:pPr>
              <w:pStyle w:val="TAC"/>
              <w:jc w:val="left"/>
              <w:rPr>
                <w:rFonts w:cs="Arial"/>
              </w:rPr>
            </w:pPr>
            <w:r w:rsidRPr="000E79FC">
              <w:rPr>
                <w:rFonts w:cs="Arial"/>
              </w:rPr>
              <w:t>Yes</w:t>
            </w:r>
          </w:p>
        </w:tc>
        <w:tc>
          <w:tcPr>
            <w:tcW w:w="590" w:type="dxa"/>
            <w:gridSpan w:val="4"/>
            <w:shd w:val="clear" w:color="auto" w:fill="auto"/>
          </w:tcPr>
          <w:p w:rsidR="00E97602" w:rsidRPr="000E79FC" w:rsidRDefault="00E97602" w:rsidP="00DF380F">
            <w:pPr>
              <w:pStyle w:val="TAC"/>
              <w:jc w:val="left"/>
              <w:rPr>
                <w:rFonts w:cs="Arial"/>
              </w:rPr>
            </w:pPr>
            <w:r w:rsidRPr="000E79FC">
              <w:rPr>
                <w:rFonts w:cs="Arial"/>
              </w:rPr>
              <w:t>Yes</w:t>
            </w:r>
          </w:p>
        </w:tc>
        <w:tc>
          <w:tcPr>
            <w:tcW w:w="690" w:type="dxa"/>
            <w:gridSpan w:val="2"/>
            <w:shd w:val="clear" w:color="auto" w:fill="auto"/>
          </w:tcPr>
          <w:p w:rsidR="00E97602" w:rsidRPr="000E79FC" w:rsidRDefault="00E97602" w:rsidP="00DF380F">
            <w:pPr>
              <w:pStyle w:val="TAC"/>
              <w:rPr>
                <w:rFonts w:cs="Arial"/>
              </w:rPr>
            </w:pPr>
            <w:r w:rsidRPr="003D01BB">
              <w:rPr>
                <w:rFonts w:eastAsia="MS PGothic" w:cs="Arial"/>
                <w:color w:val="000000"/>
                <w:lang w:val="en-US"/>
              </w:rPr>
              <w:t>Yes</w:t>
            </w:r>
          </w:p>
        </w:tc>
        <w:tc>
          <w:tcPr>
            <w:tcW w:w="1187" w:type="dxa"/>
            <w:vMerge w:val="restart"/>
            <w:vAlign w:val="center"/>
          </w:tcPr>
          <w:p w:rsidR="00E97602" w:rsidRPr="00320140" w:rsidRDefault="00E97602" w:rsidP="00DF380F">
            <w:pPr>
              <w:pStyle w:val="TAC"/>
              <w:rPr>
                <w:rFonts w:eastAsia="SimSun" w:cs="Arial"/>
                <w:lang w:eastAsia="zh-CN"/>
              </w:rPr>
            </w:pPr>
            <w:r w:rsidRPr="000E79FC">
              <w:rPr>
                <w:rFonts w:cs="Arial"/>
              </w:rPr>
              <w:t>80</w:t>
            </w:r>
          </w:p>
        </w:tc>
        <w:tc>
          <w:tcPr>
            <w:tcW w:w="1288" w:type="dxa"/>
            <w:vMerge w:val="restart"/>
            <w:vAlign w:val="center"/>
          </w:tcPr>
          <w:p w:rsidR="00E97602" w:rsidRPr="000E79FC" w:rsidRDefault="00E97602" w:rsidP="00DF380F">
            <w:pPr>
              <w:pStyle w:val="TAC"/>
              <w:rPr>
                <w:rFonts w:cs="Arial"/>
                <w:lang w:eastAsia="zh-CN"/>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lang w:eastAsia="zh-CN"/>
              </w:rPr>
            </w:pPr>
          </w:p>
        </w:tc>
        <w:tc>
          <w:tcPr>
            <w:tcW w:w="1466" w:type="dxa"/>
            <w:vMerge/>
            <w:vAlign w:val="center"/>
          </w:tcPr>
          <w:p w:rsidR="00E97602" w:rsidRPr="000E79FC" w:rsidRDefault="00E97602" w:rsidP="00DF380F">
            <w:pPr>
              <w:pStyle w:val="TAC"/>
              <w:rPr>
                <w:rFonts w:cs="Arial"/>
                <w:lang w:eastAsia="ja-JP"/>
              </w:rPr>
            </w:pPr>
          </w:p>
        </w:tc>
        <w:tc>
          <w:tcPr>
            <w:tcW w:w="767" w:type="dxa"/>
            <w:shd w:val="clear" w:color="auto" w:fill="auto"/>
          </w:tcPr>
          <w:p w:rsidR="00E97602" w:rsidRPr="00320140" w:rsidRDefault="00E97602" w:rsidP="00DF380F">
            <w:pPr>
              <w:pStyle w:val="TAC"/>
              <w:rPr>
                <w:rFonts w:eastAsia="SimSun" w:cs="Arial"/>
                <w:lang w:eastAsia="zh-CN"/>
              </w:rPr>
            </w:pPr>
            <w:r w:rsidRPr="000E79FC">
              <w:rPr>
                <w:rFonts w:cs="Arial"/>
                <w:lang w:eastAsia="zh-CN"/>
              </w:rPr>
              <w:t>42</w:t>
            </w:r>
          </w:p>
        </w:tc>
        <w:tc>
          <w:tcPr>
            <w:tcW w:w="3655" w:type="dxa"/>
            <w:gridSpan w:val="17"/>
            <w:shd w:val="clear" w:color="auto" w:fill="auto"/>
          </w:tcPr>
          <w:p w:rsidR="00E97602" w:rsidRPr="000E79FC" w:rsidRDefault="00E97602" w:rsidP="00DF380F">
            <w:pPr>
              <w:pStyle w:val="TAC"/>
              <w:rPr>
                <w:rFonts w:cs="Arial"/>
              </w:rPr>
            </w:pPr>
            <w:r w:rsidRPr="000E79FC">
              <w:rPr>
                <w:rFonts w:cs="Arial"/>
              </w:rPr>
              <w:t>See CA_42D Bandwidth combination set 1 in Table 5.6A.1-1</w:t>
            </w:r>
          </w:p>
        </w:tc>
        <w:tc>
          <w:tcPr>
            <w:tcW w:w="1187" w:type="dxa"/>
            <w:vMerge/>
            <w:vAlign w:val="center"/>
          </w:tcPr>
          <w:p w:rsidR="00E97602" w:rsidRPr="00320140" w:rsidRDefault="00E97602" w:rsidP="00DF380F">
            <w:pPr>
              <w:pStyle w:val="TAC"/>
              <w:rPr>
                <w:rFonts w:eastAsia="SimSun" w:cs="Arial"/>
                <w:lang w:eastAsia="zh-CN"/>
              </w:rPr>
            </w:pPr>
          </w:p>
        </w:tc>
        <w:tc>
          <w:tcPr>
            <w:tcW w:w="1288" w:type="dxa"/>
            <w:vMerge/>
            <w:vAlign w:val="center"/>
          </w:tcPr>
          <w:p w:rsidR="00E97602" w:rsidRPr="000E79FC" w:rsidRDefault="00E97602" w:rsidP="00DF380F">
            <w:pPr>
              <w:pStyle w:val="TAC"/>
              <w:rPr>
                <w:rFonts w:cs="Arial"/>
                <w:lang w:eastAsia="zh-CN"/>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lang w:eastAsia="zh-CN"/>
              </w:rPr>
              <w:t>CA_</w:t>
            </w:r>
            <w:r w:rsidRPr="00320140">
              <w:rPr>
                <w:rFonts w:eastAsia="SimSun" w:cs="Arial" w:hint="eastAsia"/>
                <w:lang w:eastAsia="zh-CN"/>
              </w:rPr>
              <w:t>41</w:t>
            </w:r>
            <w:r w:rsidRPr="000E79FC">
              <w:rPr>
                <w:rFonts w:cs="Arial"/>
                <w:lang w:eastAsia="zh-CN"/>
              </w:rPr>
              <w:t>C-4</w:t>
            </w:r>
            <w:r w:rsidRPr="00320140">
              <w:rPr>
                <w:rFonts w:eastAsia="SimSun" w:cs="Arial" w:hint="eastAsia"/>
                <w:lang w:eastAsia="zh-CN"/>
              </w:rPr>
              <w:t>2</w:t>
            </w:r>
            <w:r w:rsidRPr="000E79FC">
              <w:rPr>
                <w:rFonts w:cs="Arial"/>
                <w:lang w:eastAsia="zh-CN"/>
              </w:rPr>
              <w:t>A</w:t>
            </w:r>
          </w:p>
        </w:tc>
        <w:tc>
          <w:tcPr>
            <w:tcW w:w="1466" w:type="dxa"/>
            <w:vMerge w:val="restart"/>
            <w:vAlign w:val="center"/>
          </w:tcPr>
          <w:p w:rsidR="00E97602" w:rsidRPr="000E79FC" w:rsidRDefault="00E97602" w:rsidP="00DF380F">
            <w:pPr>
              <w:pStyle w:val="TAC"/>
              <w:rPr>
                <w:rFonts w:cs="Arial"/>
                <w:lang w:eastAsia="zh-CN"/>
              </w:rPr>
            </w:pPr>
            <w:r w:rsidRPr="000E79FC">
              <w:rPr>
                <w:rFonts w:cs="Arial"/>
                <w:lang w:eastAsia="ja-JP"/>
              </w:rPr>
              <w:t>CA_41A-42A</w:t>
            </w:r>
            <w:ins w:id="6" w:author="임수환/책임연구원/차세대표준(연)ACS팀(suhwan.lim@lge.com)" w:date="2017-04-25T11:44:00Z">
              <w:r>
                <w:rPr>
                  <w:rFonts w:cs="Arial"/>
                  <w:lang w:eastAsia="ja-JP"/>
                </w:rPr>
                <w:t>, CA_41C</w:t>
              </w:r>
            </w:ins>
          </w:p>
        </w:tc>
        <w:tc>
          <w:tcPr>
            <w:tcW w:w="767" w:type="dxa"/>
            <w:shd w:val="clear" w:color="auto" w:fill="auto"/>
          </w:tcPr>
          <w:p w:rsidR="00E97602" w:rsidRPr="00320140" w:rsidRDefault="00E97602" w:rsidP="00DF380F">
            <w:pPr>
              <w:pStyle w:val="TAC"/>
              <w:rPr>
                <w:rFonts w:eastAsia="SimSun" w:cs="Arial"/>
                <w:lang w:eastAsia="zh-CN"/>
              </w:rPr>
            </w:pPr>
            <w:r w:rsidRPr="00320140">
              <w:rPr>
                <w:rFonts w:eastAsia="SimSun" w:cs="Arial" w:hint="eastAsia"/>
                <w:lang w:eastAsia="zh-CN"/>
              </w:rPr>
              <w:t>41</w:t>
            </w:r>
          </w:p>
        </w:tc>
        <w:tc>
          <w:tcPr>
            <w:tcW w:w="3655" w:type="dxa"/>
            <w:gridSpan w:val="17"/>
            <w:shd w:val="clear" w:color="auto" w:fill="auto"/>
          </w:tcPr>
          <w:p w:rsidR="00E97602" w:rsidRPr="000E79FC" w:rsidRDefault="00E97602" w:rsidP="00DF380F">
            <w:pPr>
              <w:pStyle w:val="TAC"/>
              <w:rPr>
                <w:rFonts w:cs="Arial"/>
                <w:lang w:eastAsia="zh-CN"/>
              </w:rPr>
            </w:pPr>
            <w:r w:rsidRPr="000E79FC">
              <w:rPr>
                <w:rFonts w:cs="Arial"/>
              </w:rPr>
              <w:t>See CA_</w:t>
            </w:r>
            <w:r w:rsidRPr="00320140">
              <w:rPr>
                <w:rFonts w:eastAsia="SimSun" w:cs="Arial" w:hint="eastAsia"/>
                <w:lang w:eastAsia="zh-CN"/>
              </w:rPr>
              <w:t>41</w:t>
            </w:r>
            <w:r w:rsidRPr="000E79FC">
              <w:rPr>
                <w:rFonts w:cs="Arial"/>
              </w:rPr>
              <w:t xml:space="preserve">C Bandwidth Combination Set </w:t>
            </w:r>
            <w:r w:rsidRPr="000E79FC">
              <w:rPr>
                <w:rFonts w:cs="Arial" w:hint="eastAsia"/>
                <w:lang w:eastAsia="ja-JP"/>
              </w:rPr>
              <w:t xml:space="preserve">0 </w:t>
            </w:r>
            <w:r w:rsidRPr="000E79FC">
              <w:rPr>
                <w:rFonts w:cs="Arial"/>
              </w:rPr>
              <w:t>in Table 5.6A.1-1</w:t>
            </w:r>
          </w:p>
        </w:tc>
        <w:tc>
          <w:tcPr>
            <w:tcW w:w="1187" w:type="dxa"/>
            <w:vMerge w:val="restart"/>
            <w:vAlign w:val="center"/>
          </w:tcPr>
          <w:p w:rsidR="00E97602" w:rsidRPr="00320140" w:rsidRDefault="00E97602" w:rsidP="00DF380F">
            <w:pPr>
              <w:pStyle w:val="TAC"/>
              <w:rPr>
                <w:rFonts w:eastAsia="SimSun" w:cs="Arial"/>
              </w:rPr>
            </w:pPr>
            <w:r w:rsidRPr="00320140">
              <w:rPr>
                <w:rFonts w:eastAsia="SimSun" w:cs="Arial" w:hint="eastAsia"/>
                <w:lang w:eastAsia="zh-CN"/>
              </w:rPr>
              <w:t>60</w:t>
            </w:r>
          </w:p>
        </w:tc>
        <w:tc>
          <w:tcPr>
            <w:tcW w:w="1288" w:type="dxa"/>
            <w:vMerge w:val="restart"/>
            <w:vAlign w:val="center"/>
          </w:tcPr>
          <w:p w:rsidR="00E97602" w:rsidRPr="000E79FC" w:rsidRDefault="00E97602" w:rsidP="00DF380F">
            <w:pPr>
              <w:pStyle w:val="TAC"/>
              <w:rPr>
                <w:rFonts w:cs="Arial"/>
              </w:rPr>
            </w:pPr>
            <w:r w:rsidRPr="000E79FC">
              <w:rPr>
                <w:rFonts w:cs="Arial"/>
                <w:lang w:eastAsia="zh-CN"/>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lang w:eastAsia="zh-CN"/>
              </w:rPr>
            </w:pPr>
          </w:p>
        </w:tc>
        <w:tc>
          <w:tcPr>
            <w:tcW w:w="767" w:type="dxa"/>
            <w:shd w:val="clear" w:color="auto" w:fill="auto"/>
          </w:tcPr>
          <w:p w:rsidR="00E97602" w:rsidRPr="00320140" w:rsidRDefault="00E97602" w:rsidP="00DF380F">
            <w:pPr>
              <w:pStyle w:val="TAC"/>
              <w:rPr>
                <w:rFonts w:eastAsia="SimSun" w:cs="Arial"/>
                <w:lang w:eastAsia="zh-CN"/>
              </w:rPr>
            </w:pPr>
            <w:r w:rsidRPr="000E79FC">
              <w:rPr>
                <w:rFonts w:cs="Arial"/>
                <w:lang w:eastAsia="zh-CN"/>
              </w:rPr>
              <w:t>4</w:t>
            </w:r>
            <w:r w:rsidRPr="00320140">
              <w:rPr>
                <w:rFonts w:eastAsia="SimSun" w:cs="Arial" w:hint="eastAsia"/>
                <w:lang w:eastAsia="zh-CN"/>
              </w:rPr>
              <w:t>2</w:t>
            </w:r>
          </w:p>
        </w:tc>
        <w:tc>
          <w:tcPr>
            <w:tcW w:w="586" w:type="dxa"/>
            <w:gridSpan w:val="2"/>
            <w:shd w:val="clear" w:color="auto" w:fill="auto"/>
          </w:tcPr>
          <w:p w:rsidR="00E97602" w:rsidRPr="000E79FC" w:rsidRDefault="00E97602" w:rsidP="00DF380F">
            <w:pPr>
              <w:pStyle w:val="TAC"/>
              <w:rPr>
                <w:rFonts w:cs="Arial"/>
              </w:rPr>
            </w:pPr>
          </w:p>
        </w:tc>
        <w:tc>
          <w:tcPr>
            <w:tcW w:w="586" w:type="dxa"/>
            <w:gridSpan w:val="3"/>
          </w:tcPr>
          <w:p w:rsidR="00E97602" w:rsidRPr="000E79FC" w:rsidRDefault="00E97602" w:rsidP="00DF380F">
            <w:pPr>
              <w:pStyle w:val="TAC"/>
              <w:rPr>
                <w:rFonts w:cs="Arial"/>
              </w:rPr>
            </w:pPr>
          </w:p>
        </w:tc>
        <w:tc>
          <w:tcPr>
            <w:tcW w:w="586" w:type="dxa"/>
            <w:gridSpan w:val="2"/>
          </w:tcPr>
          <w:p w:rsidR="00E97602" w:rsidRPr="000E79FC" w:rsidRDefault="00E97602" w:rsidP="00DF380F">
            <w:pPr>
              <w:pStyle w:val="TAC"/>
              <w:rPr>
                <w:rFonts w:cs="Arial"/>
              </w:rPr>
            </w:pPr>
          </w:p>
        </w:tc>
        <w:tc>
          <w:tcPr>
            <w:tcW w:w="617" w:type="dxa"/>
            <w:gridSpan w:val="4"/>
          </w:tcPr>
          <w:p w:rsidR="00E97602" w:rsidRPr="000E79FC" w:rsidRDefault="00E97602" w:rsidP="00DF380F">
            <w:pPr>
              <w:pStyle w:val="TAC"/>
              <w:rPr>
                <w:rFonts w:cs="Arial"/>
              </w:rPr>
            </w:pPr>
            <w:r w:rsidRPr="000E79FC">
              <w:rPr>
                <w:rFonts w:cs="Arial"/>
              </w:rPr>
              <w:t>Yes</w:t>
            </w:r>
          </w:p>
        </w:tc>
        <w:tc>
          <w:tcPr>
            <w:tcW w:w="590" w:type="dxa"/>
            <w:gridSpan w:val="4"/>
          </w:tcPr>
          <w:p w:rsidR="00E97602" w:rsidRPr="000E79FC" w:rsidRDefault="00E97602" w:rsidP="00DF380F">
            <w:pPr>
              <w:pStyle w:val="TAC"/>
              <w:rPr>
                <w:rFonts w:cs="Arial"/>
              </w:rPr>
            </w:pPr>
            <w:r w:rsidRPr="000E79FC">
              <w:rPr>
                <w:rFonts w:cs="Arial"/>
              </w:rPr>
              <w:t>Yes</w:t>
            </w:r>
          </w:p>
        </w:tc>
        <w:tc>
          <w:tcPr>
            <w:tcW w:w="690" w:type="dxa"/>
            <w:gridSpan w:val="2"/>
            <w:vAlign w:val="center"/>
          </w:tcPr>
          <w:p w:rsidR="00E97602" w:rsidRPr="000E79FC" w:rsidRDefault="00E97602" w:rsidP="00DF380F">
            <w:pPr>
              <w:pStyle w:val="TAC"/>
              <w:rPr>
                <w:rFonts w:cs="Arial"/>
                <w:lang w:eastAsia="zh-CN"/>
              </w:rPr>
            </w:pPr>
            <w:r w:rsidRPr="000E79FC">
              <w:rPr>
                <w:rFonts w:cs="Arial"/>
              </w:rPr>
              <w:t>Yes</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32110F" w:rsidTr="00DF380F">
        <w:trPr>
          <w:trHeight w:val="507"/>
          <w:jc w:val="center"/>
        </w:trPr>
        <w:tc>
          <w:tcPr>
            <w:tcW w:w="1396" w:type="dxa"/>
            <w:vMerge w:val="restart"/>
            <w:vAlign w:val="center"/>
          </w:tcPr>
          <w:p w:rsidR="00E97602" w:rsidRPr="000E79FC" w:rsidRDefault="00E97602" w:rsidP="00DF380F">
            <w:pPr>
              <w:pStyle w:val="TAC"/>
              <w:rPr>
                <w:rFonts w:cs="Arial"/>
              </w:rPr>
            </w:pPr>
            <w:r w:rsidRPr="000E79FC">
              <w:rPr>
                <w:rFonts w:cs="Arial" w:hint="eastAsia"/>
                <w:lang w:eastAsia="zh-CN"/>
              </w:rPr>
              <w:t>CA_41C-42C</w:t>
            </w:r>
          </w:p>
        </w:tc>
        <w:tc>
          <w:tcPr>
            <w:tcW w:w="1466" w:type="dxa"/>
            <w:vMerge w:val="restart"/>
            <w:vAlign w:val="center"/>
          </w:tcPr>
          <w:p w:rsidR="00E97602" w:rsidRPr="00320140" w:rsidRDefault="00E97602" w:rsidP="00DF380F">
            <w:pPr>
              <w:pStyle w:val="TAC"/>
              <w:rPr>
                <w:rFonts w:eastAsia="SimSun" w:cs="Arial"/>
                <w:lang w:eastAsia="zh-CN"/>
              </w:rPr>
            </w:pPr>
            <w:r w:rsidRPr="00320140">
              <w:rPr>
                <w:rFonts w:eastAsia="SimSun" w:cs="Arial"/>
                <w:lang w:eastAsia="zh-CN"/>
              </w:rPr>
              <w:t>CA_41A-42A</w:t>
            </w:r>
            <w:r>
              <w:rPr>
                <w:rFonts w:eastAsia="SimSun" w:cs="Arial"/>
                <w:lang w:eastAsia="zh-CN"/>
              </w:rPr>
              <w:t>, CA_42C</w:t>
            </w:r>
          </w:p>
        </w:tc>
        <w:tc>
          <w:tcPr>
            <w:tcW w:w="767" w:type="dxa"/>
            <w:tcBorders>
              <w:bottom w:val="single" w:sz="4" w:space="0" w:color="auto"/>
            </w:tcBorders>
            <w:shd w:val="clear" w:color="auto" w:fill="auto"/>
          </w:tcPr>
          <w:p w:rsidR="00E97602" w:rsidRPr="00320140" w:rsidRDefault="00E97602" w:rsidP="00DF380F">
            <w:pPr>
              <w:pStyle w:val="TAC"/>
              <w:rPr>
                <w:rFonts w:eastAsia="SimSun" w:cs="Arial"/>
                <w:lang w:eastAsia="zh-CN"/>
              </w:rPr>
            </w:pPr>
            <w:r w:rsidRPr="00320140">
              <w:rPr>
                <w:rFonts w:eastAsia="SimSun" w:cs="Arial" w:hint="eastAsia"/>
                <w:lang w:eastAsia="zh-CN"/>
              </w:rPr>
              <w:t>41</w:t>
            </w:r>
          </w:p>
        </w:tc>
        <w:tc>
          <w:tcPr>
            <w:tcW w:w="3655" w:type="dxa"/>
            <w:gridSpan w:val="17"/>
            <w:tcBorders>
              <w:bottom w:val="single" w:sz="4" w:space="0" w:color="auto"/>
            </w:tcBorders>
            <w:shd w:val="clear" w:color="auto" w:fill="auto"/>
            <w:vAlign w:val="center"/>
          </w:tcPr>
          <w:p w:rsidR="00E97602" w:rsidRPr="000E79FC" w:rsidRDefault="00E97602" w:rsidP="00DF380F">
            <w:pPr>
              <w:pStyle w:val="TAC"/>
              <w:rPr>
                <w:rFonts w:cs="Arial"/>
                <w:lang w:val="en-US"/>
              </w:rPr>
            </w:pPr>
            <w:r w:rsidRPr="000E79FC">
              <w:rPr>
                <w:rFonts w:cs="Arial"/>
              </w:rPr>
              <w:t>See CA_</w:t>
            </w:r>
            <w:r w:rsidRPr="00320140">
              <w:rPr>
                <w:rFonts w:eastAsia="SimSun" w:cs="Arial" w:hint="eastAsia"/>
                <w:lang w:eastAsia="zh-CN"/>
              </w:rPr>
              <w:t>41</w:t>
            </w:r>
            <w:r w:rsidRPr="000E79FC">
              <w:rPr>
                <w:rFonts w:cs="Arial"/>
              </w:rPr>
              <w:t xml:space="preserve">C Bandwidth Combination Set </w:t>
            </w:r>
            <w:r w:rsidRPr="000E79FC">
              <w:rPr>
                <w:rFonts w:cs="Arial" w:hint="eastAsia"/>
                <w:lang w:eastAsia="ja-JP"/>
              </w:rPr>
              <w:t xml:space="preserve">0 </w:t>
            </w:r>
            <w:r w:rsidRPr="000E79FC">
              <w:rPr>
                <w:rFonts w:cs="Arial"/>
              </w:rPr>
              <w:t>in Table 5.6A.1-1</w:t>
            </w:r>
          </w:p>
        </w:tc>
        <w:tc>
          <w:tcPr>
            <w:tcW w:w="1187" w:type="dxa"/>
            <w:vMerge w:val="restart"/>
            <w:vAlign w:val="center"/>
          </w:tcPr>
          <w:p w:rsidR="00E97602" w:rsidRPr="00320140" w:rsidRDefault="00E97602" w:rsidP="00DF380F">
            <w:pPr>
              <w:pStyle w:val="TAC"/>
              <w:rPr>
                <w:rFonts w:eastAsia="SimSun" w:cs="Arial"/>
                <w:lang w:eastAsia="zh-CN"/>
              </w:rPr>
            </w:pPr>
            <w:r w:rsidRPr="00320140">
              <w:rPr>
                <w:rFonts w:eastAsia="SimSun" w:cs="Arial" w:hint="eastAsia"/>
                <w:lang w:eastAsia="zh-CN"/>
              </w:rPr>
              <w:t>80</w:t>
            </w:r>
          </w:p>
        </w:tc>
        <w:tc>
          <w:tcPr>
            <w:tcW w:w="1288" w:type="dxa"/>
            <w:vMerge w:val="restart"/>
            <w:vAlign w:val="center"/>
          </w:tcPr>
          <w:p w:rsidR="00E97602" w:rsidRPr="00320140" w:rsidRDefault="00E97602" w:rsidP="00DF380F">
            <w:pPr>
              <w:pStyle w:val="TAC"/>
              <w:rPr>
                <w:rFonts w:eastAsia="SimSun" w:cs="Arial"/>
                <w:lang w:eastAsia="zh-CN"/>
              </w:rPr>
            </w:pPr>
            <w:r w:rsidRPr="00320140">
              <w:rPr>
                <w:rFonts w:eastAsia="SimSun" w:cs="Arial" w:hint="eastAsia"/>
                <w:lang w:eastAsia="zh-CN"/>
              </w:rPr>
              <w:t>0</w:t>
            </w:r>
          </w:p>
        </w:tc>
      </w:tr>
      <w:tr w:rsidR="00E97602" w:rsidRPr="000E79FC" w:rsidTr="00DF380F">
        <w:trPr>
          <w:trHeight w:val="507"/>
          <w:jc w:val="center"/>
        </w:trPr>
        <w:tc>
          <w:tcPr>
            <w:tcW w:w="1396" w:type="dxa"/>
            <w:vMerge/>
            <w:tcBorders>
              <w:bottom w:val="single" w:sz="4" w:space="0" w:color="auto"/>
            </w:tcBorders>
            <w:vAlign w:val="center"/>
          </w:tcPr>
          <w:p w:rsidR="00E97602" w:rsidRPr="000E79FC" w:rsidRDefault="00E97602" w:rsidP="00DF380F">
            <w:pPr>
              <w:pStyle w:val="TAC"/>
              <w:rPr>
                <w:rFonts w:cs="Arial"/>
              </w:rPr>
            </w:pPr>
          </w:p>
        </w:tc>
        <w:tc>
          <w:tcPr>
            <w:tcW w:w="1466" w:type="dxa"/>
            <w:vMerge/>
            <w:tcBorders>
              <w:bottom w:val="single" w:sz="4" w:space="0" w:color="auto"/>
            </w:tcBorders>
          </w:tcPr>
          <w:p w:rsidR="00E97602" w:rsidRPr="000E79FC" w:rsidRDefault="00E97602" w:rsidP="00DF380F">
            <w:pPr>
              <w:pStyle w:val="TAC"/>
              <w:rPr>
                <w:rFonts w:cs="Arial"/>
                <w:lang w:eastAsia="zh-CN"/>
              </w:rPr>
            </w:pPr>
          </w:p>
        </w:tc>
        <w:tc>
          <w:tcPr>
            <w:tcW w:w="767" w:type="dxa"/>
            <w:tcBorders>
              <w:bottom w:val="single" w:sz="4" w:space="0" w:color="auto"/>
            </w:tcBorders>
            <w:shd w:val="clear" w:color="auto" w:fill="auto"/>
          </w:tcPr>
          <w:p w:rsidR="00E97602" w:rsidRPr="00320140" w:rsidRDefault="00E97602" w:rsidP="00DF380F">
            <w:pPr>
              <w:pStyle w:val="TAC"/>
              <w:rPr>
                <w:rFonts w:eastAsia="SimSun" w:cs="Arial"/>
                <w:lang w:eastAsia="zh-CN"/>
              </w:rPr>
            </w:pPr>
            <w:r w:rsidRPr="00320140">
              <w:rPr>
                <w:rFonts w:eastAsia="SimSun" w:cs="Arial" w:hint="eastAsia"/>
                <w:lang w:eastAsia="zh-CN"/>
              </w:rPr>
              <w:t>42</w:t>
            </w:r>
          </w:p>
        </w:tc>
        <w:tc>
          <w:tcPr>
            <w:tcW w:w="3655" w:type="dxa"/>
            <w:gridSpan w:val="17"/>
            <w:tcBorders>
              <w:bottom w:val="single" w:sz="4" w:space="0" w:color="auto"/>
            </w:tcBorders>
            <w:shd w:val="clear" w:color="auto" w:fill="auto"/>
            <w:vAlign w:val="center"/>
          </w:tcPr>
          <w:p w:rsidR="00E97602" w:rsidRPr="000E79FC" w:rsidRDefault="00E97602" w:rsidP="00DF380F">
            <w:pPr>
              <w:pStyle w:val="TAC"/>
              <w:rPr>
                <w:rFonts w:cs="Arial"/>
                <w:lang w:val="en-US"/>
              </w:rPr>
            </w:pPr>
            <w:r w:rsidRPr="000E79FC">
              <w:rPr>
                <w:rFonts w:cs="Arial"/>
              </w:rPr>
              <w:t>See CA_</w:t>
            </w:r>
            <w:r w:rsidRPr="00320140">
              <w:rPr>
                <w:rFonts w:eastAsia="SimSun" w:cs="Arial" w:hint="eastAsia"/>
                <w:lang w:eastAsia="zh-CN"/>
              </w:rPr>
              <w:t>42</w:t>
            </w:r>
            <w:r w:rsidRPr="000E79FC">
              <w:rPr>
                <w:rFonts w:cs="Arial"/>
              </w:rPr>
              <w:t xml:space="preserve">C Bandwidth Combination Set </w:t>
            </w:r>
            <w:r w:rsidRPr="000E79FC">
              <w:rPr>
                <w:rFonts w:cs="Arial"/>
                <w:lang w:eastAsia="ja-JP"/>
              </w:rPr>
              <w:t>1</w:t>
            </w:r>
            <w:r w:rsidRPr="000E79FC">
              <w:rPr>
                <w:rFonts w:cs="Arial" w:hint="eastAsia"/>
                <w:lang w:eastAsia="ja-JP"/>
              </w:rPr>
              <w:t xml:space="preserve"> </w:t>
            </w:r>
            <w:r w:rsidRPr="000E79FC">
              <w:rPr>
                <w:rFonts w:cs="Arial"/>
              </w:rPr>
              <w:t>in Table 5.6A.1-1</w:t>
            </w:r>
          </w:p>
        </w:tc>
        <w:tc>
          <w:tcPr>
            <w:tcW w:w="1187" w:type="dxa"/>
            <w:vMerge/>
            <w:tcBorders>
              <w:bottom w:val="single" w:sz="4" w:space="0" w:color="auto"/>
            </w:tcBorders>
            <w:vAlign w:val="center"/>
          </w:tcPr>
          <w:p w:rsidR="00E97602" w:rsidRPr="000E79FC" w:rsidRDefault="00E97602" w:rsidP="00DF380F">
            <w:pPr>
              <w:pStyle w:val="TAC"/>
              <w:rPr>
                <w:rFonts w:cs="Arial"/>
              </w:rPr>
            </w:pPr>
          </w:p>
        </w:tc>
        <w:tc>
          <w:tcPr>
            <w:tcW w:w="1288" w:type="dxa"/>
            <w:vMerge/>
            <w:tcBorders>
              <w:bottom w:val="single" w:sz="4" w:space="0" w:color="auto"/>
            </w:tcBorders>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tcBorders>
              <w:top w:val="single" w:sz="4" w:space="0" w:color="auto"/>
              <w:left w:val="single" w:sz="4" w:space="0" w:color="auto"/>
              <w:right w:val="single" w:sz="4" w:space="0" w:color="auto"/>
            </w:tcBorders>
            <w:vAlign w:val="center"/>
          </w:tcPr>
          <w:p w:rsidR="00E97602" w:rsidRPr="000E79FC" w:rsidRDefault="00E97602" w:rsidP="00DF380F">
            <w:pPr>
              <w:pStyle w:val="TAC"/>
              <w:rPr>
                <w:rFonts w:cs="Arial"/>
              </w:rPr>
            </w:pPr>
            <w:r w:rsidRPr="000E79FC">
              <w:rPr>
                <w:rFonts w:cs="Arial"/>
                <w:lang w:eastAsia="zh-CN"/>
              </w:rPr>
              <w:t>CA_41C-42D</w:t>
            </w:r>
          </w:p>
        </w:tc>
        <w:tc>
          <w:tcPr>
            <w:tcW w:w="1466" w:type="dxa"/>
            <w:vMerge w:val="restart"/>
            <w:tcBorders>
              <w:top w:val="single" w:sz="4" w:space="0" w:color="auto"/>
              <w:left w:val="single" w:sz="4" w:space="0" w:color="auto"/>
              <w:right w:val="single" w:sz="4" w:space="0" w:color="auto"/>
            </w:tcBorders>
            <w:vAlign w:val="center"/>
          </w:tcPr>
          <w:p w:rsidR="00E97602" w:rsidRPr="00320140" w:rsidRDefault="00E97602" w:rsidP="00DF380F">
            <w:pPr>
              <w:pStyle w:val="TAC"/>
              <w:rPr>
                <w:rFonts w:cs="Arial"/>
                <w:lang w:eastAsia="ko-KR"/>
              </w:rPr>
            </w:pPr>
            <w:r w:rsidRPr="00320140">
              <w:rPr>
                <w:rFonts w:eastAsia="SimSun"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rsidR="00E97602" w:rsidRPr="000E79FC" w:rsidRDefault="00E97602" w:rsidP="00DF380F">
            <w:pPr>
              <w:pStyle w:val="TAC"/>
              <w:rPr>
                <w:rFonts w:cs="Arial"/>
              </w:rPr>
            </w:pPr>
            <w:r w:rsidRPr="000E79FC">
              <w:rPr>
                <w:rFonts w:cs="Arial"/>
              </w:rPr>
              <w:t>41</w:t>
            </w:r>
          </w:p>
        </w:tc>
        <w:tc>
          <w:tcPr>
            <w:tcW w:w="3655" w:type="dxa"/>
            <w:gridSpan w:val="17"/>
            <w:tcBorders>
              <w:top w:val="single" w:sz="4" w:space="0" w:color="auto"/>
              <w:left w:val="single" w:sz="4" w:space="0" w:color="auto"/>
              <w:bottom w:val="single" w:sz="4" w:space="0" w:color="auto"/>
              <w:right w:val="single" w:sz="4" w:space="0" w:color="auto"/>
            </w:tcBorders>
            <w:vAlign w:val="center"/>
          </w:tcPr>
          <w:p w:rsidR="00E97602" w:rsidRPr="000E79FC" w:rsidRDefault="00E97602" w:rsidP="00DF380F">
            <w:pPr>
              <w:pStyle w:val="TAC"/>
              <w:rPr>
                <w:rFonts w:cs="Arial"/>
              </w:rPr>
            </w:pPr>
            <w:r w:rsidRPr="000E79FC">
              <w:rPr>
                <w:rFonts w:cs="Arial"/>
              </w:rPr>
              <w:t>See CA_</w:t>
            </w:r>
            <w:r w:rsidRPr="00320140">
              <w:rPr>
                <w:rFonts w:eastAsia="SimSun" w:cs="Arial"/>
                <w:lang w:eastAsia="zh-CN"/>
              </w:rPr>
              <w:t>41</w:t>
            </w:r>
            <w:r w:rsidRPr="000E79FC">
              <w:rPr>
                <w:rFonts w:cs="Arial"/>
              </w:rPr>
              <w:t xml:space="preserve">C Bandwidth Combination Set </w:t>
            </w:r>
            <w:r w:rsidRPr="000E79FC">
              <w:rPr>
                <w:rFonts w:cs="Arial"/>
                <w:lang w:eastAsia="ja-JP"/>
              </w:rPr>
              <w:t xml:space="preserve">0 </w:t>
            </w:r>
            <w:r w:rsidRPr="000E79FC">
              <w:rPr>
                <w:rFonts w:cs="Arial"/>
              </w:rPr>
              <w:t>in Table 5.6A.1-1</w:t>
            </w:r>
          </w:p>
        </w:tc>
        <w:tc>
          <w:tcPr>
            <w:tcW w:w="1187" w:type="dxa"/>
            <w:vMerge w:val="restart"/>
            <w:tcBorders>
              <w:top w:val="single" w:sz="4" w:space="0" w:color="auto"/>
              <w:left w:val="single" w:sz="4" w:space="0" w:color="auto"/>
              <w:right w:val="single" w:sz="4" w:space="0" w:color="auto"/>
            </w:tcBorders>
            <w:vAlign w:val="center"/>
          </w:tcPr>
          <w:p w:rsidR="00E97602" w:rsidRPr="000E79FC" w:rsidRDefault="00E97602" w:rsidP="00DF380F">
            <w:pPr>
              <w:pStyle w:val="TAC"/>
              <w:rPr>
                <w:rFonts w:cs="Arial"/>
              </w:rPr>
            </w:pPr>
            <w:r w:rsidRPr="000E79FC">
              <w:rPr>
                <w:rFonts w:cs="Arial"/>
              </w:rPr>
              <w:t>100</w:t>
            </w:r>
          </w:p>
        </w:tc>
        <w:tc>
          <w:tcPr>
            <w:tcW w:w="1288" w:type="dxa"/>
            <w:vMerge w:val="restart"/>
            <w:tcBorders>
              <w:top w:val="single" w:sz="4" w:space="0" w:color="auto"/>
              <w:left w:val="single" w:sz="4" w:space="0" w:color="auto"/>
              <w:right w:val="single" w:sz="4" w:space="0" w:color="auto"/>
            </w:tcBorders>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tcBorders>
              <w:left w:val="single" w:sz="4" w:space="0" w:color="auto"/>
              <w:bottom w:val="single" w:sz="4" w:space="0" w:color="auto"/>
              <w:right w:val="single" w:sz="4" w:space="0" w:color="auto"/>
            </w:tcBorders>
            <w:vAlign w:val="center"/>
          </w:tcPr>
          <w:p w:rsidR="00E97602" w:rsidRPr="000E79FC" w:rsidRDefault="00E97602" w:rsidP="00DF380F">
            <w:pPr>
              <w:pStyle w:val="TAC"/>
              <w:rPr>
                <w:rFonts w:cs="Arial"/>
              </w:rPr>
            </w:pPr>
          </w:p>
        </w:tc>
        <w:tc>
          <w:tcPr>
            <w:tcW w:w="1466" w:type="dxa"/>
            <w:vMerge/>
            <w:tcBorders>
              <w:left w:val="single" w:sz="4" w:space="0" w:color="auto"/>
              <w:bottom w:val="single" w:sz="4" w:space="0" w:color="auto"/>
              <w:right w:val="single" w:sz="4" w:space="0" w:color="auto"/>
            </w:tcBorders>
            <w:vAlign w:val="center"/>
          </w:tcPr>
          <w:p w:rsidR="00E97602" w:rsidRPr="00320140" w:rsidRDefault="00E97602" w:rsidP="00DF380F">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E97602" w:rsidRPr="000E79FC" w:rsidRDefault="00E97602" w:rsidP="00DF380F">
            <w:pPr>
              <w:pStyle w:val="TAC"/>
              <w:rPr>
                <w:rFonts w:cs="Arial"/>
              </w:rPr>
            </w:pPr>
            <w:r w:rsidRPr="000E79FC">
              <w:rPr>
                <w:rFonts w:cs="Arial"/>
              </w:rPr>
              <w:t>42</w:t>
            </w:r>
          </w:p>
        </w:tc>
        <w:tc>
          <w:tcPr>
            <w:tcW w:w="3655" w:type="dxa"/>
            <w:gridSpan w:val="17"/>
            <w:tcBorders>
              <w:top w:val="single" w:sz="4" w:space="0" w:color="auto"/>
              <w:left w:val="single" w:sz="4" w:space="0" w:color="auto"/>
              <w:bottom w:val="single" w:sz="4" w:space="0" w:color="auto"/>
              <w:right w:val="single" w:sz="4" w:space="0" w:color="auto"/>
            </w:tcBorders>
            <w:vAlign w:val="center"/>
          </w:tcPr>
          <w:p w:rsidR="00E97602" w:rsidRPr="000E79FC" w:rsidRDefault="00E97602" w:rsidP="00DF380F">
            <w:pPr>
              <w:pStyle w:val="TAC"/>
              <w:rPr>
                <w:rFonts w:cs="Arial"/>
              </w:rPr>
            </w:pPr>
            <w:r w:rsidRPr="000E79FC">
              <w:rPr>
                <w:rFonts w:cs="Arial"/>
              </w:rPr>
              <w:t>See CA_</w:t>
            </w:r>
            <w:r w:rsidRPr="00320140">
              <w:rPr>
                <w:rFonts w:eastAsia="SimSun" w:cs="Arial"/>
                <w:lang w:eastAsia="zh-CN"/>
              </w:rPr>
              <w:t>42</w:t>
            </w:r>
            <w:r w:rsidRPr="000E79FC">
              <w:rPr>
                <w:rFonts w:cs="Arial"/>
              </w:rPr>
              <w:t xml:space="preserve">D Bandwidth Combination Set </w:t>
            </w:r>
            <w:r w:rsidRPr="000E79FC">
              <w:rPr>
                <w:rFonts w:cs="Arial"/>
                <w:lang w:eastAsia="ja-JP"/>
              </w:rPr>
              <w:t xml:space="preserve">1 </w:t>
            </w:r>
            <w:r w:rsidRPr="000E79FC">
              <w:rPr>
                <w:rFonts w:cs="Arial"/>
              </w:rPr>
              <w:t>in Table 5.6A.1-1</w:t>
            </w:r>
          </w:p>
        </w:tc>
        <w:tc>
          <w:tcPr>
            <w:tcW w:w="1187" w:type="dxa"/>
            <w:vMerge/>
            <w:tcBorders>
              <w:left w:val="single" w:sz="4" w:space="0" w:color="auto"/>
              <w:bottom w:val="single" w:sz="4" w:space="0" w:color="auto"/>
              <w:right w:val="single" w:sz="4" w:space="0" w:color="auto"/>
            </w:tcBorders>
            <w:vAlign w:val="center"/>
          </w:tcPr>
          <w:p w:rsidR="00E97602" w:rsidRPr="000E79FC" w:rsidRDefault="00E97602" w:rsidP="00DF380F">
            <w:pPr>
              <w:pStyle w:val="TAC"/>
              <w:rPr>
                <w:rFonts w:cs="Arial"/>
              </w:rPr>
            </w:pPr>
          </w:p>
        </w:tc>
        <w:tc>
          <w:tcPr>
            <w:tcW w:w="1288" w:type="dxa"/>
            <w:vMerge/>
            <w:tcBorders>
              <w:left w:val="single" w:sz="4" w:space="0" w:color="auto"/>
              <w:bottom w:val="single" w:sz="4" w:space="0" w:color="auto"/>
              <w:right w:val="single" w:sz="4" w:space="0" w:color="auto"/>
            </w:tcBorders>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CA_41D-42A</w:t>
            </w:r>
          </w:p>
        </w:tc>
        <w:tc>
          <w:tcPr>
            <w:tcW w:w="1466" w:type="dxa"/>
            <w:vMerge w:val="restart"/>
            <w:vAlign w:val="center"/>
          </w:tcPr>
          <w:p w:rsidR="00E97602" w:rsidRPr="00320140" w:rsidRDefault="00E97602" w:rsidP="00DF380F">
            <w:pPr>
              <w:pStyle w:val="TAC"/>
              <w:rPr>
                <w:rFonts w:cs="Arial"/>
                <w:lang w:eastAsia="ko-KR"/>
              </w:rPr>
            </w:pPr>
            <w:r w:rsidRPr="00320140">
              <w:rPr>
                <w:rFonts w:cs="Arial"/>
                <w:lang w:eastAsia="ko-KR"/>
              </w:rPr>
              <w:t>-</w:t>
            </w:r>
          </w:p>
        </w:tc>
        <w:tc>
          <w:tcPr>
            <w:tcW w:w="767" w:type="dxa"/>
            <w:shd w:val="clear" w:color="auto" w:fill="auto"/>
            <w:vAlign w:val="center"/>
          </w:tcPr>
          <w:p w:rsidR="00E97602" w:rsidRPr="000E79FC" w:rsidRDefault="00E97602" w:rsidP="00DF380F">
            <w:pPr>
              <w:pStyle w:val="TAC"/>
              <w:rPr>
                <w:rFonts w:cs="Arial"/>
              </w:rPr>
            </w:pPr>
            <w:r w:rsidRPr="000E79FC">
              <w:rPr>
                <w:rFonts w:cs="Arial"/>
                <w:lang w:eastAsia="zh-CN"/>
              </w:rPr>
              <w:t>41</w:t>
            </w:r>
          </w:p>
        </w:tc>
        <w:tc>
          <w:tcPr>
            <w:tcW w:w="3655" w:type="dxa"/>
            <w:gridSpan w:val="17"/>
            <w:shd w:val="clear" w:color="auto" w:fill="auto"/>
            <w:vAlign w:val="center"/>
          </w:tcPr>
          <w:p w:rsidR="00E97602" w:rsidRPr="000E79FC" w:rsidRDefault="00E97602" w:rsidP="00DF380F">
            <w:pPr>
              <w:pStyle w:val="TAC"/>
              <w:rPr>
                <w:rFonts w:cs="Arial"/>
              </w:rPr>
            </w:pPr>
            <w:r w:rsidRPr="000E79FC">
              <w:rPr>
                <w:rFonts w:cs="Arial"/>
              </w:rPr>
              <w:t>See CA_41D Bandwidth combination set 0 in Table 5.6A.1-1</w:t>
            </w:r>
          </w:p>
        </w:tc>
        <w:tc>
          <w:tcPr>
            <w:tcW w:w="1187" w:type="dxa"/>
            <w:vMerge w:val="restart"/>
            <w:vAlign w:val="center"/>
          </w:tcPr>
          <w:p w:rsidR="00E97602" w:rsidRPr="000E79FC" w:rsidRDefault="00E97602" w:rsidP="00DF380F">
            <w:pPr>
              <w:pStyle w:val="TAC"/>
              <w:rPr>
                <w:rFonts w:cs="Arial"/>
              </w:rPr>
            </w:pPr>
            <w:r w:rsidRPr="000E79FC">
              <w:rPr>
                <w:rFonts w:cs="Arial"/>
                <w:lang w:eastAsia="zh-CN"/>
              </w:rPr>
              <w:t>80</w:t>
            </w:r>
          </w:p>
        </w:tc>
        <w:tc>
          <w:tcPr>
            <w:tcW w:w="1288" w:type="dxa"/>
            <w:vMerge w:val="restart"/>
            <w:vAlign w:val="center"/>
          </w:tcPr>
          <w:p w:rsidR="00E97602" w:rsidRPr="000E79FC" w:rsidRDefault="00E97602" w:rsidP="00DF380F">
            <w:pPr>
              <w:pStyle w:val="TAC"/>
              <w:rPr>
                <w:rFonts w:cs="Arial"/>
              </w:rPr>
            </w:pPr>
            <w:r w:rsidRPr="000E79FC">
              <w:rPr>
                <w:rFonts w:cs="Arial"/>
                <w:lang w:eastAsia="zh-CN"/>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320140" w:rsidRDefault="00E97602" w:rsidP="00DF380F">
            <w:pPr>
              <w:pStyle w:val="TAC"/>
              <w:rPr>
                <w:rFonts w:cs="Arial"/>
                <w:lang w:eastAsia="ko-KR"/>
              </w:rPr>
            </w:pPr>
          </w:p>
        </w:tc>
        <w:tc>
          <w:tcPr>
            <w:tcW w:w="767" w:type="dxa"/>
            <w:shd w:val="clear" w:color="auto" w:fill="auto"/>
            <w:vAlign w:val="center"/>
          </w:tcPr>
          <w:p w:rsidR="00E97602" w:rsidRPr="000E79FC" w:rsidRDefault="00E97602" w:rsidP="00DF380F">
            <w:pPr>
              <w:pStyle w:val="TAC"/>
              <w:rPr>
                <w:rFonts w:cs="Arial"/>
              </w:rPr>
            </w:pPr>
            <w:r w:rsidRPr="000E79FC">
              <w:rPr>
                <w:rFonts w:cs="Arial"/>
                <w:lang w:eastAsia="zh-CN"/>
              </w:rPr>
              <w:t>42</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p>
        </w:tc>
        <w:tc>
          <w:tcPr>
            <w:tcW w:w="617" w:type="dxa"/>
            <w:gridSpan w:val="4"/>
            <w:vAlign w:val="center"/>
          </w:tcPr>
          <w:p w:rsidR="00E97602" w:rsidRPr="000E79FC" w:rsidRDefault="00E97602" w:rsidP="00DF380F">
            <w:pPr>
              <w:pStyle w:val="TAC"/>
              <w:rPr>
                <w:rFonts w:cs="Arial"/>
              </w:rPr>
            </w:pPr>
            <w:r w:rsidRPr="000E79FC">
              <w:rPr>
                <w:rFonts w:cs="Arial"/>
                <w:lang w:eastAsia="zh-CN"/>
              </w:rPr>
              <w:t>Yes</w:t>
            </w:r>
          </w:p>
        </w:tc>
        <w:tc>
          <w:tcPr>
            <w:tcW w:w="590" w:type="dxa"/>
            <w:gridSpan w:val="4"/>
            <w:vAlign w:val="center"/>
          </w:tcPr>
          <w:p w:rsidR="00E97602" w:rsidRPr="000E79FC" w:rsidRDefault="00E97602" w:rsidP="00DF380F">
            <w:pPr>
              <w:pStyle w:val="TAC"/>
              <w:rPr>
                <w:rFonts w:cs="Arial"/>
              </w:rPr>
            </w:pPr>
            <w:r w:rsidRPr="000E79FC">
              <w:rPr>
                <w:rFonts w:cs="Arial"/>
              </w:rPr>
              <w:t>Yes</w:t>
            </w:r>
          </w:p>
        </w:tc>
        <w:tc>
          <w:tcPr>
            <w:tcW w:w="690" w:type="dxa"/>
            <w:gridSpan w:val="2"/>
            <w:vAlign w:val="center"/>
          </w:tcPr>
          <w:p w:rsidR="00E97602" w:rsidRPr="000E79FC" w:rsidRDefault="00E97602" w:rsidP="00DF380F">
            <w:pPr>
              <w:pStyle w:val="TAC"/>
              <w:rPr>
                <w:rFonts w:cs="Arial"/>
              </w:rPr>
            </w:pPr>
            <w:r w:rsidRPr="000E79FC">
              <w:rPr>
                <w:rFonts w:cs="Arial"/>
              </w:rPr>
              <w:t>Yes</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tcBorders>
              <w:top w:val="single" w:sz="4" w:space="0" w:color="auto"/>
              <w:left w:val="single" w:sz="4" w:space="0" w:color="auto"/>
              <w:right w:val="single" w:sz="4" w:space="0" w:color="auto"/>
            </w:tcBorders>
            <w:vAlign w:val="center"/>
          </w:tcPr>
          <w:p w:rsidR="00E97602" w:rsidRPr="000E79FC" w:rsidRDefault="00E97602" w:rsidP="00DF380F">
            <w:pPr>
              <w:pStyle w:val="TAC"/>
              <w:rPr>
                <w:rFonts w:cs="Arial"/>
              </w:rPr>
            </w:pPr>
            <w:r w:rsidRPr="000E79FC">
              <w:rPr>
                <w:rFonts w:cs="Arial"/>
                <w:lang w:eastAsia="zh-CN"/>
              </w:rPr>
              <w:t>CA_41D-42C</w:t>
            </w:r>
          </w:p>
        </w:tc>
        <w:tc>
          <w:tcPr>
            <w:tcW w:w="1466" w:type="dxa"/>
            <w:vMerge w:val="restart"/>
            <w:tcBorders>
              <w:top w:val="single" w:sz="4" w:space="0" w:color="auto"/>
              <w:left w:val="single" w:sz="4" w:space="0" w:color="auto"/>
              <w:right w:val="single" w:sz="4" w:space="0" w:color="auto"/>
            </w:tcBorders>
            <w:vAlign w:val="center"/>
          </w:tcPr>
          <w:p w:rsidR="00E97602" w:rsidRPr="00320140" w:rsidRDefault="00E97602" w:rsidP="00DF380F">
            <w:pPr>
              <w:pStyle w:val="TAC"/>
              <w:rPr>
                <w:rFonts w:cs="Arial"/>
                <w:lang w:eastAsia="ko-KR"/>
              </w:rPr>
            </w:pPr>
            <w:r w:rsidRPr="00320140">
              <w:rPr>
                <w:rFonts w:eastAsia="SimSun"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rsidR="00E97602" w:rsidRPr="000E79FC" w:rsidRDefault="00E97602" w:rsidP="00DF380F">
            <w:pPr>
              <w:pStyle w:val="TAC"/>
              <w:rPr>
                <w:rFonts w:cs="Arial"/>
              </w:rPr>
            </w:pPr>
            <w:r w:rsidRPr="000E79FC">
              <w:rPr>
                <w:rFonts w:cs="Arial"/>
              </w:rPr>
              <w:t>41</w:t>
            </w:r>
          </w:p>
        </w:tc>
        <w:tc>
          <w:tcPr>
            <w:tcW w:w="3655" w:type="dxa"/>
            <w:gridSpan w:val="17"/>
            <w:tcBorders>
              <w:top w:val="single" w:sz="4" w:space="0" w:color="auto"/>
              <w:left w:val="single" w:sz="4" w:space="0" w:color="auto"/>
              <w:bottom w:val="single" w:sz="4" w:space="0" w:color="auto"/>
              <w:right w:val="single" w:sz="4" w:space="0" w:color="auto"/>
            </w:tcBorders>
            <w:vAlign w:val="center"/>
          </w:tcPr>
          <w:p w:rsidR="00E97602" w:rsidRPr="000E79FC" w:rsidRDefault="00E97602" w:rsidP="00DF380F">
            <w:pPr>
              <w:pStyle w:val="TAC"/>
              <w:rPr>
                <w:rFonts w:cs="Arial"/>
              </w:rPr>
            </w:pPr>
            <w:r w:rsidRPr="000E79FC">
              <w:rPr>
                <w:rFonts w:cs="Arial"/>
              </w:rPr>
              <w:t>See CA_</w:t>
            </w:r>
            <w:r w:rsidRPr="00320140">
              <w:rPr>
                <w:rFonts w:eastAsia="SimSun" w:cs="Arial"/>
                <w:lang w:eastAsia="zh-CN"/>
              </w:rPr>
              <w:t>41</w:t>
            </w:r>
            <w:r w:rsidRPr="000E79FC">
              <w:rPr>
                <w:rFonts w:cs="Arial"/>
              </w:rPr>
              <w:t xml:space="preserve">D Bandwidth Combination Set </w:t>
            </w:r>
            <w:r w:rsidRPr="000E79FC">
              <w:rPr>
                <w:rFonts w:cs="Arial"/>
                <w:lang w:eastAsia="ja-JP"/>
              </w:rPr>
              <w:t xml:space="preserve">0 </w:t>
            </w:r>
            <w:r w:rsidRPr="000E79FC">
              <w:rPr>
                <w:rFonts w:cs="Arial"/>
              </w:rPr>
              <w:t>in Table 5.6A.1-1</w:t>
            </w:r>
          </w:p>
        </w:tc>
        <w:tc>
          <w:tcPr>
            <w:tcW w:w="1187" w:type="dxa"/>
            <w:vMerge w:val="restart"/>
            <w:tcBorders>
              <w:top w:val="single" w:sz="4" w:space="0" w:color="auto"/>
              <w:left w:val="single" w:sz="4" w:space="0" w:color="auto"/>
              <w:right w:val="single" w:sz="4" w:space="0" w:color="auto"/>
            </w:tcBorders>
            <w:vAlign w:val="center"/>
          </w:tcPr>
          <w:p w:rsidR="00E97602" w:rsidRPr="000E79FC" w:rsidRDefault="00E97602" w:rsidP="00DF380F">
            <w:pPr>
              <w:pStyle w:val="TAC"/>
              <w:rPr>
                <w:rFonts w:cs="Arial"/>
              </w:rPr>
            </w:pPr>
            <w:r w:rsidRPr="000E79FC">
              <w:rPr>
                <w:rFonts w:cs="Arial"/>
              </w:rPr>
              <w:t>100</w:t>
            </w:r>
          </w:p>
        </w:tc>
        <w:tc>
          <w:tcPr>
            <w:tcW w:w="1288" w:type="dxa"/>
            <w:vMerge w:val="restart"/>
            <w:tcBorders>
              <w:top w:val="single" w:sz="4" w:space="0" w:color="auto"/>
              <w:left w:val="single" w:sz="4" w:space="0" w:color="auto"/>
              <w:right w:val="single" w:sz="4" w:space="0" w:color="auto"/>
            </w:tcBorders>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tcBorders>
              <w:left w:val="single" w:sz="4" w:space="0" w:color="auto"/>
              <w:bottom w:val="single" w:sz="4" w:space="0" w:color="auto"/>
              <w:right w:val="single" w:sz="4" w:space="0" w:color="auto"/>
            </w:tcBorders>
            <w:vAlign w:val="center"/>
          </w:tcPr>
          <w:p w:rsidR="00E97602" w:rsidRPr="000E79FC" w:rsidRDefault="00E97602" w:rsidP="00DF380F">
            <w:pPr>
              <w:pStyle w:val="TAC"/>
              <w:rPr>
                <w:rFonts w:cs="Arial"/>
              </w:rPr>
            </w:pPr>
          </w:p>
        </w:tc>
        <w:tc>
          <w:tcPr>
            <w:tcW w:w="1466" w:type="dxa"/>
            <w:vMerge/>
            <w:tcBorders>
              <w:left w:val="single" w:sz="4" w:space="0" w:color="auto"/>
              <w:bottom w:val="single" w:sz="4" w:space="0" w:color="auto"/>
              <w:right w:val="single" w:sz="4" w:space="0" w:color="auto"/>
            </w:tcBorders>
            <w:vAlign w:val="center"/>
          </w:tcPr>
          <w:p w:rsidR="00E97602" w:rsidRPr="00320140" w:rsidRDefault="00E97602" w:rsidP="00DF380F">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E97602" w:rsidRPr="000E79FC" w:rsidRDefault="00E97602" w:rsidP="00DF380F">
            <w:pPr>
              <w:pStyle w:val="TAC"/>
              <w:rPr>
                <w:rFonts w:cs="Arial"/>
              </w:rPr>
            </w:pPr>
            <w:r w:rsidRPr="000E79FC">
              <w:rPr>
                <w:rFonts w:cs="Arial"/>
              </w:rPr>
              <w:t>42</w:t>
            </w:r>
          </w:p>
        </w:tc>
        <w:tc>
          <w:tcPr>
            <w:tcW w:w="3655" w:type="dxa"/>
            <w:gridSpan w:val="17"/>
            <w:tcBorders>
              <w:top w:val="single" w:sz="4" w:space="0" w:color="auto"/>
              <w:left w:val="single" w:sz="4" w:space="0" w:color="auto"/>
              <w:bottom w:val="single" w:sz="4" w:space="0" w:color="auto"/>
              <w:right w:val="single" w:sz="4" w:space="0" w:color="auto"/>
            </w:tcBorders>
            <w:vAlign w:val="center"/>
          </w:tcPr>
          <w:p w:rsidR="00E97602" w:rsidRPr="000E79FC" w:rsidRDefault="00E97602" w:rsidP="00DF380F">
            <w:pPr>
              <w:pStyle w:val="TAC"/>
              <w:rPr>
                <w:rFonts w:cs="Arial"/>
              </w:rPr>
            </w:pPr>
            <w:r w:rsidRPr="000E79FC">
              <w:rPr>
                <w:rFonts w:cs="Arial"/>
              </w:rPr>
              <w:t>See CA_</w:t>
            </w:r>
            <w:r w:rsidRPr="00320140">
              <w:rPr>
                <w:rFonts w:eastAsia="SimSun" w:cs="Arial"/>
                <w:lang w:eastAsia="zh-CN"/>
              </w:rPr>
              <w:t>42</w:t>
            </w:r>
            <w:r w:rsidRPr="000E79FC">
              <w:rPr>
                <w:rFonts w:cs="Arial"/>
              </w:rPr>
              <w:t xml:space="preserve">C Bandwidth Combination Set </w:t>
            </w:r>
            <w:r w:rsidRPr="000E79FC">
              <w:rPr>
                <w:rFonts w:cs="Arial"/>
                <w:lang w:eastAsia="ja-JP"/>
              </w:rPr>
              <w:t xml:space="preserve">1 </w:t>
            </w:r>
            <w:r w:rsidRPr="000E79FC">
              <w:rPr>
                <w:rFonts w:cs="Arial"/>
              </w:rPr>
              <w:t>in Table 5.6A.1-1</w:t>
            </w:r>
          </w:p>
        </w:tc>
        <w:tc>
          <w:tcPr>
            <w:tcW w:w="1187" w:type="dxa"/>
            <w:vMerge/>
            <w:tcBorders>
              <w:left w:val="single" w:sz="4" w:space="0" w:color="auto"/>
              <w:bottom w:val="single" w:sz="4" w:space="0" w:color="auto"/>
              <w:right w:val="single" w:sz="4" w:space="0" w:color="auto"/>
            </w:tcBorders>
            <w:vAlign w:val="center"/>
          </w:tcPr>
          <w:p w:rsidR="00E97602" w:rsidRPr="000E79FC" w:rsidRDefault="00E97602" w:rsidP="00DF380F">
            <w:pPr>
              <w:pStyle w:val="TAC"/>
              <w:rPr>
                <w:rFonts w:cs="Arial"/>
              </w:rPr>
            </w:pPr>
          </w:p>
        </w:tc>
        <w:tc>
          <w:tcPr>
            <w:tcW w:w="1288" w:type="dxa"/>
            <w:vMerge/>
            <w:tcBorders>
              <w:left w:val="single" w:sz="4" w:space="0" w:color="auto"/>
              <w:bottom w:val="single" w:sz="4" w:space="0" w:color="auto"/>
              <w:right w:val="single" w:sz="4" w:space="0" w:color="auto"/>
            </w:tcBorders>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CA_41A-46A</w:t>
            </w:r>
          </w:p>
        </w:tc>
        <w:tc>
          <w:tcPr>
            <w:tcW w:w="1466" w:type="dxa"/>
            <w:vMerge w:val="restart"/>
            <w:vAlign w:val="center"/>
          </w:tcPr>
          <w:p w:rsidR="00E97602" w:rsidRPr="000E79FC" w:rsidRDefault="00E97602" w:rsidP="00DF380F">
            <w:pPr>
              <w:pStyle w:val="TAC"/>
              <w:rPr>
                <w:rFonts w:cs="Arial"/>
              </w:rPr>
            </w:pPr>
            <w:r w:rsidRPr="00320140">
              <w:rPr>
                <w:rFonts w:cs="Arial"/>
                <w:lang w:eastAsia="ko-KR"/>
              </w:rPr>
              <w:t>-</w:t>
            </w:r>
          </w:p>
        </w:tc>
        <w:tc>
          <w:tcPr>
            <w:tcW w:w="767" w:type="dxa"/>
            <w:shd w:val="clear" w:color="auto" w:fill="auto"/>
            <w:vAlign w:val="center"/>
          </w:tcPr>
          <w:p w:rsidR="00E97602" w:rsidRPr="000E79FC" w:rsidRDefault="00E97602" w:rsidP="00DF380F">
            <w:pPr>
              <w:pStyle w:val="TAC"/>
              <w:rPr>
                <w:rFonts w:cs="Arial"/>
              </w:rPr>
            </w:pPr>
            <w:r w:rsidRPr="000E79FC">
              <w:rPr>
                <w:rFonts w:cs="Arial"/>
              </w:rPr>
              <w:t>41</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r w:rsidRPr="000E79FC">
              <w:rPr>
                <w:rFonts w:cs="Arial"/>
              </w:rPr>
              <w:t>Yes</w:t>
            </w:r>
          </w:p>
        </w:tc>
        <w:tc>
          <w:tcPr>
            <w:tcW w:w="690" w:type="dxa"/>
            <w:gridSpan w:val="2"/>
            <w:vAlign w:val="center"/>
          </w:tcPr>
          <w:p w:rsidR="00E97602" w:rsidRPr="000E79FC" w:rsidRDefault="00E97602" w:rsidP="00DF380F">
            <w:pPr>
              <w:pStyle w:val="TAC"/>
              <w:rPr>
                <w:rFonts w:cs="Arial"/>
              </w:rPr>
            </w:pPr>
            <w:r w:rsidRPr="000E79FC">
              <w:rPr>
                <w:rFonts w:cs="Arial"/>
              </w:rPr>
              <w:t>Yes</w:t>
            </w:r>
          </w:p>
        </w:tc>
        <w:tc>
          <w:tcPr>
            <w:tcW w:w="1187" w:type="dxa"/>
            <w:vMerge w:val="restart"/>
            <w:vAlign w:val="center"/>
          </w:tcPr>
          <w:p w:rsidR="00E97602" w:rsidRPr="000E79FC" w:rsidRDefault="00E97602" w:rsidP="00DF380F">
            <w:pPr>
              <w:pStyle w:val="TAC"/>
              <w:rPr>
                <w:rFonts w:cs="Arial"/>
              </w:rPr>
            </w:pPr>
            <w:r w:rsidRPr="000E79FC">
              <w:rPr>
                <w:rFonts w:cs="Arial"/>
              </w:rPr>
              <w:t>40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46</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p>
        </w:tc>
        <w:tc>
          <w:tcPr>
            <w:tcW w:w="617" w:type="dxa"/>
            <w:gridSpan w:val="4"/>
            <w:vAlign w:val="center"/>
          </w:tcPr>
          <w:p w:rsidR="00E97602" w:rsidRPr="000E79FC" w:rsidRDefault="00E97602" w:rsidP="00DF380F">
            <w:pPr>
              <w:pStyle w:val="TAC"/>
              <w:rPr>
                <w:rFonts w:cs="Arial"/>
              </w:rPr>
            </w:pPr>
          </w:p>
        </w:tc>
        <w:tc>
          <w:tcPr>
            <w:tcW w:w="590" w:type="dxa"/>
            <w:gridSpan w:val="4"/>
            <w:vAlign w:val="center"/>
          </w:tcPr>
          <w:p w:rsidR="00E97602" w:rsidRPr="000E79FC" w:rsidRDefault="00E97602" w:rsidP="00DF380F">
            <w:pPr>
              <w:pStyle w:val="TAC"/>
              <w:rPr>
                <w:rFonts w:cs="Arial"/>
              </w:rPr>
            </w:pPr>
          </w:p>
        </w:tc>
        <w:tc>
          <w:tcPr>
            <w:tcW w:w="690" w:type="dxa"/>
            <w:gridSpan w:val="2"/>
            <w:vAlign w:val="center"/>
          </w:tcPr>
          <w:p w:rsidR="00E97602" w:rsidRPr="000E79FC" w:rsidRDefault="00E97602" w:rsidP="00DF380F">
            <w:pPr>
              <w:pStyle w:val="TAC"/>
              <w:rPr>
                <w:rFonts w:cs="Arial"/>
              </w:rPr>
            </w:pPr>
            <w:r w:rsidRPr="000E79FC">
              <w:rPr>
                <w:rFonts w:cs="Arial"/>
              </w:rPr>
              <w:t>Yes</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320140" w:rsidTr="00DF380F">
        <w:trPr>
          <w:trHeight w:val="223"/>
          <w:jc w:val="center"/>
        </w:trPr>
        <w:tc>
          <w:tcPr>
            <w:tcW w:w="1396" w:type="dxa"/>
            <w:vMerge w:val="restart"/>
            <w:vAlign w:val="center"/>
          </w:tcPr>
          <w:p w:rsidR="00E97602" w:rsidRPr="00320140" w:rsidRDefault="00E97602" w:rsidP="00DF380F">
            <w:pPr>
              <w:pStyle w:val="TAC"/>
              <w:rPr>
                <w:rFonts w:cs="Arial"/>
                <w:lang w:eastAsia="zh-CN"/>
              </w:rPr>
            </w:pPr>
            <w:r w:rsidRPr="00320140">
              <w:rPr>
                <w:rFonts w:cs="Arial"/>
                <w:lang w:eastAsia="ko-KR"/>
              </w:rPr>
              <w:t>CA_41A-4</w:t>
            </w:r>
            <w:r>
              <w:rPr>
                <w:rFonts w:cs="Arial" w:hint="eastAsia"/>
                <w:lang w:eastAsia="zh-CN"/>
              </w:rPr>
              <w:t>6C</w:t>
            </w:r>
          </w:p>
        </w:tc>
        <w:tc>
          <w:tcPr>
            <w:tcW w:w="1466" w:type="dxa"/>
            <w:vMerge w:val="restart"/>
            <w:vAlign w:val="center"/>
          </w:tcPr>
          <w:p w:rsidR="00E97602" w:rsidRPr="00320140" w:rsidRDefault="00E97602" w:rsidP="00DF380F">
            <w:pPr>
              <w:pStyle w:val="TAC"/>
              <w:rPr>
                <w:rFonts w:cs="Arial"/>
                <w:lang w:eastAsia="ja-JP"/>
              </w:rPr>
            </w:pPr>
            <w:r w:rsidRPr="00320140">
              <w:rPr>
                <w:rFonts w:cs="Arial"/>
                <w:lang w:eastAsia="zh-CN"/>
              </w:rPr>
              <w:t>-</w:t>
            </w:r>
          </w:p>
        </w:tc>
        <w:tc>
          <w:tcPr>
            <w:tcW w:w="767" w:type="dxa"/>
            <w:shd w:val="clear" w:color="auto" w:fill="auto"/>
          </w:tcPr>
          <w:p w:rsidR="00E97602" w:rsidRPr="00320140" w:rsidRDefault="00E97602" w:rsidP="00DF380F">
            <w:pPr>
              <w:pStyle w:val="TAC"/>
              <w:rPr>
                <w:rFonts w:eastAsia="SimSun" w:cs="Arial"/>
                <w:lang w:eastAsia="zh-CN"/>
              </w:rPr>
            </w:pPr>
            <w:r w:rsidRPr="00320140">
              <w:rPr>
                <w:rFonts w:cs="Arial"/>
                <w:lang w:eastAsia="zh-CN"/>
              </w:rPr>
              <w:t>41</w:t>
            </w:r>
          </w:p>
        </w:tc>
        <w:tc>
          <w:tcPr>
            <w:tcW w:w="586" w:type="dxa"/>
            <w:gridSpan w:val="2"/>
            <w:shd w:val="clear" w:color="auto" w:fill="auto"/>
          </w:tcPr>
          <w:p w:rsidR="00E97602" w:rsidRPr="00320140" w:rsidRDefault="00E97602" w:rsidP="00DF380F">
            <w:pPr>
              <w:pStyle w:val="TAC"/>
              <w:jc w:val="left"/>
              <w:rPr>
                <w:rFonts w:cs="Arial"/>
                <w:lang w:eastAsia="ko-KR"/>
              </w:rPr>
            </w:pPr>
          </w:p>
        </w:tc>
        <w:tc>
          <w:tcPr>
            <w:tcW w:w="586" w:type="dxa"/>
            <w:gridSpan w:val="3"/>
            <w:shd w:val="clear" w:color="auto" w:fill="auto"/>
          </w:tcPr>
          <w:p w:rsidR="00E97602" w:rsidRPr="00320140" w:rsidRDefault="00E97602" w:rsidP="00DF380F">
            <w:pPr>
              <w:pStyle w:val="TAC"/>
              <w:jc w:val="left"/>
              <w:rPr>
                <w:rFonts w:cs="Arial"/>
                <w:lang w:eastAsia="ko-KR"/>
              </w:rPr>
            </w:pPr>
          </w:p>
        </w:tc>
        <w:tc>
          <w:tcPr>
            <w:tcW w:w="586" w:type="dxa"/>
            <w:gridSpan w:val="2"/>
            <w:shd w:val="clear" w:color="auto" w:fill="auto"/>
          </w:tcPr>
          <w:p w:rsidR="00E97602" w:rsidRPr="00320140" w:rsidRDefault="00E97602" w:rsidP="00DF380F">
            <w:pPr>
              <w:pStyle w:val="TAC"/>
              <w:jc w:val="left"/>
              <w:rPr>
                <w:rFonts w:cs="Arial"/>
                <w:lang w:eastAsia="ko-KR"/>
              </w:rPr>
            </w:pPr>
            <w:r w:rsidRPr="00320140">
              <w:rPr>
                <w:rFonts w:cs="Arial"/>
                <w:lang w:eastAsia="ko-KR"/>
              </w:rPr>
              <w:t>Yes</w:t>
            </w:r>
          </w:p>
        </w:tc>
        <w:tc>
          <w:tcPr>
            <w:tcW w:w="617" w:type="dxa"/>
            <w:gridSpan w:val="4"/>
            <w:shd w:val="clear" w:color="auto" w:fill="auto"/>
          </w:tcPr>
          <w:p w:rsidR="00E97602" w:rsidRPr="00320140" w:rsidRDefault="00E97602" w:rsidP="00DF380F">
            <w:pPr>
              <w:pStyle w:val="TAC"/>
              <w:jc w:val="left"/>
              <w:rPr>
                <w:rFonts w:cs="Arial"/>
                <w:lang w:eastAsia="ko-KR"/>
              </w:rPr>
            </w:pPr>
            <w:r w:rsidRPr="00320140">
              <w:rPr>
                <w:rFonts w:cs="Arial"/>
                <w:lang w:eastAsia="ko-KR"/>
              </w:rPr>
              <w:t>Yes</w:t>
            </w:r>
          </w:p>
        </w:tc>
        <w:tc>
          <w:tcPr>
            <w:tcW w:w="590" w:type="dxa"/>
            <w:gridSpan w:val="4"/>
            <w:shd w:val="clear" w:color="auto" w:fill="auto"/>
          </w:tcPr>
          <w:p w:rsidR="00E97602" w:rsidRPr="00320140" w:rsidRDefault="00E97602" w:rsidP="00DF380F">
            <w:pPr>
              <w:pStyle w:val="TAC"/>
              <w:jc w:val="left"/>
              <w:rPr>
                <w:rFonts w:cs="Arial"/>
                <w:lang w:eastAsia="ko-KR"/>
              </w:rPr>
            </w:pPr>
            <w:r w:rsidRPr="00320140">
              <w:rPr>
                <w:rFonts w:cs="Arial"/>
                <w:lang w:eastAsia="ko-KR"/>
              </w:rPr>
              <w:t>Yes</w:t>
            </w:r>
          </w:p>
        </w:tc>
        <w:tc>
          <w:tcPr>
            <w:tcW w:w="690" w:type="dxa"/>
            <w:gridSpan w:val="2"/>
            <w:shd w:val="clear" w:color="auto" w:fill="auto"/>
          </w:tcPr>
          <w:p w:rsidR="00E97602" w:rsidRPr="00320140" w:rsidRDefault="00E97602" w:rsidP="00DF380F">
            <w:pPr>
              <w:pStyle w:val="TAC"/>
              <w:rPr>
                <w:rFonts w:cs="Arial"/>
                <w:lang w:eastAsia="ko-KR"/>
              </w:rPr>
            </w:pPr>
            <w:r w:rsidRPr="003D01BB">
              <w:rPr>
                <w:rFonts w:eastAsia="MS PGothic" w:cs="Arial"/>
                <w:color w:val="000000"/>
                <w:lang w:val="en-US" w:eastAsia="ko-KR"/>
              </w:rPr>
              <w:t>Yes</w:t>
            </w:r>
          </w:p>
        </w:tc>
        <w:tc>
          <w:tcPr>
            <w:tcW w:w="1187" w:type="dxa"/>
            <w:vMerge w:val="restart"/>
            <w:vAlign w:val="center"/>
          </w:tcPr>
          <w:p w:rsidR="00E97602" w:rsidRPr="00320140" w:rsidRDefault="00E97602" w:rsidP="00DF380F">
            <w:pPr>
              <w:pStyle w:val="TAC"/>
              <w:rPr>
                <w:rFonts w:eastAsia="SimSun" w:cs="Arial"/>
                <w:lang w:eastAsia="zh-CN"/>
              </w:rPr>
            </w:pPr>
            <w:r>
              <w:rPr>
                <w:rFonts w:cs="Arial" w:hint="eastAsia"/>
                <w:lang w:eastAsia="zh-CN"/>
              </w:rPr>
              <w:t>6</w:t>
            </w:r>
            <w:r w:rsidRPr="00320140">
              <w:rPr>
                <w:rFonts w:cs="Arial"/>
                <w:lang w:eastAsia="ko-KR"/>
              </w:rPr>
              <w:t>0</w:t>
            </w:r>
          </w:p>
        </w:tc>
        <w:tc>
          <w:tcPr>
            <w:tcW w:w="1288" w:type="dxa"/>
            <w:vMerge w:val="restart"/>
            <w:vAlign w:val="center"/>
          </w:tcPr>
          <w:p w:rsidR="00E97602" w:rsidRPr="00320140" w:rsidRDefault="00E97602" w:rsidP="00DF380F">
            <w:pPr>
              <w:pStyle w:val="TAC"/>
              <w:rPr>
                <w:rFonts w:cs="Arial"/>
                <w:lang w:eastAsia="zh-CN"/>
              </w:rPr>
            </w:pPr>
            <w:r w:rsidRPr="00320140">
              <w:rPr>
                <w:rFonts w:cs="Arial"/>
                <w:lang w:eastAsia="ko-KR"/>
              </w:rPr>
              <w:t>0</w:t>
            </w:r>
          </w:p>
        </w:tc>
      </w:tr>
      <w:tr w:rsidR="00E97602" w:rsidRPr="00320140" w:rsidTr="00DF380F">
        <w:trPr>
          <w:trHeight w:val="223"/>
          <w:jc w:val="center"/>
        </w:trPr>
        <w:tc>
          <w:tcPr>
            <w:tcW w:w="1396" w:type="dxa"/>
            <w:vMerge/>
            <w:vAlign w:val="center"/>
          </w:tcPr>
          <w:p w:rsidR="00E97602" w:rsidRPr="00320140" w:rsidRDefault="00E97602" w:rsidP="00DF380F">
            <w:pPr>
              <w:pStyle w:val="TAC"/>
              <w:rPr>
                <w:rFonts w:cs="Arial"/>
                <w:lang w:eastAsia="zh-CN"/>
              </w:rPr>
            </w:pPr>
          </w:p>
        </w:tc>
        <w:tc>
          <w:tcPr>
            <w:tcW w:w="1466" w:type="dxa"/>
            <w:vMerge/>
            <w:vAlign w:val="center"/>
          </w:tcPr>
          <w:p w:rsidR="00E97602" w:rsidRPr="00320140" w:rsidRDefault="00E97602" w:rsidP="00DF380F">
            <w:pPr>
              <w:pStyle w:val="TAC"/>
              <w:rPr>
                <w:rFonts w:cs="Arial"/>
                <w:lang w:eastAsia="ja-JP"/>
              </w:rPr>
            </w:pPr>
          </w:p>
        </w:tc>
        <w:tc>
          <w:tcPr>
            <w:tcW w:w="767" w:type="dxa"/>
            <w:shd w:val="clear" w:color="auto" w:fill="auto"/>
          </w:tcPr>
          <w:p w:rsidR="00E97602" w:rsidRPr="00320140" w:rsidRDefault="00E97602" w:rsidP="00DF380F">
            <w:pPr>
              <w:pStyle w:val="TAC"/>
              <w:rPr>
                <w:rFonts w:eastAsia="SimSun" w:cs="Arial"/>
                <w:lang w:eastAsia="zh-CN"/>
              </w:rPr>
            </w:pPr>
            <w:r w:rsidRPr="00320140">
              <w:rPr>
                <w:rFonts w:cs="Arial"/>
                <w:lang w:eastAsia="zh-CN"/>
              </w:rPr>
              <w:t>4</w:t>
            </w:r>
            <w:r>
              <w:rPr>
                <w:rFonts w:cs="Arial" w:hint="eastAsia"/>
                <w:lang w:eastAsia="zh-CN"/>
              </w:rPr>
              <w:t>6</w:t>
            </w:r>
          </w:p>
        </w:tc>
        <w:tc>
          <w:tcPr>
            <w:tcW w:w="3655" w:type="dxa"/>
            <w:gridSpan w:val="17"/>
            <w:shd w:val="clear" w:color="auto" w:fill="auto"/>
          </w:tcPr>
          <w:p w:rsidR="00E97602" w:rsidRPr="00320140" w:rsidRDefault="00E97602" w:rsidP="00DF380F">
            <w:pPr>
              <w:pStyle w:val="TAC"/>
              <w:rPr>
                <w:rFonts w:cs="Arial"/>
                <w:lang w:eastAsia="ko-KR"/>
              </w:rPr>
            </w:pPr>
            <w:r w:rsidRPr="00320140">
              <w:rPr>
                <w:rFonts w:cs="Arial"/>
                <w:lang w:eastAsia="ko-KR"/>
              </w:rPr>
              <w:t>See CA_4</w:t>
            </w:r>
            <w:r>
              <w:rPr>
                <w:rFonts w:cs="Arial" w:hint="eastAsia"/>
                <w:lang w:eastAsia="zh-CN"/>
              </w:rPr>
              <w:t>6C</w:t>
            </w:r>
            <w:r w:rsidRPr="00320140">
              <w:rPr>
                <w:rFonts w:cs="Arial"/>
                <w:lang w:eastAsia="ko-KR"/>
              </w:rPr>
              <w:t xml:space="preserve"> Bandwidth combination set </w:t>
            </w:r>
            <w:r>
              <w:rPr>
                <w:rFonts w:cs="Arial" w:hint="eastAsia"/>
                <w:lang w:eastAsia="zh-CN"/>
              </w:rPr>
              <w:t>0</w:t>
            </w:r>
            <w:r w:rsidRPr="00320140">
              <w:rPr>
                <w:rFonts w:cs="Arial"/>
                <w:lang w:eastAsia="ko-KR"/>
              </w:rPr>
              <w:t xml:space="preserve"> in Table 5.6A.1-1</w:t>
            </w:r>
          </w:p>
        </w:tc>
        <w:tc>
          <w:tcPr>
            <w:tcW w:w="1187" w:type="dxa"/>
            <w:vMerge/>
            <w:vAlign w:val="center"/>
          </w:tcPr>
          <w:p w:rsidR="00E97602" w:rsidRPr="00320140" w:rsidRDefault="00E97602" w:rsidP="00DF380F">
            <w:pPr>
              <w:pStyle w:val="TAC"/>
              <w:rPr>
                <w:rFonts w:eastAsia="SimSun" w:cs="Arial"/>
                <w:lang w:eastAsia="zh-CN"/>
              </w:rPr>
            </w:pPr>
          </w:p>
        </w:tc>
        <w:tc>
          <w:tcPr>
            <w:tcW w:w="1288" w:type="dxa"/>
            <w:vMerge/>
            <w:vAlign w:val="center"/>
          </w:tcPr>
          <w:p w:rsidR="00E97602" w:rsidRPr="00320140" w:rsidRDefault="00E97602" w:rsidP="00DF380F">
            <w:pPr>
              <w:pStyle w:val="TAC"/>
              <w:rPr>
                <w:rFonts w:cs="Arial"/>
                <w:lang w:eastAsia="zh-CN"/>
              </w:rPr>
            </w:pPr>
          </w:p>
        </w:tc>
      </w:tr>
      <w:tr w:rsidR="00E97602" w:rsidRPr="00320140" w:rsidTr="00DF380F">
        <w:trPr>
          <w:trHeight w:val="223"/>
          <w:jc w:val="center"/>
        </w:trPr>
        <w:tc>
          <w:tcPr>
            <w:tcW w:w="1396" w:type="dxa"/>
            <w:vMerge w:val="restart"/>
            <w:vAlign w:val="center"/>
          </w:tcPr>
          <w:p w:rsidR="00E97602" w:rsidRPr="00320140" w:rsidRDefault="00E97602" w:rsidP="00DF380F">
            <w:pPr>
              <w:pStyle w:val="TAC"/>
              <w:rPr>
                <w:rFonts w:cs="Arial"/>
                <w:lang w:eastAsia="ko-KR"/>
              </w:rPr>
            </w:pPr>
            <w:r w:rsidRPr="00320140">
              <w:rPr>
                <w:rFonts w:cs="Arial"/>
                <w:lang w:eastAsia="zh-CN"/>
              </w:rPr>
              <w:t>CA_</w:t>
            </w:r>
            <w:r w:rsidRPr="00320140">
              <w:rPr>
                <w:rFonts w:eastAsia="SimSun" w:cs="Arial" w:hint="eastAsia"/>
                <w:lang w:eastAsia="zh-CN"/>
              </w:rPr>
              <w:t>41</w:t>
            </w:r>
            <w:r w:rsidRPr="00320140">
              <w:rPr>
                <w:rFonts w:cs="Arial"/>
                <w:lang w:eastAsia="zh-CN"/>
              </w:rPr>
              <w:t>C-4</w:t>
            </w:r>
            <w:r>
              <w:rPr>
                <w:rFonts w:eastAsia="SimSun" w:cs="Arial" w:hint="eastAsia"/>
                <w:lang w:eastAsia="zh-CN"/>
              </w:rPr>
              <w:t>6</w:t>
            </w:r>
            <w:r w:rsidRPr="00320140">
              <w:rPr>
                <w:rFonts w:cs="Arial"/>
                <w:lang w:eastAsia="zh-CN"/>
              </w:rPr>
              <w:t>A</w:t>
            </w:r>
          </w:p>
        </w:tc>
        <w:tc>
          <w:tcPr>
            <w:tcW w:w="1466" w:type="dxa"/>
            <w:vMerge w:val="restart"/>
            <w:vAlign w:val="center"/>
          </w:tcPr>
          <w:p w:rsidR="00E97602" w:rsidRPr="00320140" w:rsidRDefault="00E97602" w:rsidP="00DF380F">
            <w:pPr>
              <w:pStyle w:val="TAC"/>
              <w:rPr>
                <w:rFonts w:cs="Arial"/>
                <w:lang w:eastAsia="zh-CN"/>
              </w:rPr>
            </w:pPr>
            <w:r>
              <w:rPr>
                <w:rFonts w:cs="Arial" w:hint="eastAsia"/>
                <w:lang w:eastAsia="zh-CN"/>
              </w:rPr>
              <w:t>-</w:t>
            </w:r>
          </w:p>
        </w:tc>
        <w:tc>
          <w:tcPr>
            <w:tcW w:w="767" w:type="dxa"/>
            <w:shd w:val="clear" w:color="auto" w:fill="auto"/>
          </w:tcPr>
          <w:p w:rsidR="00E97602" w:rsidRPr="00320140" w:rsidRDefault="00E97602" w:rsidP="00DF380F">
            <w:pPr>
              <w:pStyle w:val="TAC"/>
              <w:rPr>
                <w:rFonts w:eastAsia="SimSun" w:cs="Arial"/>
                <w:lang w:eastAsia="zh-CN"/>
              </w:rPr>
            </w:pPr>
            <w:r w:rsidRPr="00320140">
              <w:rPr>
                <w:rFonts w:eastAsia="SimSun" w:cs="Arial" w:hint="eastAsia"/>
                <w:lang w:eastAsia="zh-CN"/>
              </w:rPr>
              <w:t>41</w:t>
            </w:r>
          </w:p>
        </w:tc>
        <w:tc>
          <w:tcPr>
            <w:tcW w:w="3655" w:type="dxa"/>
            <w:gridSpan w:val="17"/>
            <w:shd w:val="clear" w:color="auto" w:fill="auto"/>
          </w:tcPr>
          <w:p w:rsidR="00E97602" w:rsidRPr="00320140" w:rsidRDefault="00E97602" w:rsidP="00DF380F">
            <w:pPr>
              <w:pStyle w:val="TAC"/>
              <w:rPr>
                <w:rFonts w:cs="Arial"/>
                <w:lang w:eastAsia="zh-CN"/>
              </w:rPr>
            </w:pPr>
            <w:r w:rsidRPr="00320140">
              <w:rPr>
                <w:rFonts w:cs="Arial"/>
                <w:lang w:eastAsia="ko-KR"/>
              </w:rPr>
              <w:t>See CA_</w:t>
            </w:r>
            <w:r w:rsidRPr="00320140">
              <w:rPr>
                <w:rFonts w:eastAsia="SimSun" w:cs="Arial" w:hint="eastAsia"/>
                <w:lang w:eastAsia="zh-CN"/>
              </w:rPr>
              <w:t>41</w:t>
            </w:r>
            <w:r w:rsidRPr="00320140">
              <w:rPr>
                <w:rFonts w:cs="Arial"/>
                <w:lang w:eastAsia="ko-KR"/>
              </w:rPr>
              <w:t xml:space="preserve">C Bandwidth Combination Set </w:t>
            </w:r>
            <w:r>
              <w:rPr>
                <w:rFonts w:cs="Arial" w:hint="eastAsia"/>
                <w:lang w:eastAsia="zh-CN"/>
              </w:rPr>
              <w:t>2</w:t>
            </w:r>
            <w:r w:rsidRPr="00320140">
              <w:rPr>
                <w:rFonts w:cs="Arial" w:hint="eastAsia"/>
                <w:lang w:eastAsia="ja-JP"/>
              </w:rPr>
              <w:t xml:space="preserve"> </w:t>
            </w:r>
            <w:r w:rsidRPr="00320140">
              <w:rPr>
                <w:rFonts w:cs="Arial"/>
                <w:lang w:eastAsia="ko-KR"/>
              </w:rPr>
              <w:t>in Table 5.6A.1-1</w:t>
            </w:r>
          </w:p>
        </w:tc>
        <w:tc>
          <w:tcPr>
            <w:tcW w:w="1187" w:type="dxa"/>
            <w:vMerge w:val="restart"/>
            <w:vAlign w:val="center"/>
          </w:tcPr>
          <w:p w:rsidR="00E97602" w:rsidRPr="00320140" w:rsidRDefault="00E97602" w:rsidP="00DF380F">
            <w:pPr>
              <w:pStyle w:val="TAC"/>
              <w:rPr>
                <w:rFonts w:eastAsia="SimSun" w:cs="Arial"/>
                <w:lang w:eastAsia="ko-KR"/>
              </w:rPr>
            </w:pPr>
            <w:r>
              <w:rPr>
                <w:rFonts w:eastAsia="SimSun" w:cs="Arial" w:hint="eastAsia"/>
                <w:lang w:eastAsia="zh-CN"/>
              </w:rPr>
              <w:t>6</w:t>
            </w:r>
            <w:r w:rsidRPr="00320140">
              <w:rPr>
                <w:rFonts w:eastAsia="SimSun" w:cs="Arial" w:hint="eastAsia"/>
                <w:lang w:eastAsia="zh-CN"/>
              </w:rPr>
              <w:t>0</w:t>
            </w:r>
          </w:p>
        </w:tc>
        <w:tc>
          <w:tcPr>
            <w:tcW w:w="1288" w:type="dxa"/>
            <w:vMerge w:val="restart"/>
            <w:vAlign w:val="center"/>
          </w:tcPr>
          <w:p w:rsidR="00E97602" w:rsidRPr="00320140" w:rsidRDefault="00E97602" w:rsidP="00DF380F">
            <w:pPr>
              <w:pStyle w:val="TAC"/>
              <w:rPr>
                <w:rFonts w:cs="Arial"/>
                <w:lang w:eastAsia="ko-KR"/>
              </w:rPr>
            </w:pPr>
            <w:r w:rsidRPr="00320140">
              <w:rPr>
                <w:rFonts w:cs="Arial"/>
                <w:lang w:eastAsia="zh-CN"/>
              </w:rPr>
              <w:t>0</w:t>
            </w:r>
          </w:p>
        </w:tc>
      </w:tr>
      <w:tr w:rsidR="00E97602" w:rsidRPr="00320140" w:rsidTr="00DF380F">
        <w:trPr>
          <w:trHeight w:val="223"/>
          <w:jc w:val="center"/>
        </w:trPr>
        <w:tc>
          <w:tcPr>
            <w:tcW w:w="1396" w:type="dxa"/>
            <w:vMerge/>
            <w:vAlign w:val="center"/>
          </w:tcPr>
          <w:p w:rsidR="00E97602" w:rsidRPr="00320140" w:rsidRDefault="00E97602" w:rsidP="00DF380F">
            <w:pPr>
              <w:pStyle w:val="TAC"/>
              <w:rPr>
                <w:rFonts w:cs="Arial"/>
                <w:lang w:eastAsia="ko-KR"/>
              </w:rPr>
            </w:pPr>
          </w:p>
        </w:tc>
        <w:tc>
          <w:tcPr>
            <w:tcW w:w="1466" w:type="dxa"/>
            <w:vMerge/>
            <w:vAlign w:val="center"/>
          </w:tcPr>
          <w:p w:rsidR="00E97602" w:rsidRPr="00320140" w:rsidRDefault="00E97602" w:rsidP="00DF380F">
            <w:pPr>
              <w:pStyle w:val="TAC"/>
              <w:rPr>
                <w:rFonts w:cs="Arial"/>
                <w:lang w:eastAsia="zh-CN"/>
              </w:rPr>
            </w:pPr>
          </w:p>
        </w:tc>
        <w:tc>
          <w:tcPr>
            <w:tcW w:w="767" w:type="dxa"/>
            <w:shd w:val="clear" w:color="auto" w:fill="auto"/>
          </w:tcPr>
          <w:p w:rsidR="00E97602" w:rsidRPr="00320140" w:rsidRDefault="00E97602" w:rsidP="00DF380F">
            <w:pPr>
              <w:pStyle w:val="TAC"/>
              <w:rPr>
                <w:rFonts w:eastAsia="SimSun" w:cs="Arial"/>
                <w:lang w:eastAsia="zh-CN"/>
              </w:rPr>
            </w:pPr>
            <w:r w:rsidRPr="00320140">
              <w:rPr>
                <w:rFonts w:cs="Arial"/>
                <w:lang w:eastAsia="zh-CN"/>
              </w:rPr>
              <w:t>4</w:t>
            </w:r>
            <w:r>
              <w:rPr>
                <w:rFonts w:eastAsia="SimSun" w:cs="Arial" w:hint="eastAsia"/>
                <w:lang w:eastAsia="zh-CN"/>
              </w:rPr>
              <w:t>6</w:t>
            </w:r>
          </w:p>
        </w:tc>
        <w:tc>
          <w:tcPr>
            <w:tcW w:w="586" w:type="dxa"/>
            <w:gridSpan w:val="2"/>
            <w:shd w:val="clear" w:color="auto" w:fill="auto"/>
          </w:tcPr>
          <w:p w:rsidR="00E97602" w:rsidRPr="00320140" w:rsidRDefault="00E97602" w:rsidP="00DF380F">
            <w:pPr>
              <w:pStyle w:val="TAC"/>
              <w:rPr>
                <w:rFonts w:cs="Arial"/>
                <w:lang w:eastAsia="ko-KR"/>
              </w:rPr>
            </w:pPr>
          </w:p>
        </w:tc>
        <w:tc>
          <w:tcPr>
            <w:tcW w:w="586" w:type="dxa"/>
            <w:gridSpan w:val="3"/>
          </w:tcPr>
          <w:p w:rsidR="00E97602" w:rsidRPr="00320140" w:rsidRDefault="00E97602" w:rsidP="00DF380F">
            <w:pPr>
              <w:pStyle w:val="TAC"/>
              <w:rPr>
                <w:rFonts w:cs="Arial"/>
                <w:lang w:eastAsia="ko-KR"/>
              </w:rPr>
            </w:pPr>
          </w:p>
        </w:tc>
        <w:tc>
          <w:tcPr>
            <w:tcW w:w="586" w:type="dxa"/>
            <w:gridSpan w:val="2"/>
          </w:tcPr>
          <w:p w:rsidR="00E97602" w:rsidRPr="00320140" w:rsidRDefault="00E97602" w:rsidP="00DF380F">
            <w:pPr>
              <w:pStyle w:val="TAC"/>
              <w:rPr>
                <w:rFonts w:cs="Arial"/>
                <w:lang w:eastAsia="ko-KR"/>
              </w:rPr>
            </w:pPr>
          </w:p>
        </w:tc>
        <w:tc>
          <w:tcPr>
            <w:tcW w:w="617" w:type="dxa"/>
            <w:gridSpan w:val="4"/>
          </w:tcPr>
          <w:p w:rsidR="00E97602" w:rsidRPr="00320140" w:rsidRDefault="00E97602" w:rsidP="00DF380F">
            <w:pPr>
              <w:pStyle w:val="TAC"/>
              <w:rPr>
                <w:rFonts w:cs="Arial"/>
                <w:lang w:eastAsia="ko-KR"/>
              </w:rPr>
            </w:pPr>
          </w:p>
        </w:tc>
        <w:tc>
          <w:tcPr>
            <w:tcW w:w="590" w:type="dxa"/>
            <w:gridSpan w:val="4"/>
          </w:tcPr>
          <w:p w:rsidR="00E97602" w:rsidRPr="00320140" w:rsidRDefault="00E97602" w:rsidP="00DF380F">
            <w:pPr>
              <w:pStyle w:val="TAC"/>
              <w:rPr>
                <w:rFonts w:cs="Arial"/>
                <w:lang w:eastAsia="ko-KR"/>
              </w:rPr>
            </w:pPr>
          </w:p>
        </w:tc>
        <w:tc>
          <w:tcPr>
            <w:tcW w:w="690" w:type="dxa"/>
            <w:gridSpan w:val="2"/>
            <w:vAlign w:val="center"/>
          </w:tcPr>
          <w:p w:rsidR="00E97602" w:rsidRPr="00320140" w:rsidRDefault="00E97602" w:rsidP="00DF380F">
            <w:pPr>
              <w:pStyle w:val="TAC"/>
              <w:rPr>
                <w:rFonts w:cs="Arial"/>
                <w:lang w:eastAsia="zh-CN"/>
              </w:rPr>
            </w:pPr>
            <w:r w:rsidRPr="00320140">
              <w:rPr>
                <w:rFonts w:cs="Arial"/>
                <w:lang w:eastAsia="ko-KR"/>
              </w:rPr>
              <w:t>Yes</w:t>
            </w:r>
          </w:p>
        </w:tc>
        <w:tc>
          <w:tcPr>
            <w:tcW w:w="1187" w:type="dxa"/>
            <w:vMerge/>
            <w:vAlign w:val="center"/>
          </w:tcPr>
          <w:p w:rsidR="00E97602" w:rsidRPr="00320140" w:rsidRDefault="00E97602" w:rsidP="00DF380F">
            <w:pPr>
              <w:pStyle w:val="TAC"/>
              <w:rPr>
                <w:rFonts w:cs="Arial"/>
                <w:lang w:eastAsia="ko-KR"/>
              </w:rPr>
            </w:pPr>
          </w:p>
        </w:tc>
        <w:tc>
          <w:tcPr>
            <w:tcW w:w="1288" w:type="dxa"/>
            <w:vMerge/>
            <w:vAlign w:val="center"/>
          </w:tcPr>
          <w:p w:rsidR="00E97602" w:rsidRPr="00320140" w:rsidRDefault="00E97602" w:rsidP="00DF380F">
            <w:pPr>
              <w:pStyle w:val="TAC"/>
              <w:rPr>
                <w:rFonts w:cs="Arial"/>
                <w:lang w:eastAsia="ko-KR"/>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CA_42A-46A</w:t>
            </w:r>
          </w:p>
        </w:tc>
        <w:tc>
          <w:tcPr>
            <w:tcW w:w="1466" w:type="dxa"/>
            <w:vMerge w:val="restart"/>
            <w:vAlign w:val="center"/>
          </w:tcPr>
          <w:p w:rsidR="00E97602" w:rsidRPr="000E79FC" w:rsidRDefault="00E97602" w:rsidP="00DF380F">
            <w:pPr>
              <w:pStyle w:val="TAC"/>
              <w:rPr>
                <w:rFonts w:cs="Arial"/>
              </w:rPr>
            </w:pPr>
            <w:r w:rsidRPr="00320140">
              <w:rPr>
                <w:rFonts w:cs="Arial"/>
                <w:lang w:eastAsia="ko-KR"/>
              </w:rPr>
              <w:t>-</w:t>
            </w:r>
          </w:p>
        </w:tc>
        <w:tc>
          <w:tcPr>
            <w:tcW w:w="767" w:type="dxa"/>
            <w:shd w:val="clear" w:color="auto" w:fill="auto"/>
            <w:vAlign w:val="center"/>
          </w:tcPr>
          <w:p w:rsidR="00E97602" w:rsidRPr="000E79FC" w:rsidRDefault="00E97602" w:rsidP="00DF380F">
            <w:pPr>
              <w:pStyle w:val="TAC"/>
              <w:rPr>
                <w:rFonts w:cs="Arial"/>
              </w:rPr>
            </w:pPr>
            <w:r w:rsidRPr="000E79FC">
              <w:rPr>
                <w:rFonts w:cs="Arial"/>
              </w:rPr>
              <w:t>42</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r w:rsidRPr="000E79FC">
              <w:rPr>
                <w:rFonts w:cs="Arial"/>
              </w:rPr>
              <w:t>Yes</w:t>
            </w:r>
          </w:p>
        </w:tc>
        <w:tc>
          <w:tcPr>
            <w:tcW w:w="690" w:type="dxa"/>
            <w:gridSpan w:val="2"/>
            <w:vAlign w:val="center"/>
          </w:tcPr>
          <w:p w:rsidR="00E97602" w:rsidRPr="000E79FC" w:rsidRDefault="00E97602" w:rsidP="00DF380F">
            <w:pPr>
              <w:pStyle w:val="TAC"/>
              <w:rPr>
                <w:rFonts w:cs="Arial"/>
              </w:rPr>
            </w:pPr>
            <w:r w:rsidRPr="000E79FC">
              <w:rPr>
                <w:rFonts w:cs="Arial"/>
              </w:rPr>
              <w:t>Yes</w:t>
            </w:r>
          </w:p>
        </w:tc>
        <w:tc>
          <w:tcPr>
            <w:tcW w:w="1187" w:type="dxa"/>
            <w:vMerge w:val="restart"/>
            <w:vAlign w:val="center"/>
          </w:tcPr>
          <w:p w:rsidR="00E97602" w:rsidRPr="000E79FC" w:rsidRDefault="00E97602" w:rsidP="00DF380F">
            <w:pPr>
              <w:pStyle w:val="TAC"/>
              <w:rPr>
                <w:rFonts w:cs="Arial"/>
              </w:rPr>
            </w:pPr>
            <w:r w:rsidRPr="000E79FC">
              <w:rPr>
                <w:rFonts w:cs="Arial"/>
              </w:rPr>
              <w:t>40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46</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p>
        </w:tc>
        <w:tc>
          <w:tcPr>
            <w:tcW w:w="617" w:type="dxa"/>
            <w:gridSpan w:val="4"/>
            <w:vAlign w:val="center"/>
          </w:tcPr>
          <w:p w:rsidR="00E97602" w:rsidRPr="000E79FC" w:rsidRDefault="00E97602" w:rsidP="00DF380F">
            <w:pPr>
              <w:pStyle w:val="TAC"/>
              <w:rPr>
                <w:rFonts w:cs="Arial"/>
              </w:rPr>
            </w:pPr>
          </w:p>
        </w:tc>
        <w:tc>
          <w:tcPr>
            <w:tcW w:w="590" w:type="dxa"/>
            <w:gridSpan w:val="4"/>
            <w:vAlign w:val="center"/>
          </w:tcPr>
          <w:p w:rsidR="00E97602" w:rsidRPr="000E79FC" w:rsidRDefault="00E97602" w:rsidP="00DF380F">
            <w:pPr>
              <w:pStyle w:val="TAC"/>
              <w:rPr>
                <w:rFonts w:cs="Arial"/>
              </w:rPr>
            </w:pPr>
          </w:p>
        </w:tc>
        <w:tc>
          <w:tcPr>
            <w:tcW w:w="690" w:type="dxa"/>
            <w:gridSpan w:val="2"/>
            <w:vAlign w:val="center"/>
          </w:tcPr>
          <w:p w:rsidR="00E97602" w:rsidRPr="000E79FC" w:rsidRDefault="00E97602" w:rsidP="00DF380F">
            <w:pPr>
              <w:pStyle w:val="TAC"/>
              <w:rPr>
                <w:rFonts w:cs="Arial"/>
              </w:rPr>
            </w:pPr>
            <w:r w:rsidRPr="000E79FC">
              <w:rPr>
                <w:rFonts w:cs="Arial"/>
              </w:rPr>
              <w:t>Yes</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CA_46A-46A-66A</w:t>
            </w:r>
          </w:p>
        </w:tc>
        <w:tc>
          <w:tcPr>
            <w:tcW w:w="1466" w:type="dxa"/>
            <w:vMerge w:val="restart"/>
            <w:vAlign w:val="center"/>
          </w:tcPr>
          <w:p w:rsidR="00E97602" w:rsidRPr="000E79FC" w:rsidRDefault="00E97602" w:rsidP="00DF380F">
            <w:pPr>
              <w:pStyle w:val="TAC"/>
              <w:rPr>
                <w:rFonts w:cs="Arial"/>
              </w:rPr>
            </w:pPr>
            <w:r w:rsidRPr="00320140">
              <w:rPr>
                <w:rFonts w:cs="Arial"/>
                <w:lang w:eastAsia="ko-KR"/>
              </w:rPr>
              <w:t>-</w:t>
            </w:r>
          </w:p>
        </w:tc>
        <w:tc>
          <w:tcPr>
            <w:tcW w:w="767" w:type="dxa"/>
            <w:shd w:val="clear" w:color="auto" w:fill="auto"/>
            <w:vAlign w:val="center"/>
          </w:tcPr>
          <w:p w:rsidR="00E97602" w:rsidRPr="000E79FC" w:rsidRDefault="00E97602" w:rsidP="00DF380F">
            <w:pPr>
              <w:pStyle w:val="TAC"/>
              <w:rPr>
                <w:rFonts w:cs="Arial"/>
              </w:rPr>
            </w:pPr>
            <w:r w:rsidRPr="000E79FC">
              <w:rPr>
                <w:rFonts w:cs="Arial"/>
              </w:rPr>
              <w:t>46</w:t>
            </w:r>
          </w:p>
        </w:tc>
        <w:tc>
          <w:tcPr>
            <w:tcW w:w="3655" w:type="dxa"/>
            <w:gridSpan w:val="17"/>
            <w:shd w:val="clear" w:color="auto" w:fill="auto"/>
            <w:vAlign w:val="center"/>
          </w:tcPr>
          <w:p w:rsidR="00E97602" w:rsidRPr="000E79FC" w:rsidRDefault="00E97602" w:rsidP="00DF380F">
            <w:pPr>
              <w:pStyle w:val="TAC"/>
              <w:rPr>
                <w:rFonts w:cs="Arial"/>
                <w:lang w:eastAsia="ja-JP"/>
              </w:rPr>
            </w:pPr>
            <w:r w:rsidRPr="000E79FC">
              <w:rPr>
                <w:rFonts w:cs="Arial"/>
                <w:lang w:eastAsia="zh-CN"/>
              </w:rPr>
              <w:t xml:space="preserve">See CA_46A-46A </w:t>
            </w:r>
            <w:r w:rsidRPr="000E79FC">
              <w:rPr>
                <w:rFonts w:cs="Arial"/>
              </w:rPr>
              <w:t xml:space="preserve">Bandwidth </w:t>
            </w:r>
            <w:r w:rsidRPr="00320140">
              <w:rPr>
                <w:rFonts w:eastAsia="SimSun" w:cs="Arial" w:hint="eastAsia"/>
                <w:lang w:eastAsia="zh-CN"/>
              </w:rPr>
              <w:t>c</w:t>
            </w:r>
            <w:r w:rsidRPr="000E79FC">
              <w:rPr>
                <w:rFonts w:cs="Arial"/>
              </w:rPr>
              <w:t xml:space="preserve">ombination </w:t>
            </w:r>
            <w:r w:rsidRPr="00320140">
              <w:rPr>
                <w:rFonts w:eastAsia="SimSun" w:cs="Arial" w:hint="eastAsia"/>
                <w:lang w:eastAsia="zh-CN"/>
              </w:rPr>
              <w:t>s</w:t>
            </w:r>
            <w:r w:rsidRPr="000E79FC">
              <w:rPr>
                <w:rFonts w:cs="Arial"/>
              </w:rPr>
              <w:t xml:space="preserve">et </w:t>
            </w:r>
            <w:r w:rsidRPr="000E79FC">
              <w:rPr>
                <w:rFonts w:cs="Arial" w:hint="eastAsia"/>
                <w:lang w:eastAsia="ja-JP"/>
              </w:rPr>
              <w:t xml:space="preserve">0 </w:t>
            </w:r>
            <w:r w:rsidRPr="000E79FC">
              <w:rPr>
                <w:rFonts w:cs="Arial"/>
                <w:lang w:eastAsia="zh-CN"/>
              </w:rPr>
              <w:t>in Table 5.6A.1-3</w:t>
            </w:r>
          </w:p>
        </w:tc>
        <w:tc>
          <w:tcPr>
            <w:tcW w:w="1187" w:type="dxa"/>
            <w:vMerge w:val="restart"/>
            <w:vAlign w:val="center"/>
          </w:tcPr>
          <w:p w:rsidR="00E97602" w:rsidRPr="000E79FC" w:rsidRDefault="00E97602" w:rsidP="00DF380F">
            <w:pPr>
              <w:pStyle w:val="TAC"/>
              <w:rPr>
                <w:rFonts w:cs="Arial"/>
              </w:rPr>
            </w:pPr>
            <w:r w:rsidRPr="000E79FC">
              <w:rPr>
                <w:rFonts w:cs="Arial"/>
              </w:rPr>
              <w:t>60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66</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lang w:eastAsia="ja-JP"/>
              </w:rPr>
            </w:pPr>
            <w:r w:rsidRPr="000E79FC">
              <w:rPr>
                <w:rFonts w:cs="Arial"/>
              </w:rPr>
              <w:t>Yes</w:t>
            </w:r>
          </w:p>
        </w:tc>
        <w:tc>
          <w:tcPr>
            <w:tcW w:w="617" w:type="dxa"/>
            <w:gridSpan w:val="4"/>
            <w:vAlign w:val="center"/>
          </w:tcPr>
          <w:p w:rsidR="00E97602" w:rsidRPr="000E79FC" w:rsidRDefault="00E97602" w:rsidP="00DF380F">
            <w:pPr>
              <w:pStyle w:val="TAC"/>
              <w:rPr>
                <w:rFonts w:cs="Arial"/>
                <w:lang w:eastAsia="ja-JP"/>
              </w:rPr>
            </w:pPr>
            <w:r w:rsidRPr="000E79FC">
              <w:rPr>
                <w:rFonts w:cs="Arial"/>
              </w:rPr>
              <w:t>Yes</w:t>
            </w:r>
          </w:p>
        </w:tc>
        <w:tc>
          <w:tcPr>
            <w:tcW w:w="590" w:type="dxa"/>
            <w:gridSpan w:val="4"/>
            <w:vAlign w:val="center"/>
          </w:tcPr>
          <w:p w:rsidR="00E97602" w:rsidRPr="000E79FC" w:rsidRDefault="00E97602" w:rsidP="00DF380F">
            <w:pPr>
              <w:pStyle w:val="TAC"/>
              <w:rPr>
                <w:rFonts w:cs="Arial"/>
                <w:lang w:eastAsia="ja-JP"/>
              </w:rPr>
            </w:pPr>
            <w:r w:rsidRPr="000E79FC">
              <w:rPr>
                <w:rFonts w:cs="Arial"/>
              </w:rPr>
              <w:t>Yes</w:t>
            </w:r>
          </w:p>
        </w:tc>
        <w:tc>
          <w:tcPr>
            <w:tcW w:w="690" w:type="dxa"/>
            <w:gridSpan w:val="2"/>
            <w:vAlign w:val="center"/>
          </w:tcPr>
          <w:p w:rsidR="00E97602" w:rsidRPr="000E79FC" w:rsidRDefault="00E97602" w:rsidP="00DF380F">
            <w:pPr>
              <w:pStyle w:val="TAC"/>
              <w:rPr>
                <w:rFonts w:cs="Arial"/>
                <w:lang w:eastAsia="ja-JP"/>
              </w:rPr>
            </w:pPr>
            <w:r w:rsidRPr="000E79FC">
              <w:rPr>
                <w:rFonts w:cs="Arial"/>
              </w:rPr>
              <w:t>Yes</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CA_46A-46C-66A</w:t>
            </w:r>
          </w:p>
        </w:tc>
        <w:tc>
          <w:tcPr>
            <w:tcW w:w="1466" w:type="dxa"/>
            <w:vMerge w:val="restart"/>
            <w:vAlign w:val="center"/>
          </w:tcPr>
          <w:p w:rsidR="00E97602" w:rsidRPr="000E79FC" w:rsidRDefault="00E97602" w:rsidP="00DF380F">
            <w:pPr>
              <w:pStyle w:val="TAC"/>
              <w:rPr>
                <w:rFonts w:cs="Arial"/>
              </w:rPr>
            </w:pPr>
            <w:r w:rsidRPr="000E79FC">
              <w:rPr>
                <w:rFonts w:cs="Arial"/>
              </w:rPr>
              <w:t>-</w:t>
            </w:r>
          </w:p>
        </w:tc>
        <w:tc>
          <w:tcPr>
            <w:tcW w:w="767" w:type="dxa"/>
            <w:shd w:val="clear" w:color="auto" w:fill="auto"/>
            <w:vAlign w:val="center"/>
          </w:tcPr>
          <w:p w:rsidR="00E97602" w:rsidRPr="00320140" w:rsidRDefault="00E97602" w:rsidP="00DF380F">
            <w:pPr>
              <w:pStyle w:val="TAC"/>
              <w:rPr>
                <w:rFonts w:eastAsia="SimSun" w:cs="Arial"/>
                <w:lang w:eastAsia="zh-CN"/>
              </w:rPr>
            </w:pPr>
            <w:r w:rsidRPr="000E79FC">
              <w:rPr>
                <w:rFonts w:cs="Arial" w:hint="eastAsia"/>
                <w:lang w:eastAsia="ja-JP"/>
              </w:rPr>
              <w:t>4</w:t>
            </w:r>
            <w:r w:rsidRPr="000E79FC">
              <w:rPr>
                <w:rFonts w:cs="Arial"/>
                <w:lang w:eastAsia="ja-JP"/>
              </w:rPr>
              <w:t>6</w:t>
            </w:r>
          </w:p>
        </w:tc>
        <w:tc>
          <w:tcPr>
            <w:tcW w:w="3655" w:type="dxa"/>
            <w:gridSpan w:val="17"/>
            <w:shd w:val="clear" w:color="auto" w:fill="auto"/>
            <w:vAlign w:val="center"/>
          </w:tcPr>
          <w:p w:rsidR="00E97602" w:rsidRPr="00320140" w:rsidRDefault="00E97602" w:rsidP="00DF380F">
            <w:pPr>
              <w:pStyle w:val="TAC"/>
              <w:rPr>
                <w:rFonts w:eastAsia="SimSun" w:cs="Arial"/>
                <w:lang w:eastAsia="zh-CN"/>
              </w:rPr>
            </w:pPr>
            <w:r w:rsidRPr="000E79FC">
              <w:rPr>
                <w:rFonts w:cs="Arial"/>
                <w:lang w:eastAsia="ja-JP"/>
              </w:rPr>
              <w:t xml:space="preserve">See CA_46A-46C Bandwidth Combination Set </w:t>
            </w:r>
            <w:r w:rsidRPr="000E79FC">
              <w:rPr>
                <w:rFonts w:cs="Arial"/>
                <w:lang w:eastAsia="zh-CN"/>
              </w:rPr>
              <w:t>0</w:t>
            </w:r>
            <w:r w:rsidRPr="000E79FC">
              <w:rPr>
                <w:rFonts w:cs="Arial" w:hint="eastAsia"/>
                <w:lang w:eastAsia="ja-JP"/>
              </w:rPr>
              <w:t xml:space="preserve"> </w:t>
            </w:r>
            <w:r w:rsidRPr="000E79FC">
              <w:rPr>
                <w:rFonts w:cs="Arial"/>
                <w:lang w:eastAsia="zh-CN"/>
              </w:rPr>
              <w:t>in Table 5.6A.1-3</w:t>
            </w:r>
          </w:p>
        </w:tc>
        <w:tc>
          <w:tcPr>
            <w:tcW w:w="1187" w:type="dxa"/>
            <w:vMerge w:val="restart"/>
            <w:vAlign w:val="center"/>
          </w:tcPr>
          <w:p w:rsidR="00E97602" w:rsidRPr="000E79FC" w:rsidRDefault="00E97602" w:rsidP="00DF380F">
            <w:pPr>
              <w:pStyle w:val="TAC"/>
              <w:rPr>
                <w:rFonts w:cs="Arial"/>
              </w:rPr>
            </w:pPr>
            <w:r w:rsidRPr="000E79FC">
              <w:rPr>
                <w:rFonts w:cs="Arial"/>
              </w:rPr>
              <w:t>80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320140" w:rsidRDefault="00E97602" w:rsidP="00DF380F">
            <w:pPr>
              <w:pStyle w:val="TAC"/>
              <w:rPr>
                <w:rFonts w:eastAsia="SimSun" w:cs="Arial"/>
                <w:lang w:eastAsia="zh-CN"/>
              </w:rPr>
            </w:pPr>
            <w:r w:rsidRPr="000E79FC">
              <w:rPr>
                <w:rFonts w:cs="Arial"/>
                <w:lang w:eastAsia="ja-JP"/>
              </w:rPr>
              <w:t>66</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lang w:eastAsia="ja-JP"/>
              </w:rPr>
              <w:t>Yes</w:t>
            </w:r>
          </w:p>
        </w:tc>
        <w:tc>
          <w:tcPr>
            <w:tcW w:w="617" w:type="dxa"/>
            <w:gridSpan w:val="4"/>
            <w:vAlign w:val="center"/>
          </w:tcPr>
          <w:p w:rsidR="00E97602" w:rsidRPr="000E79FC" w:rsidRDefault="00E97602" w:rsidP="00DF380F">
            <w:pPr>
              <w:pStyle w:val="TAC"/>
              <w:rPr>
                <w:rFonts w:cs="Arial"/>
              </w:rPr>
            </w:pPr>
            <w:r w:rsidRPr="000E79FC">
              <w:rPr>
                <w:rFonts w:cs="Arial"/>
                <w:lang w:eastAsia="ja-JP"/>
              </w:rPr>
              <w:t>Yes</w:t>
            </w:r>
          </w:p>
        </w:tc>
        <w:tc>
          <w:tcPr>
            <w:tcW w:w="590" w:type="dxa"/>
            <w:gridSpan w:val="4"/>
            <w:vAlign w:val="center"/>
          </w:tcPr>
          <w:p w:rsidR="00E97602" w:rsidRPr="000E79FC" w:rsidRDefault="00E97602" w:rsidP="00DF380F">
            <w:pPr>
              <w:pStyle w:val="TAC"/>
              <w:rPr>
                <w:rFonts w:cs="Arial"/>
              </w:rPr>
            </w:pPr>
            <w:r w:rsidRPr="000E79FC">
              <w:rPr>
                <w:rFonts w:cs="Arial" w:hint="eastAsia"/>
                <w:lang w:eastAsia="ja-JP"/>
              </w:rPr>
              <w:t>Yes</w:t>
            </w:r>
          </w:p>
        </w:tc>
        <w:tc>
          <w:tcPr>
            <w:tcW w:w="690" w:type="dxa"/>
            <w:gridSpan w:val="2"/>
            <w:vAlign w:val="center"/>
          </w:tcPr>
          <w:p w:rsidR="00E97602" w:rsidRPr="00320140" w:rsidRDefault="00E97602" w:rsidP="00DF380F">
            <w:pPr>
              <w:pStyle w:val="TAC"/>
              <w:rPr>
                <w:rFonts w:eastAsia="SimSun" w:cs="Arial"/>
                <w:lang w:eastAsia="zh-CN"/>
              </w:rPr>
            </w:pPr>
            <w:r w:rsidRPr="000E79FC">
              <w:rPr>
                <w:rFonts w:cs="Arial" w:hint="eastAsia"/>
                <w:lang w:eastAsia="ja-JP"/>
              </w:rPr>
              <w:t>Yes</w:t>
            </w:r>
          </w:p>
        </w:tc>
        <w:tc>
          <w:tcPr>
            <w:tcW w:w="1187" w:type="dxa"/>
            <w:vMerge/>
          </w:tcPr>
          <w:p w:rsidR="00E97602" w:rsidRPr="000E79FC" w:rsidRDefault="00E97602" w:rsidP="00DF380F">
            <w:pPr>
              <w:pStyle w:val="TAC"/>
              <w:rPr>
                <w:rFonts w:cs="Arial"/>
              </w:rPr>
            </w:pPr>
          </w:p>
        </w:tc>
        <w:tc>
          <w:tcPr>
            <w:tcW w:w="1288" w:type="dxa"/>
            <w:vMerge/>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CA_46A-46D-66A</w:t>
            </w:r>
          </w:p>
        </w:tc>
        <w:tc>
          <w:tcPr>
            <w:tcW w:w="1466" w:type="dxa"/>
            <w:vMerge w:val="restart"/>
            <w:vAlign w:val="center"/>
          </w:tcPr>
          <w:p w:rsidR="00E97602" w:rsidRPr="000E79FC" w:rsidRDefault="00E97602" w:rsidP="00DF380F">
            <w:pPr>
              <w:pStyle w:val="TAC"/>
              <w:rPr>
                <w:rFonts w:cs="Arial"/>
              </w:rPr>
            </w:pPr>
            <w:r w:rsidRPr="00320140">
              <w:rPr>
                <w:rFonts w:cs="Arial"/>
                <w:lang w:eastAsia="ko-KR"/>
              </w:rPr>
              <w:t>-</w:t>
            </w:r>
          </w:p>
        </w:tc>
        <w:tc>
          <w:tcPr>
            <w:tcW w:w="767" w:type="dxa"/>
            <w:shd w:val="clear" w:color="auto" w:fill="auto"/>
            <w:vAlign w:val="center"/>
          </w:tcPr>
          <w:p w:rsidR="00E97602" w:rsidRPr="000E79FC" w:rsidRDefault="00E97602" w:rsidP="00DF380F">
            <w:pPr>
              <w:pStyle w:val="TAC"/>
              <w:rPr>
                <w:rFonts w:cs="Arial"/>
              </w:rPr>
            </w:pPr>
            <w:r w:rsidRPr="000E79FC">
              <w:rPr>
                <w:rFonts w:cs="Arial"/>
              </w:rPr>
              <w:t>46</w:t>
            </w:r>
          </w:p>
        </w:tc>
        <w:tc>
          <w:tcPr>
            <w:tcW w:w="3655" w:type="dxa"/>
            <w:gridSpan w:val="17"/>
            <w:shd w:val="clear" w:color="auto" w:fill="auto"/>
            <w:vAlign w:val="center"/>
          </w:tcPr>
          <w:p w:rsidR="00E97602" w:rsidRPr="000E79FC" w:rsidRDefault="00E97602" w:rsidP="00DF380F">
            <w:pPr>
              <w:pStyle w:val="TAC"/>
              <w:rPr>
                <w:rFonts w:cs="Arial"/>
              </w:rPr>
            </w:pPr>
            <w:r w:rsidRPr="000E79FC">
              <w:rPr>
                <w:rFonts w:cs="Arial"/>
                <w:lang w:eastAsia="zh-CN"/>
              </w:rPr>
              <w:t xml:space="preserve">See CA_46A-46D Bandwidth Combination Set </w:t>
            </w:r>
            <w:r w:rsidRPr="00320140">
              <w:rPr>
                <w:rFonts w:eastAsia="SimSun" w:cs="Arial" w:hint="eastAsia"/>
                <w:lang w:eastAsia="zh-CN"/>
              </w:rPr>
              <w:t>0</w:t>
            </w:r>
            <w:r w:rsidRPr="000E79FC">
              <w:rPr>
                <w:rFonts w:cs="Arial"/>
                <w:lang w:eastAsia="zh-CN"/>
              </w:rPr>
              <w:t xml:space="preserve"> in Table 5.6A.1-3</w:t>
            </w:r>
          </w:p>
        </w:tc>
        <w:tc>
          <w:tcPr>
            <w:tcW w:w="1187" w:type="dxa"/>
            <w:vMerge w:val="restart"/>
            <w:vAlign w:val="center"/>
          </w:tcPr>
          <w:p w:rsidR="00E97602" w:rsidRPr="000E79FC" w:rsidRDefault="00E97602" w:rsidP="00DF380F">
            <w:pPr>
              <w:pStyle w:val="TAC"/>
              <w:rPr>
                <w:rFonts w:cs="Arial"/>
              </w:rPr>
            </w:pPr>
            <w:r w:rsidRPr="000E79FC">
              <w:rPr>
                <w:rFonts w:cs="Arial"/>
              </w:rPr>
              <w:t>100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66</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lang w:eastAsia="ja-JP"/>
              </w:rPr>
              <w:t>Yes</w:t>
            </w:r>
          </w:p>
        </w:tc>
        <w:tc>
          <w:tcPr>
            <w:tcW w:w="617" w:type="dxa"/>
            <w:gridSpan w:val="4"/>
            <w:vAlign w:val="center"/>
          </w:tcPr>
          <w:p w:rsidR="00E97602" w:rsidRPr="000E79FC" w:rsidRDefault="00E97602" w:rsidP="00DF380F">
            <w:pPr>
              <w:pStyle w:val="TAC"/>
              <w:rPr>
                <w:rFonts w:cs="Arial"/>
              </w:rPr>
            </w:pPr>
            <w:r w:rsidRPr="000E79FC">
              <w:rPr>
                <w:rFonts w:cs="Arial"/>
                <w:lang w:eastAsia="ja-JP"/>
              </w:rPr>
              <w:t>Yes</w:t>
            </w:r>
          </w:p>
        </w:tc>
        <w:tc>
          <w:tcPr>
            <w:tcW w:w="590" w:type="dxa"/>
            <w:gridSpan w:val="4"/>
            <w:vAlign w:val="center"/>
          </w:tcPr>
          <w:p w:rsidR="00E97602" w:rsidRPr="000E79FC" w:rsidRDefault="00E97602" w:rsidP="00DF380F">
            <w:pPr>
              <w:pStyle w:val="TAC"/>
              <w:rPr>
                <w:rFonts w:cs="Arial"/>
              </w:rPr>
            </w:pPr>
            <w:r w:rsidRPr="00320140">
              <w:rPr>
                <w:rFonts w:eastAsia="MS Mincho" w:cs="Arial" w:hint="eastAsia"/>
                <w:lang w:eastAsia="ja-JP"/>
              </w:rPr>
              <w:t>Yes</w:t>
            </w:r>
          </w:p>
        </w:tc>
        <w:tc>
          <w:tcPr>
            <w:tcW w:w="690" w:type="dxa"/>
            <w:gridSpan w:val="2"/>
            <w:vAlign w:val="center"/>
          </w:tcPr>
          <w:p w:rsidR="00E97602" w:rsidRPr="000E79FC" w:rsidRDefault="00E97602" w:rsidP="00DF380F">
            <w:pPr>
              <w:pStyle w:val="TAC"/>
              <w:rPr>
                <w:rFonts w:cs="Arial"/>
              </w:rPr>
            </w:pPr>
            <w:r w:rsidRPr="00320140">
              <w:rPr>
                <w:rFonts w:eastAsia="MS Mincho" w:cs="Arial" w:hint="eastAsia"/>
                <w:lang w:eastAsia="ja-JP"/>
              </w:rPr>
              <w:t>Yes</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w:t>
            </w:r>
            <w:r w:rsidRPr="00320140">
              <w:rPr>
                <w:rFonts w:eastAsia="SimSun" w:cs="Arial" w:hint="eastAsia"/>
                <w:lang w:eastAsia="zh-CN"/>
              </w:rPr>
              <w:t>46C-66A</w:t>
            </w:r>
          </w:p>
        </w:tc>
        <w:tc>
          <w:tcPr>
            <w:tcW w:w="1466" w:type="dxa"/>
            <w:vMerge w:val="restart"/>
            <w:vAlign w:val="center"/>
          </w:tcPr>
          <w:p w:rsidR="00E97602" w:rsidRPr="000E79FC" w:rsidRDefault="00E97602" w:rsidP="00DF380F">
            <w:pPr>
              <w:pStyle w:val="TAC"/>
              <w:rPr>
                <w:rFonts w:cs="Arial"/>
              </w:rPr>
            </w:pPr>
            <w:r w:rsidRPr="000E79FC">
              <w:rPr>
                <w:rFonts w:cs="Arial"/>
                <w:lang w:eastAsia="ja-JP"/>
              </w:rPr>
              <w:t>-</w:t>
            </w:r>
          </w:p>
        </w:tc>
        <w:tc>
          <w:tcPr>
            <w:tcW w:w="767" w:type="dxa"/>
            <w:shd w:val="clear" w:color="auto" w:fill="auto"/>
          </w:tcPr>
          <w:p w:rsidR="00E97602" w:rsidRPr="000E79FC" w:rsidRDefault="00E97602" w:rsidP="00DF380F">
            <w:pPr>
              <w:pStyle w:val="TAC"/>
              <w:rPr>
                <w:rFonts w:cs="Arial"/>
              </w:rPr>
            </w:pPr>
            <w:r w:rsidRPr="00320140">
              <w:rPr>
                <w:rFonts w:eastAsia="SimSun" w:cs="Arial" w:hint="eastAsia"/>
                <w:lang w:eastAsia="zh-CN"/>
              </w:rPr>
              <w:t>46</w:t>
            </w:r>
          </w:p>
        </w:tc>
        <w:tc>
          <w:tcPr>
            <w:tcW w:w="3655" w:type="dxa"/>
            <w:gridSpan w:val="17"/>
            <w:shd w:val="clear" w:color="auto" w:fill="auto"/>
            <w:vAlign w:val="center"/>
          </w:tcPr>
          <w:p w:rsidR="00E97602" w:rsidRPr="000E79FC" w:rsidRDefault="00E97602" w:rsidP="00DF380F">
            <w:pPr>
              <w:pStyle w:val="TAC"/>
              <w:rPr>
                <w:rFonts w:cs="Arial"/>
              </w:rPr>
            </w:pPr>
            <w:r w:rsidRPr="000E79FC">
              <w:rPr>
                <w:rFonts w:cs="Arial"/>
                <w:lang w:eastAsia="zh-CN"/>
              </w:rPr>
              <w:t xml:space="preserve">See CA_46C Bandwidth Combination Set </w:t>
            </w:r>
            <w:r w:rsidRPr="00320140">
              <w:rPr>
                <w:rFonts w:eastAsia="SimSun" w:cs="Arial" w:hint="eastAsia"/>
                <w:lang w:eastAsia="zh-CN"/>
              </w:rPr>
              <w:t>0</w:t>
            </w:r>
            <w:r w:rsidRPr="000E79FC">
              <w:rPr>
                <w:rFonts w:cs="Arial"/>
                <w:lang w:eastAsia="zh-CN"/>
              </w:rPr>
              <w:t xml:space="preserve"> in Table 5.6A.1-1</w:t>
            </w:r>
          </w:p>
        </w:tc>
        <w:tc>
          <w:tcPr>
            <w:tcW w:w="1187" w:type="dxa"/>
            <w:vMerge w:val="restart"/>
            <w:vAlign w:val="center"/>
          </w:tcPr>
          <w:p w:rsidR="00E97602" w:rsidRPr="000E79FC" w:rsidRDefault="00E97602" w:rsidP="00DF380F">
            <w:pPr>
              <w:pStyle w:val="TAC"/>
              <w:rPr>
                <w:rFonts w:cs="Arial"/>
              </w:rPr>
            </w:pPr>
            <w:r w:rsidRPr="00320140">
              <w:rPr>
                <w:rFonts w:eastAsia="SimSun" w:cs="Arial" w:hint="eastAsia"/>
                <w:lang w:eastAsia="zh-CN"/>
              </w:rPr>
              <w:t>6</w:t>
            </w:r>
            <w:r w:rsidRPr="000E79FC">
              <w:rPr>
                <w:rFonts w:cs="Arial"/>
              </w:rPr>
              <w:t>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tcPr>
          <w:p w:rsidR="00E97602" w:rsidRPr="000E79FC" w:rsidRDefault="00E97602" w:rsidP="00DF380F">
            <w:pPr>
              <w:pStyle w:val="TAC"/>
              <w:rPr>
                <w:rFonts w:cs="Arial"/>
              </w:rPr>
            </w:pPr>
            <w:r w:rsidRPr="00320140">
              <w:rPr>
                <w:rFonts w:eastAsia="SimSun" w:cs="Arial" w:hint="eastAsia"/>
                <w:lang w:eastAsia="zh-CN"/>
              </w:rPr>
              <w:t>66</w:t>
            </w:r>
          </w:p>
        </w:tc>
        <w:tc>
          <w:tcPr>
            <w:tcW w:w="586" w:type="dxa"/>
            <w:gridSpan w:val="2"/>
            <w:shd w:val="clear" w:color="auto" w:fill="auto"/>
          </w:tcPr>
          <w:p w:rsidR="00E97602" w:rsidRPr="000E79FC" w:rsidRDefault="00E97602" w:rsidP="00DF380F">
            <w:pPr>
              <w:pStyle w:val="TAC"/>
              <w:rPr>
                <w:rFonts w:cs="Arial"/>
              </w:rPr>
            </w:pPr>
          </w:p>
        </w:tc>
        <w:tc>
          <w:tcPr>
            <w:tcW w:w="586" w:type="dxa"/>
            <w:gridSpan w:val="3"/>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r w:rsidRPr="000E79FC">
              <w:rPr>
                <w:rFonts w:cs="Arial"/>
              </w:rPr>
              <w:t>Yes</w:t>
            </w:r>
          </w:p>
        </w:tc>
        <w:tc>
          <w:tcPr>
            <w:tcW w:w="690" w:type="dxa"/>
            <w:gridSpan w:val="2"/>
          </w:tcPr>
          <w:p w:rsidR="00E97602" w:rsidRPr="000E79FC" w:rsidRDefault="00E97602" w:rsidP="00DF380F">
            <w:pPr>
              <w:pStyle w:val="TAC"/>
              <w:rPr>
                <w:rFonts w:cs="Arial"/>
              </w:rPr>
            </w:pPr>
            <w:r w:rsidRPr="00320140">
              <w:rPr>
                <w:rFonts w:eastAsia="SimSun" w:cs="Arial"/>
                <w:lang w:eastAsia="zh-CN"/>
              </w:rPr>
              <w:t>Yes</w:t>
            </w:r>
          </w:p>
        </w:tc>
        <w:tc>
          <w:tcPr>
            <w:tcW w:w="1187" w:type="dxa"/>
            <w:vMerge/>
          </w:tcPr>
          <w:p w:rsidR="00E97602" w:rsidRPr="000E79FC" w:rsidRDefault="00E97602" w:rsidP="00DF380F">
            <w:pPr>
              <w:pStyle w:val="TAC"/>
              <w:rPr>
                <w:rFonts w:cs="Arial"/>
              </w:rPr>
            </w:pPr>
          </w:p>
        </w:tc>
        <w:tc>
          <w:tcPr>
            <w:tcW w:w="1288" w:type="dxa"/>
            <w:vMerge/>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CA_46A-66A</w:t>
            </w:r>
          </w:p>
        </w:tc>
        <w:tc>
          <w:tcPr>
            <w:tcW w:w="1466" w:type="dxa"/>
            <w:vMerge w:val="restart"/>
            <w:vAlign w:val="center"/>
          </w:tcPr>
          <w:p w:rsidR="00E97602" w:rsidRPr="000E79FC" w:rsidRDefault="00E97602" w:rsidP="00DF380F">
            <w:pPr>
              <w:pStyle w:val="TAC"/>
              <w:rPr>
                <w:rFonts w:cs="Arial"/>
              </w:rPr>
            </w:pPr>
            <w:r w:rsidRPr="000E79FC">
              <w:rPr>
                <w:rFonts w:cs="Arial"/>
              </w:rPr>
              <w:t>-</w:t>
            </w:r>
          </w:p>
        </w:tc>
        <w:tc>
          <w:tcPr>
            <w:tcW w:w="767" w:type="dxa"/>
            <w:shd w:val="clear" w:color="auto" w:fill="auto"/>
            <w:vAlign w:val="center"/>
          </w:tcPr>
          <w:p w:rsidR="00E97602" w:rsidRPr="00320140" w:rsidRDefault="00E97602" w:rsidP="00DF380F">
            <w:pPr>
              <w:pStyle w:val="TAC"/>
              <w:rPr>
                <w:rFonts w:eastAsia="SimSun" w:cs="Arial"/>
                <w:lang w:eastAsia="zh-CN"/>
              </w:rPr>
            </w:pPr>
            <w:r w:rsidRPr="00320140">
              <w:rPr>
                <w:rFonts w:eastAsia="MS Mincho" w:cs="Arial" w:hint="eastAsia"/>
                <w:lang w:eastAsia="ja-JP"/>
              </w:rPr>
              <w:t>4</w:t>
            </w:r>
            <w:r w:rsidRPr="00320140">
              <w:rPr>
                <w:rFonts w:eastAsia="MS Mincho" w:cs="Arial"/>
                <w:lang w:eastAsia="ja-JP"/>
              </w:rPr>
              <w:t>6</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p>
        </w:tc>
        <w:tc>
          <w:tcPr>
            <w:tcW w:w="617" w:type="dxa"/>
            <w:gridSpan w:val="4"/>
            <w:vAlign w:val="center"/>
          </w:tcPr>
          <w:p w:rsidR="00E97602" w:rsidRPr="000E79FC" w:rsidRDefault="00E97602" w:rsidP="00DF380F">
            <w:pPr>
              <w:pStyle w:val="TAC"/>
              <w:rPr>
                <w:rFonts w:cs="Arial"/>
              </w:rPr>
            </w:pPr>
          </w:p>
        </w:tc>
        <w:tc>
          <w:tcPr>
            <w:tcW w:w="590" w:type="dxa"/>
            <w:gridSpan w:val="4"/>
            <w:vAlign w:val="center"/>
          </w:tcPr>
          <w:p w:rsidR="00E97602" w:rsidRPr="000E79FC" w:rsidRDefault="00E97602" w:rsidP="00DF380F">
            <w:pPr>
              <w:pStyle w:val="TAC"/>
              <w:rPr>
                <w:rFonts w:cs="Arial"/>
              </w:rPr>
            </w:pPr>
          </w:p>
        </w:tc>
        <w:tc>
          <w:tcPr>
            <w:tcW w:w="690" w:type="dxa"/>
            <w:gridSpan w:val="2"/>
            <w:vAlign w:val="center"/>
          </w:tcPr>
          <w:p w:rsidR="00E97602" w:rsidRPr="00320140" w:rsidRDefault="00E97602" w:rsidP="00DF380F">
            <w:pPr>
              <w:pStyle w:val="TAC"/>
              <w:rPr>
                <w:rFonts w:eastAsia="SimSun" w:cs="Arial"/>
                <w:lang w:eastAsia="zh-CN"/>
              </w:rPr>
            </w:pPr>
            <w:r w:rsidRPr="00320140">
              <w:rPr>
                <w:rFonts w:eastAsia="MS Mincho" w:cs="Arial"/>
                <w:lang w:eastAsia="ja-JP"/>
              </w:rPr>
              <w:t>Yes</w:t>
            </w:r>
          </w:p>
        </w:tc>
        <w:tc>
          <w:tcPr>
            <w:tcW w:w="1187" w:type="dxa"/>
            <w:vMerge w:val="restart"/>
            <w:vAlign w:val="center"/>
          </w:tcPr>
          <w:p w:rsidR="00E97602" w:rsidRPr="000E79FC" w:rsidRDefault="00E97602" w:rsidP="00DF380F">
            <w:pPr>
              <w:pStyle w:val="TAC"/>
              <w:rPr>
                <w:rFonts w:cs="Arial"/>
              </w:rPr>
            </w:pPr>
            <w:r w:rsidRPr="000E79FC">
              <w:rPr>
                <w:rFonts w:cs="Arial"/>
              </w:rPr>
              <w:t>40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320140" w:rsidRDefault="00E97602" w:rsidP="00DF380F">
            <w:pPr>
              <w:pStyle w:val="TAC"/>
              <w:rPr>
                <w:rFonts w:eastAsia="SimSun" w:cs="Arial"/>
                <w:lang w:eastAsia="zh-CN"/>
              </w:rPr>
            </w:pPr>
            <w:r w:rsidRPr="00320140">
              <w:rPr>
                <w:rFonts w:eastAsia="MS Mincho" w:cs="Arial"/>
                <w:lang w:eastAsia="ja-JP"/>
              </w:rPr>
              <w:t>66</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lang w:eastAsia="ja-JP"/>
              </w:rPr>
              <w:t>Yes</w:t>
            </w:r>
          </w:p>
        </w:tc>
        <w:tc>
          <w:tcPr>
            <w:tcW w:w="617" w:type="dxa"/>
            <w:gridSpan w:val="4"/>
            <w:vAlign w:val="center"/>
          </w:tcPr>
          <w:p w:rsidR="00E97602" w:rsidRPr="000E79FC" w:rsidRDefault="00E97602" w:rsidP="00DF380F">
            <w:pPr>
              <w:pStyle w:val="TAC"/>
              <w:rPr>
                <w:rFonts w:cs="Arial"/>
              </w:rPr>
            </w:pPr>
            <w:r w:rsidRPr="000E79FC">
              <w:rPr>
                <w:rFonts w:cs="Arial"/>
                <w:lang w:eastAsia="ja-JP"/>
              </w:rPr>
              <w:t>Yes</w:t>
            </w:r>
          </w:p>
        </w:tc>
        <w:tc>
          <w:tcPr>
            <w:tcW w:w="590" w:type="dxa"/>
            <w:gridSpan w:val="4"/>
            <w:vAlign w:val="center"/>
          </w:tcPr>
          <w:p w:rsidR="00E97602" w:rsidRPr="000E79FC" w:rsidRDefault="00E97602" w:rsidP="00DF380F">
            <w:pPr>
              <w:pStyle w:val="TAC"/>
              <w:rPr>
                <w:rFonts w:cs="Arial"/>
              </w:rPr>
            </w:pPr>
            <w:r w:rsidRPr="00320140">
              <w:rPr>
                <w:rFonts w:eastAsia="MS Mincho" w:cs="Arial" w:hint="eastAsia"/>
                <w:lang w:eastAsia="ja-JP"/>
              </w:rPr>
              <w:t>Yes</w:t>
            </w:r>
          </w:p>
        </w:tc>
        <w:tc>
          <w:tcPr>
            <w:tcW w:w="690" w:type="dxa"/>
            <w:gridSpan w:val="2"/>
            <w:vAlign w:val="center"/>
          </w:tcPr>
          <w:p w:rsidR="00E97602" w:rsidRPr="00320140" w:rsidRDefault="00E97602" w:rsidP="00DF380F">
            <w:pPr>
              <w:pStyle w:val="TAC"/>
              <w:rPr>
                <w:rFonts w:eastAsia="SimSun" w:cs="Arial"/>
                <w:lang w:eastAsia="zh-CN"/>
              </w:rPr>
            </w:pPr>
            <w:r w:rsidRPr="00320140">
              <w:rPr>
                <w:rFonts w:eastAsia="MS Mincho" w:cs="Arial" w:hint="eastAsia"/>
                <w:lang w:eastAsia="ja-JP"/>
              </w:rPr>
              <w:t>Yes</w:t>
            </w:r>
          </w:p>
        </w:tc>
        <w:tc>
          <w:tcPr>
            <w:tcW w:w="1187" w:type="dxa"/>
            <w:vMerge/>
          </w:tcPr>
          <w:p w:rsidR="00E97602" w:rsidRPr="000E79FC" w:rsidRDefault="00E97602" w:rsidP="00DF380F">
            <w:pPr>
              <w:pStyle w:val="TAC"/>
              <w:rPr>
                <w:rFonts w:cs="Arial"/>
              </w:rPr>
            </w:pPr>
          </w:p>
        </w:tc>
        <w:tc>
          <w:tcPr>
            <w:tcW w:w="1288" w:type="dxa"/>
            <w:vMerge/>
          </w:tcPr>
          <w:p w:rsidR="00E97602" w:rsidRPr="000E79FC" w:rsidRDefault="00E97602" w:rsidP="00DF380F">
            <w:pPr>
              <w:pStyle w:val="TAC"/>
              <w:rPr>
                <w:rFonts w:cs="Arial"/>
              </w:rPr>
            </w:pPr>
          </w:p>
        </w:tc>
      </w:tr>
      <w:tr w:rsidR="00E97602" w:rsidRPr="00320140" w:rsidTr="00DF380F">
        <w:trPr>
          <w:trHeight w:val="223"/>
          <w:jc w:val="center"/>
        </w:trPr>
        <w:tc>
          <w:tcPr>
            <w:tcW w:w="1396" w:type="dxa"/>
            <w:vMerge w:val="restart"/>
            <w:vAlign w:val="center"/>
          </w:tcPr>
          <w:p w:rsidR="00E97602" w:rsidRPr="00320140" w:rsidRDefault="00E97602" w:rsidP="00DF380F">
            <w:pPr>
              <w:pStyle w:val="TAC"/>
              <w:rPr>
                <w:rFonts w:cs="Arial"/>
                <w:lang w:eastAsia="zh-CN"/>
              </w:rPr>
            </w:pPr>
            <w:r w:rsidRPr="00993068">
              <w:rPr>
                <w:lang w:eastAsia="ko-KR"/>
              </w:rPr>
              <w:t>CA_</w:t>
            </w:r>
            <w:r>
              <w:rPr>
                <w:lang w:eastAsia="ko-KR"/>
              </w:rPr>
              <w:t>46</w:t>
            </w:r>
            <w:r w:rsidRPr="00993068">
              <w:rPr>
                <w:lang w:eastAsia="ko-KR"/>
              </w:rPr>
              <w:t>A-66A-66A</w:t>
            </w:r>
          </w:p>
        </w:tc>
        <w:tc>
          <w:tcPr>
            <w:tcW w:w="1466" w:type="dxa"/>
            <w:vMerge w:val="restart"/>
            <w:vAlign w:val="center"/>
          </w:tcPr>
          <w:p w:rsidR="00E97602" w:rsidRPr="00320140" w:rsidRDefault="00E97602" w:rsidP="00DF380F">
            <w:pPr>
              <w:pStyle w:val="TAC"/>
              <w:rPr>
                <w:rFonts w:cs="Arial"/>
                <w:lang w:eastAsia="ja-JP"/>
              </w:rPr>
            </w:pPr>
            <w:r w:rsidRPr="00320140">
              <w:rPr>
                <w:rFonts w:cs="Arial"/>
                <w:lang w:eastAsia="zh-CN"/>
              </w:rPr>
              <w:t>-</w:t>
            </w:r>
          </w:p>
        </w:tc>
        <w:tc>
          <w:tcPr>
            <w:tcW w:w="767" w:type="dxa"/>
            <w:shd w:val="clear" w:color="auto" w:fill="auto"/>
          </w:tcPr>
          <w:p w:rsidR="00E97602" w:rsidRPr="00320140" w:rsidRDefault="00E97602" w:rsidP="00DF380F">
            <w:pPr>
              <w:pStyle w:val="TAC"/>
              <w:rPr>
                <w:rFonts w:eastAsia="SimSun" w:cs="Arial"/>
                <w:lang w:eastAsia="zh-CN"/>
              </w:rPr>
            </w:pPr>
            <w:r>
              <w:rPr>
                <w:lang w:eastAsia="ko-KR"/>
              </w:rPr>
              <w:t>46</w:t>
            </w:r>
          </w:p>
        </w:tc>
        <w:tc>
          <w:tcPr>
            <w:tcW w:w="586" w:type="dxa"/>
            <w:gridSpan w:val="2"/>
            <w:shd w:val="clear" w:color="auto" w:fill="auto"/>
          </w:tcPr>
          <w:p w:rsidR="00E97602" w:rsidRPr="00320140" w:rsidRDefault="00E97602" w:rsidP="00DF380F">
            <w:pPr>
              <w:pStyle w:val="TAC"/>
              <w:jc w:val="left"/>
              <w:rPr>
                <w:rFonts w:cs="Arial"/>
                <w:lang w:eastAsia="ko-KR"/>
              </w:rPr>
            </w:pPr>
          </w:p>
        </w:tc>
        <w:tc>
          <w:tcPr>
            <w:tcW w:w="586" w:type="dxa"/>
            <w:gridSpan w:val="3"/>
            <w:shd w:val="clear" w:color="auto" w:fill="auto"/>
          </w:tcPr>
          <w:p w:rsidR="00E97602" w:rsidRPr="00320140" w:rsidRDefault="00E97602" w:rsidP="00DF380F">
            <w:pPr>
              <w:pStyle w:val="TAC"/>
              <w:jc w:val="left"/>
              <w:rPr>
                <w:rFonts w:cs="Arial"/>
                <w:lang w:eastAsia="ko-KR"/>
              </w:rPr>
            </w:pPr>
          </w:p>
        </w:tc>
        <w:tc>
          <w:tcPr>
            <w:tcW w:w="586" w:type="dxa"/>
            <w:gridSpan w:val="2"/>
            <w:shd w:val="clear" w:color="auto" w:fill="auto"/>
          </w:tcPr>
          <w:p w:rsidR="00E97602" w:rsidRPr="00320140" w:rsidRDefault="00E97602" w:rsidP="00DF380F">
            <w:pPr>
              <w:pStyle w:val="TAC"/>
              <w:jc w:val="left"/>
              <w:rPr>
                <w:rFonts w:cs="Arial"/>
                <w:lang w:eastAsia="ko-KR"/>
              </w:rPr>
            </w:pPr>
          </w:p>
        </w:tc>
        <w:tc>
          <w:tcPr>
            <w:tcW w:w="617" w:type="dxa"/>
            <w:gridSpan w:val="4"/>
            <w:shd w:val="clear" w:color="auto" w:fill="auto"/>
          </w:tcPr>
          <w:p w:rsidR="00E97602" w:rsidRPr="00320140" w:rsidRDefault="00E97602" w:rsidP="00DF380F">
            <w:pPr>
              <w:pStyle w:val="TAC"/>
              <w:jc w:val="left"/>
              <w:rPr>
                <w:rFonts w:cs="Arial"/>
                <w:lang w:eastAsia="ko-KR"/>
              </w:rPr>
            </w:pPr>
          </w:p>
        </w:tc>
        <w:tc>
          <w:tcPr>
            <w:tcW w:w="590" w:type="dxa"/>
            <w:gridSpan w:val="4"/>
            <w:shd w:val="clear" w:color="auto" w:fill="auto"/>
          </w:tcPr>
          <w:p w:rsidR="00E97602" w:rsidRPr="00320140" w:rsidRDefault="00E97602" w:rsidP="00DF380F">
            <w:pPr>
              <w:pStyle w:val="TAC"/>
              <w:jc w:val="left"/>
              <w:rPr>
                <w:rFonts w:cs="Arial"/>
                <w:lang w:eastAsia="ko-KR"/>
              </w:rPr>
            </w:pPr>
          </w:p>
        </w:tc>
        <w:tc>
          <w:tcPr>
            <w:tcW w:w="690" w:type="dxa"/>
            <w:gridSpan w:val="2"/>
            <w:shd w:val="clear" w:color="auto" w:fill="auto"/>
          </w:tcPr>
          <w:p w:rsidR="00E97602" w:rsidRPr="00320140" w:rsidRDefault="00E97602" w:rsidP="00DF380F">
            <w:pPr>
              <w:pStyle w:val="TAC"/>
              <w:rPr>
                <w:rFonts w:cs="Arial"/>
                <w:lang w:eastAsia="ko-KR"/>
              </w:rPr>
            </w:pPr>
            <w:r>
              <w:rPr>
                <w:lang w:eastAsia="ko-KR"/>
              </w:rPr>
              <w:t>Yes</w:t>
            </w:r>
          </w:p>
        </w:tc>
        <w:tc>
          <w:tcPr>
            <w:tcW w:w="1187" w:type="dxa"/>
            <w:vMerge w:val="restart"/>
            <w:vAlign w:val="center"/>
          </w:tcPr>
          <w:p w:rsidR="00E97602" w:rsidRPr="00320140" w:rsidRDefault="00E97602" w:rsidP="00DF380F">
            <w:pPr>
              <w:pStyle w:val="TAC"/>
              <w:rPr>
                <w:rFonts w:eastAsia="SimSun" w:cs="Arial"/>
                <w:lang w:eastAsia="zh-CN"/>
              </w:rPr>
            </w:pPr>
            <w:r>
              <w:rPr>
                <w:rFonts w:cs="Arial" w:hint="eastAsia"/>
                <w:lang w:eastAsia="zh-CN"/>
              </w:rPr>
              <w:t>6</w:t>
            </w:r>
            <w:r w:rsidRPr="00320140">
              <w:rPr>
                <w:rFonts w:cs="Arial"/>
                <w:lang w:eastAsia="ko-KR"/>
              </w:rPr>
              <w:t>0</w:t>
            </w:r>
          </w:p>
        </w:tc>
        <w:tc>
          <w:tcPr>
            <w:tcW w:w="1288" w:type="dxa"/>
            <w:vMerge w:val="restart"/>
            <w:vAlign w:val="center"/>
          </w:tcPr>
          <w:p w:rsidR="00E97602" w:rsidRPr="00320140" w:rsidRDefault="00E97602" w:rsidP="00DF380F">
            <w:pPr>
              <w:pStyle w:val="TAC"/>
              <w:rPr>
                <w:rFonts w:cs="Arial"/>
                <w:lang w:eastAsia="zh-CN"/>
              </w:rPr>
            </w:pPr>
            <w:r w:rsidRPr="00320140">
              <w:rPr>
                <w:rFonts w:cs="Arial"/>
                <w:lang w:eastAsia="ko-KR"/>
              </w:rPr>
              <w:t>0</w:t>
            </w:r>
          </w:p>
        </w:tc>
      </w:tr>
      <w:tr w:rsidR="00E97602" w:rsidRPr="00320140" w:rsidTr="00DF380F">
        <w:trPr>
          <w:trHeight w:val="223"/>
          <w:jc w:val="center"/>
        </w:trPr>
        <w:tc>
          <w:tcPr>
            <w:tcW w:w="1396" w:type="dxa"/>
            <w:vMerge/>
            <w:vAlign w:val="center"/>
          </w:tcPr>
          <w:p w:rsidR="00E97602" w:rsidRPr="00320140" w:rsidRDefault="00E97602" w:rsidP="00DF380F">
            <w:pPr>
              <w:pStyle w:val="TAC"/>
              <w:rPr>
                <w:rFonts w:cs="Arial"/>
                <w:lang w:eastAsia="zh-CN"/>
              </w:rPr>
            </w:pPr>
          </w:p>
        </w:tc>
        <w:tc>
          <w:tcPr>
            <w:tcW w:w="1466" w:type="dxa"/>
            <w:vMerge/>
            <w:vAlign w:val="center"/>
          </w:tcPr>
          <w:p w:rsidR="00E97602" w:rsidRPr="00320140" w:rsidRDefault="00E97602" w:rsidP="00DF380F">
            <w:pPr>
              <w:pStyle w:val="TAC"/>
              <w:rPr>
                <w:rFonts w:cs="Arial"/>
                <w:lang w:eastAsia="ja-JP"/>
              </w:rPr>
            </w:pPr>
          </w:p>
        </w:tc>
        <w:tc>
          <w:tcPr>
            <w:tcW w:w="767" w:type="dxa"/>
            <w:shd w:val="clear" w:color="auto" w:fill="auto"/>
          </w:tcPr>
          <w:p w:rsidR="00E97602" w:rsidRPr="00320140" w:rsidRDefault="00E97602" w:rsidP="00DF380F">
            <w:pPr>
              <w:pStyle w:val="TAC"/>
              <w:rPr>
                <w:rFonts w:eastAsia="SimSun" w:cs="Arial"/>
                <w:lang w:eastAsia="zh-CN"/>
              </w:rPr>
            </w:pPr>
            <w:r>
              <w:rPr>
                <w:lang w:eastAsia="ko-KR"/>
              </w:rPr>
              <w:t>66</w:t>
            </w:r>
          </w:p>
        </w:tc>
        <w:tc>
          <w:tcPr>
            <w:tcW w:w="3655" w:type="dxa"/>
            <w:gridSpan w:val="17"/>
            <w:shd w:val="clear" w:color="auto" w:fill="auto"/>
          </w:tcPr>
          <w:p w:rsidR="00E97602" w:rsidRPr="00320140" w:rsidRDefault="00E97602" w:rsidP="00DF380F">
            <w:pPr>
              <w:pStyle w:val="TAC"/>
              <w:rPr>
                <w:rFonts w:cs="Arial"/>
                <w:lang w:eastAsia="ko-KR"/>
              </w:rPr>
            </w:pPr>
            <w:r w:rsidRPr="00F41FED">
              <w:rPr>
                <w:lang w:eastAsia="ko-KR"/>
              </w:rPr>
              <w:t>See the CA_66A-66A Bandwidth combination set 0 in the Table 5.6A.1-3 from 36.101</w:t>
            </w:r>
          </w:p>
        </w:tc>
        <w:tc>
          <w:tcPr>
            <w:tcW w:w="1187" w:type="dxa"/>
            <w:vMerge/>
            <w:vAlign w:val="center"/>
          </w:tcPr>
          <w:p w:rsidR="00E97602" w:rsidRPr="00320140" w:rsidRDefault="00E97602" w:rsidP="00DF380F">
            <w:pPr>
              <w:pStyle w:val="TAC"/>
              <w:rPr>
                <w:rFonts w:eastAsia="SimSun" w:cs="Arial"/>
                <w:lang w:eastAsia="zh-CN"/>
              </w:rPr>
            </w:pPr>
          </w:p>
        </w:tc>
        <w:tc>
          <w:tcPr>
            <w:tcW w:w="1288" w:type="dxa"/>
            <w:vMerge/>
            <w:vAlign w:val="center"/>
          </w:tcPr>
          <w:p w:rsidR="00E97602" w:rsidRPr="00320140" w:rsidRDefault="00E97602" w:rsidP="00DF380F">
            <w:pPr>
              <w:pStyle w:val="TAC"/>
              <w:rPr>
                <w:rFonts w:cs="Arial"/>
                <w:lang w:eastAsia="zh-CN"/>
              </w:rPr>
            </w:pPr>
          </w:p>
        </w:tc>
      </w:tr>
      <w:tr w:rsidR="00E97602" w:rsidRPr="00320140" w:rsidTr="00DF380F">
        <w:trPr>
          <w:trHeight w:val="223"/>
          <w:jc w:val="center"/>
        </w:trPr>
        <w:tc>
          <w:tcPr>
            <w:tcW w:w="1396" w:type="dxa"/>
            <w:vMerge w:val="restart"/>
            <w:vAlign w:val="center"/>
          </w:tcPr>
          <w:p w:rsidR="00E97602" w:rsidRPr="00320140" w:rsidRDefault="00E97602" w:rsidP="00DF380F">
            <w:pPr>
              <w:pStyle w:val="TAC"/>
              <w:rPr>
                <w:rFonts w:cs="Arial"/>
                <w:lang w:eastAsia="zh-CN"/>
              </w:rPr>
            </w:pPr>
            <w:r w:rsidRPr="00320140">
              <w:rPr>
                <w:rFonts w:cs="Arial"/>
                <w:lang w:eastAsia="ko-KR"/>
              </w:rPr>
              <w:t>CA_4</w:t>
            </w:r>
            <w:r>
              <w:rPr>
                <w:rFonts w:cs="Arial" w:hint="eastAsia"/>
                <w:lang w:eastAsia="zh-CN"/>
              </w:rPr>
              <w:t>6</w:t>
            </w:r>
            <w:r w:rsidRPr="00320140">
              <w:rPr>
                <w:rFonts w:cs="Arial"/>
                <w:lang w:eastAsia="ko-KR"/>
              </w:rPr>
              <w:t>A-</w:t>
            </w:r>
            <w:r>
              <w:rPr>
                <w:rFonts w:cs="Arial" w:hint="eastAsia"/>
                <w:lang w:eastAsia="zh-CN"/>
              </w:rPr>
              <w:t>66C</w:t>
            </w:r>
          </w:p>
        </w:tc>
        <w:tc>
          <w:tcPr>
            <w:tcW w:w="1466" w:type="dxa"/>
            <w:vMerge w:val="restart"/>
            <w:vAlign w:val="center"/>
          </w:tcPr>
          <w:p w:rsidR="00E97602" w:rsidRPr="00320140" w:rsidRDefault="00E97602" w:rsidP="00DF380F">
            <w:pPr>
              <w:pStyle w:val="TAC"/>
              <w:rPr>
                <w:rFonts w:cs="Arial"/>
                <w:lang w:eastAsia="ja-JP"/>
              </w:rPr>
            </w:pPr>
            <w:r w:rsidRPr="00320140">
              <w:rPr>
                <w:rFonts w:cs="Arial"/>
                <w:lang w:eastAsia="zh-CN"/>
              </w:rPr>
              <w:t>-</w:t>
            </w:r>
          </w:p>
        </w:tc>
        <w:tc>
          <w:tcPr>
            <w:tcW w:w="767" w:type="dxa"/>
            <w:shd w:val="clear" w:color="auto" w:fill="auto"/>
          </w:tcPr>
          <w:p w:rsidR="00E97602" w:rsidRPr="00320140" w:rsidRDefault="00E97602" w:rsidP="00DF380F">
            <w:pPr>
              <w:pStyle w:val="TAC"/>
              <w:rPr>
                <w:rFonts w:eastAsia="SimSun" w:cs="Arial"/>
                <w:lang w:eastAsia="zh-CN"/>
              </w:rPr>
            </w:pPr>
            <w:r w:rsidRPr="00320140">
              <w:rPr>
                <w:rFonts w:cs="Arial"/>
                <w:lang w:eastAsia="zh-CN"/>
              </w:rPr>
              <w:t>4</w:t>
            </w:r>
            <w:r>
              <w:rPr>
                <w:rFonts w:cs="Arial" w:hint="eastAsia"/>
                <w:lang w:eastAsia="zh-CN"/>
              </w:rPr>
              <w:t>6</w:t>
            </w:r>
          </w:p>
        </w:tc>
        <w:tc>
          <w:tcPr>
            <w:tcW w:w="586" w:type="dxa"/>
            <w:gridSpan w:val="2"/>
            <w:shd w:val="clear" w:color="auto" w:fill="auto"/>
          </w:tcPr>
          <w:p w:rsidR="00E97602" w:rsidRPr="00320140" w:rsidRDefault="00E97602" w:rsidP="00DF380F">
            <w:pPr>
              <w:pStyle w:val="TAC"/>
              <w:jc w:val="left"/>
              <w:rPr>
                <w:rFonts w:cs="Arial"/>
                <w:lang w:eastAsia="ko-KR"/>
              </w:rPr>
            </w:pPr>
          </w:p>
        </w:tc>
        <w:tc>
          <w:tcPr>
            <w:tcW w:w="586" w:type="dxa"/>
            <w:gridSpan w:val="3"/>
            <w:shd w:val="clear" w:color="auto" w:fill="auto"/>
          </w:tcPr>
          <w:p w:rsidR="00E97602" w:rsidRPr="00320140" w:rsidRDefault="00E97602" w:rsidP="00DF380F">
            <w:pPr>
              <w:pStyle w:val="TAC"/>
              <w:jc w:val="left"/>
              <w:rPr>
                <w:rFonts w:cs="Arial"/>
                <w:lang w:eastAsia="ko-KR"/>
              </w:rPr>
            </w:pPr>
          </w:p>
        </w:tc>
        <w:tc>
          <w:tcPr>
            <w:tcW w:w="586" w:type="dxa"/>
            <w:gridSpan w:val="2"/>
            <w:shd w:val="clear" w:color="auto" w:fill="auto"/>
          </w:tcPr>
          <w:p w:rsidR="00E97602" w:rsidRPr="00320140" w:rsidRDefault="00E97602" w:rsidP="00DF380F">
            <w:pPr>
              <w:pStyle w:val="TAC"/>
              <w:jc w:val="left"/>
              <w:rPr>
                <w:rFonts w:cs="Arial"/>
                <w:lang w:eastAsia="ko-KR"/>
              </w:rPr>
            </w:pPr>
          </w:p>
        </w:tc>
        <w:tc>
          <w:tcPr>
            <w:tcW w:w="617" w:type="dxa"/>
            <w:gridSpan w:val="4"/>
            <w:shd w:val="clear" w:color="auto" w:fill="auto"/>
          </w:tcPr>
          <w:p w:rsidR="00E97602" w:rsidRPr="00320140" w:rsidRDefault="00E97602" w:rsidP="00DF380F">
            <w:pPr>
              <w:pStyle w:val="TAC"/>
              <w:jc w:val="left"/>
              <w:rPr>
                <w:rFonts w:cs="Arial"/>
                <w:lang w:eastAsia="zh-CN"/>
              </w:rPr>
            </w:pPr>
          </w:p>
        </w:tc>
        <w:tc>
          <w:tcPr>
            <w:tcW w:w="590" w:type="dxa"/>
            <w:gridSpan w:val="4"/>
            <w:shd w:val="clear" w:color="auto" w:fill="auto"/>
          </w:tcPr>
          <w:p w:rsidR="00E97602" w:rsidRPr="00320140" w:rsidRDefault="00E97602" w:rsidP="00DF380F">
            <w:pPr>
              <w:pStyle w:val="TAC"/>
              <w:jc w:val="left"/>
              <w:rPr>
                <w:rFonts w:cs="Arial"/>
                <w:lang w:eastAsia="ko-KR"/>
              </w:rPr>
            </w:pPr>
          </w:p>
        </w:tc>
        <w:tc>
          <w:tcPr>
            <w:tcW w:w="690" w:type="dxa"/>
            <w:gridSpan w:val="2"/>
            <w:shd w:val="clear" w:color="auto" w:fill="auto"/>
          </w:tcPr>
          <w:p w:rsidR="00E97602" w:rsidRPr="00320140" w:rsidRDefault="00E97602" w:rsidP="00DF380F">
            <w:pPr>
              <w:pStyle w:val="TAC"/>
              <w:rPr>
                <w:rFonts w:cs="Arial"/>
                <w:lang w:eastAsia="ko-KR"/>
              </w:rPr>
            </w:pPr>
            <w:r w:rsidRPr="003D01BB">
              <w:rPr>
                <w:rFonts w:eastAsia="MS PGothic" w:cs="Arial"/>
                <w:color w:val="000000"/>
                <w:lang w:val="en-US" w:eastAsia="ko-KR"/>
              </w:rPr>
              <w:t>Yes</w:t>
            </w:r>
          </w:p>
        </w:tc>
        <w:tc>
          <w:tcPr>
            <w:tcW w:w="1187" w:type="dxa"/>
            <w:vMerge w:val="restart"/>
            <w:vAlign w:val="center"/>
          </w:tcPr>
          <w:p w:rsidR="00E97602" w:rsidRPr="00320140" w:rsidRDefault="00E97602" w:rsidP="00DF380F">
            <w:pPr>
              <w:pStyle w:val="TAC"/>
              <w:rPr>
                <w:rFonts w:eastAsia="SimSun" w:cs="Arial"/>
                <w:lang w:eastAsia="zh-CN"/>
              </w:rPr>
            </w:pPr>
            <w:r w:rsidRPr="00320140">
              <w:rPr>
                <w:rFonts w:cs="Arial"/>
                <w:lang w:eastAsia="ko-KR"/>
              </w:rPr>
              <w:t>80</w:t>
            </w:r>
          </w:p>
        </w:tc>
        <w:tc>
          <w:tcPr>
            <w:tcW w:w="1288" w:type="dxa"/>
            <w:vMerge w:val="restart"/>
            <w:vAlign w:val="center"/>
          </w:tcPr>
          <w:p w:rsidR="00E97602" w:rsidRPr="00320140" w:rsidRDefault="00E97602" w:rsidP="00DF380F">
            <w:pPr>
              <w:pStyle w:val="TAC"/>
              <w:rPr>
                <w:rFonts w:cs="Arial"/>
                <w:lang w:eastAsia="zh-CN"/>
              </w:rPr>
            </w:pPr>
            <w:r w:rsidRPr="00320140">
              <w:rPr>
                <w:rFonts w:cs="Arial"/>
                <w:lang w:eastAsia="ko-KR"/>
              </w:rPr>
              <w:t>0</w:t>
            </w:r>
          </w:p>
        </w:tc>
      </w:tr>
      <w:tr w:rsidR="00E97602" w:rsidRPr="00320140" w:rsidTr="00DF380F">
        <w:trPr>
          <w:trHeight w:val="223"/>
          <w:jc w:val="center"/>
        </w:trPr>
        <w:tc>
          <w:tcPr>
            <w:tcW w:w="1396" w:type="dxa"/>
            <w:vMerge/>
            <w:vAlign w:val="center"/>
          </w:tcPr>
          <w:p w:rsidR="00E97602" w:rsidRPr="00320140" w:rsidRDefault="00E97602" w:rsidP="00DF380F">
            <w:pPr>
              <w:pStyle w:val="TAC"/>
              <w:rPr>
                <w:rFonts w:cs="Arial"/>
                <w:lang w:eastAsia="zh-CN"/>
              </w:rPr>
            </w:pPr>
          </w:p>
        </w:tc>
        <w:tc>
          <w:tcPr>
            <w:tcW w:w="1466" w:type="dxa"/>
            <w:vMerge/>
            <w:vAlign w:val="center"/>
          </w:tcPr>
          <w:p w:rsidR="00E97602" w:rsidRPr="00320140" w:rsidRDefault="00E97602" w:rsidP="00DF380F">
            <w:pPr>
              <w:pStyle w:val="TAC"/>
              <w:rPr>
                <w:rFonts w:cs="Arial"/>
                <w:lang w:eastAsia="ja-JP"/>
              </w:rPr>
            </w:pPr>
          </w:p>
        </w:tc>
        <w:tc>
          <w:tcPr>
            <w:tcW w:w="767" w:type="dxa"/>
            <w:shd w:val="clear" w:color="auto" w:fill="auto"/>
          </w:tcPr>
          <w:p w:rsidR="00E97602" w:rsidRPr="00320140" w:rsidRDefault="00E97602" w:rsidP="00DF380F">
            <w:pPr>
              <w:pStyle w:val="TAC"/>
              <w:rPr>
                <w:rFonts w:eastAsia="SimSun" w:cs="Arial"/>
                <w:lang w:eastAsia="zh-CN"/>
              </w:rPr>
            </w:pPr>
            <w:r>
              <w:rPr>
                <w:rFonts w:cs="Arial" w:hint="eastAsia"/>
                <w:lang w:eastAsia="zh-CN"/>
              </w:rPr>
              <w:t>66</w:t>
            </w:r>
          </w:p>
        </w:tc>
        <w:tc>
          <w:tcPr>
            <w:tcW w:w="3655" w:type="dxa"/>
            <w:gridSpan w:val="17"/>
            <w:shd w:val="clear" w:color="auto" w:fill="auto"/>
          </w:tcPr>
          <w:p w:rsidR="00E97602" w:rsidRPr="00320140" w:rsidRDefault="00E97602" w:rsidP="00DF380F">
            <w:pPr>
              <w:pStyle w:val="TAC"/>
              <w:rPr>
                <w:rFonts w:cs="Arial"/>
                <w:lang w:eastAsia="ko-KR"/>
              </w:rPr>
            </w:pPr>
            <w:r w:rsidRPr="00F41FED">
              <w:rPr>
                <w:lang w:eastAsia="ko-KR"/>
              </w:rPr>
              <w:t>See the CA_66C Bandwidth combination set 0 in the Table 5.6A.1-1</w:t>
            </w:r>
          </w:p>
        </w:tc>
        <w:tc>
          <w:tcPr>
            <w:tcW w:w="1187" w:type="dxa"/>
            <w:vMerge/>
            <w:vAlign w:val="center"/>
          </w:tcPr>
          <w:p w:rsidR="00E97602" w:rsidRPr="00320140" w:rsidRDefault="00E97602" w:rsidP="00DF380F">
            <w:pPr>
              <w:pStyle w:val="TAC"/>
              <w:rPr>
                <w:rFonts w:eastAsia="SimSun" w:cs="Arial"/>
                <w:lang w:eastAsia="zh-CN"/>
              </w:rPr>
            </w:pPr>
          </w:p>
        </w:tc>
        <w:tc>
          <w:tcPr>
            <w:tcW w:w="1288" w:type="dxa"/>
            <w:vMerge/>
            <w:vAlign w:val="center"/>
          </w:tcPr>
          <w:p w:rsidR="00E97602" w:rsidRPr="00320140" w:rsidRDefault="00E97602" w:rsidP="00DF380F">
            <w:pPr>
              <w:pStyle w:val="TAC"/>
              <w:rPr>
                <w:rFonts w:cs="Arial"/>
                <w:lang w:eastAsia="zh-CN"/>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CA_46D-66A</w:t>
            </w:r>
          </w:p>
        </w:tc>
        <w:tc>
          <w:tcPr>
            <w:tcW w:w="1466" w:type="dxa"/>
            <w:vMerge w:val="restart"/>
            <w:vAlign w:val="center"/>
          </w:tcPr>
          <w:p w:rsidR="00E97602" w:rsidRPr="000E79FC" w:rsidRDefault="00E97602" w:rsidP="00DF380F">
            <w:pPr>
              <w:pStyle w:val="TAC"/>
              <w:rPr>
                <w:rFonts w:cs="Arial"/>
              </w:rPr>
            </w:pPr>
            <w:r w:rsidRPr="00320140">
              <w:rPr>
                <w:rFonts w:cs="Arial"/>
                <w:lang w:eastAsia="ko-KR"/>
              </w:rPr>
              <w:t>-</w:t>
            </w:r>
          </w:p>
        </w:tc>
        <w:tc>
          <w:tcPr>
            <w:tcW w:w="767" w:type="dxa"/>
            <w:shd w:val="clear" w:color="auto" w:fill="auto"/>
            <w:vAlign w:val="center"/>
          </w:tcPr>
          <w:p w:rsidR="00E97602" w:rsidRPr="000E79FC" w:rsidRDefault="00E97602" w:rsidP="00DF380F">
            <w:pPr>
              <w:pStyle w:val="TAC"/>
              <w:rPr>
                <w:rFonts w:cs="Arial"/>
              </w:rPr>
            </w:pPr>
            <w:r w:rsidRPr="000E79FC">
              <w:rPr>
                <w:rFonts w:cs="Arial"/>
              </w:rPr>
              <w:t>46</w:t>
            </w:r>
          </w:p>
        </w:tc>
        <w:tc>
          <w:tcPr>
            <w:tcW w:w="3655" w:type="dxa"/>
            <w:gridSpan w:val="17"/>
            <w:shd w:val="clear" w:color="auto" w:fill="auto"/>
            <w:vAlign w:val="center"/>
          </w:tcPr>
          <w:p w:rsidR="00E97602" w:rsidRPr="000E79FC" w:rsidRDefault="00E97602" w:rsidP="00DF380F">
            <w:pPr>
              <w:pStyle w:val="TAC"/>
              <w:rPr>
                <w:rFonts w:cs="Arial"/>
              </w:rPr>
            </w:pPr>
            <w:r w:rsidRPr="000E79FC">
              <w:rPr>
                <w:rFonts w:cs="Arial"/>
                <w:lang w:eastAsia="ja-JP"/>
              </w:rPr>
              <w:t xml:space="preserve">See CA_46D Bandwidth combination set </w:t>
            </w:r>
            <w:r w:rsidRPr="000E79FC">
              <w:rPr>
                <w:rFonts w:cs="Arial" w:hint="eastAsia"/>
                <w:lang w:eastAsia="ja-JP"/>
              </w:rPr>
              <w:t>0</w:t>
            </w:r>
            <w:r w:rsidRPr="000E79FC">
              <w:rPr>
                <w:rFonts w:cs="Arial"/>
              </w:rPr>
              <w:t xml:space="preserve"> in Table 5.6A.1-1</w:t>
            </w:r>
          </w:p>
        </w:tc>
        <w:tc>
          <w:tcPr>
            <w:tcW w:w="1187" w:type="dxa"/>
            <w:vMerge w:val="restart"/>
            <w:vAlign w:val="center"/>
          </w:tcPr>
          <w:p w:rsidR="00E97602" w:rsidRPr="000E79FC" w:rsidRDefault="00E97602" w:rsidP="00DF380F">
            <w:pPr>
              <w:pStyle w:val="TAC"/>
              <w:rPr>
                <w:rFonts w:cs="Arial"/>
              </w:rPr>
            </w:pPr>
            <w:r w:rsidRPr="000E79FC">
              <w:rPr>
                <w:rFonts w:cs="Arial"/>
              </w:rPr>
              <w:t>80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66</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lang w:eastAsia="ja-JP"/>
              </w:rPr>
              <w:t>Yes</w:t>
            </w:r>
          </w:p>
        </w:tc>
        <w:tc>
          <w:tcPr>
            <w:tcW w:w="617" w:type="dxa"/>
            <w:gridSpan w:val="4"/>
            <w:vAlign w:val="center"/>
          </w:tcPr>
          <w:p w:rsidR="00E97602" w:rsidRPr="000E79FC" w:rsidRDefault="00E97602" w:rsidP="00DF380F">
            <w:pPr>
              <w:pStyle w:val="TAC"/>
              <w:rPr>
                <w:rFonts w:cs="Arial"/>
              </w:rPr>
            </w:pPr>
            <w:r w:rsidRPr="000E79FC">
              <w:rPr>
                <w:rFonts w:cs="Arial"/>
                <w:lang w:eastAsia="ja-JP"/>
              </w:rPr>
              <w:t>Yes</w:t>
            </w:r>
          </w:p>
        </w:tc>
        <w:tc>
          <w:tcPr>
            <w:tcW w:w="590" w:type="dxa"/>
            <w:gridSpan w:val="4"/>
            <w:vAlign w:val="center"/>
          </w:tcPr>
          <w:p w:rsidR="00E97602" w:rsidRPr="000E79FC" w:rsidRDefault="00E97602" w:rsidP="00DF380F">
            <w:pPr>
              <w:pStyle w:val="TAC"/>
              <w:rPr>
                <w:rFonts w:cs="Arial"/>
              </w:rPr>
            </w:pPr>
            <w:r w:rsidRPr="000E79FC">
              <w:rPr>
                <w:rFonts w:cs="Arial" w:hint="eastAsia"/>
                <w:lang w:eastAsia="ja-JP"/>
              </w:rPr>
              <w:t>Yes</w:t>
            </w:r>
          </w:p>
        </w:tc>
        <w:tc>
          <w:tcPr>
            <w:tcW w:w="690" w:type="dxa"/>
            <w:gridSpan w:val="2"/>
            <w:vAlign w:val="center"/>
          </w:tcPr>
          <w:p w:rsidR="00E97602" w:rsidRPr="000E79FC" w:rsidRDefault="00E97602" w:rsidP="00DF380F">
            <w:pPr>
              <w:pStyle w:val="TAC"/>
              <w:rPr>
                <w:rFonts w:cs="Arial"/>
              </w:rPr>
            </w:pPr>
            <w:r w:rsidRPr="000E79FC">
              <w:rPr>
                <w:rFonts w:cs="Arial" w:hint="eastAsia"/>
                <w:lang w:eastAsia="ja-JP"/>
              </w:rPr>
              <w:t>Yes</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0E79FC" w:rsidTr="00DF380F">
        <w:trPr>
          <w:trHeight w:val="223"/>
          <w:jc w:val="center"/>
        </w:trPr>
        <w:tc>
          <w:tcPr>
            <w:tcW w:w="1396" w:type="dxa"/>
            <w:vMerge w:val="restart"/>
            <w:vAlign w:val="center"/>
          </w:tcPr>
          <w:p w:rsidR="00E97602" w:rsidRPr="000E79FC" w:rsidRDefault="00E97602" w:rsidP="00DF380F">
            <w:pPr>
              <w:pStyle w:val="TAC"/>
              <w:rPr>
                <w:rFonts w:cs="Arial"/>
              </w:rPr>
            </w:pPr>
            <w:r w:rsidRPr="000E79FC">
              <w:rPr>
                <w:rFonts w:cs="Arial"/>
              </w:rPr>
              <w:t>CA_46E-66A</w:t>
            </w:r>
          </w:p>
        </w:tc>
        <w:tc>
          <w:tcPr>
            <w:tcW w:w="1466" w:type="dxa"/>
            <w:vMerge w:val="restart"/>
            <w:vAlign w:val="center"/>
          </w:tcPr>
          <w:p w:rsidR="00E97602" w:rsidRPr="000E79FC" w:rsidRDefault="00E97602" w:rsidP="00DF380F">
            <w:pPr>
              <w:pStyle w:val="TAC"/>
              <w:rPr>
                <w:rFonts w:cs="Arial"/>
              </w:rPr>
            </w:pPr>
            <w:r w:rsidRPr="000E79FC">
              <w:rPr>
                <w:rFonts w:cs="Arial"/>
              </w:rPr>
              <w:t>-</w:t>
            </w:r>
          </w:p>
        </w:tc>
        <w:tc>
          <w:tcPr>
            <w:tcW w:w="767" w:type="dxa"/>
            <w:shd w:val="clear" w:color="auto" w:fill="auto"/>
            <w:vAlign w:val="center"/>
          </w:tcPr>
          <w:p w:rsidR="00E97602" w:rsidRPr="000E79FC" w:rsidRDefault="00E97602" w:rsidP="00DF380F">
            <w:pPr>
              <w:pStyle w:val="TAC"/>
              <w:rPr>
                <w:rFonts w:cs="Arial"/>
              </w:rPr>
            </w:pPr>
            <w:r w:rsidRPr="000E79FC">
              <w:rPr>
                <w:rFonts w:cs="Arial"/>
              </w:rPr>
              <w:t>46</w:t>
            </w:r>
          </w:p>
        </w:tc>
        <w:tc>
          <w:tcPr>
            <w:tcW w:w="3655" w:type="dxa"/>
            <w:gridSpan w:val="17"/>
            <w:shd w:val="clear" w:color="auto" w:fill="auto"/>
            <w:vAlign w:val="center"/>
          </w:tcPr>
          <w:p w:rsidR="00E97602" w:rsidRPr="000E79FC" w:rsidRDefault="00E97602" w:rsidP="00DF380F">
            <w:pPr>
              <w:pStyle w:val="TAC"/>
              <w:rPr>
                <w:rFonts w:cs="Arial"/>
              </w:rPr>
            </w:pPr>
            <w:r w:rsidRPr="000E79FC">
              <w:rPr>
                <w:rFonts w:cs="Arial"/>
                <w:lang w:eastAsia="ja-JP"/>
              </w:rPr>
              <w:t xml:space="preserve">See CA_46E Bandwidth combination set </w:t>
            </w:r>
            <w:r w:rsidRPr="000E79FC">
              <w:rPr>
                <w:rFonts w:cs="Arial" w:hint="eastAsia"/>
                <w:lang w:eastAsia="ja-JP"/>
              </w:rPr>
              <w:t>0</w:t>
            </w:r>
            <w:r w:rsidRPr="000E79FC">
              <w:rPr>
                <w:rFonts w:cs="Arial"/>
              </w:rPr>
              <w:t xml:space="preserve"> in Table 5.6A.1-1</w:t>
            </w:r>
          </w:p>
        </w:tc>
        <w:tc>
          <w:tcPr>
            <w:tcW w:w="1187" w:type="dxa"/>
            <w:vMerge w:val="restart"/>
            <w:vAlign w:val="center"/>
          </w:tcPr>
          <w:p w:rsidR="00E97602" w:rsidRPr="000E79FC" w:rsidRDefault="00E97602" w:rsidP="00DF380F">
            <w:pPr>
              <w:pStyle w:val="TAC"/>
              <w:rPr>
                <w:rFonts w:cs="Arial"/>
              </w:rPr>
            </w:pPr>
            <w:r w:rsidRPr="000E79FC">
              <w:rPr>
                <w:rFonts w:cs="Arial"/>
              </w:rPr>
              <w:t>100</w:t>
            </w:r>
          </w:p>
        </w:tc>
        <w:tc>
          <w:tcPr>
            <w:tcW w:w="1288" w:type="dxa"/>
            <w:vMerge w:val="restart"/>
            <w:vAlign w:val="center"/>
          </w:tcPr>
          <w:p w:rsidR="00E97602" w:rsidRPr="000E79FC" w:rsidRDefault="00E97602" w:rsidP="00DF380F">
            <w:pPr>
              <w:pStyle w:val="TAC"/>
              <w:rPr>
                <w:rFonts w:cs="Arial"/>
              </w:rPr>
            </w:pPr>
            <w:r w:rsidRPr="000E79FC">
              <w:rPr>
                <w:rFonts w:cs="Arial"/>
              </w:rPr>
              <w:t>0</w:t>
            </w:r>
          </w:p>
        </w:tc>
      </w:tr>
      <w:tr w:rsidR="00E97602" w:rsidRPr="000E79FC" w:rsidTr="00DF380F">
        <w:trPr>
          <w:trHeight w:val="223"/>
          <w:jc w:val="center"/>
        </w:trPr>
        <w:tc>
          <w:tcPr>
            <w:tcW w:w="1396" w:type="dxa"/>
            <w:vMerge/>
            <w:vAlign w:val="center"/>
          </w:tcPr>
          <w:p w:rsidR="00E97602" w:rsidRPr="000E79FC" w:rsidRDefault="00E97602" w:rsidP="00DF380F">
            <w:pPr>
              <w:pStyle w:val="TAC"/>
              <w:rPr>
                <w:rFonts w:cs="Arial"/>
              </w:rPr>
            </w:pPr>
          </w:p>
        </w:tc>
        <w:tc>
          <w:tcPr>
            <w:tcW w:w="1466" w:type="dxa"/>
            <w:vMerge/>
            <w:vAlign w:val="center"/>
          </w:tcPr>
          <w:p w:rsidR="00E97602" w:rsidRPr="000E79FC" w:rsidRDefault="00E97602" w:rsidP="00DF380F">
            <w:pPr>
              <w:pStyle w:val="TAC"/>
              <w:rPr>
                <w:rFonts w:cs="Arial"/>
              </w:rPr>
            </w:pPr>
          </w:p>
        </w:tc>
        <w:tc>
          <w:tcPr>
            <w:tcW w:w="767" w:type="dxa"/>
            <w:shd w:val="clear" w:color="auto" w:fill="auto"/>
            <w:vAlign w:val="center"/>
          </w:tcPr>
          <w:p w:rsidR="00E97602" w:rsidRPr="000E79FC" w:rsidRDefault="00E97602" w:rsidP="00DF380F">
            <w:pPr>
              <w:pStyle w:val="TAC"/>
              <w:rPr>
                <w:rFonts w:cs="Arial"/>
              </w:rPr>
            </w:pPr>
            <w:r w:rsidRPr="000E79FC">
              <w:rPr>
                <w:rFonts w:cs="Arial"/>
              </w:rPr>
              <w:t>66</w:t>
            </w:r>
          </w:p>
        </w:tc>
        <w:tc>
          <w:tcPr>
            <w:tcW w:w="586" w:type="dxa"/>
            <w:gridSpan w:val="2"/>
            <w:shd w:val="clear" w:color="auto" w:fill="auto"/>
            <w:vAlign w:val="center"/>
          </w:tcPr>
          <w:p w:rsidR="00E97602" w:rsidRPr="000E79FC" w:rsidRDefault="00E97602" w:rsidP="00DF380F">
            <w:pPr>
              <w:pStyle w:val="TAC"/>
              <w:rPr>
                <w:rFonts w:cs="Arial"/>
              </w:rPr>
            </w:pPr>
          </w:p>
        </w:tc>
        <w:tc>
          <w:tcPr>
            <w:tcW w:w="586" w:type="dxa"/>
            <w:gridSpan w:val="3"/>
            <w:vAlign w:val="center"/>
          </w:tcPr>
          <w:p w:rsidR="00E97602" w:rsidRPr="000E79FC" w:rsidRDefault="00E97602" w:rsidP="00DF380F">
            <w:pPr>
              <w:pStyle w:val="TAC"/>
              <w:rPr>
                <w:rFonts w:cs="Arial"/>
              </w:rPr>
            </w:pPr>
          </w:p>
        </w:tc>
        <w:tc>
          <w:tcPr>
            <w:tcW w:w="586" w:type="dxa"/>
            <w:gridSpan w:val="2"/>
            <w:vAlign w:val="center"/>
          </w:tcPr>
          <w:p w:rsidR="00E97602" w:rsidRPr="000E79FC" w:rsidRDefault="00E97602" w:rsidP="00DF380F">
            <w:pPr>
              <w:pStyle w:val="TAC"/>
              <w:rPr>
                <w:rFonts w:cs="Arial"/>
              </w:rPr>
            </w:pPr>
            <w:r w:rsidRPr="000E79FC">
              <w:rPr>
                <w:rFonts w:cs="Arial"/>
              </w:rPr>
              <w:t>Yes</w:t>
            </w:r>
          </w:p>
        </w:tc>
        <w:tc>
          <w:tcPr>
            <w:tcW w:w="617" w:type="dxa"/>
            <w:gridSpan w:val="4"/>
            <w:vAlign w:val="center"/>
          </w:tcPr>
          <w:p w:rsidR="00E97602" w:rsidRPr="000E79FC" w:rsidRDefault="00E97602" w:rsidP="00DF380F">
            <w:pPr>
              <w:pStyle w:val="TAC"/>
              <w:rPr>
                <w:rFonts w:cs="Arial"/>
              </w:rPr>
            </w:pPr>
            <w:r w:rsidRPr="000E79FC">
              <w:rPr>
                <w:rFonts w:cs="Arial"/>
              </w:rPr>
              <w:t>Yes</w:t>
            </w:r>
          </w:p>
        </w:tc>
        <w:tc>
          <w:tcPr>
            <w:tcW w:w="590" w:type="dxa"/>
            <w:gridSpan w:val="4"/>
            <w:vAlign w:val="center"/>
          </w:tcPr>
          <w:p w:rsidR="00E97602" w:rsidRPr="000E79FC" w:rsidRDefault="00E97602" w:rsidP="00DF380F">
            <w:pPr>
              <w:pStyle w:val="TAC"/>
              <w:rPr>
                <w:rFonts w:cs="Arial"/>
              </w:rPr>
            </w:pPr>
            <w:r w:rsidRPr="000E79FC">
              <w:rPr>
                <w:rFonts w:cs="Arial"/>
              </w:rPr>
              <w:t>Yes</w:t>
            </w:r>
          </w:p>
        </w:tc>
        <w:tc>
          <w:tcPr>
            <w:tcW w:w="690" w:type="dxa"/>
            <w:gridSpan w:val="2"/>
            <w:vAlign w:val="center"/>
          </w:tcPr>
          <w:p w:rsidR="00E97602" w:rsidRPr="000E79FC" w:rsidRDefault="00E97602" w:rsidP="00DF380F">
            <w:pPr>
              <w:pStyle w:val="TAC"/>
              <w:rPr>
                <w:rFonts w:cs="Arial"/>
              </w:rPr>
            </w:pPr>
            <w:r w:rsidRPr="000E79FC">
              <w:rPr>
                <w:rFonts w:cs="Arial"/>
              </w:rPr>
              <w:t>Yes</w:t>
            </w:r>
          </w:p>
        </w:tc>
        <w:tc>
          <w:tcPr>
            <w:tcW w:w="1187" w:type="dxa"/>
            <w:vMerge/>
            <w:vAlign w:val="center"/>
          </w:tcPr>
          <w:p w:rsidR="00E97602" w:rsidRPr="000E79FC" w:rsidRDefault="00E97602" w:rsidP="00DF380F">
            <w:pPr>
              <w:pStyle w:val="TAC"/>
              <w:rPr>
                <w:rFonts w:cs="Arial"/>
              </w:rPr>
            </w:pPr>
          </w:p>
        </w:tc>
        <w:tc>
          <w:tcPr>
            <w:tcW w:w="1288" w:type="dxa"/>
            <w:vMerge/>
            <w:vAlign w:val="center"/>
          </w:tcPr>
          <w:p w:rsidR="00E97602" w:rsidRPr="000E79FC" w:rsidRDefault="00E97602" w:rsidP="00DF380F">
            <w:pPr>
              <w:pStyle w:val="TAC"/>
              <w:rPr>
                <w:rFonts w:cs="Arial"/>
              </w:rPr>
            </w:pPr>
          </w:p>
        </w:tc>
      </w:tr>
      <w:tr w:rsidR="00E97602" w:rsidRPr="00116AA0" w:rsidTr="00DF380F">
        <w:trPr>
          <w:trHeight w:val="223"/>
          <w:jc w:val="center"/>
        </w:trPr>
        <w:tc>
          <w:tcPr>
            <w:tcW w:w="1396" w:type="dxa"/>
            <w:vMerge w:val="restart"/>
            <w:vAlign w:val="center"/>
          </w:tcPr>
          <w:p w:rsidR="00E97602" w:rsidRPr="00320140" w:rsidRDefault="00E97602" w:rsidP="00DF380F">
            <w:pPr>
              <w:pStyle w:val="TAC"/>
              <w:rPr>
                <w:rFonts w:cs="Arial"/>
                <w:lang w:eastAsia="ko-KR"/>
              </w:rPr>
            </w:pPr>
            <w:r w:rsidRPr="007F1258">
              <w:rPr>
                <w:rFonts w:cs="Arial"/>
                <w:color w:val="000000"/>
                <w:szCs w:val="18"/>
                <w:lang w:eastAsia="ko-KR"/>
              </w:rPr>
              <w:t>CA_46A-70A</w:t>
            </w:r>
          </w:p>
        </w:tc>
        <w:tc>
          <w:tcPr>
            <w:tcW w:w="1467" w:type="dxa"/>
            <w:vMerge w:val="restart"/>
            <w:vAlign w:val="center"/>
          </w:tcPr>
          <w:p w:rsidR="00E97602" w:rsidRPr="00320140" w:rsidRDefault="00E97602" w:rsidP="00DF380F">
            <w:pPr>
              <w:pStyle w:val="TAC"/>
              <w:rPr>
                <w:rFonts w:cs="Arial"/>
                <w:lang w:eastAsia="ko-KR"/>
              </w:rPr>
            </w:pPr>
            <w:r w:rsidRPr="007F1258">
              <w:rPr>
                <w:rFonts w:cs="Arial"/>
                <w:color w:val="000000"/>
                <w:szCs w:val="18"/>
                <w:lang w:eastAsia="ko-KR"/>
              </w:rPr>
              <w:t>-</w:t>
            </w:r>
          </w:p>
        </w:tc>
        <w:tc>
          <w:tcPr>
            <w:tcW w:w="767" w:type="dxa"/>
            <w:shd w:val="clear" w:color="auto" w:fill="auto"/>
            <w:vAlign w:val="center"/>
          </w:tcPr>
          <w:p w:rsidR="00E97602" w:rsidRPr="00FC4CB5" w:rsidRDefault="00E97602" w:rsidP="00DF380F">
            <w:pPr>
              <w:pStyle w:val="TAC"/>
              <w:rPr>
                <w:rFonts w:cs="Arial"/>
                <w:lang w:eastAsia="ko-KR"/>
              </w:rPr>
            </w:pPr>
            <w:r w:rsidRPr="007F1258">
              <w:rPr>
                <w:rFonts w:cs="Arial"/>
                <w:color w:val="000000"/>
                <w:szCs w:val="18"/>
                <w:lang w:eastAsia="ko-KR"/>
              </w:rPr>
              <w:t>46</w:t>
            </w:r>
          </w:p>
        </w:tc>
        <w:tc>
          <w:tcPr>
            <w:tcW w:w="586" w:type="dxa"/>
            <w:gridSpan w:val="2"/>
            <w:shd w:val="clear" w:color="auto" w:fill="auto"/>
            <w:vAlign w:val="center"/>
          </w:tcPr>
          <w:p w:rsidR="00E97602" w:rsidRPr="00320140" w:rsidRDefault="00E97602" w:rsidP="00DF380F">
            <w:pPr>
              <w:pStyle w:val="TAC"/>
              <w:rPr>
                <w:rFonts w:cs="Arial"/>
                <w:lang w:eastAsia="ko-KR"/>
              </w:rPr>
            </w:pPr>
          </w:p>
        </w:tc>
        <w:tc>
          <w:tcPr>
            <w:tcW w:w="586" w:type="dxa"/>
            <w:gridSpan w:val="3"/>
            <w:vAlign w:val="center"/>
          </w:tcPr>
          <w:p w:rsidR="00E97602" w:rsidRPr="00320140" w:rsidRDefault="00E97602" w:rsidP="00DF380F">
            <w:pPr>
              <w:pStyle w:val="TAC"/>
              <w:rPr>
                <w:rFonts w:cs="Arial"/>
                <w:lang w:eastAsia="ko-KR"/>
              </w:rPr>
            </w:pPr>
          </w:p>
        </w:tc>
        <w:tc>
          <w:tcPr>
            <w:tcW w:w="586" w:type="dxa"/>
            <w:gridSpan w:val="2"/>
            <w:vAlign w:val="center"/>
          </w:tcPr>
          <w:p w:rsidR="00E97602" w:rsidRPr="00FC4CB5" w:rsidRDefault="00E97602" w:rsidP="00DF380F">
            <w:pPr>
              <w:pStyle w:val="TAC"/>
              <w:rPr>
                <w:rFonts w:cs="Arial"/>
                <w:lang w:eastAsia="ko-KR"/>
              </w:rPr>
            </w:pPr>
          </w:p>
        </w:tc>
        <w:tc>
          <w:tcPr>
            <w:tcW w:w="617" w:type="dxa"/>
            <w:gridSpan w:val="4"/>
            <w:vAlign w:val="center"/>
          </w:tcPr>
          <w:p w:rsidR="00E97602" w:rsidRPr="00FC4CB5" w:rsidRDefault="00E97602" w:rsidP="00DF380F">
            <w:pPr>
              <w:pStyle w:val="TAC"/>
              <w:rPr>
                <w:rFonts w:cs="Arial"/>
                <w:lang w:eastAsia="ko-KR"/>
              </w:rPr>
            </w:pPr>
          </w:p>
        </w:tc>
        <w:tc>
          <w:tcPr>
            <w:tcW w:w="590" w:type="dxa"/>
            <w:gridSpan w:val="4"/>
            <w:vAlign w:val="center"/>
          </w:tcPr>
          <w:p w:rsidR="00E97602" w:rsidRPr="00FC4CB5" w:rsidRDefault="00E97602" w:rsidP="00DF380F">
            <w:pPr>
              <w:pStyle w:val="TAC"/>
              <w:rPr>
                <w:rFonts w:cs="Arial"/>
                <w:lang w:eastAsia="ko-KR"/>
              </w:rPr>
            </w:pPr>
          </w:p>
        </w:tc>
        <w:tc>
          <w:tcPr>
            <w:tcW w:w="690" w:type="dxa"/>
            <w:gridSpan w:val="2"/>
            <w:vAlign w:val="center"/>
          </w:tcPr>
          <w:p w:rsidR="00E97602" w:rsidRPr="00FC4CB5" w:rsidRDefault="00E97602" w:rsidP="00DF380F">
            <w:pPr>
              <w:pStyle w:val="TAC"/>
              <w:rPr>
                <w:rFonts w:cs="Arial"/>
                <w:lang w:eastAsia="ko-KR"/>
              </w:rPr>
            </w:pPr>
            <w:r w:rsidRPr="007F1258">
              <w:rPr>
                <w:rFonts w:cs="Arial"/>
                <w:color w:val="000000"/>
                <w:szCs w:val="18"/>
                <w:lang w:eastAsia="ko-KR"/>
              </w:rPr>
              <w:t>Yes</w:t>
            </w:r>
          </w:p>
        </w:tc>
        <w:tc>
          <w:tcPr>
            <w:tcW w:w="1187" w:type="dxa"/>
            <w:vMerge w:val="restart"/>
            <w:vAlign w:val="center"/>
          </w:tcPr>
          <w:p w:rsidR="00E97602" w:rsidRPr="00320140" w:rsidRDefault="00E97602" w:rsidP="00DF380F">
            <w:pPr>
              <w:pStyle w:val="TAC"/>
              <w:rPr>
                <w:rFonts w:cs="Arial"/>
                <w:lang w:eastAsia="ko-KR"/>
              </w:rPr>
            </w:pPr>
            <w:r>
              <w:rPr>
                <w:rFonts w:cs="Arial"/>
                <w:lang w:eastAsia="ko-KR"/>
              </w:rPr>
              <w:t>35</w:t>
            </w:r>
          </w:p>
        </w:tc>
        <w:tc>
          <w:tcPr>
            <w:tcW w:w="1287" w:type="dxa"/>
            <w:vMerge w:val="restart"/>
            <w:vAlign w:val="center"/>
          </w:tcPr>
          <w:p w:rsidR="00E97602" w:rsidRPr="00320140" w:rsidRDefault="00E97602" w:rsidP="00DF380F">
            <w:pPr>
              <w:pStyle w:val="TAC"/>
              <w:rPr>
                <w:rFonts w:cs="Arial"/>
                <w:lang w:eastAsia="ko-KR"/>
              </w:rPr>
            </w:pPr>
            <w:r>
              <w:rPr>
                <w:rFonts w:cs="Arial"/>
                <w:lang w:eastAsia="ko-KR"/>
              </w:rPr>
              <w:t>0</w:t>
            </w:r>
          </w:p>
        </w:tc>
      </w:tr>
      <w:tr w:rsidR="00E97602" w:rsidRPr="00116AA0" w:rsidTr="00DF380F">
        <w:trPr>
          <w:trHeight w:val="223"/>
          <w:jc w:val="center"/>
        </w:trPr>
        <w:tc>
          <w:tcPr>
            <w:tcW w:w="1396" w:type="dxa"/>
            <w:vMerge/>
            <w:vAlign w:val="center"/>
          </w:tcPr>
          <w:p w:rsidR="00E97602" w:rsidRPr="00320140" w:rsidRDefault="00E97602" w:rsidP="00DF380F">
            <w:pPr>
              <w:pStyle w:val="TAC"/>
              <w:rPr>
                <w:rFonts w:cs="Arial"/>
                <w:lang w:eastAsia="ko-KR"/>
              </w:rPr>
            </w:pPr>
          </w:p>
        </w:tc>
        <w:tc>
          <w:tcPr>
            <w:tcW w:w="1467" w:type="dxa"/>
            <w:vMerge/>
            <w:vAlign w:val="center"/>
          </w:tcPr>
          <w:p w:rsidR="00E97602" w:rsidRPr="00320140" w:rsidRDefault="00E97602" w:rsidP="00DF380F">
            <w:pPr>
              <w:pStyle w:val="TAC"/>
              <w:rPr>
                <w:rFonts w:cs="Arial"/>
                <w:lang w:eastAsia="ko-KR"/>
              </w:rPr>
            </w:pPr>
          </w:p>
        </w:tc>
        <w:tc>
          <w:tcPr>
            <w:tcW w:w="767" w:type="dxa"/>
            <w:shd w:val="clear" w:color="auto" w:fill="auto"/>
            <w:vAlign w:val="center"/>
          </w:tcPr>
          <w:p w:rsidR="00E97602" w:rsidRPr="00FC4CB5" w:rsidRDefault="00E97602" w:rsidP="00DF380F">
            <w:pPr>
              <w:pStyle w:val="TAC"/>
              <w:rPr>
                <w:rFonts w:cs="Arial"/>
                <w:lang w:eastAsia="ko-KR"/>
              </w:rPr>
            </w:pPr>
            <w:r w:rsidRPr="007F1258">
              <w:rPr>
                <w:rFonts w:cs="Arial"/>
                <w:color w:val="000000"/>
                <w:szCs w:val="18"/>
                <w:lang w:eastAsia="ko-KR"/>
              </w:rPr>
              <w:t>70</w:t>
            </w:r>
          </w:p>
        </w:tc>
        <w:tc>
          <w:tcPr>
            <w:tcW w:w="586" w:type="dxa"/>
            <w:gridSpan w:val="2"/>
            <w:shd w:val="clear" w:color="auto" w:fill="auto"/>
            <w:vAlign w:val="center"/>
          </w:tcPr>
          <w:p w:rsidR="00E97602" w:rsidRPr="00320140" w:rsidRDefault="00E97602" w:rsidP="00DF380F">
            <w:pPr>
              <w:pStyle w:val="TAC"/>
              <w:rPr>
                <w:rFonts w:cs="Arial"/>
                <w:lang w:eastAsia="ko-KR"/>
              </w:rPr>
            </w:pPr>
          </w:p>
        </w:tc>
        <w:tc>
          <w:tcPr>
            <w:tcW w:w="586" w:type="dxa"/>
            <w:gridSpan w:val="3"/>
            <w:vAlign w:val="center"/>
          </w:tcPr>
          <w:p w:rsidR="00E97602" w:rsidRPr="00320140" w:rsidRDefault="00E97602" w:rsidP="00DF380F">
            <w:pPr>
              <w:pStyle w:val="TAC"/>
              <w:rPr>
                <w:rFonts w:cs="Arial"/>
                <w:lang w:eastAsia="ko-KR"/>
              </w:rPr>
            </w:pPr>
          </w:p>
        </w:tc>
        <w:tc>
          <w:tcPr>
            <w:tcW w:w="586" w:type="dxa"/>
            <w:gridSpan w:val="2"/>
            <w:vAlign w:val="center"/>
          </w:tcPr>
          <w:p w:rsidR="00E97602" w:rsidRPr="00FC4CB5" w:rsidRDefault="00E97602" w:rsidP="00DF380F">
            <w:pPr>
              <w:pStyle w:val="TAC"/>
              <w:rPr>
                <w:rFonts w:cs="Arial"/>
                <w:lang w:eastAsia="ko-KR"/>
              </w:rPr>
            </w:pPr>
            <w:r w:rsidRPr="007F1258">
              <w:rPr>
                <w:rFonts w:cs="Arial"/>
                <w:color w:val="000000"/>
                <w:szCs w:val="18"/>
                <w:lang w:eastAsia="ko-KR"/>
              </w:rPr>
              <w:t>Yes</w:t>
            </w:r>
          </w:p>
        </w:tc>
        <w:tc>
          <w:tcPr>
            <w:tcW w:w="617" w:type="dxa"/>
            <w:gridSpan w:val="4"/>
            <w:vAlign w:val="center"/>
          </w:tcPr>
          <w:p w:rsidR="00E97602" w:rsidRPr="00FC4CB5" w:rsidRDefault="00E97602" w:rsidP="00DF380F">
            <w:pPr>
              <w:pStyle w:val="TAC"/>
              <w:rPr>
                <w:rFonts w:cs="Arial"/>
                <w:lang w:eastAsia="ko-KR"/>
              </w:rPr>
            </w:pPr>
            <w:r w:rsidRPr="007F1258">
              <w:rPr>
                <w:rFonts w:cs="Arial"/>
                <w:color w:val="000000"/>
                <w:szCs w:val="18"/>
                <w:lang w:eastAsia="ko-KR"/>
              </w:rPr>
              <w:t>Yes</w:t>
            </w:r>
          </w:p>
        </w:tc>
        <w:tc>
          <w:tcPr>
            <w:tcW w:w="590" w:type="dxa"/>
            <w:gridSpan w:val="4"/>
            <w:vAlign w:val="center"/>
          </w:tcPr>
          <w:p w:rsidR="00E97602" w:rsidRPr="00FC4CB5" w:rsidRDefault="00E97602" w:rsidP="00DF380F">
            <w:pPr>
              <w:pStyle w:val="TAC"/>
              <w:rPr>
                <w:rFonts w:cs="Arial"/>
                <w:lang w:eastAsia="ko-KR"/>
              </w:rPr>
            </w:pPr>
            <w:r w:rsidRPr="007F1258">
              <w:rPr>
                <w:rFonts w:cs="Arial"/>
                <w:color w:val="000000"/>
                <w:szCs w:val="18"/>
                <w:lang w:eastAsia="ko-KR"/>
              </w:rPr>
              <w:t>Yes</w:t>
            </w:r>
          </w:p>
        </w:tc>
        <w:tc>
          <w:tcPr>
            <w:tcW w:w="690" w:type="dxa"/>
            <w:gridSpan w:val="2"/>
            <w:vAlign w:val="center"/>
          </w:tcPr>
          <w:p w:rsidR="00E97602" w:rsidRPr="00FC4CB5" w:rsidRDefault="00E97602" w:rsidP="00DF380F">
            <w:pPr>
              <w:pStyle w:val="TAC"/>
              <w:rPr>
                <w:rFonts w:cs="Arial"/>
                <w:lang w:eastAsia="ko-KR"/>
              </w:rPr>
            </w:pPr>
          </w:p>
        </w:tc>
        <w:tc>
          <w:tcPr>
            <w:tcW w:w="1187" w:type="dxa"/>
            <w:vMerge/>
            <w:vAlign w:val="center"/>
          </w:tcPr>
          <w:p w:rsidR="00E97602" w:rsidRPr="00320140" w:rsidRDefault="00E97602" w:rsidP="00DF380F">
            <w:pPr>
              <w:pStyle w:val="TAC"/>
              <w:rPr>
                <w:rFonts w:cs="Arial"/>
                <w:lang w:eastAsia="ko-KR"/>
              </w:rPr>
            </w:pPr>
          </w:p>
        </w:tc>
        <w:tc>
          <w:tcPr>
            <w:tcW w:w="1287" w:type="dxa"/>
            <w:vMerge/>
            <w:vAlign w:val="center"/>
          </w:tcPr>
          <w:p w:rsidR="00E97602" w:rsidRPr="00320140" w:rsidRDefault="00E97602" w:rsidP="00DF380F">
            <w:pPr>
              <w:pStyle w:val="TAC"/>
              <w:rPr>
                <w:rFonts w:cs="Arial"/>
                <w:lang w:eastAsia="ko-KR"/>
              </w:rPr>
            </w:pPr>
          </w:p>
        </w:tc>
      </w:tr>
      <w:tr w:rsidR="00E97602" w:rsidRPr="000E79FC" w:rsidTr="00DF380F">
        <w:trPr>
          <w:trHeight w:val="223"/>
          <w:jc w:val="center"/>
        </w:trPr>
        <w:tc>
          <w:tcPr>
            <w:tcW w:w="9759" w:type="dxa"/>
            <w:gridSpan w:val="22"/>
            <w:vAlign w:val="center"/>
          </w:tcPr>
          <w:p w:rsidR="00E97602" w:rsidRPr="000E79FC" w:rsidRDefault="00E97602" w:rsidP="00DF380F">
            <w:pPr>
              <w:pStyle w:val="TAN"/>
              <w:rPr>
                <w:rFonts w:cs="Arial"/>
              </w:rPr>
            </w:pPr>
            <w:r w:rsidRPr="000E79FC">
              <w:rPr>
                <w:rFonts w:cs="Arial"/>
              </w:rPr>
              <w:t>NOTE 1:</w:t>
            </w:r>
            <w:r w:rsidRPr="000E79FC">
              <w:rPr>
                <w:rFonts w:cs="Arial"/>
              </w:rPr>
              <w:tab/>
              <w:t xml:space="preserve">The CA Configuration refers to a combination of an operating band and a CA bandwidth class specified in </w:t>
            </w:r>
            <w:r w:rsidRPr="000E79FC">
              <w:rPr>
                <w:rFonts w:cs="Arial"/>
              </w:rPr>
              <w:lastRenderedPageBreak/>
              <w:t>Table 5.6A-1 (the indexing letter). Absence of a CA bandwidth class for an operating band implies support of all classes.</w:t>
            </w:r>
          </w:p>
          <w:p w:rsidR="00E97602" w:rsidRPr="000E79FC" w:rsidRDefault="00E97602" w:rsidP="00DF380F">
            <w:pPr>
              <w:pStyle w:val="TAN"/>
              <w:rPr>
                <w:rFonts w:cs="Arial"/>
              </w:rPr>
            </w:pPr>
            <w:r w:rsidRPr="000E79FC">
              <w:rPr>
                <w:rFonts w:cs="Arial"/>
              </w:rPr>
              <w:t>NOTE 2:</w:t>
            </w:r>
            <w:r w:rsidRPr="000E79FC">
              <w:rPr>
                <w:rFonts w:cs="Arial"/>
              </w:rPr>
              <w:tab/>
              <w:t>For each band combination, all combinations of indicated bandwidths belong to the set.</w:t>
            </w:r>
          </w:p>
          <w:p w:rsidR="00E97602" w:rsidRPr="000E79FC" w:rsidRDefault="00E97602" w:rsidP="00DF380F">
            <w:pPr>
              <w:pStyle w:val="TAN"/>
              <w:rPr>
                <w:rFonts w:cs="Arial"/>
              </w:rPr>
            </w:pPr>
            <w:r w:rsidRPr="000E79FC">
              <w:rPr>
                <w:rFonts w:cs="Arial"/>
              </w:rPr>
              <w:t>NOTE 3:</w:t>
            </w:r>
            <w:r w:rsidRPr="000E79FC">
              <w:rPr>
                <w:rFonts w:cs="Arial"/>
              </w:rPr>
              <w:tab/>
              <w:t>For the supported CC bandwidth combinations, the CC downlink and uplink bandwidths are equal.</w:t>
            </w:r>
          </w:p>
          <w:p w:rsidR="00E97602" w:rsidRPr="000E79FC" w:rsidRDefault="00E97602" w:rsidP="00DF380F">
            <w:pPr>
              <w:pStyle w:val="TAN"/>
              <w:rPr>
                <w:rFonts w:cs="Arial"/>
              </w:rPr>
            </w:pPr>
            <w:r w:rsidRPr="000E79FC">
              <w:rPr>
                <w:rFonts w:cs="Arial"/>
              </w:rPr>
              <w:t>NOTE 4:</w:t>
            </w:r>
            <w:r w:rsidRPr="000E79FC">
              <w:rPr>
                <w:rFonts w:cs="Arial"/>
              </w:rPr>
              <w:tab/>
              <w:t>Uplink CA configurations are the configurations supported by the present release of specifications.</w:t>
            </w:r>
          </w:p>
          <w:p w:rsidR="00E97602" w:rsidRPr="000E79FC" w:rsidRDefault="00E97602" w:rsidP="00DF380F">
            <w:pPr>
              <w:pStyle w:val="TAN"/>
              <w:rPr>
                <w:rFonts w:cs="Arial"/>
              </w:rPr>
            </w:pPr>
            <w:r w:rsidRPr="000E79FC">
              <w:rPr>
                <w:rFonts w:cs="Arial" w:hint="eastAsia"/>
                <w:lang w:eastAsia="ja-JP"/>
              </w:rPr>
              <w:t>NOTE 5:</w:t>
            </w:r>
            <w:r w:rsidRPr="000E79FC">
              <w:rPr>
                <w:rFonts w:cs="Arial"/>
              </w:rPr>
              <w:t xml:space="preserve"> </w:t>
            </w:r>
            <w:r w:rsidRPr="000E79FC">
              <w:rPr>
                <w:rFonts w:cs="Arial"/>
              </w:rPr>
              <w:tab/>
            </w:r>
            <w:r w:rsidRPr="000E79FC">
              <w:rPr>
                <w:rFonts w:cs="Arial" w:hint="eastAsia"/>
              </w:rPr>
              <w:t xml:space="preserve">For TDD inter-band Carrier </w:t>
            </w:r>
            <w:proofErr w:type="spellStart"/>
            <w:r w:rsidRPr="000E79FC">
              <w:rPr>
                <w:rFonts w:cs="Arial" w:hint="eastAsia"/>
              </w:rPr>
              <w:t>Aggregtion</w:t>
            </w:r>
            <w:proofErr w:type="spellEnd"/>
            <w:r w:rsidRPr="000E79FC">
              <w:rPr>
                <w:rFonts w:cs="Arial" w:hint="eastAsia"/>
              </w:rPr>
              <w:t xml:space="preserve"> only non-simultaneous Rx/Tx uplink CA configurations can be supported by UE supporting corresponding DL CA configuration without </w:t>
            </w:r>
            <w:r w:rsidRPr="000E79FC">
              <w:rPr>
                <w:rFonts w:cs="Arial"/>
              </w:rPr>
              <w:t>simultaneous</w:t>
            </w:r>
            <w:r w:rsidRPr="000E79FC">
              <w:rPr>
                <w:rFonts w:cs="Arial" w:hint="eastAsia"/>
              </w:rPr>
              <w:t xml:space="preserve"> Rx/Tx</w:t>
            </w:r>
            <w:r w:rsidRPr="000E79FC">
              <w:rPr>
                <w:rFonts w:cs="Arial"/>
              </w:rPr>
              <w:t>.</w:t>
            </w:r>
          </w:p>
          <w:p w:rsidR="00E97602" w:rsidRPr="000E79FC" w:rsidRDefault="00E97602" w:rsidP="00DF380F">
            <w:pPr>
              <w:pStyle w:val="TAN"/>
              <w:rPr>
                <w:rFonts w:cs="Arial"/>
              </w:rPr>
            </w:pPr>
            <w:r w:rsidRPr="000E79FC">
              <w:rPr>
                <w:rFonts w:cs="Arial"/>
                <w:lang w:val="en-US" w:eastAsia="ja-JP"/>
              </w:rPr>
              <w:t>NOTE 6:</w:t>
            </w:r>
            <w:r w:rsidRPr="000E79FC">
              <w:rPr>
                <w:rFonts w:cs="Arial"/>
              </w:rPr>
              <w:t xml:space="preserve"> </w:t>
            </w:r>
            <w:r w:rsidRPr="000E79FC">
              <w:rPr>
                <w:rFonts w:cs="Arial"/>
              </w:rPr>
              <w:tab/>
            </w:r>
            <w:r w:rsidRPr="000E79FC">
              <w:rPr>
                <w:rFonts w:cs="Arial"/>
                <w:lang w:eastAsia="ja-JP"/>
              </w:rPr>
              <w:t>Void</w:t>
            </w:r>
          </w:p>
          <w:p w:rsidR="00E97602" w:rsidRPr="000E79FC" w:rsidRDefault="00E97602" w:rsidP="00DF380F">
            <w:pPr>
              <w:pStyle w:val="TAN"/>
              <w:rPr>
                <w:rFonts w:cs="Arial"/>
                <w:lang w:eastAsia="ja-JP"/>
              </w:rPr>
            </w:pPr>
            <w:r w:rsidRPr="000E79FC">
              <w:rPr>
                <w:rFonts w:cs="Arial"/>
              </w:rPr>
              <w:t>NOTE 7:</w:t>
            </w:r>
            <w:r w:rsidRPr="000E79FC">
              <w:rPr>
                <w:rFonts w:cs="Arial"/>
              </w:rPr>
              <w:tab/>
              <w:t>Power imbalance between downlink carriers on Band 20 and Band 28 is assumed to be within [6dB].</w:t>
            </w:r>
          </w:p>
          <w:p w:rsidR="00E97602" w:rsidRPr="000E79FC" w:rsidRDefault="00E97602" w:rsidP="00DF380F">
            <w:pPr>
              <w:pStyle w:val="TAN"/>
              <w:rPr>
                <w:rFonts w:cs="Arial"/>
              </w:rPr>
            </w:pPr>
            <w:r w:rsidRPr="000E79FC">
              <w:rPr>
                <w:rFonts w:cs="Arial"/>
                <w:lang w:eastAsia="ja-JP"/>
              </w:rPr>
              <w:t>NOTE 8:</w:t>
            </w:r>
            <w:r w:rsidRPr="000E79FC">
              <w:rPr>
                <w:rFonts w:cs="Arial"/>
              </w:rPr>
              <w:tab/>
            </w:r>
            <w:r w:rsidRPr="000E79FC">
              <w:rPr>
                <w:rFonts w:cs="Arial"/>
                <w:lang w:eastAsia="ja-JP"/>
              </w:rPr>
              <w:t xml:space="preserve">For the corresponding CA configuration, UE may not support </w:t>
            </w:r>
            <w:proofErr w:type="spellStart"/>
            <w:r w:rsidRPr="000E79FC">
              <w:rPr>
                <w:rFonts w:cs="Arial"/>
                <w:lang w:eastAsia="ja-JP"/>
              </w:rPr>
              <w:t>Pcell</w:t>
            </w:r>
            <w:proofErr w:type="spellEnd"/>
            <w:r w:rsidRPr="000E79FC">
              <w:rPr>
                <w:rFonts w:cs="Arial"/>
                <w:lang w:eastAsia="ja-JP"/>
              </w:rPr>
              <w:t xml:space="preserve"> transmissions in this E-UTRA band</w:t>
            </w:r>
          </w:p>
        </w:tc>
      </w:tr>
    </w:tbl>
    <w:p w:rsidR="00E97602" w:rsidRDefault="00E97602" w:rsidP="001656D3">
      <w:pPr>
        <w:rPr>
          <w:i/>
          <w:color w:val="0066FF"/>
          <w:lang w:eastAsia="ko-KR"/>
        </w:rPr>
      </w:pPr>
    </w:p>
    <w:p w:rsidR="00DF380F" w:rsidRPr="0032110F" w:rsidRDefault="00DF380F" w:rsidP="00DF380F">
      <w:pPr>
        <w:pStyle w:val="TH"/>
      </w:pPr>
      <w:r w:rsidRPr="0032110F">
        <w:lastRenderedPageBreak/>
        <w:t>Table 5.6A.1-2a: E-UTRA CA configurations and bandwidth combination sets defined for inter-band CA (three bands)</w:t>
      </w:r>
    </w:p>
    <w:tbl>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9"/>
        <w:gridCol w:w="1467"/>
        <w:gridCol w:w="777"/>
        <w:gridCol w:w="601"/>
        <w:gridCol w:w="601"/>
        <w:gridCol w:w="601"/>
        <w:gridCol w:w="601"/>
        <w:gridCol w:w="601"/>
        <w:gridCol w:w="601"/>
        <w:gridCol w:w="1187"/>
        <w:gridCol w:w="1289"/>
      </w:tblGrid>
      <w:tr w:rsidR="00DF380F" w:rsidRPr="000E79FC" w:rsidTr="000422EF">
        <w:trPr>
          <w:jc w:val="center"/>
        </w:trPr>
        <w:tc>
          <w:tcPr>
            <w:tcW w:w="9795" w:type="dxa"/>
            <w:gridSpan w:val="11"/>
          </w:tcPr>
          <w:p w:rsidR="00DF380F" w:rsidRPr="000E79FC" w:rsidRDefault="00DF380F" w:rsidP="00DF380F">
            <w:pPr>
              <w:pStyle w:val="TAH"/>
              <w:rPr>
                <w:rFonts w:cs="Arial"/>
              </w:rPr>
            </w:pPr>
            <w:r w:rsidRPr="000E79FC">
              <w:rPr>
                <w:rFonts w:cs="Arial"/>
              </w:rPr>
              <w:t xml:space="preserve">E-UTRA </w:t>
            </w:r>
            <w:smartTag w:uri="urn:schemas-microsoft-com:office:smarttags" w:element="State">
              <w:r w:rsidRPr="000E79FC">
                <w:rPr>
                  <w:rFonts w:cs="Arial"/>
                </w:rPr>
                <w:t>CA</w:t>
              </w:r>
            </w:smartTag>
            <w:r w:rsidRPr="000E79FC">
              <w:rPr>
                <w:rFonts w:cs="Arial"/>
              </w:rPr>
              <w:t xml:space="preserve"> configuration / Bandwidth combination set</w:t>
            </w:r>
          </w:p>
        </w:tc>
      </w:tr>
      <w:tr w:rsidR="00DF380F" w:rsidRPr="000E79FC" w:rsidTr="000422EF">
        <w:trPr>
          <w:jc w:val="center"/>
        </w:trPr>
        <w:tc>
          <w:tcPr>
            <w:tcW w:w="1470" w:type="dxa"/>
            <w:vAlign w:val="center"/>
          </w:tcPr>
          <w:p w:rsidR="00DF380F" w:rsidRPr="000E79FC" w:rsidRDefault="00DF380F" w:rsidP="00DF380F">
            <w:pPr>
              <w:pStyle w:val="TAH"/>
              <w:rPr>
                <w:rFonts w:cs="Arial"/>
              </w:rPr>
            </w:pPr>
            <w:r w:rsidRPr="000E79FC">
              <w:rPr>
                <w:rFonts w:cs="Arial"/>
              </w:rPr>
              <w:t xml:space="preserve">E-UTRA </w:t>
            </w:r>
            <w:smartTag w:uri="urn:schemas-microsoft-com:office:smarttags" w:element="State">
              <w:r w:rsidRPr="000E79FC">
                <w:rPr>
                  <w:rFonts w:cs="Arial"/>
                </w:rPr>
                <w:t>CA</w:t>
              </w:r>
            </w:smartTag>
            <w:r w:rsidRPr="000E79FC">
              <w:rPr>
                <w:rFonts w:cs="Arial"/>
              </w:rPr>
              <w:t xml:space="preserve"> Configuration</w:t>
            </w:r>
          </w:p>
        </w:tc>
        <w:tc>
          <w:tcPr>
            <w:tcW w:w="1466" w:type="dxa"/>
            <w:vAlign w:val="center"/>
          </w:tcPr>
          <w:p w:rsidR="00DF380F" w:rsidRPr="000E79FC" w:rsidRDefault="00DF380F" w:rsidP="00DF380F">
            <w:pPr>
              <w:pStyle w:val="TAH"/>
              <w:rPr>
                <w:rFonts w:cs="Arial"/>
              </w:rPr>
            </w:pPr>
            <w:r w:rsidRPr="000E79FC">
              <w:rPr>
                <w:rFonts w:cs="Arial" w:hint="eastAsia"/>
                <w:lang w:val="en-US" w:eastAsia="ja-JP"/>
              </w:rPr>
              <w:t>Uplink CA configurations (NOTE 5)</w:t>
            </w:r>
          </w:p>
        </w:tc>
        <w:tc>
          <w:tcPr>
            <w:tcW w:w="777" w:type="dxa"/>
            <w:vAlign w:val="center"/>
          </w:tcPr>
          <w:p w:rsidR="00DF380F" w:rsidRPr="000E79FC" w:rsidRDefault="00DF380F" w:rsidP="00DF380F">
            <w:pPr>
              <w:pStyle w:val="TAH"/>
              <w:rPr>
                <w:rFonts w:cs="Arial"/>
              </w:rPr>
            </w:pPr>
            <w:r w:rsidRPr="000E79FC">
              <w:rPr>
                <w:rFonts w:cs="Arial"/>
              </w:rPr>
              <w:t>E-UTRA Bands</w:t>
            </w:r>
          </w:p>
        </w:tc>
        <w:tc>
          <w:tcPr>
            <w:tcW w:w="601" w:type="dxa"/>
            <w:vAlign w:val="center"/>
          </w:tcPr>
          <w:p w:rsidR="00DF380F" w:rsidRPr="000E79FC" w:rsidRDefault="00DF380F" w:rsidP="00DF380F">
            <w:pPr>
              <w:pStyle w:val="TAH"/>
              <w:rPr>
                <w:rFonts w:cs="Arial"/>
              </w:rPr>
            </w:pPr>
            <w:r w:rsidRPr="000E79FC">
              <w:rPr>
                <w:rFonts w:cs="Arial"/>
              </w:rPr>
              <w:t>1.4</w:t>
            </w:r>
            <w:r w:rsidRPr="000E79FC">
              <w:rPr>
                <w:rFonts w:cs="Arial"/>
              </w:rPr>
              <w:br/>
              <w:t>MHz</w:t>
            </w:r>
          </w:p>
        </w:tc>
        <w:tc>
          <w:tcPr>
            <w:tcW w:w="601" w:type="dxa"/>
            <w:vAlign w:val="center"/>
          </w:tcPr>
          <w:p w:rsidR="00DF380F" w:rsidRPr="000E79FC" w:rsidRDefault="00DF380F" w:rsidP="00DF380F">
            <w:pPr>
              <w:pStyle w:val="TAH"/>
              <w:rPr>
                <w:rFonts w:cs="Arial"/>
              </w:rPr>
            </w:pPr>
            <w:r w:rsidRPr="000E79FC">
              <w:rPr>
                <w:rFonts w:cs="Arial"/>
              </w:rPr>
              <w:t>3</w:t>
            </w:r>
            <w:r w:rsidRPr="000E79FC">
              <w:rPr>
                <w:rFonts w:cs="Arial"/>
              </w:rPr>
              <w:br/>
              <w:t>MHz</w:t>
            </w:r>
          </w:p>
        </w:tc>
        <w:tc>
          <w:tcPr>
            <w:tcW w:w="601" w:type="dxa"/>
            <w:vAlign w:val="center"/>
          </w:tcPr>
          <w:p w:rsidR="00DF380F" w:rsidRPr="000E79FC" w:rsidRDefault="00DF380F" w:rsidP="00DF380F">
            <w:pPr>
              <w:pStyle w:val="TAH"/>
              <w:rPr>
                <w:rFonts w:cs="Arial"/>
              </w:rPr>
            </w:pPr>
            <w:r w:rsidRPr="000E79FC">
              <w:rPr>
                <w:rFonts w:cs="Arial"/>
              </w:rPr>
              <w:t>5</w:t>
            </w:r>
            <w:r w:rsidRPr="000E79FC">
              <w:rPr>
                <w:rFonts w:cs="Arial"/>
              </w:rPr>
              <w:br/>
              <w:t>MHz</w:t>
            </w:r>
          </w:p>
        </w:tc>
        <w:tc>
          <w:tcPr>
            <w:tcW w:w="601" w:type="dxa"/>
            <w:vAlign w:val="center"/>
          </w:tcPr>
          <w:p w:rsidR="00DF380F" w:rsidRPr="000E79FC" w:rsidRDefault="00DF380F" w:rsidP="00DF380F">
            <w:pPr>
              <w:pStyle w:val="TAH"/>
              <w:rPr>
                <w:rFonts w:cs="Arial"/>
              </w:rPr>
            </w:pPr>
            <w:r w:rsidRPr="000E79FC">
              <w:rPr>
                <w:rFonts w:cs="Arial"/>
              </w:rPr>
              <w:t>10</w:t>
            </w:r>
            <w:r w:rsidRPr="000E79FC">
              <w:rPr>
                <w:rFonts w:cs="Arial"/>
              </w:rPr>
              <w:br/>
              <w:t>MHz</w:t>
            </w:r>
          </w:p>
        </w:tc>
        <w:tc>
          <w:tcPr>
            <w:tcW w:w="601" w:type="dxa"/>
            <w:vAlign w:val="center"/>
          </w:tcPr>
          <w:p w:rsidR="00DF380F" w:rsidRPr="000E79FC" w:rsidRDefault="00DF380F" w:rsidP="00DF380F">
            <w:pPr>
              <w:pStyle w:val="TAH"/>
              <w:rPr>
                <w:rFonts w:cs="Arial"/>
              </w:rPr>
            </w:pPr>
            <w:r w:rsidRPr="000E79FC">
              <w:rPr>
                <w:rFonts w:cs="Arial"/>
              </w:rPr>
              <w:t>15</w:t>
            </w:r>
            <w:r w:rsidRPr="000E79FC">
              <w:rPr>
                <w:rFonts w:cs="Arial"/>
              </w:rPr>
              <w:br/>
              <w:t>MHz</w:t>
            </w:r>
          </w:p>
        </w:tc>
        <w:tc>
          <w:tcPr>
            <w:tcW w:w="601" w:type="dxa"/>
            <w:vAlign w:val="center"/>
          </w:tcPr>
          <w:p w:rsidR="00DF380F" w:rsidRPr="000E79FC" w:rsidRDefault="00DF380F" w:rsidP="00DF380F">
            <w:pPr>
              <w:pStyle w:val="TAH"/>
              <w:rPr>
                <w:rFonts w:cs="Arial"/>
              </w:rPr>
            </w:pPr>
            <w:r w:rsidRPr="000E79FC">
              <w:rPr>
                <w:rFonts w:cs="Arial"/>
              </w:rPr>
              <w:t>20</w:t>
            </w:r>
            <w:r w:rsidRPr="000E79FC">
              <w:rPr>
                <w:rFonts w:cs="Arial"/>
              </w:rPr>
              <w:br/>
              <w:t>MHz</w:t>
            </w:r>
          </w:p>
        </w:tc>
        <w:tc>
          <w:tcPr>
            <w:tcW w:w="1187" w:type="dxa"/>
            <w:vAlign w:val="center"/>
          </w:tcPr>
          <w:p w:rsidR="00DF380F" w:rsidRPr="000E79FC" w:rsidRDefault="00DF380F" w:rsidP="00DF380F">
            <w:pPr>
              <w:pStyle w:val="TAH"/>
              <w:rPr>
                <w:rFonts w:cs="Arial"/>
              </w:rPr>
            </w:pPr>
            <w:r w:rsidRPr="000E79FC">
              <w:rPr>
                <w:rFonts w:cs="Arial"/>
              </w:rPr>
              <w:t>Maximum aggregated bandwidth</w:t>
            </w:r>
          </w:p>
          <w:p w:rsidR="00DF380F" w:rsidRPr="000E79FC" w:rsidRDefault="00DF380F" w:rsidP="00DF380F">
            <w:pPr>
              <w:pStyle w:val="TAH"/>
              <w:rPr>
                <w:rFonts w:cs="Arial"/>
              </w:rPr>
            </w:pPr>
            <w:r w:rsidRPr="000E79FC">
              <w:rPr>
                <w:rFonts w:cs="Arial"/>
              </w:rPr>
              <w:t>[MHz]</w:t>
            </w:r>
          </w:p>
        </w:tc>
        <w:tc>
          <w:tcPr>
            <w:tcW w:w="1289" w:type="dxa"/>
            <w:vAlign w:val="center"/>
          </w:tcPr>
          <w:p w:rsidR="00DF380F" w:rsidRPr="000E79FC" w:rsidRDefault="00DF380F" w:rsidP="00DF380F">
            <w:pPr>
              <w:pStyle w:val="TAH"/>
              <w:rPr>
                <w:rFonts w:cs="Arial"/>
              </w:rPr>
            </w:pPr>
            <w:r w:rsidRPr="000E79FC">
              <w:rPr>
                <w:rFonts w:cs="Arial"/>
              </w:rPr>
              <w:t>Bandwidth combination set</w:t>
            </w:r>
          </w:p>
        </w:tc>
      </w:tr>
      <w:tr w:rsidR="00DF380F" w:rsidRPr="000E79FC" w:rsidTr="000422EF">
        <w:trPr>
          <w:jc w:val="center"/>
        </w:trPr>
        <w:tc>
          <w:tcPr>
            <w:tcW w:w="1470" w:type="dxa"/>
            <w:vMerge w:val="restart"/>
            <w:vAlign w:val="center"/>
          </w:tcPr>
          <w:p w:rsidR="00DF380F" w:rsidRPr="000E79FC" w:rsidRDefault="00DF380F" w:rsidP="00DF380F">
            <w:pPr>
              <w:pStyle w:val="TAC"/>
              <w:rPr>
                <w:rFonts w:cs="Arial"/>
              </w:rPr>
            </w:pPr>
            <w:r w:rsidRPr="00320140">
              <w:rPr>
                <w:rFonts w:cs="Arial" w:hint="eastAsia"/>
                <w:lang w:eastAsia="ko-KR"/>
              </w:rPr>
              <w:t>CA_1A-3A-5A</w:t>
            </w:r>
          </w:p>
        </w:tc>
        <w:tc>
          <w:tcPr>
            <w:tcW w:w="1466" w:type="dxa"/>
            <w:vMerge w:val="restart"/>
            <w:vAlign w:val="center"/>
          </w:tcPr>
          <w:p w:rsidR="00DF380F" w:rsidRPr="003D01BB" w:rsidRDefault="00DF380F" w:rsidP="00DF380F">
            <w:pPr>
              <w:pStyle w:val="TAC"/>
              <w:rPr>
                <w:rFonts w:cs="Arial"/>
                <w:lang w:val="es-ES" w:eastAsia="ko-KR"/>
              </w:rPr>
            </w:pPr>
            <w:r w:rsidRPr="003D01BB">
              <w:rPr>
                <w:rFonts w:cs="Arial"/>
                <w:lang w:val="es-ES" w:eastAsia="ko-KR"/>
              </w:rPr>
              <w:t>CA_1A-3A</w:t>
            </w:r>
          </w:p>
          <w:p w:rsidR="00DF380F" w:rsidRPr="003D01BB" w:rsidRDefault="00DF380F" w:rsidP="00DF380F">
            <w:pPr>
              <w:pStyle w:val="TAC"/>
              <w:rPr>
                <w:rFonts w:cs="Arial"/>
                <w:vertAlign w:val="superscript"/>
                <w:lang w:val="es-ES" w:eastAsia="ko-KR"/>
              </w:rPr>
            </w:pPr>
            <w:r w:rsidRPr="003D01BB">
              <w:rPr>
                <w:rFonts w:cs="Arial"/>
                <w:lang w:val="es-ES" w:eastAsia="ko-KR"/>
              </w:rPr>
              <w:t>CA_1A-5A</w:t>
            </w:r>
            <w:r w:rsidRPr="003D01BB">
              <w:rPr>
                <w:rFonts w:cs="Arial"/>
                <w:vertAlign w:val="superscript"/>
                <w:lang w:val="es-ES" w:eastAsia="ko-KR"/>
              </w:rPr>
              <w:t xml:space="preserve">6 </w:t>
            </w:r>
          </w:p>
          <w:p w:rsidR="00DF380F" w:rsidRPr="00320140" w:rsidRDefault="00DF380F" w:rsidP="00DF380F">
            <w:pPr>
              <w:pStyle w:val="TAC"/>
              <w:rPr>
                <w:rFonts w:cs="Arial"/>
                <w:lang w:eastAsia="ko-KR"/>
              </w:rPr>
            </w:pPr>
            <w:r w:rsidRPr="003D01BB">
              <w:rPr>
                <w:rFonts w:cs="Arial"/>
                <w:lang w:val="es-ES" w:eastAsia="ko-KR"/>
              </w:rPr>
              <w:t>CA_3A-5A</w:t>
            </w:r>
          </w:p>
        </w:tc>
        <w:tc>
          <w:tcPr>
            <w:tcW w:w="777" w:type="dxa"/>
            <w:vAlign w:val="center"/>
          </w:tcPr>
          <w:p w:rsidR="00DF380F" w:rsidRPr="000E79FC" w:rsidRDefault="00DF380F" w:rsidP="00DF380F">
            <w:pPr>
              <w:pStyle w:val="TAC"/>
              <w:rPr>
                <w:rFonts w:cs="Arial"/>
                <w:lang w:eastAsia="ja-JP"/>
              </w:rPr>
            </w:pPr>
            <w:r w:rsidRPr="00320140">
              <w:rPr>
                <w:rFonts w:cs="Arial" w:hint="eastAsia"/>
                <w:lang w:eastAsia="ko-KR"/>
              </w:rPr>
              <w:t>1</w:t>
            </w: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1187" w:type="dxa"/>
            <w:vMerge w:val="restart"/>
            <w:vAlign w:val="center"/>
          </w:tcPr>
          <w:p w:rsidR="00DF380F" w:rsidRPr="000E79FC" w:rsidRDefault="00DF380F" w:rsidP="00DF380F">
            <w:pPr>
              <w:pStyle w:val="TAC"/>
              <w:rPr>
                <w:rFonts w:cs="Arial"/>
              </w:rPr>
            </w:pPr>
            <w:r w:rsidRPr="00320140">
              <w:rPr>
                <w:rFonts w:cs="Arial" w:hint="eastAsia"/>
                <w:lang w:eastAsia="ko-KR"/>
              </w:rPr>
              <w:t>50</w:t>
            </w:r>
          </w:p>
        </w:tc>
        <w:tc>
          <w:tcPr>
            <w:tcW w:w="1289" w:type="dxa"/>
            <w:vMerge w:val="restart"/>
            <w:vAlign w:val="center"/>
          </w:tcPr>
          <w:p w:rsidR="00DF380F" w:rsidRPr="000E79FC" w:rsidRDefault="00DF380F" w:rsidP="00DF380F">
            <w:pPr>
              <w:pStyle w:val="TAC"/>
              <w:rPr>
                <w:rFonts w:cs="Arial"/>
              </w:rPr>
            </w:pPr>
            <w:r w:rsidRPr="00320140">
              <w:rPr>
                <w:rFonts w:cs="Arial" w:hint="eastAsia"/>
                <w:lang w:eastAsia="ko-KR"/>
              </w:rPr>
              <w:t>0</w:t>
            </w:r>
          </w:p>
        </w:tc>
      </w:tr>
      <w:tr w:rsidR="00DF380F" w:rsidRPr="000E79FC" w:rsidTr="000422EF">
        <w:trPr>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320140" w:rsidRDefault="00DF380F" w:rsidP="00DF380F">
            <w:pPr>
              <w:pStyle w:val="TAC"/>
              <w:rPr>
                <w:rFonts w:cs="Arial"/>
                <w:lang w:eastAsia="ko-KR"/>
              </w:rPr>
            </w:pPr>
          </w:p>
        </w:tc>
        <w:tc>
          <w:tcPr>
            <w:tcW w:w="777" w:type="dxa"/>
            <w:vAlign w:val="center"/>
          </w:tcPr>
          <w:p w:rsidR="00DF380F" w:rsidRPr="000E79FC" w:rsidRDefault="00DF380F" w:rsidP="00DF380F">
            <w:pPr>
              <w:pStyle w:val="TAC"/>
              <w:rPr>
                <w:rFonts w:cs="Arial"/>
                <w:lang w:eastAsia="ja-JP"/>
              </w:rPr>
            </w:pPr>
            <w:r w:rsidRPr="00320140">
              <w:rPr>
                <w:rFonts w:cs="Arial" w:hint="eastAsia"/>
                <w:lang w:eastAsia="ko-KR"/>
              </w:rPr>
              <w:t>3</w:t>
            </w: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hint="eastAsia"/>
                <w:lang w:eastAsia="ko-KR"/>
              </w:rPr>
              <w:t>Yes</w:t>
            </w:r>
          </w:p>
        </w:tc>
        <w:tc>
          <w:tcPr>
            <w:tcW w:w="601" w:type="dxa"/>
            <w:vAlign w:val="center"/>
          </w:tcPr>
          <w:p w:rsidR="00DF380F" w:rsidRPr="000E79FC" w:rsidRDefault="00DF380F" w:rsidP="00DF380F">
            <w:pPr>
              <w:pStyle w:val="TAC"/>
              <w:rPr>
                <w:rFonts w:cs="Arial"/>
              </w:rPr>
            </w:pPr>
            <w:r w:rsidRPr="000E79FC">
              <w:rPr>
                <w:rFonts w:cs="Arial" w:hint="eastAsia"/>
                <w:lang w:eastAsia="ko-KR"/>
              </w:rPr>
              <w:t>Yes</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320140" w:rsidRDefault="00DF380F" w:rsidP="00DF380F">
            <w:pPr>
              <w:pStyle w:val="TAC"/>
              <w:rPr>
                <w:rFonts w:cs="Arial"/>
                <w:lang w:eastAsia="ko-KR"/>
              </w:rPr>
            </w:pPr>
          </w:p>
        </w:tc>
        <w:tc>
          <w:tcPr>
            <w:tcW w:w="777" w:type="dxa"/>
            <w:vAlign w:val="center"/>
          </w:tcPr>
          <w:p w:rsidR="00DF380F" w:rsidRPr="000E79FC" w:rsidRDefault="00DF380F" w:rsidP="00DF380F">
            <w:pPr>
              <w:pStyle w:val="TAC"/>
              <w:rPr>
                <w:rFonts w:cs="Arial"/>
                <w:lang w:eastAsia="ja-JP"/>
              </w:rPr>
            </w:pPr>
            <w:r w:rsidRPr="00320140">
              <w:rPr>
                <w:rFonts w:cs="Arial" w:hint="eastAsia"/>
                <w:lang w:eastAsia="ko-KR"/>
              </w:rPr>
              <w:t>5</w:t>
            </w: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320140" w:rsidRDefault="00DF380F" w:rsidP="00DF380F">
            <w:pPr>
              <w:pStyle w:val="TAC"/>
              <w:rPr>
                <w:rFonts w:cs="Arial"/>
                <w:lang w:eastAsia="ko-KR"/>
              </w:rPr>
            </w:pPr>
          </w:p>
        </w:tc>
        <w:tc>
          <w:tcPr>
            <w:tcW w:w="777" w:type="dxa"/>
            <w:vAlign w:val="center"/>
          </w:tcPr>
          <w:p w:rsidR="00DF380F" w:rsidRPr="000E79FC" w:rsidRDefault="00DF380F" w:rsidP="00DF380F">
            <w:pPr>
              <w:pStyle w:val="TAC"/>
              <w:rPr>
                <w:rFonts w:cs="Arial"/>
                <w:lang w:eastAsia="ja-JP"/>
              </w:rPr>
            </w:pPr>
            <w:r w:rsidRPr="00320140">
              <w:rPr>
                <w:rFonts w:cs="Arial" w:hint="eastAsia"/>
                <w:lang w:eastAsia="ko-KR"/>
              </w:rPr>
              <w:t>1</w:t>
            </w: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1187" w:type="dxa"/>
            <w:vMerge w:val="restart"/>
            <w:vAlign w:val="center"/>
          </w:tcPr>
          <w:p w:rsidR="00DF380F" w:rsidRPr="000E79FC" w:rsidRDefault="00DF380F" w:rsidP="00DF380F">
            <w:pPr>
              <w:pStyle w:val="TAC"/>
              <w:rPr>
                <w:rFonts w:cs="Arial"/>
              </w:rPr>
            </w:pPr>
            <w:r w:rsidRPr="00320140">
              <w:rPr>
                <w:rFonts w:cs="Arial" w:hint="eastAsia"/>
                <w:lang w:eastAsia="ko-KR"/>
              </w:rPr>
              <w:t>40</w:t>
            </w:r>
          </w:p>
        </w:tc>
        <w:tc>
          <w:tcPr>
            <w:tcW w:w="1289" w:type="dxa"/>
            <w:vMerge w:val="restart"/>
            <w:vAlign w:val="center"/>
          </w:tcPr>
          <w:p w:rsidR="00DF380F" w:rsidRPr="000E79FC" w:rsidRDefault="00DF380F" w:rsidP="00DF380F">
            <w:pPr>
              <w:pStyle w:val="TAC"/>
              <w:rPr>
                <w:rFonts w:cs="Arial"/>
              </w:rPr>
            </w:pPr>
            <w:r w:rsidRPr="00320140">
              <w:rPr>
                <w:rFonts w:cs="Arial" w:hint="eastAsia"/>
                <w:lang w:eastAsia="ko-KR"/>
              </w:rPr>
              <w:t>1</w:t>
            </w:r>
          </w:p>
        </w:tc>
      </w:tr>
      <w:tr w:rsidR="00DF380F" w:rsidRPr="000E79FC" w:rsidTr="000422EF">
        <w:trPr>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320140" w:rsidRDefault="00DF380F" w:rsidP="00DF380F">
            <w:pPr>
              <w:pStyle w:val="TAC"/>
              <w:rPr>
                <w:rFonts w:cs="Arial"/>
                <w:lang w:eastAsia="ko-KR"/>
              </w:rPr>
            </w:pPr>
          </w:p>
        </w:tc>
        <w:tc>
          <w:tcPr>
            <w:tcW w:w="777" w:type="dxa"/>
            <w:vAlign w:val="center"/>
          </w:tcPr>
          <w:p w:rsidR="00DF380F" w:rsidRPr="000E79FC" w:rsidRDefault="00DF380F" w:rsidP="00DF380F">
            <w:pPr>
              <w:pStyle w:val="TAC"/>
              <w:rPr>
                <w:rFonts w:cs="Arial"/>
                <w:lang w:eastAsia="ja-JP"/>
              </w:rPr>
            </w:pPr>
            <w:r w:rsidRPr="00320140">
              <w:rPr>
                <w:rFonts w:cs="Arial" w:hint="eastAsia"/>
                <w:lang w:eastAsia="ko-KR"/>
              </w:rPr>
              <w:t>3</w:t>
            </w: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hint="eastAsia"/>
                <w:lang w:eastAsia="ko-KR"/>
              </w:rPr>
              <w:t>Yes</w:t>
            </w:r>
          </w:p>
        </w:tc>
        <w:tc>
          <w:tcPr>
            <w:tcW w:w="601" w:type="dxa"/>
            <w:vAlign w:val="center"/>
          </w:tcPr>
          <w:p w:rsidR="00DF380F" w:rsidRPr="000E79FC" w:rsidRDefault="00DF380F" w:rsidP="00DF380F">
            <w:pPr>
              <w:pStyle w:val="TAC"/>
              <w:rPr>
                <w:rFonts w:cs="Arial"/>
              </w:rPr>
            </w:pPr>
            <w:r w:rsidRPr="000E79FC">
              <w:rPr>
                <w:rFonts w:cs="Arial" w:hint="eastAsia"/>
                <w:lang w:eastAsia="ko-KR"/>
              </w:rPr>
              <w:t>Yes</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320140" w:rsidRDefault="00DF380F" w:rsidP="00DF380F">
            <w:pPr>
              <w:pStyle w:val="TAC"/>
              <w:rPr>
                <w:rFonts w:cs="Arial"/>
                <w:lang w:eastAsia="ko-KR"/>
              </w:rPr>
            </w:pPr>
          </w:p>
        </w:tc>
        <w:tc>
          <w:tcPr>
            <w:tcW w:w="777" w:type="dxa"/>
            <w:vAlign w:val="center"/>
          </w:tcPr>
          <w:p w:rsidR="00DF380F" w:rsidRPr="000E79FC" w:rsidRDefault="00DF380F" w:rsidP="00DF380F">
            <w:pPr>
              <w:pStyle w:val="TAC"/>
              <w:rPr>
                <w:rFonts w:cs="Arial"/>
                <w:lang w:eastAsia="ja-JP"/>
              </w:rPr>
            </w:pPr>
            <w:r w:rsidRPr="00320140">
              <w:rPr>
                <w:rFonts w:cs="Arial" w:hint="eastAsia"/>
                <w:lang w:eastAsia="ko-KR"/>
              </w:rPr>
              <w:t>5</w:t>
            </w: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320140" w:rsidTr="000422EF">
        <w:trPr>
          <w:jc w:val="center"/>
        </w:trPr>
        <w:tc>
          <w:tcPr>
            <w:tcW w:w="1470" w:type="dxa"/>
            <w:vMerge w:val="restart"/>
            <w:vAlign w:val="center"/>
          </w:tcPr>
          <w:p w:rsidR="00DF380F" w:rsidRPr="00320140" w:rsidRDefault="00DF380F" w:rsidP="00DF380F">
            <w:pPr>
              <w:pStyle w:val="TAC"/>
              <w:rPr>
                <w:rFonts w:cs="Arial"/>
                <w:lang w:eastAsia="ko-KR"/>
              </w:rPr>
            </w:pPr>
            <w:r w:rsidRPr="00415015">
              <w:rPr>
                <w:rFonts w:eastAsia="SimSun" w:cs="Arial"/>
                <w:lang w:eastAsia="zh-CN"/>
              </w:rPr>
              <w:t>CA_1A-3C-5A</w:t>
            </w:r>
          </w:p>
        </w:tc>
        <w:tc>
          <w:tcPr>
            <w:tcW w:w="1466" w:type="dxa"/>
            <w:vMerge w:val="restart"/>
            <w:vAlign w:val="center"/>
          </w:tcPr>
          <w:p w:rsidR="00DF380F" w:rsidRPr="00320140" w:rsidRDefault="00DF380F" w:rsidP="00DF380F">
            <w:pPr>
              <w:pStyle w:val="TAC"/>
              <w:rPr>
                <w:rFonts w:cs="Arial"/>
                <w:lang w:eastAsia="ja-JP"/>
              </w:rPr>
            </w:pPr>
            <w:r>
              <w:rPr>
                <w:rFonts w:cs="Arial"/>
                <w:lang w:eastAsia="ja-JP"/>
              </w:rPr>
              <w:t>-</w:t>
            </w:r>
          </w:p>
        </w:tc>
        <w:tc>
          <w:tcPr>
            <w:tcW w:w="777" w:type="dxa"/>
            <w:vAlign w:val="center"/>
          </w:tcPr>
          <w:p w:rsidR="00DF380F" w:rsidRPr="00320140" w:rsidRDefault="00DF380F" w:rsidP="00DF380F">
            <w:pPr>
              <w:pStyle w:val="TAC"/>
              <w:rPr>
                <w:rFonts w:cs="Arial"/>
                <w:lang w:eastAsia="ja-JP"/>
              </w:rPr>
            </w:pPr>
            <w:r w:rsidRPr="00415015">
              <w:rPr>
                <w:rFonts w:eastAsia="SimSun" w:cs="Arial"/>
                <w:lang w:val="en-US" w:eastAsia="zh-CN"/>
              </w:rPr>
              <w:t>1</w:t>
            </w:r>
          </w:p>
        </w:tc>
        <w:tc>
          <w:tcPr>
            <w:tcW w:w="601" w:type="dxa"/>
            <w:vAlign w:val="center"/>
          </w:tcPr>
          <w:p w:rsidR="00DF380F" w:rsidRPr="00320140" w:rsidRDefault="00DF380F" w:rsidP="00DF380F">
            <w:pPr>
              <w:pStyle w:val="TAC"/>
              <w:rPr>
                <w:rFonts w:cs="Arial"/>
                <w:lang w:eastAsia="ko-KR"/>
              </w:rPr>
            </w:pPr>
          </w:p>
        </w:tc>
        <w:tc>
          <w:tcPr>
            <w:tcW w:w="601" w:type="dxa"/>
            <w:vAlign w:val="center"/>
          </w:tcPr>
          <w:p w:rsidR="00DF380F" w:rsidRPr="00320140" w:rsidRDefault="00DF380F" w:rsidP="00DF380F">
            <w:pPr>
              <w:pStyle w:val="TAC"/>
              <w:rPr>
                <w:rFonts w:cs="Arial"/>
                <w:lang w:eastAsia="ko-KR"/>
              </w:rPr>
            </w:pPr>
          </w:p>
        </w:tc>
        <w:tc>
          <w:tcPr>
            <w:tcW w:w="601" w:type="dxa"/>
            <w:vAlign w:val="center"/>
          </w:tcPr>
          <w:p w:rsidR="00DF380F" w:rsidRPr="00320140" w:rsidRDefault="00DF380F" w:rsidP="00DF380F">
            <w:pPr>
              <w:pStyle w:val="TAC"/>
              <w:rPr>
                <w:rFonts w:cs="Arial"/>
                <w:lang w:eastAsia="ko-KR"/>
              </w:rPr>
            </w:pPr>
            <w:r w:rsidRPr="00415015">
              <w:rPr>
                <w:rFonts w:cs="Arial"/>
                <w:lang w:eastAsia="ko-KR"/>
              </w:rPr>
              <w:t>Yes</w:t>
            </w:r>
          </w:p>
        </w:tc>
        <w:tc>
          <w:tcPr>
            <w:tcW w:w="601" w:type="dxa"/>
            <w:vAlign w:val="center"/>
          </w:tcPr>
          <w:p w:rsidR="00DF380F" w:rsidRPr="00320140" w:rsidRDefault="00DF380F" w:rsidP="00DF380F">
            <w:pPr>
              <w:pStyle w:val="TAC"/>
              <w:rPr>
                <w:rFonts w:cs="Arial"/>
                <w:lang w:eastAsia="ko-KR"/>
              </w:rPr>
            </w:pPr>
            <w:r w:rsidRPr="00415015">
              <w:rPr>
                <w:rFonts w:cs="Arial"/>
                <w:lang w:eastAsia="ko-KR"/>
              </w:rPr>
              <w:t>Yes</w:t>
            </w:r>
          </w:p>
        </w:tc>
        <w:tc>
          <w:tcPr>
            <w:tcW w:w="601" w:type="dxa"/>
            <w:vAlign w:val="center"/>
          </w:tcPr>
          <w:p w:rsidR="00DF380F" w:rsidRPr="00320140" w:rsidRDefault="00DF380F" w:rsidP="00DF380F">
            <w:pPr>
              <w:pStyle w:val="TAC"/>
              <w:rPr>
                <w:rFonts w:cs="Arial"/>
                <w:lang w:eastAsia="ko-KR"/>
              </w:rPr>
            </w:pPr>
            <w:r w:rsidRPr="00415015">
              <w:rPr>
                <w:rFonts w:cs="Arial"/>
                <w:lang w:eastAsia="ko-KR"/>
              </w:rPr>
              <w:t>Yes</w:t>
            </w:r>
          </w:p>
        </w:tc>
        <w:tc>
          <w:tcPr>
            <w:tcW w:w="601" w:type="dxa"/>
            <w:vAlign w:val="center"/>
          </w:tcPr>
          <w:p w:rsidR="00DF380F" w:rsidRPr="00320140" w:rsidRDefault="00DF380F" w:rsidP="00DF380F">
            <w:pPr>
              <w:pStyle w:val="TAC"/>
              <w:rPr>
                <w:rFonts w:cs="Arial"/>
                <w:lang w:eastAsia="ko-KR"/>
              </w:rPr>
            </w:pPr>
            <w:r w:rsidRPr="00415015">
              <w:rPr>
                <w:rFonts w:cs="Arial"/>
                <w:lang w:eastAsia="ko-KR"/>
              </w:rPr>
              <w:t>Yes</w:t>
            </w:r>
          </w:p>
        </w:tc>
        <w:tc>
          <w:tcPr>
            <w:tcW w:w="1187" w:type="dxa"/>
            <w:vMerge w:val="restart"/>
            <w:vAlign w:val="center"/>
          </w:tcPr>
          <w:p w:rsidR="00DF380F" w:rsidRPr="00320140" w:rsidRDefault="00DF380F" w:rsidP="00DF380F">
            <w:pPr>
              <w:pStyle w:val="TAC"/>
              <w:rPr>
                <w:rFonts w:cs="Arial"/>
                <w:lang w:eastAsia="ko-KR"/>
              </w:rPr>
            </w:pPr>
            <w:r w:rsidRPr="00415015">
              <w:rPr>
                <w:rFonts w:eastAsia="SimSun" w:cs="Arial"/>
                <w:lang w:eastAsia="zh-CN"/>
              </w:rPr>
              <w:t>70</w:t>
            </w:r>
          </w:p>
        </w:tc>
        <w:tc>
          <w:tcPr>
            <w:tcW w:w="1289" w:type="dxa"/>
            <w:vMerge w:val="restart"/>
            <w:vAlign w:val="center"/>
          </w:tcPr>
          <w:p w:rsidR="00DF380F" w:rsidRPr="00320140" w:rsidRDefault="00DF380F" w:rsidP="00DF380F">
            <w:pPr>
              <w:pStyle w:val="TAC"/>
              <w:rPr>
                <w:rFonts w:cs="Arial"/>
                <w:lang w:eastAsia="ko-KR"/>
              </w:rPr>
            </w:pPr>
            <w:r w:rsidRPr="00415015">
              <w:rPr>
                <w:rFonts w:eastAsia="SimSun" w:cs="Arial"/>
                <w:lang w:eastAsia="zh-CN"/>
              </w:rPr>
              <w:t>0</w:t>
            </w:r>
          </w:p>
        </w:tc>
      </w:tr>
      <w:tr w:rsidR="00DF380F" w:rsidRPr="00320140" w:rsidTr="000422EF">
        <w:trPr>
          <w:jc w:val="center"/>
        </w:trPr>
        <w:tc>
          <w:tcPr>
            <w:tcW w:w="1470" w:type="dxa"/>
            <w:vMerge/>
            <w:vAlign w:val="center"/>
          </w:tcPr>
          <w:p w:rsidR="00DF380F" w:rsidRPr="00320140" w:rsidRDefault="00DF380F" w:rsidP="00DF380F">
            <w:pPr>
              <w:pStyle w:val="TAC"/>
              <w:rPr>
                <w:rFonts w:cs="Arial"/>
                <w:lang w:eastAsia="ko-KR"/>
              </w:rPr>
            </w:pPr>
          </w:p>
        </w:tc>
        <w:tc>
          <w:tcPr>
            <w:tcW w:w="1466" w:type="dxa"/>
            <w:vMerge/>
            <w:vAlign w:val="center"/>
          </w:tcPr>
          <w:p w:rsidR="00DF380F" w:rsidRPr="00320140" w:rsidRDefault="00DF380F" w:rsidP="00DF380F">
            <w:pPr>
              <w:pStyle w:val="TAC"/>
              <w:rPr>
                <w:rFonts w:cs="Arial"/>
                <w:lang w:eastAsia="ja-JP"/>
              </w:rPr>
            </w:pPr>
          </w:p>
        </w:tc>
        <w:tc>
          <w:tcPr>
            <w:tcW w:w="777" w:type="dxa"/>
            <w:vAlign w:val="center"/>
          </w:tcPr>
          <w:p w:rsidR="00DF380F" w:rsidRPr="00320140" w:rsidRDefault="00DF380F" w:rsidP="00DF380F">
            <w:pPr>
              <w:pStyle w:val="TAC"/>
              <w:rPr>
                <w:rFonts w:cs="Arial"/>
                <w:lang w:eastAsia="ja-JP"/>
              </w:rPr>
            </w:pPr>
            <w:r w:rsidRPr="00415015">
              <w:rPr>
                <w:rFonts w:eastAsia="SimSun" w:cs="Arial"/>
                <w:lang w:val="en-US" w:eastAsia="zh-CN"/>
              </w:rPr>
              <w:t>3</w:t>
            </w:r>
          </w:p>
        </w:tc>
        <w:tc>
          <w:tcPr>
            <w:tcW w:w="3606" w:type="dxa"/>
            <w:gridSpan w:val="6"/>
            <w:vAlign w:val="center"/>
          </w:tcPr>
          <w:p w:rsidR="00DF380F" w:rsidRPr="00320140" w:rsidRDefault="00DF380F" w:rsidP="00DF380F">
            <w:pPr>
              <w:pStyle w:val="TAC"/>
              <w:rPr>
                <w:rFonts w:cs="Arial"/>
                <w:lang w:eastAsia="ko-KR"/>
              </w:rPr>
            </w:pPr>
            <w:r w:rsidRPr="00415015">
              <w:rPr>
                <w:rFonts w:cs="Arial"/>
                <w:color w:val="000000"/>
                <w:lang w:eastAsia="ko-KR"/>
              </w:rPr>
              <w:t xml:space="preserve">See CA_3C Bandwidth combination set 0 in </w:t>
            </w:r>
            <w:r w:rsidRPr="00415015">
              <w:rPr>
                <w:rFonts w:cs="Arial" w:hint="eastAsia"/>
                <w:color w:val="000000"/>
                <w:lang w:eastAsia="zh-CN"/>
              </w:rPr>
              <w:t xml:space="preserve">36.101 </w:t>
            </w:r>
            <w:r w:rsidRPr="00415015">
              <w:rPr>
                <w:rFonts w:cs="Arial"/>
                <w:color w:val="000000"/>
                <w:lang w:eastAsia="ko-KR"/>
              </w:rPr>
              <w:t>Table 5.6A.1-1</w:t>
            </w:r>
          </w:p>
        </w:tc>
        <w:tc>
          <w:tcPr>
            <w:tcW w:w="1187" w:type="dxa"/>
            <w:vMerge/>
            <w:vAlign w:val="center"/>
          </w:tcPr>
          <w:p w:rsidR="00DF380F" w:rsidRPr="00320140" w:rsidRDefault="00DF380F" w:rsidP="00DF380F">
            <w:pPr>
              <w:pStyle w:val="TAC"/>
              <w:rPr>
                <w:rFonts w:cs="Arial"/>
                <w:lang w:eastAsia="ko-KR"/>
              </w:rPr>
            </w:pPr>
          </w:p>
        </w:tc>
        <w:tc>
          <w:tcPr>
            <w:tcW w:w="1289" w:type="dxa"/>
            <w:vMerge/>
            <w:vAlign w:val="center"/>
          </w:tcPr>
          <w:p w:rsidR="00DF380F" w:rsidRPr="00320140" w:rsidRDefault="00DF380F" w:rsidP="00DF380F">
            <w:pPr>
              <w:pStyle w:val="TAC"/>
              <w:rPr>
                <w:rFonts w:cs="Arial"/>
                <w:lang w:eastAsia="ko-KR"/>
              </w:rPr>
            </w:pPr>
          </w:p>
        </w:tc>
      </w:tr>
      <w:tr w:rsidR="00DF380F" w:rsidRPr="00320140" w:rsidTr="000422EF">
        <w:trPr>
          <w:jc w:val="center"/>
        </w:trPr>
        <w:tc>
          <w:tcPr>
            <w:tcW w:w="1470" w:type="dxa"/>
            <w:vMerge/>
            <w:vAlign w:val="center"/>
          </w:tcPr>
          <w:p w:rsidR="00DF380F" w:rsidRPr="00320140" w:rsidRDefault="00DF380F" w:rsidP="00DF380F">
            <w:pPr>
              <w:pStyle w:val="TAC"/>
              <w:rPr>
                <w:rFonts w:cs="Arial"/>
                <w:lang w:eastAsia="ko-KR"/>
              </w:rPr>
            </w:pPr>
          </w:p>
        </w:tc>
        <w:tc>
          <w:tcPr>
            <w:tcW w:w="1466" w:type="dxa"/>
            <w:vMerge/>
            <w:vAlign w:val="center"/>
          </w:tcPr>
          <w:p w:rsidR="00DF380F" w:rsidRPr="00320140" w:rsidRDefault="00DF380F" w:rsidP="00DF380F">
            <w:pPr>
              <w:pStyle w:val="TAC"/>
              <w:rPr>
                <w:rFonts w:cs="Arial"/>
                <w:lang w:eastAsia="ja-JP"/>
              </w:rPr>
            </w:pPr>
          </w:p>
        </w:tc>
        <w:tc>
          <w:tcPr>
            <w:tcW w:w="777" w:type="dxa"/>
            <w:vAlign w:val="center"/>
          </w:tcPr>
          <w:p w:rsidR="00DF380F" w:rsidRPr="00320140" w:rsidRDefault="00DF380F" w:rsidP="00DF380F">
            <w:pPr>
              <w:pStyle w:val="TAC"/>
              <w:rPr>
                <w:rFonts w:cs="Arial"/>
                <w:lang w:eastAsia="ja-JP"/>
              </w:rPr>
            </w:pPr>
            <w:r w:rsidRPr="00415015">
              <w:rPr>
                <w:rFonts w:eastAsia="SimSun" w:cs="Arial"/>
                <w:lang w:val="en-US" w:eastAsia="zh-CN"/>
              </w:rPr>
              <w:t>5</w:t>
            </w:r>
          </w:p>
        </w:tc>
        <w:tc>
          <w:tcPr>
            <w:tcW w:w="601" w:type="dxa"/>
            <w:vAlign w:val="center"/>
          </w:tcPr>
          <w:p w:rsidR="00DF380F" w:rsidRPr="00320140" w:rsidRDefault="00DF380F" w:rsidP="00DF380F">
            <w:pPr>
              <w:pStyle w:val="TAC"/>
              <w:rPr>
                <w:rFonts w:cs="Arial"/>
                <w:lang w:eastAsia="ko-KR"/>
              </w:rPr>
            </w:pPr>
          </w:p>
        </w:tc>
        <w:tc>
          <w:tcPr>
            <w:tcW w:w="601" w:type="dxa"/>
            <w:vAlign w:val="center"/>
          </w:tcPr>
          <w:p w:rsidR="00DF380F" w:rsidRPr="00320140" w:rsidRDefault="00DF380F" w:rsidP="00DF380F">
            <w:pPr>
              <w:pStyle w:val="TAC"/>
              <w:rPr>
                <w:rFonts w:cs="Arial"/>
                <w:lang w:eastAsia="ko-KR"/>
              </w:rPr>
            </w:pPr>
          </w:p>
        </w:tc>
        <w:tc>
          <w:tcPr>
            <w:tcW w:w="601" w:type="dxa"/>
            <w:vAlign w:val="center"/>
          </w:tcPr>
          <w:p w:rsidR="00DF380F" w:rsidRPr="00320140" w:rsidRDefault="00DF380F" w:rsidP="00DF380F">
            <w:pPr>
              <w:pStyle w:val="TAC"/>
              <w:rPr>
                <w:rFonts w:cs="Arial"/>
                <w:lang w:eastAsia="ko-KR"/>
              </w:rPr>
            </w:pPr>
            <w:r w:rsidRPr="00415015">
              <w:rPr>
                <w:rFonts w:cs="Arial"/>
                <w:lang w:eastAsia="ko-KR"/>
              </w:rPr>
              <w:t>Yes</w:t>
            </w:r>
          </w:p>
        </w:tc>
        <w:tc>
          <w:tcPr>
            <w:tcW w:w="601" w:type="dxa"/>
            <w:vAlign w:val="center"/>
          </w:tcPr>
          <w:p w:rsidR="00DF380F" w:rsidRPr="00320140" w:rsidRDefault="00DF380F" w:rsidP="00DF380F">
            <w:pPr>
              <w:pStyle w:val="TAC"/>
              <w:rPr>
                <w:rFonts w:cs="Arial"/>
                <w:lang w:eastAsia="ko-KR"/>
              </w:rPr>
            </w:pPr>
            <w:r w:rsidRPr="00415015">
              <w:rPr>
                <w:rFonts w:cs="Arial"/>
                <w:lang w:eastAsia="ko-KR"/>
              </w:rPr>
              <w:t>Yes</w:t>
            </w:r>
          </w:p>
        </w:tc>
        <w:tc>
          <w:tcPr>
            <w:tcW w:w="601" w:type="dxa"/>
            <w:vAlign w:val="center"/>
          </w:tcPr>
          <w:p w:rsidR="00DF380F" w:rsidRPr="00320140" w:rsidRDefault="00DF380F" w:rsidP="00DF380F">
            <w:pPr>
              <w:pStyle w:val="TAC"/>
              <w:rPr>
                <w:rFonts w:cs="Arial"/>
                <w:lang w:eastAsia="ko-KR"/>
              </w:rPr>
            </w:pPr>
          </w:p>
        </w:tc>
        <w:tc>
          <w:tcPr>
            <w:tcW w:w="601" w:type="dxa"/>
            <w:vAlign w:val="center"/>
          </w:tcPr>
          <w:p w:rsidR="00DF380F" w:rsidRPr="00320140" w:rsidRDefault="00DF380F" w:rsidP="00DF380F">
            <w:pPr>
              <w:pStyle w:val="TAC"/>
              <w:rPr>
                <w:rFonts w:cs="Arial"/>
                <w:lang w:eastAsia="ko-KR"/>
              </w:rPr>
            </w:pPr>
          </w:p>
        </w:tc>
        <w:tc>
          <w:tcPr>
            <w:tcW w:w="1187" w:type="dxa"/>
            <w:vMerge/>
            <w:vAlign w:val="center"/>
          </w:tcPr>
          <w:p w:rsidR="00DF380F" w:rsidRPr="00320140" w:rsidRDefault="00DF380F" w:rsidP="00DF380F">
            <w:pPr>
              <w:pStyle w:val="TAC"/>
              <w:rPr>
                <w:rFonts w:cs="Arial"/>
                <w:lang w:eastAsia="ko-KR"/>
              </w:rPr>
            </w:pPr>
          </w:p>
        </w:tc>
        <w:tc>
          <w:tcPr>
            <w:tcW w:w="1289" w:type="dxa"/>
            <w:vMerge/>
            <w:vAlign w:val="center"/>
          </w:tcPr>
          <w:p w:rsidR="00DF380F" w:rsidRPr="00320140" w:rsidRDefault="00DF380F" w:rsidP="00DF380F">
            <w:pPr>
              <w:pStyle w:val="TAC"/>
              <w:rPr>
                <w:rFonts w:cs="Arial"/>
                <w:lang w:eastAsia="ko-KR"/>
              </w:rPr>
            </w:pPr>
          </w:p>
        </w:tc>
      </w:tr>
      <w:tr w:rsidR="00DF380F" w:rsidRPr="000E79FC" w:rsidTr="000422EF">
        <w:trPr>
          <w:jc w:val="center"/>
        </w:trPr>
        <w:tc>
          <w:tcPr>
            <w:tcW w:w="1470" w:type="dxa"/>
            <w:vMerge w:val="restart"/>
            <w:vAlign w:val="center"/>
          </w:tcPr>
          <w:p w:rsidR="00DF380F" w:rsidRPr="000E79FC" w:rsidRDefault="00DF380F" w:rsidP="00DF380F">
            <w:pPr>
              <w:pStyle w:val="TAC"/>
              <w:rPr>
                <w:rFonts w:cs="Arial"/>
              </w:rPr>
            </w:pPr>
            <w:r w:rsidRPr="000E79FC">
              <w:rPr>
                <w:rFonts w:cs="Arial"/>
              </w:rPr>
              <w:t>CA_1A-</w:t>
            </w:r>
            <w:r w:rsidRPr="000E79FC">
              <w:rPr>
                <w:rFonts w:cs="Arial" w:hint="eastAsia"/>
                <w:lang w:eastAsia="ja-JP"/>
              </w:rPr>
              <w:t>3</w:t>
            </w:r>
            <w:r w:rsidRPr="000E79FC">
              <w:rPr>
                <w:rFonts w:cs="Arial"/>
              </w:rPr>
              <w:t>A</w:t>
            </w:r>
            <w:r w:rsidRPr="000E79FC">
              <w:rPr>
                <w:rFonts w:cs="Arial" w:hint="eastAsia"/>
              </w:rPr>
              <w:t>-</w:t>
            </w:r>
            <w:r w:rsidRPr="000E79FC">
              <w:rPr>
                <w:rFonts w:cs="Arial"/>
                <w:lang w:eastAsia="ja-JP"/>
              </w:rPr>
              <w:t>7</w:t>
            </w:r>
            <w:r w:rsidRPr="000E79FC">
              <w:rPr>
                <w:rFonts w:cs="Arial" w:hint="eastAsia"/>
              </w:rPr>
              <w:t>A</w:t>
            </w:r>
          </w:p>
        </w:tc>
        <w:tc>
          <w:tcPr>
            <w:tcW w:w="1466" w:type="dxa"/>
            <w:vMerge w:val="restart"/>
            <w:vAlign w:val="center"/>
          </w:tcPr>
          <w:p w:rsidR="00DF380F" w:rsidRPr="000E79FC" w:rsidRDefault="00DF380F" w:rsidP="00DF380F">
            <w:pPr>
              <w:pStyle w:val="TAC"/>
              <w:rPr>
                <w:rFonts w:cs="Arial"/>
                <w:lang w:eastAsia="ja-JP"/>
              </w:rPr>
            </w:pPr>
            <w:r w:rsidRPr="000E79FC">
              <w:rPr>
                <w:rFonts w:cs="Arial"/>
                <w:lang w:eastAsia="ja-JP"/>
              </w:rPr>
              <w:t>CA_1A-3A</w:t>
            </w:r>
          </w:p>
          <w:p w:rsidR="00DF380F" w:rsidRPr="000E79FC" w:rsidRDefault="00DF380F" w:rsidP="00DF380F">
            <w:pPr>
              <w:pStyle w:val="TAC"/>
              <w:rPr>
                <w:rFonts w:cs="Arial"/>
                <w:lang w:eastAsia="ja-JP"/>
              </w:rPr>
            </w:pPr>
            <w:r w:rsidRPr="000E79FC">
              <w:rPr>
                <w:rFonts w:cs="Arial"/>
                <w:lang w:eastAsia="ja-JP"/>
              </w:rPr>
              <w:t>CA_1A-7A</w:t>
            </w:r>
          </w:p>
          <w:p w:rsidR="00DF380F" w:rsidRPr="000E79FC" w:rsidRDefault="00DF380F" w:rsidP="00DF380F">
            <w:pPr>
              <w:pStyle w:val="TAC"/>
              <w:rPr>
                <w:rFonts w:cs="Arial"/>
                <w:lang w:eastAsia="ja-JP"/>
              </w:rPr>
            </w:pPr>
            <w:r w:rsidRPr="000E79FC">
              <w:rPr>
                <w:rFonts w:cs="Arial"/>
                <w:lang w:eastAsia="ja-JP"/>
              </w:rPr>
              <w:t>CA_3A-7A</w:t>
            </w:r>
          </w:p>
        </w:tc>
        <w:tc>
          <w:tcPr>
            <w:tcW w:w="777" w:type="dxa"/>
            <w:vAlign w:val="center"/>
          </w:tcPr>
          <w:p w:rsidR="00DF380F" w:rsidRPr="000E79FC" w:rsidRDefault="00DF380F" w:rsidP="00DF380F">
            <w:pPr>
              <w:pStyle w:val="TAC"/>
              <w:rPr>
                <w:rFonts w:cs="Arial"/>
                <w:lang w:eastAsia="ja-JP"/>
              </w:rPr>
            </w:pPr>
            <w:r w:rsidRPr="000E79FC">
              <w:rPr>
                <w:rFonts w:cs="Arial"/>
                <w:lang w:eastAsia="ja-JP"/>
              </w:rPr>
              <w:t>1</w:t>
            </w: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1187" w:type="dxa"/>
            <w:vMerge w:val="restart"/>
            <w:vAlign w:val="center"/>
          </w:tcPr>
          <w:p w:rsidR="00DF380F" w:rsidRPr="000E79FC" w:rsidRDefault="00DF380F" w:rsidP="00DF380F">
            <w:pPr>
              <w:pStyle w:val="TAC"/>
              <w:rPr>
                <w:rFonts w:cs="Arial"/>
              </w:rPr>
            </w:pPr>
            <w:r w:rsidRPr="000E79FC">
              <w:rPr>
                <w:rFonts w:cs="Arial"/>
              </w:rPr>
              <w:t>60</w:t>
            </w:r>
          </w:p>
        </w:tc>
        <w:tc>
          <w:tcPr>
            <w:tcW w:w="1289" w:type="dxa"/>
            <w:vMerge w:val="restart"/>
            <w:vAlign w:val="center"/>
          </w:tcPr>
          <w:p w:rsidR="00DF380F" w:rsidRPr="000E79FC" w:rsidRDefault="00DF380F" w:rsidP="00DF380F">
            <w:pPr>
              <w:pStyle w:val="TAC"/>
              <w:rPr>
                <w:rFonts w:cs="Arial"/>
              </w:rPr>
            </w:pPr>
            <w:r w:rsidRPr="000E79FC">
              <w:rPr>
                <w:rFonts w:cs="Arial"/>
              </w:rPr>
              <w:t>0</w:t>
            </w:r>
          </w:p>
        </w:tc>
      </w:tr>
      <w:tr w:rsidR="00DF380F" w:rsidRPr="000E79FC" w:rsidTr="000422EF">
        <w:trPr>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ja-JP"/>
              </w:rPr>
            </w:pPr>
          </w:p>
        </w:tc>
        <w:tc>
          <w:tcPr>
            <w:tcW w:w="777" w:type="dxa"/>
            <w:vAlign w:val="center"/>
          </w:tcPr>
          <w:p w:rsidR="00DF380F" w:rsidRPr="000E79FC" w:rsidRDefault="00DF380F" w:rsidP="00DF380F">
            <w:pPr>
              <w:pStyle w:val="TAC"/>
              <w:rPr>
                <w:rFonts w:cs="Arial"/>
                <w:lang w:eastAsia="ja-JP"/>
              </w:rPr>
            </w:pPr>
            <w:r w:rsidRPr="000E79FC">
              <w:rPr>
                <w:rFonts w:cs="Arial"/>
                <w:lang w:eastAsia="ja-JP"/>
              </w:rPr>
              <w:t>3</w:t>
            </w: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ja-JP"/>
              </w:rPr>
            </w:pPr>
          </w:p>
        </w:tc>
        <w:tc>
          <w:tcPr>
            <w:tcW w:w="777" w:type="dxa"/>
            <w:vAlign w:val="center"/>
          </w:tcPr>
          <w:p w:rsidR="00DF380F" w:rsidRPr="000E79FC" w:rsidRDefault="00DF380F" w:rsidP="00DF380F">
            <w:pPr>
              <w:pStyle w:val="TAC"/>
              <w:rPr>
                <w:rFonts w:cs="Arial"/>
                <w:lang w:eastAsia="ja-JP"/>
              </w:rPr>
            </w:pPr>
            <w:r w:rsidRPr="000E79FC">
              <w:rPr>
                <w:rFonts w:cs="Arial"/>
                <w:lang w:eastAsia="ja-JP"/>
              </w:rPr>
              <w:t>7</w:t>
            </w: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jc w:val="center"/>
        </w:trPr>
        <w:tc>
          <w:tcPr>
            <w:tcW w:w="1470" w:type="dxa"/>
            <w:vMerge w:val="restart"/>
            <w:vAlign w:val="center"/>
          </w:tcPr>
          <w:p w:rsidR="00DF380F" w:rsidRPr="000E79FC" w:rsidRDefault="00DF380F" w:rsidP="00DF380F">
            <w:pPr>
              <w:pStyle w:val="TAC"/>
              <w:rPr>
                <w:rFonts w:cs="Arial"/>
              </w:rPr>
            </w:pPr>
            <w:r w:rsidRPr="000E79FC">
              <w:rPr>
                <w:rFonts w:cs="Arial"/>
              </w:rPr>
              <w:t>CA_1A-</w:t>
            </w:r>
            <w:r w:rsidRPr="000E79FC">
              <w:rPr>
                <w:rFonts w:cs="Arial" w:hint="eastAsia"/>
                <w:lang w:eastAsia="ja-JP"/>
              </w:rPr>
              <w:t>3</w:t>
            </w:r>
            <w:r w:rsidRPr="000E79FC">
              <w:rPr>
                <w:rFonts w:cs="Arial"/>
              </w:rPr>
              <w:t>A</w:t>
            </w:r>
            <w:r w:rsidRPr="000E79FC">
              <w:rPr>
                <w:rFonts w:cs="Arial" w:hint="eastAsia"/>
              </w:rPr>
              <w:t>-</w:t>
            </w:r>
            <w:r w:rsidRPr="000E79FC">
              <w:rPr>
                <w:rFonts w:cs="Arial"/>
                <w:lang w:eastAsia="ja-JP"/>
              </w:rPr>
              <w:t>7</w:t>
            </w:r>
            <w:r w:rsidRPr="000E79FC">
              <w:rPr>
                <w:rFonts w:cs="Arial" w:hint="eastAsia"/>
              </w:rPr>
              <w:t>A</w:t>
            </w:r>
            <w:r w:rsidRPr="000E79FC">
              <w:rPr>
                <w:rFonts w:cs="Arial"/>
              </w:rPr>
              <w:t>-7A</w:t>
            </w:r>
          </w:p>
        </w:tc>
        <w:tc>
          <w:tcPr>
            <w:tcW w:w="1466" w:type="dxa"/>
            <w:vMerge w:val="restart"/>
            <w:vAlign w:val="center"/>
          </w:tcPr>
          <w:p w:rsidR="00DF380F" w:rsidRPr="00320140" w:rsidRDefault="00DF380F" w:rsidP="00DF380F">
            <w:pPr>
              <w:pStyle w:val="TAC"/>
              <w:rPr>
                <w:rFonts w:cs="Arial"/>
                <w:lang w:eastAsia="ja-JP"/>
              </w:rPr>
            </w:pPr>
            <w:r w:rsidRPr="00320140">
              <w:rPr>
                <w:rFonts w:cs="Arial"/>
                <w:lang w:eastAsia="ja-JP"/>
              </w:rPr>
              <w:t>CA_1A-3A</w:t>
            </w:r>
          </w:p>
          <w:p w:rsidR="00DF380F" w:rsidRPr="00320140" w:rsidRDefault="00DF380F" w:rsidP="00DF380F">
            <w:pPr>
              <w:pStyle w:val="TAC"/>
              <w:rPr>
                <w:rFonts w:cs="Arial"/>
                <w:lang w:eastAsia="ja-JP"/>
              </w:rPr>
            </w:pPr>
            <w:r w:rsidRPr="00320140">
              <w:rPr>
                <w:rFonts w:cs="Arial"/>
                <w:lang w:eastAsia="ja-JP"/>
              </w:rPr>
              <w:t>CA_1A-7A</w:t>
            </w:r>
          </w:p>
          <w:p w:rsidR="00DF380F" w:rsidRPr="00752282" w:rsidRDefault="00DF380F" w:rsidP="00DF380F">
            <w:pPr>
              <w:pStyle w:val="TAC"/>
              <w:rPr>
                <w:rFonts w:cs="Arial"/>
                <w:lang w:eastAsia="ja-JP"/>
              </w:rPr>
            </w:pPr>
            <w:r w:rsidRPr="00320140">
              <w:rPr>
                <w:rFonts w:cs="Arial"/>
                <w:lang w:eastAsia="ja-JP"/>
              </w:rPr>
              <w:t>CA_3A-7A</w:t>
            </w:r>
          </w:p>
        </w:tc>
        <w:tc>
          <w:tcPr>
            <w:tcW w:w="777" w:type="dxa"/>
            <w:vAlign w:val="center"/>
          </w:tcPr>
          <w:p w:rsidR="00DF380F" w:rsidRPr="000E79FC" w:rsidRDefault="00DF380F" w:rsidP="00DF380F">
            <w:pPr>
              <w:pStyle w:val="TAC"/>
              <w:rPr>
                <w:rFonts w:cs="Arial"/>
                <w:lang w:eastAsia="ja-JP"/>
              </w:rPr>
            </w:pPr>
            <w:r w:rsidRPr="000E79FC">
              <w:rPr>
                <w:rFonts w:cs="Arial"/>
                <w:lang w:eastAsia="ja-JP"/>
              </w:rPr>
              <w:t>1</w:t>
            </w: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1187" w:type="dxa"/>
            <w:vMerge w:val="restart"/>
            <w:vAlign w:val="center"/>
          </w:tcPr>
          <w:p w:rsidR="00DF380F" w:rsidRPr="000E79FC" w:rsidRDefault="00DF380F" w:rsidP="00DF380F">
            <w:pPr>
              <w:pStyle w:val="TAC"/>
              <w:rPr>
                <w:rFonts w:cs="Arial"/>
              </w:rPr>
            </w:pPr>
            <w:r w:rsidRPr="000E79FC">
              <w:rPr>
                <w:rFonts w:cs="Arial"/>
              </w:rPr>
              <w:t>80</w:t>
            </w:r>
          </w:p>
        </w:tc>
        <w:tc>
          <w:tcPr>
            <w:tcW w:w="1289" w:type="dxa"/>
            <w:vMerge w:val="restart"/>
            <w:vAlign w:val="center"/>
          </w:tcPr>
          <w:p w:rsidR="00DF380F" w:rsidRPr="000E79FC" w:rsidRDefault="00DF380F" w:rsidP="00DF380F">
            <w:pPr>
              <w:pStyle w:val="TAC"/>
              <w:rPr>
                <w:rFonts w:cs="Arial"/>
              </w:rPr>
            </w:pPr>
            <w:r w:rsidRPr="000E79FC">
              <w:rPr>
                <w:rFonts w:cs="Arial"/>
              </w:rPr>
              <w:t>0</w:t>
            </w:r>
          </w:p>
        </w:tc>
      </w:tr>
      <w:tr w:rsidR="00DF380F" w:rsidRPr="000E79FC" w:rsidTr="000422EF">
        <w:trPr>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ja-JP"/>
              </w:rPr>
            </w:pPr>
          </w:p>
        </w:tc>
        <w:tc>
          <w:tcPr>
            <w:tcW w:w="777" w:type="dxa"/>
            <w:vAlign w:val="center"/>
          </w:tcPr>
          <w:p w:rsidR="00DF380F" w:rsidRPr="000E79FC" w:rsidRDefault="00DF380F" w:rsidP="00DF380F">
            <w:pPr>
              <w:pStyle w:val="TAC"/>
              <w:rPr>
                <w:rFonts w:cs="Arial"/>
                <w:lang w:eastAsia="ja-JP"/>
              </w:rPr>
            </w:pPr>
            <w:r w:rsidRPr="000E79FC">
              <w:rPr>
                <w:rFonts w:cs="Arial"/>
                <w:lang w:eastAsia="ja-JP"/>
              </w:rPr>
              <w:t>3</w:t>
            </w: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ja-JP"/>
              </w:rPr>
            </w:pPr>
          </w:p>
        </w:tc>
        <w:tc>
          <w:tcPr>
            <w:tcW w:w="777" w:type="dxa"/>
            <w:vAlign w:val="center"/>
          </w:tcPr>
          <w:p w:rsidR="00DF380F" w:rsidRPr="000E79FC" w:rsidRDefault="00DF380F" w:rsidP="00DF380F">
            <w:pPr>
              <w:pStyle w:val="TAC"/>
              <w:rPr>
                <w:rFonts w:cs="Arial"/>
                <w:lang w:eastAsia="ja-JP"/>
              </w:rPr>
            </w:pPr>
            <w:r w:rsidRPr="000E79FC">
              <w:rPr>
                <w:rFonts w:cs="Arial"/>
                <w:lang w:eastAsia="ja-JP"/>
              </w:rPr>
              <w:t>7</w:t>
            </w:r>
          </w:p>
        </w:tc>
        <w:tc>
          <w:tcPr>
            <w:tcW w:w="3606" w:type="dxa"/>
            <w:gridSpan w:val="6"/>
            <w:vAlign w:val="center"/>
          </w:tcPr>
          <w:p w:rsidR="00DF380F" w:rsidRPr="000E79FC" w:rsidRDefault="00DF380F" w:rsidP="00DF380F">
            <w:pPr>
              <w:pStyle w:val="TAC"/>
              <w:rPr>
                <w:rFonts w:cs="Arial"/>
              </w:rPr>
            </w:pPr>
            <w:r w:rsidRPr="000E79FC">
              <w:rPr>
                <w:rFonts w:cs="Arial"/>
              </w:rPr>
              <w:t>See CA_7A-7A Bandwidth Combination Set 3 in Table 5.6A.1-3</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32110F" w:rsidTr="000422EF">
        <w:trPr>
          <w:jc w:val="center"/>
        </w:trPr>
        <w:tc>
          <w:tcPr>
            <w:tcW w:w="1470" w:type="dxa"/>
            <w:vMerge w:val="restart"/>
            <w:vAlign w:val="center"/>
          </w:tcPr>
          <w:p w:rsidR="00DF380F" w:rsidRPr="003D01BB" w:rsidRDefault="00DF380F" w:rsidP="00DF380F">
            <w:pPr>
              <w:pStyle w:val="TAC"/>
              <w:rPr>
                <w:rFonts w:eastAsia="Calibri" w:cs="Arial"/>
                <w:lang w:val="en-US"/>
              </w:rPr>
            </w:pPr>
            <w:r w:rsidRPr="003D01BB">
              <w:rPr>
                <w:rFonts w:eastAsia="Calibri" w:cs="Arial"/>
                <w:lang w:val="en-US"/>
              </w:rPr>
              <w:t>CA_1A-</w:t>
            </w:r>
            <w:r w:rsidRPr="003D01BB">
              <w:rPr>
                <w:rFonts w:eastAsia="Calibri" w:cs="Arial" w:hint="eastAsia"/>
                <w:lang w:val="en-US" w:eastAsia="ja-JP"/>
              </w:rPr>
              <w:t>3</w:t>
            </w:r>
            <w:r w:rsidRPr="003D01BB">
              <w:rPr>
                <w:rFonts w:eastAsia="Calibri" w:cs="Arial"/>
                <w:lang w:val="en-US"/>
              </w:rPr>
              <w:t>A</w:t>
            </w:r>
            <w:r w:rsidRPr="003D01BB">
              <w:rPr>
                <w:rFonts w:eastAsia="Calibri" w:cs="Arial" w:hint="eastAsia"/>
                <w:lang w:val="en-US"/>
              </w:rPr>
              <w:t>-</w:t>
            </w:r>
            <w:r w:rsidRPr="003D01BB">
              <w:rPr>
                <w:rFonts w:eastAsia="Calibri" w:cs="Arial"/>
                <w:lang w:val="en-US" w:eastAsia="ja-JP"/>
              </w:rPr>
              <w:t>7</w:t>
            </w:r>
            <w:r w:rsidRPr="003D01BB">
              <w:rPr>
                <w:rFonts w:eastAsia="Calibri" w:cs="Arial"/>
                <w:lang w:val="en-US"/>
              </w:rPr>
              <w:t>C</w:t>
            </w:r>
          </w:p>
        </w:tc>
        <w:tc>
          <w:tcPr>
            <w:tcW w:w="1466" w:type="dxa"/>
            <w:vMerge w:val="restart"/>
            <w:vAlign w:val="center"/>
          </w:tcPr>
          <w:p w:rsidR="00DF380F" w:rsidRPr="003D01BB" w:rsidRDefault="00DF380F" w:rsidP="00DF380F">
            <w:pPr>
              <w:pStyle w:val="TAC"/>
              <w:rPr>
                <w:rFonts w:eastAsia="Calibri" w:cs="Arial"/>
                <w:lang w:val="en-US" w:eastAsia="ja-JP"/>
              </w:rPr>
            </w:pPr>
            <w:r w:rsidRPr="003D01BB">
              <w:rPr>
                <w:rFonts w:eastAsia="Calibri" w:cs="Arial"/>
                <w:lang w:val="en-US" w:eastAsia="ja-JP"/>
              </w:rPr>
              <w:t>-</w:t>
            </w:r>
          </w:p>
        </w:tc>
        <w:tc>
          <w:tcPr>
            <w:tcW w:w="777" w:type="dxa"/>
            <w:vAlign w:val="center"/>
          </w:tcPr>
          <w:p w:rsidR="00DF380F" w:rsidRPr="003D01BB" w:rsidRDefault="00DF380F" w:rsidP="00DF380F">
            <w:pPr>
              <w:pStyle w:val="TAC"/>
              <w:rPr>
                <w:rFonts w:eastAsia="Calibri" w:cs="Arial"/>
                <w:lang w:val="en-US" w:eastAsia="ja-JP"/>
              </w:rPr>
            </w:pPr>
            <w:r w:rsidRPr="003D01BB">
              <w:rPr>
                <w:rFonts w:eastAsia="Calibri" w:cs="Arial"/>
                <w:lang w:val="en-US" w:eastAsia="ja-JP"/>
              </w:rPr>
              <w:t>1</w:t>
            </w:r>
          </w:p>
        </w:tc>
        <w:tc>
          <w:tcPr>
            <w:tcW w:w="601" w:type="dxa"/>
            <w:vAlign w:val="center"/>
          </w:tcPr>
          <w:p w:rsidR="00DF380F" w:rsidRPr="003D01BB" w:rsidRDefault="00DF380F" w:rsidP="00DF380F">
            <w:pPr>
              <w:pStyle w:val="TAC"/>
              <w:rPr>
                <w:rFonts w:eastAsia="Calibri" w:cs="Arial"/>
                <w:lang w:val="en-US"/>
              </w:rPr>
            </w:pPr>
          </w:p>
        </w:tc>
        <w:tc>
          <w:tcPr>
            <w:tcW w:w="601" w:type="dxa"/>
            <w:vAlign w:val="center"/>
          </w:tcPr>
          <w:p w:rsidR="00DF380F" w:rsidRPr="003D01BB" w:rsidRDefault="00DF380F" w:rsidP="00DF380F">
            <w:pPr>
              <w:pStyle w:val="TAC"/>
              <w:rPr>
                <w:rFonts w:eastAsia="Calibri" w:cs="Arial"/>
                <w:lang w:val="en-US"/>
              </w:rPr>
            </w:pPr>
          </w:p>
        </w:tc>
        <w:tc>
          <w:tcPr>
            <w:tcW w:w="601" w:type="dxa"/>
            <w:vAlign w:val="center"/>
          </w:tcPr>
          <w:p w:rsidR="00DF380F" w:rsidRPr="003D01BB" w:rsidRDefault="00DF380F" w:rsidP="00DF380F">
            <w:pPr>
              <w:pStyle w:val="TAC"/>
              <w:rPr>
                <w:rFonts w:eastAsia="Calibri" w:cs="Arial"/>
                <w:lang w:val="en-US"/>
              </w:rPr>
            </w:pPr>
            <w:r w:rsidRPr="003D01BB">
              <w:rPr>
                <w:rFonts w:eastAsia="Calibri" w:cs="Arial"/>
                <w:lang w:val="en-US"/>
              </w:rPr>
              <w:t>Yes</w:t>
            </w:r>
          </w:p>
        </w:tc>
        <w:tc>
          <w:tcPr>
            <w:tcW w:w="601" w:type="dxa"/>
            <w:vAlign w:val="center"/>
          </w:tcPr>
          <w:p w:rsidR="00DF380F" w:rsidRPr="003D01BB" w:rsidRDefault="00DF380F" w:rsidP="00DF380F">
            <w:pPr>
              <w:pStyle w:val="TAC"/>
              <w:rPr>
                <w:rFonts w:eastAsia="Calibri" w:cs="Arial"/>
                <w:lang w:val="en-US"/>
              </w:rPr>
            </w:pPr>
            <w:r w:rsidRPr="003D01BB">
              <w:rPr>
                <w:rFonts w:eastAsia="Calibri" w:cs="Arial"/>
                <w:lang w:val="en-US"/>
              </w:rPr>
              <w:t>Yes</w:t>
            </w:r>
          </w:p>
        </w:tc>
        <w:tc>
          <w:tcPr>
            <w:tcW w:w="601" w:type="dxa"/>
            <w:vAlign w:val="center"/>
          </w:tcPr>
          <w:p w:rsidR="00DF380F" w:rsidRPr="003D01BB" w:rsidRDefault="00DF380F" w:rsidP="00DF380F">
            <w:pPr>
              <w:pStyle w:val="TAC"/>
              <w:rPr>
                <w:rFonts w:eastAsia="Calibri" w:cs="Arial"/>
                <w:lang w:val="en-US"/>
              </w:rPr>
            </w:pPr>
            <w:r w:rsidRPr="003D01BB">
              <w:rPr>
                <w:rFonts w:eastAsia="Calibri" w:cs="Arial"/>
                <w:lang w:val="en-US"/>
              </w:rPr>
              <w:t>Yes</w:t>
            </w:r>
          </w:p>
        </w:tc>
        <w:tc>
          <w:tcPr>
            <w:tcW w:w="601" w:type="dxa"/>
            <w:vAlign w:val="center"/>
          </w:tcPr>
          <w:p w:rsidR="00DF380F" w:rsidRPr="003D01BB" w:rsidRDefault="00DF380F" w:rsidP="00DF380F">
            <w:pPr>
              <w:pStyle w:val="TAC"/>
              <w:rPr>
                <w:rFonts w:eastAsia="Calibri" w:cs="Arial"/>
                <w:lang w:val="en-US"/>
              </w:rPr>
            </w:pPr>
            <w:r w:rsidRPr="003D01BB">
              <w:rPr>
                <w:rFonts w:eastAsia="Calibri" w:cs="Arial"/>
                <w:lang w:val="en-US"/>
              </w:rPr>
              <w:t>Yes</w:t>
            </w:r>
          </w:p>
        </w:tc>
        <w:tc>
          <w:tcPr>
            <w:tcW w:w="1187" w:type="dxa"/>
            <w:vMerge w:val="restart"/>
            <w:vAlign w:val="center"/>
          </w:tcPr>
          <w:p w:rsidR="00DF380F" w:rsidRPr="003D01BB" w:rsidRDefault="00DF380F" w:rsidP="00DF380F">
            <w:pPr>
              <w:pStyle w:val="TAC"/>
              <w:rPr>
                <w:rFonts w:eastAsia="Calibri" w:cs="Arial"/>
                <w:lang w:val="en-US"/>
              </w:rPr>
            </w:pPr>
            <w:r w:rsidRPr="003D01BB">
              <w:rPr>
                <w:rFonts w:eastAsia="Calibri" w:cs="Arial"/>
                <w:lang w:val="en-US"/>
              </w:rPr>
              <w:t>80</w:t>
            </w:r>
          </w:p>
        </w:tc>
        <w:tc>
          <w:tcPr>
            <w:tcW w:w="1289" w:type="dxa"/>
            <w:vMerge w:val="restart"/>
            <w:vAlign w:val="center"/>
          </w:tcPr>
          <w:p w:rsidR="00DF380F" w:rsidRPr="003D01BB" w:rsidRDefault="00DF380F" w:rsidP="00DF380F">
            <w:pPr>
              <w:pStyle w:val="TAC"/>
              <w:rPr>
                <w:rFonts w:eastAsia="Calibri" w:cs="Arial"/>
                <w:lang w:val="en-US"/>
              </w:rPr>
            </w:pPr>
            <w:r w:rsidRPr="003D01BB">
              <w:rPr>
                <w:rFonts w:eastAsia="Calibri" w:cs="Arial"/>
                <w:lang w:val="en-US"/>
              </w:rPr>
              <w:t>0</w:t>
            </w:r>
          </w:p>
        </w:tc>
      </w:tr>
      <w:tr w:rsidR="00DF380F" w:rsidRPr="0032110F" w:rsidTr="000422EF">
        <w:trPr>
          <w:jc w:val="center"/>
        </w:trPr>
        <w:tc>
          <w:tcPr>
            <w:tcW w:w="1470" w:type="dxa"/>
            <w:vMerge/>
            <w:vAlign w:val="center"/>
          </w:tcPr>
          <w:p w:rsidR="00DF380F" w:rsidRPr="003D01BB" w:rsidRDefault="00DF380F" w:rsidP="00DF380F">
            <w:pPr>
              <w:pStyle w:val="TAC"/>
              <w:rPr>
                <w:rFonts w:eastAsia="Calibri" w:cs="Arial"/>
                <w:lang w:val="en-US"/>
              </w:rPr>
            </w:pPr>
          </w:p>
        </w:tc>
        <w:tc>
          <w:tcPr>
            <w:tcW w:w="1466" w:type="dxa"/>
            <w:vMerge/>
            <w:vAlign w:val="center"/>
          </w:tcPr>
          <w:p w:rsidR="00DF380F" w:rsidRPr="003D01BB" w:rsidRDefault="00DF380F" w:rsidP="00DF380F">
            <w:pPr>
              <w:pStyle w:val="TAC"/>
              <w:rPr>
                <w:rFonts w:eastAsia="Calibri" w:cs="Arial"/>
                <w:lang w:val="en-US" w:eastAsia="ja-JP"/>
              </w:rPr>
            </w:pPr>
          </w:p>
        </w:tc>
        <w:tc>
          <w:tcPr>
            <w:tcW w:w="777" w:type="dxa"/>
            <w:vAlign w:val="center"/>
          </w:tcPr>
          <w:p w:rsidR="00DF380F" w:rsidRPr="003D01BB" w:rsidRDefault="00DF380F" w:rsidP="00DF380F">
            <w:pPr>
              <w:pStyle w:val="TAC"/>
              <w:rPr>
                <w:rFonts w:eastAsia="Calibri" w:cs="Arial"/>
                <w:lang w:val="en-US" w:eastAsia="ja-JP"/>
              </w:rPr>
            </w:pPr>
            <w:r w:rsidRPr="003D01BB">
              <w:rPr>
                <w:rFonts w:eastAsia="Calibri" w:cs="Arial"/>
                <w:lang w:val="en-US" w:eastAsia="ja-JP"/>
              </w:rPr>
              <w:t>3</w:t>
            </w:r>
          </w:p>
        </w:tc>
        <w:tc>
          <w:tcPr>
            <w:tcW w:w="601" w:type="dxa"/>
            <w:vAlign w:val="center"/>
          </w:tcPr>
          <w:p w:rsidR="00DF380F" w:rsidRPr="003D01BB" w:rsidRDefault="00DF380F" w:rsidP="00DF380F">
            <w:pPr>
              <w:pStyle w:val="TAC"/>
              <w:rPr>
                <w:rFonts w:eastAsia="Calibri" w:cs="Arial"/>
                <w:lang w:val="en-US"/>
              </w:rPr>
            </w:pPr>
          </w:p>
        </w:tc>
        <w:tc>
          <w:tcPr>
            <w:tcW w:w="601" w:type="dxa"/>
            <w:vAlign w:val="center"/>
          </w:tcPr>
          <w:p w:rsidR="00DF380F" w:rsidRPr="003D01BB" w:rsidRDefault="00DF380F" w:rsidP="00DF380F">
            <w:pPr>
              <w:pStyle w:val="TAC"/>
              <w:rPr>
                <w:rFonts w:eastAsia="Calibri" w:cs="Arial"/>
                <w:lang w:val="en-US"/>
              </w:rPr>
            </w:pPr>
          </w:p>
        </w:tc>
        <w:tc>
          <w:tcPr>
            <w:tcW w:w="601" w:type="dxa"/>
            <w:vAlign w:val="center"/>
          </w:tcPr>
          <w:p w:rsidR="00DF380F" w:rsidRPr="003D01BB" w:rsidRDefault="00DF380F" w:rsidP="00DF380F">
            <w:pPr>
              <w:pStyle w:val="TAC"/>
              <w:rPr>
                <w:rFonts w:eastAsia="Calibri" w:cs="Arial"/>
                <w:lang w:val="en-US"/>
              </w:rPr>
            </w:pPr>
          </w:p>
        </w:tc>
        <w:tc>
          <w:tcPr>
            <w:tcW w:w="601" w:type="dxa"/>
            <w:vAlign w:val="center"/>
          </w:tcPr>
          <w:p w:rsidR="00DF380F" w:rsidRPr="003D01BB" w:rsidRDefault="00DF380F" w:rsidP="00DF380F">
            <w:pPr>
              <w:pStyle w:val="TAC"/>
              <w:rPr>
                <w:rFonts w:eastAsia="Calibri" w:cs="Arial"/>
                <w:lang w:val="en-US"/>
              </w:rPr>
            </w:pPr>
            <w:r w:rsidRPr="003D01BB">
              <w:rPr>
                <w:rFonts w:eastAsia="Calibri" w:cs="Arial"/>
                <w:lang w:val="en-US"/>
              </w:rPr>
              <w:t>Yes</w:t>
            </w:r>
          </w:p>
        </w:tc>
        <w:tc>
          <w:tcPr>
            <w:tcW w:w="601" w:type="dxa"/>
            <w:vAlign w:val="center"/>
          </w:tcPr>
          <w:p w:rsidR="00DF380F" w:rsidRPr="003D01BB" w:rsidRDefault="00DF380F" w:rsidP="00DF380F">
            <w:pPr>
              <w:pStyle w:val="TAC"/>
              <w:rPr>
                <w:rFonts w:eastAsia="Calibri" w:cs="Arial"/>
                <w:lang w:val="en-US"/>
              </w:rPr>
            </w:pPr>
            <w:r w:rsidRPr="003D01BB">
              <w:rPr>
                <w:rFonts w:eastAsia="Calibri" w:cs="Arial" w:hint="eastAsia"/>
                <w:lang w:val="en-US" w:eastAsia="ko-KR"/>
              </w:rPr>
              <w:t>Yes</w:t>
            </w:r>
          </w:p>
        </w:tc>
        <w:tc>
          <w:tcPr>
            <w:tcW w:w="601" w:type="dxa"/>
            <w:vAlign w:val="center"/>
          </w:tcPr>
          <w:p w:rsidR="00DF380F" w:rsidRPr="003D01BB" w:rsidRDefault="00DF380F" w:rsidP="00DF380F">
            <w:pPr>
              <w:pStyle w:val="TAC"/>
              <w:rPr>
                <w:rFonts w:eastAsia="Calibri" w:cs="Arial"/>
                <w:lang w:val="en-US"/>
              </w:rPr>
            </w:pPr>
            <w:r w:rsidRPr="003D01BB">
              <w:rPr>
                <w:rFonts w:eastAsia="Calibri" w:cs="Arial" w:hint="eastAsia"/>
                <w:lang w:val="en-US" w:eastAsia="ko-KR"/>
              </w:rPr>
              <w:t>Yes</w:t>
            </w:r>
          </w:p>
        </w:tc>
        <w:tc>
          <w:tcPr>
            <w:tcW w:w="1187" w:type="dxa"/>
            <w:vMerge/>
            <w:vAlign w:val="center"/>
          </w:tcPr>
          <w:p w:rsidR="00DF380F" w:rsidRPr="003D01BB" w:rsidRDefault="00DF380F" w:rsidP="00DF380F">
            <w:pPr>
              <w:pStyle w:val="TAC"/>
              <w:rPr>
                <w:rFonts w:eastAsia="Calibri" w:cs="Arial"/>
                <w:lang w:val="en-US"/>
              </w:rPr>
            </w:pPr>
          </w:p>
        </w:tc>
        <w:tc>
          <w:tcPr>
            <w:tcW w:w="1289" w:type="dxa"/>
            <w:vMerge/>
            <w:vAlign w:val="center"/>
          </w:tcPr>
          <w:p w:rsidR="00DF380F" w:rsidRPr="003D01BB" w:rsidRDefault="00DF380F" w:rsidP="00DF380F">
            <w:pPr>
              <w:pStyle w:val="TAC"/>
              <w:rPr>
                <w:rFonts w:eastAsia="Calibri" w:cs="Arial"/>
                <w:lang w:val="en-US"/>
              </w:rPr>
            </w:pPr>
          </w:p>
        </w:tc>
      </w:tr>
      <w:tr w:rsidR="00DF380F" w:rsidRPr="0032110F" w:rsidTr="000422EF">
        <w:trPr>
          <w:jc w:val="center"/>
        </w:trPr>
        <w:tc>
          <w:tcPr>
            <w:tcW w:w="1470" w:type="dxa"/>
            <w:vMerge/>
            <w:vAlign w:val="center"/>
          </w:tcPr>
          <w:p w:rsidR="00DF380F" w:rsidRPr="003D01BB" w:rsidRDefault="00DF380F" w:rsidP="00DF380F">
            <w:pPr>
              <w:pStyle w:val="TAC"/>
              <w:rPr>
                <w:rFonts w:eastAsia="Calibri" w:cs="Arial"/>
                <w:lang w:val="en-US"/>
              </w:rPr>
            </w:pPr>
          </w:p>
        </w:tc>
        <w:tc>
          <w:tcPr>
            <w:tcW w:w="1466" w:type="dxa"/>
            <w:vMerge/>
            <w:vAlign w:val="center"/>
          </w:tcPr>
          <w:p w:rsidR="00DF380F" w:rsidRPr="003D01BB" w:rsidRDefault="00DF380F" w:rsidP="00DF380F">
            <w:pPr>
              <w:pStyle w:val="TAC"/>
              <w:rPr>
                <w:rFonts w:eastAsia="Calibri" w:cs="Arial"/>
                <w:lang w:val="en-US" w:eastAsia="ja-JP"/>
              </w:rPr>
            </w:pPr>
          </w:p>
        </w:tc>
        <w:tc>
          <w:tcPr>
            <w:tcW w:w="777" w:type="dxa"/>
            <w:vAlign w:val="center"/>
          </w:tcPr>
          <w:p w:rsidR="00DF380F" w:rsidRPr="003D01BB" w:rsidRDefault="00DF380F" w:rsidP="00DF380F">
            <w:pPr>
              <w:pStyle w:val="TAC"/>
              <w:rPr>
                <w:rFonts w:eastAsia="Calibri" w:cs="Arial"/>
                <w:lang w:val="en-US" w:eastAsia="ja-JP"/>
              </w:rPr>
            </w:pPr>
            <w:r w:rsidRPr="003D01BB">
              <w:rPr>
                <w:rFonts w:eastAsia="Calibri" w:cs="Arial"/>
                <w:lang w:val="en-US" w:eastAsia="ja-JP"/>
              </w:rPr>
              <w:t>7</w:t>
            </w:r>
          </w:p>
        </w:tc>
        <w:tc>
          <w:tcPr>
            <w:tcW w:w="3606" w:type="dxa"/>
            <w:gridSpan w:val="6"/>
            <w:vAlign w:val="center"/>
          </w:tcPr>
          <w:p w:rsidR="00DF380F" w:rsidRPr="003D01BB" w:rsidRDefault="00DF380F" w:rsidP="00DF380F">
            <w:pPr>
              <w:pStyle w:val="TAC"/>
              <w:rPr>
                <w:rFonts w:eastAsia="Calibri" w:cs="Arial"/>
                <w:lang w:val="en-US"/>
              </w:rPr>
            </w:pPr>
            <w:r w:rsidRPr="003D01BB">
              <w:rPr>
                <w:rFonts w:eastAsia="Calibri" w:cs="Arial"/>
                <w:lang w:val="en-US"/>
              </w:rPr>
              <w:t>See CA_7C Bandwidth Combination Set 2 in Table 5.6A.1-1</w:t>
            </w:r>
          </w:p>
        </w:tc>
        <w:tc>
          <w:tcPr>
            <w:tcW w:w="1187" w:type="dxa"/>
            <w:vMerge/>
            <w:vAlign w:val="center"/>
          </w:tcPr>
          <w:p w:rsidR="00DF380F" w:rsidRPr="003D01BB" w:rsidRDefault="00DF380F" w:rsidP="00DF380F">
            <w:pPr>
              <w:pStyle w:val="TAC"/>
              <w:rPr>
                <w:rFonts w:eastAsia="Calibri" w:cs="Arial"/>
                <w:lang w:val="en-US"/>
              </w:rPr>
            </w:pPr>
          </w:p>
        </w:tc>
        <w:tc>
          <w:tcPr>
            <w:tcW w:w="1289" w:type="dxa"/>
            <w:vMerge/>
            <w:vAlign w:val="center"/>
          </w:tcPr>
          <w:p w:rsidR="00DF380F" w:rsidRPr="003D01BB" w:rsidRDefault="00DF380F" w:rsidP="00DF380F">
            <w:pPr>
              <w:pStyle w:val="TAC"/>
              <w:rPr>
                <w:rFonts w:eastAsia="Calibri" w:cs="Arial"/>
                <w:lang w:val="en-US"/>
              </w:rPr>
            </w:pPr>
          </w:p>
        </w:tc>
      </w:tr>
      <w:tr w:rsidR="00DF380F" w:rsidRPr="000E79FC" w:rsidTr="000422EF">
        <w:trPr>
          <w:jc w:val="center"/>
        </w:trPr>
        <w:tc>
          <w:tcPr>
            <w:tcW w:w="1470" w:type="dxa"/>
            <w:vMerge/>
            <w:vAlign w:val="center"/>
          </w:tcPr>
          <w:p w:rsidR="00DF380F" w:rsidRPr="000E79FC" w:rsidRDefault="00DF380F" w:rsidP="00DF380F">
            <w:pPr>
              <w:pStyle w:val="TAC"/>
              <w:rPr>
                <w:rFonts w:cs="Arial"/>
                <w:lang w:eastAsia="ja-JP"/>
              </w:rPr>
            </w:pPr>
          </w:p>
        </w:tc>
        <w:tc>
          <w:tcPr>
            <w:tcW w:w="1466" w:type="dxa"/>
            <w:vMerge/>
            <w:vAlign w:val="center"/>
          </w:tcPr>
          <w:p w:rsidR="00DF380F" w:rsidRPr="000E79FC" w:rsidRDefault="00DF380F" w:rsidP="00DF380F">
            <w:pPr>
              <w:pStyle w:val="TAC"/>
              <w:rPr>
                <w:rFonts w:cs="Arial"/>
                <w:lang w:eastAsia="ja-JP"/>
              </w:rPr>
            </w:pPr>
          </w:p>
        </w:tc>
        <w:tc>
          <w:tcPr>
            <w:tcW w:w="777" w:type="dxa"/>
            <w:vAlign w:val="center"/>
          </w:tcPr>
          <w:p w:rsidR="00DF380F" w:rsidRPr="000E79FC" w:rsidRDefault="00DF380F" w:rsidP="00DF380F">
            <w:pPr>
              <w:pStyle w:val="TAC"/>
              <w:rPr>
                <w:rFonts w:cs="Arial"/>
                <w:lang w:eastAsia="ja-JP"/>
              </w:rPr>
            </w:pPr>
            <w:r w:rsidRPr="000E79FC">
              <w:rPr>
                <w:rFonts w:cs="Arial"/>
                <w:lang w:eastAsia="ja-JP"/>
              </w:rPr>
              <w:t>1</w:t>
            </w:r>
          </w:p>
        </w:tc>
        <w:tc>
          <w:tcPr>
            <w:tcW w:w="601" w:type="dxa"/>
            <w:vAlign w:val="center"/>
          </w:tcPr>
          <w:p w:rsidR="00DF380F" w:rsidRPr="000E79FC" w:rsidRDefault="00DF380F" w:rsidP="00DF380F">
            <w:pPr>
              <w:pStyle w:val="TAC"/>
              <w:rPr>
                <w:rFonts w:cs="Arial"/>
                <w:lang w:eastAsia="ja-JP"/>
              </w:rPr>
            </w:pPr>
          </w:p>
        </w:tc>
        <w:tc>
          <w:tcPr>
            <w:tcW w:w="601" w:type="dxa"/>
            <w:vAlign w:val="center"/>
          </w:tcPr>
          <w:p w:rsidR="00DF380F" w:rsidRPr="000E79FC" w:rsidRDefault="00DF380F" w:rsidP="00DF380F">
            <w:pPr>
              <w:pStyle w:val="TAC"/>
              <w:rPr>
                <w:rFonts w:cs="Arial"/>
                <w:lang w:eastAsia="ja-JP"/>
              </w:rPr>
            </w:pPr>
          </w:p>
        </w:tc>
        <w:tc>
          <w:tcPr>
            <w:tcW w:w="601" w:type="dxa"/>
            <w:vAlign w:val="center"/>
          </w:tcPr>
          <w:p w:rsidR="00DF380F" w:rsidRPr="000E79FC" w:rsidRDefault="00DF380F" w:rsidP="00DF380F">
            <w:pPr>
              <w:pStyle w:val="TAC"/>
              <w:rPr>
                <w:rFonts w:cs="Arial"/>
                <w:lang w:eastAsia="ja-JP"/>
              </w:rPr>
            </w:pPr>
            <w:r w:rsidRPr="000E79FC">
              <w:rPr>
                <w:rFonts w:cs="Arial"/>
                <w:lang w:eastAsia="ja-JP"/>
              </w:rPr>
              <w:t>Yes</w:t>
            </w:r>
          </w:p>
        </w:tc>
        <w:tc>
          <w:tcPr>
            <w:tcW w:w="601" w:type="dxa"/>
            <w:vAlign w:val="center"/>
          </w:tcPr>
          <w:p w:rsidR="00DF380F" w:rsidRPr="000E79FC" w:rsidRDefault="00DF380F" w:rsidP="00DF380F">
            <w:pPr>
              <w:pStyle w:val="TAC"/>
              <w:rPr>
                <w:rFonts w:cs="Arial"/>
                <w:lang w:eastAsia="ja-JP"/>
              </w:rPr>
            </w:pPr>
            <w:r w:rsidRPr="000E79FC">
              <w:rPr>
                <w:rFonts w:cs="Arial"/>
                <w:lang w:eastAsia="ja-JP"/>
              </w:rPr>
              <w:t>Yes</w:t>
            </w:r>
          </w:p>
        </w:tc>
        <w:tc>
          <w:tcPr>
            <w:tcW w:w="601" w:type="dxa"/>
            <w:vAlign w:val="center"/>
          </w:tcPr>
          <w:p w:rsidR="00DF380F" w:rsidRPr="000E79FC" w:rsidRDefault="00DF380F" w:rsidP="00DF380F">
            <w:pPr>
              <w:pStyle w:val="TAC"/>
              <w:rPr>
                <w:rFonts w:cs="Arial"/>
                <w:lang w:eastAsia="ja-JP"/>
              </w:rPr>
            </w:pPr>
            <w:r w:rsidRPr="000E79FC">
              <w:rPr>
                <w:rFonts w:cs="Arial"/>
                <w:lang w:eastAsia="ja-JP"/>
              </w:rPr>
              <w:t>Yes</w:t>
            </w:r>
          </w:p>
        </w:tc>
        <w:tc>
          <w:tcPr>
            <w:tcW w:w="601" w:type="dxa"/>
            <w:vAlign w:val="center"/>
          </w:tcPr>
          <w:p w:rsidR="00DF380F" w:rsidRPr="000E79FC" w:rsidRDefault="00DF380F" w:rsidP="00DF380F">
            <w:pPr>
              <w:pStyle w:val="TAC"/>
              <w:rPr>
                <w:rFonts w:cs="Arial"/>
                <w:lang w:eastAsia="ja-JP"/>
              </w:rPr>
            </w:pPr>
            <w:r w:rsidRPr="000E79FC">
              <w:rPr>
                <w:rFonts w:cs="Arial"/>
                <w:lang w:eastAsia="ja-JP"/>
              </w:rPr>
              <w:t>Yes</w:t>
            </w:r>
          </w:p>
        </w:tc>
        <w:tc>
          <w:tcPr>
            <w:tcW w:w="1187" w:type="dxa"/>
            <w:vMerge w:val="restart"/>
            <w:vAlign w:val="center"/>
          </w:tcPr>
          <w:p w:rsidR="00DF380F" w:rsidRPr="000E79FC" w:rsidRDefault="00DF380F" w:rsidP="00DF380F">
            <w:pPr>
              <w:pStyle w:val="TAC"/>
              <w:rPr>
                <w:rFonts w:cs="Arial"/>
                <w:lang w:eastAsia="ja-JP"/>
              </w:rPr>
            </w:pPr>
            <w:r w:rsidRPr="000E79FC">
              <w:rPr>
                <w:rFonts w:cs="Arial"/>
                <w:lang w:eastAsia="ja-JP"/>
              </w:rPr>
              <w:t>80</w:t>
            </w:r>
          </w:p>
        </w:tc>
        <w:tc>
          <w:tcPr>
            <w:tcW w:w="1289" w:type="dxa"/>
            <w:vMerge w:val="restart"/>
            <w:vAlign w:val="center"/>
          </w:tcPr>
          <w:p w:rsidR="00DF380F" w:rsidRPr="000E79FC" w:rsidRDefault="00DF380F" w:rsidP="00DF380F">
            <w:pPr>
              <w:pStyle w:val="TAC"/>
              <w:rPr>
                <w:rFonts w:cs="Arial"/>
                <w:lang w:eastAsia="ja-JP"/>
              </w:rPr>
            </w:pPr>
            <w:r w:rsidRPr="000E79FC">
              <w:rPr>
                <w:rFonts w:cs="Arial"/>
                <w:lang w:eastAsia="ja-JP"/>
              </w:rPr>
              <w:t>1</w:t>
            </w:r>
          </w:p>
        </w:tc>
      </w:tr>
      <w:tr w:rsidR="00DF380F" w:rsidRPr="000E79FC" w:rsidTr="000422EF">
        <w:trPr>
          <w:jc w:val="center"/>
        </w:trPr>
        <w:tc>
          <w:tcPr>
            <w:tcW w:w="1470" w:type="dxa"/>
            <w:vMerge/>
            <w:vAlign w:val="center"/>
          </w:tcPr>
          <w:p w:rsidR="00DF380F" w:rsidRPr="000E79FC" w:rsidRDefault="00DF380F" w:rsidP="00DF380F">
            <w:pPr>
              <w:pStyle w:val="TAC"/>
              <w:rPr>
                <w:rFonts w:cs="Arial"/>
                <w:lang w:eastAsia="ja-JP"/>
              </w:rPr>
            </w:pPr>
          </w:p>
        </w:tc>
        <w:tc>
          <w:tcPr>
            <w:tcW w:w="1466" w:type="dxa"/>
            <w:vMerge/>
            <w:vAlign w:val="center"/>
          </w:tcPr>
          <w:p w:rsidR="00DF380F" w:rsidRPr="000E79FC" w:rsidRDefault="00DF380F" w:rsidP="00DF380F">
            <w:pPr>
              <w:pStyle w:val="TAC"/>
              <w:rPr>
                <w:rFonts w:cs="Arial"/>
                <w:lang w:eastAsia="ja-JP"/>
              </w:rPr>
            </w:pPr>
          </w:p>
        </w:tc>
        <w:tc>
          <w:tcPr>
            <w:tcW w:w="777" w:type="dxa"/>
            <w:vAlign w:val="center"/>
          </w:tcPr>
          <w:p w:rsidR="00DF380F" w:rsidRPr="000E79FC" w:rsidRDefault="00DF380F" w:rsidP="00DF380F">
            <w:pPr>
              <w:pStyle w:val="TAC"/>
              <w:rPr>
                <w:rFonts w:cs="Arial"/>
                <w:lang w:eastAsia="ja-JP"/>
              </w:rPr>
            </w:pPr>
            <w:r w:rsidRPr="000E79FC">
              <w:rPr>
                <w:rFonts w:cs="Arial"/>
                <w:lang w:eastAsia="ja-JP"/>
              </w:rPr>
              <w:t>3</w:t>
            </w:r>
          </w:p>
        </w:tc>
        <w:tc>
          <w:tcPr>
            <w:tcW w:w="601" w:type="dxa"/>
            <w:vAlign w:val="center"/>
          </w:tcPr>
          <w:p w:rsidR="00DF380F" w:rsidRPr="000E79FC" w:rsidRDefault="00DF380F" w:rsidP="00DF380F">
            <w:pPr>
              <w:pStyle w:val="TAC"/>
              <w:rPr>
                <w:rFonts w:cs="Arial"/>
                <w:lang w:eastAsia="ja-JP"/>
              </w:rPr>
            </w:pPr>
          </w:p>
        </w:tc>
        <w:tc>
          <w:tcPr>
            <w:tcW w:w="601" w:type="dxa"/>
            <w:vAlign w:val="center"/>
          </w:tcPr>
          <w:p w:rsidR="00DF380F" w:rsidRPr="000E79FC" w:rsidRDefault="00DF380F" w:rsidP="00DF380F">
            <w:pPr>
              <w:pStyle w:val="TAC"/>
              <w:rPr>
                <w:rFonts w:cs="Arial"/>
                <w:lang w:eastAsia="ja-JP"/>
              </w:rPr>
            </w:pPr>
          </w:p>
        </w:tc>
        <w:tc>
          <w:tcPr>
            <w:tcW w:w="601" w:type="dxa"/>
            <w:vAlign w:val="center"/>
          </w:tcPr>
          <w:p w:rsidR="00DF380F" w:rsidRPr="000E79FC" w:rsidRDefault="00DF380F" w:rsidP="00DF380F">
            <w:pPr>
              <w:pStyle w:val="TAC"/>
              <w:rPr>
                <w:rFonts w:cs="Arial"/>
                <w:lang w:eastAsia="ja-JP"/>
              </w:rPr>
            </w:pPr>
            <w:r w:rsidRPr="000E79FC">
              <w:rPr>
                <w:rFonts w:cs="Arial"/>
                <w:lang w:eastAsia="ja-JP"/>
              </w:rPr>
              <w:t>Yes</w:t>
            </w:r>
          </w:p>
        </w:tc>
        <w:tc>
          <w:tcPr>
            <w:tcW w:w="601" w:type="dxa"/>
            <w:vAlign w:val="center"/>
          </w:tcPr>
          <w:p w:rsidR="00DF380F" w:rsidRPr="000E79FC" w:rsidRDefault="00DF380F" w:rsidP="00DF380F">
            <w:pPr>
              <w:pStyle w:val="TAC"/>
              <w:rPr>
                <w:rFonts w:cs="Arial"/>
                <w:lang w:eastAsia="ja-JP"/>
              </w:rPr>
            </w:pPr>
            <w:r w:rsidRPr="000E79FC">
              <w:rPr>
                <w:rFonts w:cs="Arial"/>
                <w:lang w:eastAsia="ja-JP"/>
              </w:rPr>
              <w:t>Yes</w:t>
            </w:r>
          </w:p>
        </w:tc>
        <w:tc>
          <w:tcPr>
            <w:tcW w:w="601" w:type="dxa"/>
            <w:vAlign w:val="center"/>
          </w:tcPr>
          <w:p w:rsidR="00DF380F" w:rsidRPr="000E79FC" w:rsidRDefault="00DF380F" w:rsidP="00DF380F">
            <w:pPr>
              <w:pStyle w:val="TAC"/>
              <w:rPr>
                <w:rFonts w:cs="Arial"/>
                <w:lang w:eastAsia="ja-JP"/>
              </w:rPr>
            </w:pPr>
            <w:r w:rsidRPr="000E79FC">
              <w:rPr>
                <w:rFonts w:cs="Arial"/>
                <w:lang w:eastAsia="ja-JP"/>
              </w:rPr>
              <w:t>Yes</w:t>
            </w:r>
          </w:p>
        </w:tc>
        <w:tc>
          <w:tcPr>
            <w:tcW w:w="601" w:type="dxa"/>
            <w:vAlign w:val="center"/>
          </w:tcPr>
          <w:p w:rsidR="00DF380F" w:rsidRPr="000E79FC" w:rsidRDefault="00DF380F" w:rsidP="00DF380F">
            <w:pPr>
              <w:pStyle w:val="TAC"/>
              <w:rPr>
                <w:rFonts w:cs="Arial"/>
                <w:lang w:eastAsia="ja-JP"/>
              </w:rPr>
            </w:pPr>
            <w:r w:rsidRPr="000E79FC">
              <w:rPr>
                <w:rFonts w:cs="Arial"/>
                <w:lang w:eastAsia="ja-JP"/>
              </w:rPr>
              <w:t>Yes</w:t>
            </w:r>
          </w:p>
        </w:tc>
        <w:tc>
          <w:tcPr>
            <w:tcW w:w="1187" w:type="dxa"/>
            <w:vMerge/>
            <w:vAlign w:val="center"/>
          </w:tcPr>
          <w:p w:rsidR="00DF380F" w:rsidRPr="000E79FC" w:rsidRDefault="00DF380F" w:rsidP="00DF380F">
            <w:pPr>
              <w:pStyle w:val="TAC"/>
              <w:rPr>
                <w:rFonts w:cs="Arial"/>
                <w:lang w:eastAsia="ja-JP"/>
              </w:rPr>
            </w:pPr>
          </w:p>
        </w:tc>
        <w:tc>
          <w:tcPr>
            <w:tcW w:w="1289" w:type="dxa"/>
            <w:vMerge/>
            <w:vAlign w:val="center"/>
          </w:tcPr>
          <w:p w:rsidR="00DF380F" w:rsidRPr="000E79FC" w:rsidRDefault="00DF380F" w:rsidP="00DF380F">
            <w:pPr>
              <w:pStyle w:val="TAC"/>
              <w:rPr>
                <w:rFonts w:cs="Arial"/>
                <w:lang w:eastAsia="ja-JP"/>
              </w:rPr>
            </w:pPr>
          </w:p>
        </w:tc>
      </w:tr>
      <w:tr w:rsidR="00DF380F" w:rsidRPr="000E79FC" w:rsidTr="000422EF">
        <w:trPr>
          <w:jc w:val="center"/>
        </w:trPr>
        <w:tc>
          <w:tcPr>
            <w:tcW w:w="1470" w:type="dxa"/>
            <w:vMerge/>
            <w:vAlign w:val="center"/>
          </w:tcPr>
          <w:p w:rsidR="00DF380F" w:rsidRPr="000E79FC" w:rsidRDefault="00DF380F" w:rsidP="00DF380F">
            <w:pPr>
              <w:pStyle w:val="TAC"/>
              <w:rPr>
                <w:rFonts w:cs="Arial"/>
                <w:lang w:eastAsia="ja-JP"/>
              </w:rPr>
            </w:pPr>
          </w:p>
        </w:tc>
        <w:tc>
          <w:tcPr>
            <w:tcW w:w="1466" w:type="dxa"/>
            <w:vMerge/>
            <w:vAlign w:val="center"/>
          </w:tcPr>
          <w:p w:rsidR="00DF380F" w:rsidRPr="000E79FC" w:rsidRDefault="00DF380F" w:rsidP="00DF380F">
            <w:pPr>
              <w:pStyle w:val="TAC"/>
              <w:rPr>
                <w:rFonts w:cs="Arial"/>
                <w:lang w:eastAsia="ja-JP"/>
              </w:rPr>
            </w:pPr>
          </w:p>
        </w:tc>
        <w:tc>
          <w:tcPr>
            <w:tcW w:w="777" w:type="dxa"/>
            <w:vAlign w:val="center"/>
          </w:tcPr>
          <w:p w:rsidR="00DF380F" w:rsidRPr="000E79FC" w:rsidRDefault="00DF380F" w:rsidP="00DF380F">
            <w:pPr>
              <w:pStyle w:val="TAC"/>
              <w:rPr>
                <w:rFonts w:cs="Arial"/>
                <w:lang w:eastAsia="ja-JP"/>
              </w:rPr>
            </w:pPr>
            <w:r w:rsidRPr="000E79FC">
              <w:rPr>
                <w:rFonts w:cs="Arial"/>
                <w:lang w:eastAsia="ja-JP"/>
              </w:rPr>
              <w:t>7</w:t>
            </w:r>
          </w:p>
        </w:tc>
        <w:tc>
          <w:tcPr>
            <w:tcW w:w="3606" w:type="dxa"/>
            <w:gridSpan w:val="6"/>
            <w:vAlign w:val="center"/>
          </w:tcPr>
          <w:p w:rsidR="00DF380F" w:rsidRPr="000E79FC" w:rsidRDefault="00DF380F" w:rsidP="00DF380F">
            <w:pPr>
              <w:pStyle w:val="TAC"/>
              <w:rPr>
                <w:rFonts w:cs="Arial"/>
                <w:lang w:eastAsia="ja-JP"/>
              </w:rPr>
            </w:pPr>
            <w:r w:rsidRPr="003D01BB">
              <w:rPr>
                <w:rFonts w:eastAsia="Calibri" w:cs="Arial"/>
                <w:lang w:val="en-US" w:eastAsia="ja-JP"/>
              </w:rPr>
              <w:t>See C</w:t>
            </w:r>
            <w:r>
              <w:rPr>
                <w:rFonts w:eastAsia="Calibri" w:cs="Arial"/>
                <w:lang w:val="en-US" w:eastAsia="ja-JP"/>
              </w:rPr>
              <w:t>A_7C Bandwidth Combination Set 1</w:t>
            </w:r>
            <w:r w:rsidRPr="003D01BB">
              <w:rPr>
                <w:rFonts w:eastAsia="Calibri" w:cs="Arial"/>
                <w:lang w:val="en-US" w:eastAsia="ja-JP"/>
              </w:rPr>
              <w:t xml:space="preserve"> in Table 5.6A.1-1</w:t>
            </w:r>
          </w:p>
        </w:tc>
        <w:tc>
          <w:tcPr>
            <w:tcW w:w="1187" w:type="dxa"/>
            <w:vMerge/>
            <w:vAlign w:val="center"/>
          </w:tcPr>
          <w:p w:rsidR="00DF380F" w:rsidRPr="000E79FC" w:rsidRDefault="00DF380F" w:rsidP="00DF380F">
            <w:pPr>
              <w:pStyle w:val="TAC"/>
              <w:rPr>
                <w:rFonts w:cs="Arial"/>
                <w:lang w:eastAsia="ja-JP"/>
              </w:rPr>
            </w:pPr>
          </w:p>
        </w:tc>
        <w:tc>
          <w:tcPr>
            <w:tcW w:w="1289" w:type="dxa"/>
            <w:vMerge/>
            <w:vAlign w:val="center"/>
          </w:tcPr>
          <w:p w:rsidR="00DF380F" w:rsidRPr="000E79FC" w:rsidRDefault="00DF380F" w:rsidP="00DF380F">
            <w:pPr>
              <w:pStyle w:val="TAC"/>
              <w:rPr>
                <w:rFonts w:cs="Arial"/>
                <w:lang w:eastAsia="ja-JP"/>
              </w:rPr>
            </w:pPr>
          </w:p>
        </w:tc>
      </w:tr>
      <w:tr w:rsidR="00DF380F" w:rsidRPr="000E79FC" w:rsidTr="000422EF">
        <w:trPr>
          <w:jc w:val="center"/>
        </w:trPr>
        <w:tc>
          <w:tcPr>
            <w:tcW w:w="1470" w:type="dxa"/>
            <w:vMerge w:val="restart"/>
            <w:vAlign w:val="center"/>
          </w:tcPr>
          <w:p w:rsidR="00DF380F" w:rsidRPr="000E79FC" w:rsidRDefault="00DF380F" w:rsidP="00DF380F">
            <w:pPr>
              <w:pStyle w:val="TAC"/>
              <w:rPr>
                <w:rFonts w:cs="Arial"/>
                <w:lang w:eastAsia="ja-JP"/>
              </w:rPr>
            </w:pPr>
            <w:r w:rsidRPr="000E79FC">
              <w:rPr>
                <w:rFonts w:cs="Arial"/>
                <w:lang w:eastAsia="ja-JP"/>
              </w:rPr>
              <w:t>CA_1A-</w:t>
            </w:r>
            <w:r w:rsidRPr="000E79FC">
              <w:rPr>
                <w:rFonts w:cs="Arial" w:hint="eastAsia"/>
                <w:lang w:eastAsia="ja-JP"/>
              </w:rPr>
              <w:t>3</w:t>
            </w:r>
            <w:r w:rsidRPr="000E79FC">
              <w:rPr>
                <w:rFonts w:cs="Arial"/>
                <w:lang w:eastAsia="ja-JP"/>
              </w:rPr>
              <w:t>C</w:t>
            </w:r>
            <w:r w:rsidRPr="000E79FC">
              <w:rPr>
                <w:rFonts w:cs="Arial" w:hint="eastAsia"/>
                <w:lang w:eastAsia="ja-JP"/>
              </w:rPr>
              <w:t>-</w:t>
            </w:r>
            <w:r w:rsidRPr="000E79FC">
              <w:rPr>
                <w:rFonts w:cs="Arial"/>
                <w:lang w:eastAsia="ja-JP"/>
              </w:rPr>
              <w:t>7</w:t>
            </w:r>
            <w:r w:rsidRPr="000E79FC">
              <w:rPr>
                <w:rFonts w:cs="Arial" w:hint="eastAsia"/>
                <w:lang w:eastAsia="ja-JP"/>
              </w:rPr>
              <w:t>A</w:t>
            </w:r>
          </w:p>
        </w:tc>
        <w:tc>
          <w:tcPr>
            <w:tcW w:w="1466" w:type="dxa"/>
            <w:vMerge w:val="restart"/>
            <w:vAlign w:val="center"/>
          </w:tcPr>
          <w:p w:rsidR="00DF380F" w:rsidRPr="000E79FC" w:rsidRDefault="00DF380F" w:rsidP="00DF380F">
            <w:pPr>
              <w:pStyle w:val="TAC"/>
              <w:rPr>
                <w:rFonts w:cs="Arial"/>
                <w:lang w:eastAsia="ja-JP"/>
              </w:rPr>
            </w:pPr>
            <w:r w:rsidRPr="000E79FC">
              <w:rPr>
                <w:rFonts w:cs="Arial"/>
                <w:lang w:eastAsia="ja-JP"/>
              </w:rPr>
              <w:t>-</w:t>
            </w:r>
          </w:p>
        </w:tc>
        <w:tc>
          <w:tcPr>
            <w:tcW w:w="777" w:type="dxa"/>
            <w:vAlign w:val="center"/>
          </w:tcPr>
          <w:p w:rsidR="00DF380F" w:rsidRPr="000E79FC" w:rsidRDefault="00DF380F" w:rsidP="00DF380F">
            <w:pPr>
              <w:pStyle w:val="TAC"/>
              <w:rPr>
                <w:rFonts w:cs="Arial"/>
                <w:lang w:eastAsia="ja-JP"/>
              </w:rPr>
            </w:pPr>
            <w:r w:rsidRPr="000E79FC">
              <w:rPr>
                <w:rFonts w:cs="Arial"/>
                <w:lang w:eastAsia="ja-JP"/>
              </w:rPr>
              <w:t>1</w:t>
            </w:r>
          </w:p>
        </w:tc>
        <w:tc>
          <w:tcPr>
            <w:tcW w:w="601" w:type="dxa"/>
            <w:vAlign w:val="center"/>
          </w:tcPr>
          <w:p w:rsidR="00DF380F" w:rsidRPr="000E79FC" w:rsidRDefault="00DF380F" w:rsidP="00DF380F">
            <w:pPr>
              <w:pStyle w:val="TAC"/>
              <w:rPr>
                <w:rFonts w:cs="Arial"/>
                <w:lang w:eastAsia="ja-JP"/>
              </w:rPr>
            </w:pPr>
          </w:p>
        </w:tc>
        <w:tc>
          <w:tcPr>
            <w:tcW w:w="601" w:type="dxa"/>
            <w:vAlign w:val="center"/>
          </w:tcPr>
          <w:p w:rsidR="00DF380F" w:rsidRPr="000E79FC" w:rsidRDefault="00DF380F" w:rsidP="00DF380F">
            <w:pPr>
              <w:pStyle w:val="TAC"/>
              <w:rPr>
                <w:rFonts w:cs="Arial"/>
                <w:lang w:eastAsia="ja-JP"/>
              </w:rPr>
            </w:pPr>
          </w:p>
        </w:tc>
        <w:tc>
          <w:tcPr>
            <w:tcW w:w="601" w:type="dxa"/>
            <w:vAlign w:val="center"/>
          </w:tcPr>
          <w:p w:rsidR="00DF380F" w:rsidRPr="000E79FC" w:rsidRDefault="00DF380F" w:rsidP="00DF380F">
            <w:pPr>
              <w:pStyle w:val="TAC"/>
              <w:rPr>
                <w:rFonts w:cs="Arial"/>
                <w:lang w:eastAsia="ja-JP"/>
              </w:rPr>
            </w:pPr>
            <w:r w:rsidRPr="000E79FC">
              <w:rPr>
                <w:rFonts w:cs="Arial"/>
                <w:lang w:eastAsia="ja-JP"/>
              </w:rPr>
              <w:t>Yes</w:t>
            </w:r>
          </w:p>
        </w:tc>
        <w:tc>
          <w:tcPr>
            <w:tcW w:w="601" w:type="dxa"/>
            <w:vAlign w:val="center"/>
          </w:tcPr>
          <w:p w:rsidR="00DF380F" w:rsidRPr="000E79FC" w:rsidRDefault="00DF380F" w:rsidP="00DF380F">
            <w:pPr>
              <w:pStyle w:val="TAC"/>
              <w:rPr>
                <w:rFonts w:cs="Arial"/>
                <w:lang w:eastAsia="ja-JP"/>
              </w:rPr>
            </w:pPr>
            <w:r w:rsidRPr="000E79FC">
              <w:rPr>
                <w:rFonts w:cs="Arial"/>
                <w:lang w:eastAsia="ja-JP"/>
              </w:rPr>
              <w:t>Yes</w:t>
            </w:r>
          </w:p>
        </w:tc>
        <w:tc>
          <w:tcPr>
            <w:tcW w:w="601" w:type="dxa"/>
            <w:vAlign w:val="center"/>
          </w:tcPr>
          <w:p w:rsidR="00DF380F" w:rsidRPr="000E79FC" w:rsidRDefault="00DF380F" w:rsidP="00DF380F">
            <w:pPr>
              <w:pStyle w:val="TAC"/>
              <w:rPr>
                <w:rFonts w:cs="Arial"/>
                <w:lang w:eastAsia="ja-JP"/>
              </w:rPr>
            </w:pPr>
            <w:r w:rsidRPr="000E79FC">
              <w:rPr>
                <w:rFonts w:cs="Arial"/>
                <w:lang w:eastAsia="ja-JP"/>
              </w:rPr>
              <w:t>Yes</w:t>
            </w:r>
          </w:p>
        </w:tc>
        <w:tc>
          <w:tcPr>
            <w:tcW w:w="601" w:type="dxa"/>
            <w:vAlign w:val="center"/>
          </w:tcPr>
          <w:p w:rsidR="00DF380F" w:rsidRPr="000E79FC" w:rsidRDefault="00DF380F" w:rsidP="00DF380F">
            <w:pPr>
              <w:pStyle w:val="TAC"/>
              <w:rPr>
                <w:rFonts w:cs="Arial"/>
                <w:lang w:eastAsia="ja-JP"/>
              </w:rPr>
            </w:pPr>
            <w:r w:rsidRPr="000E79FC">
              <w:rPr>
                <w:rFonts w:cs="Arial"/>
                <w:lang w:eastAsia="ja-JP"/>
              </w:rPr>
              <w:t>Yes</w:t>
            </w:r>
          </w:p>
        </w:tc>
        <w:tc>
          <w:tcPr>
            <w:tcW w:w="1187" w:type="dxa"/>
            <w:vMerge w:val="restart"/>
            <w:vAlign w:val="center"/>
          </w:tcPr>
          <w:p w:rsidR="00DF380F" w:rsidRPr="000E79FC" w:rsidRDefault="00DF380F" w:rsidP="00DF380F">
            <w:pPr>
              <w:pStyle w:val="TAC"/>
              <w:rPr>
                <w:rFonts w:cs="Arial"/>
                <w:lang w:eastAsia="ja-JP"/>
              </w:rPr>
            </w:pPr>
            <w:r w:rsidRPr="000E79FC">
              <w:rPr>
                <w:rFonts w:cs="Arial"/>
                <w:lang w:eastAsia="ja-JP"/>
              </w:rPr>
              <w:t>80</w:t>
            </w:r>
          </w:p>
        </w:tc>
        <w:tc>
          <w:tcPr>
            <w:tcW w:w="1289" w:type="dxa"/>
            <w:vMerge w:val="restart"/>
            <w:vAlign w:val="center"/>
          </w:tcPr>
          <w:p w:rsidR="00DF380F" w:rsidRPr="000E79FC" w:rsidRDefault="00DF380F" w:rsidP="00DF380F">
            <w:pPr>
              <w:pStyle w:val="TAC"/>
              <w:rPr>
                <w:rFonts w:cs="Arial"/>
                <w:lang w:eastAsia="ja-JP"/>
              </w:rPr>
            </w:pPr>
            <w:r w:rsidRPr="000E79FC">
              <w:rPr>
                <w:rFonts w:cs="Arial"/>
                <w:lang w:eastAsia="ja-JP"/>
              </w:rPr>
              <w:t>0</w:t>
            </w:r>
          </w:p>
        </w:tc>
      </w:tr>
      <w:tr w:rsidR="00DF380F" w:rsidRPr="000E79FC" w:rsidTr="000422EF">
        <w:trPr>
          <w:jc w:val="center"/>
        </w:trPr>
        <w:tc>
          <w:tcPr>
            <w:tcW w:w="1470" w:type="dxa"/>
            <w:vMerge/>
            <w:vAlign w:val="center"/>
          </w:tcPr>
          <w:p w:rsidR="00DF380F" w:rsidRPr="000E79FC" w:rsidRDefault="00DF380F" w:rsidP="00DF380F">
            <w:pPr>
              <w:pStyle w:val="TAC"/>
              <w:rPr>
                <w:rFonts w:cs="Arial"/>
                <w:lang w:eastAsia="ja-JP"/>
              </w:rPr>
            </w:pPr>
          </w:p>
        </w:tc>
        <w:tc>
          <w:tcPr>
            <w:tcW w:w="1466" w:type="dxa"/>
            <w:vMerge/>
            <w:vAlign w:val="center"/>
          </w:tcPr>
          <w:p w:rsidR="00DF380F" w:rsidRPr="000E79FC" w:rsidRDefault="00DF380F" w:rsidP="00DF380F">
            <w:pPr>
              <w:pStyle w:val="TAC"/>
              <w:rPr>
                <w:rFonts w:cs="Arial"/>
                <w:lang w:eastAsia="ja-JP"/>
              </w:rPr>
            </w:pPr>
          </w:p>
        </w:tc>
        <w:tc>
          <w:tcPr>
            <w:tcW w:w="777" w:type="dxa"/>
            <w:vAlign w:val="center"/>
          </w:tcPr>
          <w:p w:rsidR="00DF380F" w:rsidRPr="000E79FC" w:rsidRDefault="00DF380F" w:rsidP="00DF380F">
            <w:pPr>
              <w:pStyle w:val="TAC"/>
              <w:rPr>
                <w:rFonts w:cs="Arial"/>
                <w:lang w:eastAsia="ja-JP"/>
              </w:rPr>
            </w:pPr>
            <w:r w:rsidRPr="000E79FC">
              <w:rPr>
                <w:rFonts w:cs="Arial"/>
                <w:lang w:eastAsia="ja-JP"/>
              </w:rPr>
              <w:t>3</w:t>
            </w:r>
          </w:p>
        </w:tc>
        <w:tc>
          <w:tcPr>
            <w:tcW w:w="3606" w:type="dxa"/>
            <w:gridSpan w:val="6"/>
            <w:vAlign w:val="center"/>
          </w:tcPr>
          <w:p w:rsidR="00DF380F" w:rsidRPr="000E79FC" w:rsidRDefault="00DF380F" w:rsidP="00DF380F">
            <w:pPr>
              <w:pStyle w:val="TAC"/>
              <w:rPr>
                <w:rFonts w:cs="Arial"/>
                <w:lang w:eastAsia="ja-JP"/>
              </w:rPr>
            </w:pPr>
            <w:r w:rsidRPr="003D01BB">
              <w:rPr>
                <w:rFonts w:eastAsia="Calibri" w:cs="Arial"/>
                <w:lang w:val="en-US" w:eastAsia="ja-JP"/>
              </w:rPr>
              <w:t>See CA_</w:t>
            </w:r>
            <w:r>
              <w:rPr>
                <w:rFonts w:eastAsia="Calibri" w:cs="Arial"/>
                <w:lang w:val="en-US" w:eastAsia="ja-JP"/>
              </w:rPr>
              <w:t>3</w:t>
            </w:r>
            <w:r w:rsidRPr="003D01BB">
              <w:rPr>
                <w:rFonts w:eastAsia="Calibri" w:cs="Arial"/>
                <w:lang w:val="en-US" w:eastAsia="ja-JP"/>
              </w:rPr>
              <w:t xml:space="preserve">C Bandwidth Combination Set </w:t>
            </w:r>
            <w:r>
              <w:rPr>
                <w:rFonts w:eastAsia="Calibri" w:cs="Arial"/>
                <w:lang w:val="en-US" w:eastAsia="ja-JP"/>
              </w:rPr>
              <w:t>0</w:t>
            </w:r>
            <w:r w:rsidRPr="003D01BB">
              <w:rPr>
                <w:rFonts w:eastAsia="Calibri" w:cs="Arial"/>
                <w:lang w:val="en-US" w:eastAsia="ja-JP"/>
              </w:rPr>
              <w:t xml:space="preserve"> in Table 5.6A.1-1</w:t>
            </w:r>
          </w:p>
        </w:tc>
        <w:tc>
          <w:tcPr>
            <w:tcW w:w="1187" w:type="dxa"/>
            <w:vMerge/>
            <w:vAlign w:val="center"/>
          </w:tcPr>
          <w:p w:rsidR="00DF380F" w:rsidRPr="000E79FC" w:rsidRDefault="00DF380F" w:rsidP="00DF380F">
            <w:pPr>
              <w:pStyle w:val="TAC"/>
              <w:rPr>
                <w:rFonts w:cs="Arial"/>
                <w:lang w:eastAsia="ja-JP"/>
              </w:rPr>
            </w:pPr>
          </w:p>
        </w:tc>
        <w:tc>
          <w:tcPr>
            <w:tcW w:w="1289" w:type="dxa"/>
            <w:vMerge/>
            <w:vAlign w:val="center"/>
          </w:tcPr>
          <w:p w:rsidR="00DF380F" w:rsidRPr="000E79FC" w:rsidRDefault="00DF380F" w:rsidP="00DF380F">
            <w:pPr>
              <w:pStyle w:val="TAC"/>
              <w:rPr>
                <w:rFonts w:cs="Arial"/>
                <w:lang w:eastAsia="ja-JP"/>
              </w:rPr>
            </w:pPr>
          </w:p>
        </w:tc>
      </w:tr>
      <w:tr w:rsidR="00DF380F" w:rsidRPr="000E79FC" w:rsidTr="000422EF">
        <w:trPr>
          <w:jc w:val="center"/>
        </w:trPr>
        <w:tc>
          <w:tcPr>
            <w:tcW w:w="1470" w:type="dxa"/>
            <w:vMerge/>
            <w:vAlign w:val="center"/>
          </w:tcPr>
          <w:p w:rsidR="00DF380F" w:rsidRPr="000E79FC" w:rsidRDefault="00DF380F" w:rsidP="00DF380F">
            <w:pPr>
              <w:pStyle w:val="TAC"/>
              <w:rPr>
                <w:rFonts w:cs="Arial"/>
                <w:lang w:eastAsia="ja-JP"/>
              </w:rPr>
            </w:pPr>
          </w:p>
        </w:tc>
        <w:tc>
          <w:tcPr>
            <w:tcW w:w="1466" w:type="dxa"/>
            <w:vMerge/>
            <w:vAlign w:val="center"/>
          </w:tcPr>
          <w:p w:rsidR="00DF380F" w:rsidRPr="000E79FC" w:rsidRDefault="00DF380F" w:rsidP="00DF380F">
            <w:pPr>
              <w:pStyle w:val="TAC"/>
              <w:rPr>
                <w:rFonts w:cs="Arial"/>
                <w:lang w:eastAsia="ja-JP"/>
              </w:rPr>
            </w:pPr>
          </w:p>
        </w:tc>
        <w:tc>
          <w:tcPr>
            <w:tcW w:w="777" w:type="dxa"/>
            <w:vAlign w:val="center"/>
          </w:tcPr>
          <w:p w:rsidR="00DF380F" w:rsidRPr="000E79FC" w:rsidRDefault="00DF380F" w:rsidP="00DF380F">
            <w:pPr>
              <w:pStyle w:val="TAC"/>
              <w:rPr>
                <w:rFonts w:cs="Arial"/>
                <w:lang w:eastAsia="ja-JP"/>
              </w:rPr>
            </w:pPr>
            <w:r w:rsidRPr="000E79FC">
              <w:rPr>
                <w:rFonts w:cs="Arial"/>
                <w:lang w:eastAsia="ja-JP"/>
              </w:rPr>
              <w:t>7</w:t>
            </w:r>
          </w:p>
        </w:tc>
        <w:tc>
          <w:tcPr>
            <w:tcW w:w="601" w:type="dxa"/>
            <w:vAlign w:val="center"/>
          </w:tcPr>
          <w:p w:rsidR="00DF380F" w:rsidRPr="000E79FC" w:rsidRDefault="00DF380F" w:rsidP="00DF380F">
            <w:pPr>
              <w:pStyle w:val="TAC"/>
              <w:rPr>
                <w:rFonts w:cs="Arial"/>
                <w:lang w:eastAsia="ja-JP"/>
              </w:rPr>
            </w:pPr>
          </w:p>
        </w:tc>
        <w:tc>
          <w:tcPr>
            <w:tcW w:w="601" w:type="dxa"/>
            <w:vAlign w:val="center"/>
          </w:tcPr>
          <w:p w:rsidR="00DF380F" w:rsidRPr="000E79FC" w:rsidRDefault="00DF380F" w:rsidP="00DF380F">
            <w:pPr>
              <w:pStyle w:val="TAC"/>
              <w:rPr>
                <w:rFonts w:cs="Arial"/>
                <w:lang w:eastAsia="ja-JP"/>
              </w:rPr>
            </w:pPr>
          </w:p>
        </w:tc>
        <w:tc>
          <w:tcPr>
            <w:tcW w:w="601" w:type="dxa"/>
            <w:vAlign w:val="center"/>
          </w:tcPr>
          <w:p w:rsidR="00DF380F" w:rsidRPr="000E79FC" w:rsidRDefault="00DF380F" w:rsidP="00DF380F">
            <w:pPr>
              <w:pStyle w:val="TAC"/>
              <w:rPr>
                <w:rFonts w:cs="Arial"/>
                <w:lang w:eastAsia="ja-JP"/>
              </w:rPr>
            </w:pPr>
          </w:p>
        </w:tc>
        <w:tc>
          <w:tcPr>
            <w:tcW w:w="601" w:type="dxa"/>
            <w:vAlign w:val="center"/>
          </w:tcPr>
          <w:p w:rsidR="00DF380F" w:rsidRPr="000E79FC" w:rsidRDefault="00DF380F" w:rsidP="00DF380F">
            <w:pPr>
              <w:pStyle w:val="TAC"/>
              <w:rPr>
                <w:rFonts w:cs="Arial"/>
                <w:lang w:eastAsia="ja-JP"/>
              </w:rPr>
            </w:pPr>
            <w:r w:rsidRPr="000E79FC">
              <w:rPr>
                <w:rFonts w:cs="Arial"/>
                <w:lang w:eastAsia="ja-JP"/>
              </w:rPr>
              <w:t>Yes</w:t>
            </w:r>
          </w:p>
        </w:tc>
        <w:tc>
          <w:tcPr>
            <w:tcW w:w="601" w:type="dxa"/>
            <w:vAlign w:val="center"/>
          </w:tcPr>
          <w:p w:rsidR="00DF380F" w:rsidRPr="000E79FC" w:rsidRDefault="00DF380F" w:rsidP="00DF380F">
            <w:pPr>
              <w:pStyle w:val="TAC"/>
              <w:rPr>
                <w:rFonts w:cs="Arial"/>
                <w:lang w:eastAsia="ja-JP"/>
              </w:rPr>
            </w:pPr>
            <w:r w:rsidRPr="000E79FC">
              <w:rPr>
                <w:rFonts w:cs="Arial"/>
                <w:lang w:eastAsia="ja-JP"/>
              </w:rPr>
              <w:t>Yes</w:t>
            </w:r>
          </w:p>
        </w:tc>
        <w:tc>
          <w:tcPr>
            <w:tcW w:w="601" w:type="dxa"/>
            <w:vAlign w:val="center"/>
          </w:tcPr>
          <w:p w:rsidR="00DF380F" w:rsidRPr="000E79FC" w:rsidRDefault="00DF380F" w:rsidP="00DF380F">
            <w:pPr>
              <w:pStyle w:val="TAC"/>
              <w:rPr>
                <w:rFonts w:cs="Arial"/>
                <w:lang w:eastAsia="ja-JP"/>
              </w:rPr>
            </w:pPr>
            <w:r w:rsidRPr="000E79FC">
              <w:rPr>
                <w:rFonts w:cs="Arial"/>
                <w:lang w:eastAsia="ja-JP"/>
              </w:rPr>
              <w:t>Yes</w:t>
            </w:r>
          </w:p>
        </w:tc>
        <w:tc>
          <w:tcPr>
            <w:tcW w:w="1187" w:type="dxa"/>
            <w:vMerge/>
            <w:vAlign w:val="center"/>
          </w:tcPr>
          <w:p w:rsidR="00DF380F" w:rsidRPr="000E79FC" w:rsidRDefault="00DF380F" w:rsidP="00DF380F">
            <w:pPr>
              <w:pStyle w:val="TAC"/>
              <w:rPr>
                <w:rFonts w:cs="Arial"/>
                <w:lang w:eastAsia="ja-JP"/>
              </w:rPr>
            </w:pPr>
          </w:p>
        </w:tc>
        <w:tc>
          <w:tcPr>
            <w:tcW w:w="1289" w:type="dxa"/>
            <w:vMerge/>
            <w:vAlign w:val="center"/>
          </w:tcPr>
          <w:p w:rsidR="00DF380F" w:rsidRPr="000E79FC" w:rsidRDefault="00DF380F" w:rsidP="00DF380F">
            <w:pPr>
              <w:pStyle w:val="TAC"/>
              <w:rPr>
                <w:rFonts w:cs="Arial"/>
                <w:lang w:eastAsia="ja-JP"/>
              </w:rPr>
            </w:pPr>
          </w:p>
        </w:tc>
      </w:tr>
      <w:tr w:rsidR="00DF380F" w:rsidRPr="000E79FC" w:rsidTr="000422EF">
        <w:trPr>
          <w:jc w:val="center"/>
        </w:trPr>
        <w:tc>
          <w:tcPr>
            <w:tcW w:w="1470" w:type="dxa"/>
            <w:vMerge w:val="restart"/>
            <w:vAlign w:val="center"/>
          </w:tcPr>
          <w:p w:rsidR="00DF380F" w:rsidRPr="000E79FC" w:rsidRDefault="00DF380F" w:rsidP="00DF380F">
            <w:pPr>
              <w:pStyle w:val="TAC"/>
              <w:rPr>
                <w:rFonts w:cs="Arial"/>
              </w:rPr>
            </w:pPr>
            <w:r w:rsidRPr="003D01BB">
              <w:rPr>
                <w:rFonts w:eastAsia="Calibri" w:cs="Arial"/>
                <w:lang w:val="en-US"/>
              </w:rPr>
              <w:t>CA_1A-</w:t>
            </w:r>
            <w:r w:rsidRPr="003D01BB">
              <w:rPr>
                <w:rFonts w:eastAsia="Calibri" w:cs="Arial" w:hint="eastAsia"/>
                <w:lang w:val="en-US" w:eastAsia="ja-JP"/>
              </w:rPr>
              <w:t>3</w:t>
            </w:r>
            <w:r>
              <w:rPr>
                <w:rFonts w:eastAsia="Calibri" w:cs="Arial"/>
                <w:lang w:val="en-US"/>
              </w:rPr>
              <w:t>C</w:t>
            </w:r>
            <w:r w:rsidRPr="003D01BB">
              <w:rPr>
                <w:rFonts w:eastAsia="Calibri" w:cs="Arial" w:hint="eastAsia"/>
                <w:lang w:val="en-US"/>
              </w:rPr>
              <w:t>-</w:t>
            </w:r>
            <w:r w:rsidRPr="003D01BB">
              <w:rPr>
                <w:rFonts w:eastAsia="Calibri" w:cs="Arial"/>
                <w:lang w:val="en-US" w:eastAsia="ja-JP"/>
              </w:rPr>
              <w:t>7</w:t>
            </w:r>
            <w:r w:rsidRPr="003D01BB">
              <w:rPr>
                <w:rFonts w:eastAsia="Calibri" w:cs="Arial"/>
                <w:lang w:val="en-US"/>
              </w:rPr>
              <w:t>C</w:t>
            </w:r>
          </w:p>
        </w:tc>
        <w:tc>
          <w:tcPr>
            <w:tcW w:w="1466" w:type="dxa"/>
            <w:vMerge w:val="restart"/>
            <w:vAlign w:val="center"/>
          </w:tcPr>
          <w:p w:rsidR="00DF380F" w:rsidRPr="003D01BB" w:rsidRDefault="00DF380F" w:rsidP="00DF380F">
            <w:pPr>
              <w:pStyle w:val="TAC"/>
              <w:rPr>
                <w:rFonts w:cs="Arial"/>
                <w:lang w:val="es-ES" w:eastAsia="ko-KR"/>
              </w:rPr>
            </w:pPr>
            <w:r w:rsidRPr="003D01BB">
              <w:rPr>
                <w:rFonts w:eastAsia="Calibri" w:cs="Arial"/>
                <w:lang w:val="en-US" w:eastAsia="ja-JP"/>
              </w:rPr>
              <w:t>-</w:t>
            </w:r>
          </w:p>
        </w:tc>
        <w:tc>
          <w:tcPr>
            <w:tcW w:w="777" w:type="dxa"/>
            <w:vAlign w:val="center"/>
          </w:tcPr>
          <w:p w:rsidR="00DF380F" w:rsidRPr="000E79FC" w:rsidRDefault="00DF380F" w:rsidP="00DF380F">
            <w:pPr>
              <w:pStyle w:val="TAC"/>
              <w:rPr>
                <w:rFonts w:cs="Arial"/>
                <w:lang w:eastAsia="ko-KR"/>
              </w:rPr>
            </w:pPr>
            <w:r w:rsidRPr="000E79FC">
              <w:rPr>
                <w:rFonts w:cs="Arial"/>
                <w:lang w:eastAsia="ko-KR"/>
              </w:rPr>
              <w:t>1</w:t>
            </w: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lang w:eastAsia="ko-KR"/>
              </w:rPr>
            </w:pPr>
            <w:r w:rsidRPr="000E79FC">
              <w:rPr>
                <w:rFonts w:cs="Arial" w:hint="eastAsia"/>
                <w:lang w:eastAsia="ko-KR"/>
              </w:rPr>
              <w:t>Yes</w:t>
            </w:r>
          </w:p>
        </w:tc>
        <w:tc>
          <w:tcPr>
            <w:tcW w:w="601" w:type="dxa"/>
            <w:vAlign w:val="center"/>
          </w:tcPr>
          <w:p w:rsidR="00DF380F" w:rsidRPr="000E79FC" w:rsidRDefault="00DF380F" w:rsidP="00DF380F">
            <w:pPr>
              <w:pStyle w:val="TAC"/>
              <w:rPr>
                <w:rFonts w:cs="Arial"/>
                <w:lang w:eastAsia="ko-KR"/>
              </w:rPr>
            </w:pPr>
            <w:r w:rsidRPr="000E79FC">
              <w:rPr>
                <w:rFonts w:cs="Arial" w:hint="eastAsia"/>
                <w:lang w:eastAsia="ko-KR"/>
              </w:rPr>
              <w:t>Yes</w:t>
            </w:r>
          </w:p>
        </w:tc>
        <w:tc>
          <w:tcPr>
            <w:tcW w:w="601" w:type="dxa"/>
            <w:vAlign w:val="center"/>
          </w:tcPr>
          <w:p w:rsidR="00DF380F" w:rsidRPr="000E79FC" w:rsidRDefault="00DF380F" w:rsidP="00DF380F">
            <w:pPr>
              <w:pStyle w:val="TAC"/>
              <w:rPr>
                <w:rFonts w:cs="Arial"/>
                <w:lang w:eastAsia="ko-KR"/>
              </w:rPr>
            </w:pPr>
            <w:r w:rsidRPr="000E79FC">
              <w:rPr>
                <w:rFonts w:cs="Arial" w:hint="eastAsia"/>
                <w:lang w:eastAsia="ko-KR"/>
              </w:rPr>
              <w:t>Yes</w:t>
            </w:r>
          </w:p>
        </w:tc>
        <w:tc>
          <w:tcPr>
            <w:tcW w:w="1187" w:type="dxa"/>
            <w:vMerge w:val="restart"/>
            <w:vAlign w:val="center"/>
          </w:tcPr>
          <w:p w:rsidR="00DF380F" w:rsidRPr="000E79FC" w:rsidRDefault="00DF380F" w:rsidP="00DF380F">
            <w:pPr>
              <w:pStyle w:val="TAC"/>
              <w:rPr>
                <w:rFonts w:cs="Arial"/>
              </w:rPr>
            </w:pPr>
            <w:r w:rsidRPr="000E79FC">
              <w:rPr>
                <w:rFonts w:cs="Arial"/>
              </w:rPr>
              <w:t>100</w:t>
            </w:r>
          </w:p>
        </w:tc>
        <w:tc>
          <w:tcPr>
            <w:tcW w:w="1289" w:type="dxa"/>
            <w:vMerge w:val="restart"/>
            <w:vAlign w:val="center"/>
          </w:tcPr>
          <w:p w:rsidR="00DF380F" w:rsidRPr="000E79FC" w:rsidRDefault="00DF380F" w:rsidP="00DF380F">
            <w:pPr>
              <w:pStyle w:val="TAC"/>
              <w:rPr>
                <w:rFonts w:cs="Arial"/>
              </w:rPr>
            </w:pPr>
            <w:r w:rsidRPr="000E79FC">
              <w:rPr>
                <w:rFonts w:cs="Arial"/>
              </w:rPr>
              <w:t>0</w:t>
            </w:r>
          </w:p>
        </w:tc>
      </w:tr>
      <w:tr w:rsidR="00DF380F" w:rsidRPr="000E79FC" w:rsidTr="000422EF">
        <w:trPr>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3D01BB" w:rsidRDefault="00DF380F" w:rsidP="00DF380F">
            <w:pPr>
              <w:pStyle w:val="TAC"/>
              <w:rPr>
                <w:rFonts w:cs="Arial"/>
                <w:lang w:val="es-ES" w:eastAsia="ko-KR"/>
              </w:rPr>
            </w:pPr>
          </w:p>
        </w:tc>
        <w:tc>
          <w:tcPr>
            <w:tcW w:w="777" w:type="dxa"/>
            <w:vAlign w:val="center"/>
          </w:tcPr>
          <w:p w:rsidR="00DF380F" w:rsidRPr="000E79FC" w:rsidRDefault="00DF380F" w:rsidP="00DF380F">
            <w:pPr>
              <w:pStyle w:val="TAC"/>
              <w:rPr>
                <w:rFonts w:cs="Arial"/>
                <w:lang w:eastAsia="ko-KR"/>
              </w:rPr>
            </w:pPr>
            <w:r w:rsidRPr="000E79FC">
              <w:rPr>
                <w:rFonts w:cs="Arial"/>
                <w:lang w:eastAsia="ko-KR"/>
              </w:rPr>
              <w:t>3</w:t>
            </w:r>
          </w:p>
        </w:tc>
        <w:tc>
          <w:tcPr>
            <w:tcW w:w="3606" w:type="dxa"/>
            <w:gridSpan w:val="6"/>
            <w:vAlign w:val="center"/>
          </w:tcPr>
          <w:p w:rsidR="00DF380F" w:rsidRPr="000E79FC" w:rsidRDefault="00DF380F" w:rsidP="00DF380F">
            <w:pPr>
              <w:pStyle w:val="TAC"/>
              <w:rPr>
                <w:rFonts w:cs="Arial"/>
                <w:lang w:eastAsia="ko-KR"/>
              </w:rPr>
            </w:pPr>
            <w:r w:rsidRPr="000E79FC">
              <w:rPr>
                <w:rFonts w:cs="Arial"/>
                <w:lang w:eastAsia="zh-CN"/>
              </w:rPr>
              <w:t xml:space="preserve">See CA_3C </w:t>
            </w:r>
            <w:r w:rsidRPr="000E79FC">
              <w:rPr>
                <w:rFonts w:cs="Arial"/>
              </w:rPr>
              <w:t xml:space="preserve">Bandwidth Combination Set </w:t>
            </w:r>
            <w:r w:rsidRPr="000E79FC">
              <w:rPr>
                <w:rFonts w:cs="Arial" w:hint="eastAsia"/>
                <w:lang w:eastAsia="ja-JP"/>
              </w:rPr>
              <w:t xml:space="preserve">0 </w:t>
            </w:r>
            <w:r w:rsidRPr="000E79FC">
              <w:rPr>
                <w:rFonts w:cs="Arial"/>
                <w:lang w:eastAsia="zh-CN"/>
              </w:rPr>
              <w:t>in Table 5.6A.1-1</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3D01BB" w:rsidRDefault="00DF380F" w:rsidP="00DF380F">
            <w:pPr>
              <w:pStyle w:val="TAC"/>
              <w:rPr>
                <w:rFonts w:cs="Arial"/>
                <w:lang w:val="es-ES" w:eastAsia="ko-KR"/>
              </w:rPr>
            </w:pPr>
          </w:p>
        </w:tc>
        <w:tc>
          <w:tcPr>
            <w:tcW w:w="777" w:type="dxa"/>
            <w:vAlign w:val="center"/>
          </w:tcPr>
          <w:p w:rsidR="00DF380F" w:rsidRPr="000E79FC" w:rsidRDefault="00DF380F" w:rsidP="00DF380F">
            <w:pPr>
              <w:pStyle w:val="TAC"/>
              <w:rPr>
                <w:rFonts w:cs="Arial"/>
                <w:lang w:eastAsia="ko-KR"/>
              </w:rPr>
            </w:pPr>
            <w:r w:rsidRPr="000E79FC">
              <w:rPr>
                <w:rFonts w:cs="Arial"/>
                <w:lang w:eastAsia="ko-KR"/>
              </w:rPr>
              <w:t>7</w:t>
            </w:r>
          </w:p>
        </w:tc>
        <w:tc>
          <w:tcPr>
            <w:tcW w:w="3606" w:type="dxa"/>
            <w:gridSpan w:val="6"/>
            <w:vAlign w:val="center"/>
          </w:tcPr>
          <w:p w:rsidR="00DF380F" w:rsidRPr="000E79FC" w:rsidRDefault="00DF380F" w:rsidP="00DF380F">
            <w:pPr>
              <w:pStyle w:val="TAC"/>
              <w:rPr>
                <w:rFonts w:cs="Arial"/>
                <w:lang w:eastAsia="ko-KR"/>
              </w:rPr>
            </w:pPr>
            <w:r w:rsidRPr="003D01BB">
              <w:rPr>
                <w:rFonts w:eastAsia="Calibri" w:cs="Arial"/>
                <w:lang w:val="en-US"/>
              </w:rPr>
              <w:t xml:space="preserve">See CA_7C Bandwidth Combination Set </w:t>
            </w:r>
            <w:r>
              <w:rPr>
                <w:rFonts w:eastAsia="Calibri" w:cs="Arial"/>
                <w:lang w:val="en-US"/>
              </w:rPr>
              <w:t>1</w:t>
            </w:r>
            <w:r w:rsidRPr="003D01BB">
              <w:rPr>
                <w:rFonts w:eastAsia="Calibri" w:cs="Arial"/>
                <w:lang w:val="en-US"/>
              </w:rPr>
              <w:t xml:space="preserve"> in Table 5.6A.1-1</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jc w:val="center"/>
        </w:trPr>
        <w:tc>
          <w:tcPr>
            <w:tcW w:w="1470" w:type="dxa"/>
            <w:vMerge w:val="restart"/>
            <w:vAlign w:val="center"/>
          </w:tcPr>
          <w:p w:rsidR="00DF380F" w:rsidRPr="000E79FC" w:rsidRDefault="00DF380F" w:rsidP="00DF380F">
            <w:pPr>
              <w:pStyle w:val="TAC"/>
              <w:rPr>
                <w:rFonts w:cs="Arial"/>
              </w:rPr>
            </w:pPr>
            <w:r w:rsidRPr="000E79FC">
              <w:rPr>
                <w:rFonts w:cs="Arial"/>
              </w:rPr>
              <w:t>CA_</w:t>
            </w:r>
            <w:r w:rsidRPr="000E79FC">
              <w:rPr>
                <w:rFonts w:cs="Arial" w:hint="eastAsia"/>
                <w:lang w:eastAsia="ko-KR"/>
              </w:rPr>
              <w:t>1A</w:t>
            </w:r>
            <w:r w:rsidRPr="000E79FC">
              <w:rPr>
                <w:rFonts w:cs="Arial"/>
              </w:rPr>
              <w:t>-</w:t>
            </w:r>
            <w:r w:rsidRPr="000E79FC">
              <w:rPr>
                <w:rFonts w:cs="Arial" w:hint="eastAsia"/>
                <w:lang w:eastAsia="ko-KR"/>
              </w:rPr>
              <w:t>3A</w:t>
            </w:r>
            <w:r w:rsidRPr="000E79FC">
              <w:rPr>
                <w:rFonts w:cs="Arial"/>
              </w:rPr>
              <w:t>-</w:t>
            </w:r>
            <w:r w:rsidRPr="000E79FC">
              <w:rPr>
                <w:rFonts w:cs="Arial" w:hint="eastAsia"/>
                <w:lang w:eastAsia="ko-KR"/>
              </w:rPr>
              <w:t>8A</w:t>
            </w:r>
          </w:p>
        </w:tc>
        <w:tc>
          <w:tcPr>
            <w:tcW w:w="1466" w:type="dxa"/>
            <w:vMerge w:val="restart"/>
            <w:vAlign w:val="center"/>
          </w:tcPr>
          <w:p w:rsidR="00DF380F" w:rsidRPr="003D01BB" w:rsidRDefault="00DF380F" w:rsidP="00DF380F">
            <w:pPr>
              <w:pStyle w:val="TAC"/>
              <w:rPr>
                <w:rFonts w:cs="Arial"/>
                <w:lang w:val="es-ES" w:eastAsia="ko-KR"/>
              </w:rPr>
            </w:pPr>
            <w:r w:rsidRPr="003D01BB">
              <w:rPr>
                <w:rFonts w:cs="Arial"/>
                <w:lang w:val="es-ES" w:eastAsia="ko-KR"/>
              </w:rPr>
              <w:t>CA_1A-3A</w:t>
            </w:r>
          </w:p>
          <w:p w:rsidR="00DF380F" w:rsidRPr="003D01BB" w:rsidRDefault="00DF380F" w:rsidP="00DF380F">
            <w:pPr>
              <w:pStyle w:val="TAC"/>
              <w:rPr>
                <w:rFonts w:cs="Arial"/>
                <w:vertAlign w:val="superscript"/>
                <w:lang w:val="es-ES" w:eastAsia="ko-KR"/>
              </w:rPr>
            </w:pPr>
            <w:r w:rsidRPr="003D01BB">
              <w:rPr>
                <w:rFonts w:cs="Arial"/>
                <w:lang w:val="es-ES" w:eastAsia="ko-KR"/>
              </w:rPr>
              <w:t>CA_1A-8A</w:t>
            </w:r>
          </w:p>
          <w:p w:rsidR="00DF380F" w:rsidRPr="000E79FC" w:rsidRDefault="00DF380F" w:rsidP="00DF380F">
            <w:pPr>
              <w:pStyle w:val="TAC"/>
              <w:rPr>
                <w:rFonts w:cs="Arial"/>
                <w:lang w:eastAsia="ko-KR"/>
              </w:rPr>
            </w:pPr>
            <w:r w:rsidRPr="003D01BB">
              <w:rPr>
                <w:rFonts w:cs="Arial"/>
                <w:lang w:val="es-ES" w:eastAsia="ko-KR"/>
              </w:rPr>
              <w:t>CA_3A-8A</w:t>
            </w:r>
          </w:p>
        </w:tc>
        <w:tc>
          <w:tcPr>
            <w:tcW w:w="777" w:type="dxa"/>
            <w:vAlign w:val="center"/>
          </w:tcPr>
          <w:p w:rsidR="00DF380F" w:rsidRPr="00320140" w:rsidRDefault="00DF380F" w:rsidP="00DF380F">
            <w:pPr>
              <w:pStyle w:val="TAC"/>
              <w:rPr>
                <w:rFonts w:cs="Arial"/>
                <w:lang w:eastAsia="ko-KR"/>
              </w:rPr>
            </w:pPr>
            <w:r w:rsidRPr="000E79FC">
              <w:rPr>
                <w:rFonts w:cs="Arial" w:hint="eastAsia"/>
                <w:lang w:eastAsia="ko-KR"/>
              </w:rPr>
              <w:t>1</w:t>
            </w: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hint="eastAsia"/>
                <w:lang w:eastAsia="ko-KR"/>
              </w:rPr>
              <w:t>Yes</w:t>
            </w:r>
          </w:p>
        </w:tc>
        <w:tc>
          <w:tcPr>
            <w:tcW w:w="601" w:type="dxa"/>
            <w:vAlign w:val="center"/>
          </w:tcPr>
          <w:p w:rsidR="00DF380F" w:rsidRPr="000E79FC" w:rsidRDefault="00DF380F" w:rsidP="00DF380F">
            <w:pPr>
              <w:pStyle w:val="TAC"/>
              <w:rPr>
                <w:rFonts w:cs="Arial"/>
              </w:rPr>
            </w:pPr>
            <w:r w:rsidRPr="000E79FC">
              <w:rPr>
                <w:rFonts w:cs="Arial" w:hint="eastAsia"/>
                <w:lang w:eastAsia="ko-KR"/>
              </w:rPr>
              <w:t>Yes</w:t>
            </w:r>
          </w:p>
        </w:tc>
        <w:tc>
          <w:tcPr>
            <w:tcW w:w="601" w:type="dxa"/>
            <w:vAlign w:val="center"/>
          </w:tcPr>
          <w:p w:rsidR="00DF380F" w:rsidRPr="000E79FC" w:rsidRDefault="00DF380F" w:rsidP="00DF380F">
            <w:pPr>
              <w:pStyle w:val="TAC"/>
              <w:rPr>
                <w:rFonts w:cs="Arial"/>
              </w:rPr>
            </w:pPr>
            <w:r w:rsidRPr="000E79FC">
              <w:rPr>
                <w:rFonts w:cs="Arial" w:hint="eastAsia"/>
                <w:lang w:eastAsia="ko-KR"/>
              </w:rPr>
              <w:t>Yes</w:t>
            </w:r>
          </w:p>
        </w:tc>
        <w:tc>
          <w:tcPr>
            <w:tcW w:w="1187" w:type="dxa"/>
            <w:vMerge w:val="restart"/>
            <w:vAlign w:val="center"/>
          </w:tcPr>
          <w:p w:rsidR="00DF380F" w:rsidRPr="000E79FC" w:rsidRDefault="00DF380F" w:rsidP="00DF380F">
            <w:pPr>
              <w:pStyle w:val="TAC"/>
              <w:rPr>
                <w:rFonts w:cs="Arial"/>
              </w:rPr>
            </w:pPr>
            <w:r w:rsidRPr="000E79FC">
              <w:rPr>
                <w:rFonts w:cs="Arial"/>
              </w:rPr>
              <w:t>50</w:t>
            </w:r>
          </w:p>
        </w:tc>
        <w:tc>
          <w:tcPr>
            <w:tcW w:w="1289" w:type="dxa"/>
            <w:vMerge w:val="restart"/>
            <w:vAlign w:val="center"/>
          </w:tcPr>
          <w:p w:rsidR="00DF380F" w:rsidRPr="000E79FC" w:rsidRDefault="00DF380F" w:rsidP="00DF380F">
            <w:pPr>
              <w:pStyle w:val="TAC"/>
              <w:rPr>
                <w:rFonts w:cs="Arial"/>
              </w:rPr>
            </w:pPr>
            <w:r w:rsidRPr="000E79FC">
              <w:rPr>
                <w:rFonts w:cs="Arial"/>
              </w:rPr>
              <w:t>0</w:t>
            </w:r>
          </w:p>
        </w:tc>
      </w:tr>
      <w:tr w:rsidR="00DF380F" w:rsidRPr="000E79FC" w:rsidTr="000422EF">
        <w:trPr>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ko-KR"/>
              </w:rPr>
            </w:pPr>
          </w:p>
        </w:tc>
        <w:tc>
          <w:tcPr>
            <w:tcW w:w="777" w:type="dxa"/>
            <w:vAlign w:val="center"/>
          </w:tcPr>
          <w:p w:rsidR="00DF380F" w:rsidRPr="00320140" w:rsidRDefault="00DF380F" w:rsidP="00DF380F">
            <w:pPr>
              <w:pStyle w:val="TAC"/>
              <w:rPr>
                <w:rFonts w:cs="Arial"/>
                <w:lang w:eastAsia="ko-KR"/>
              </w:rPr>
            </w:pPr>
            <w:r w:rsidRPr="000E79FC">
              <w:rPr>
                <w:rFonts w:cs="Arial" w:hint="eastAsia"/>
                <w:lang w:eastAsia="ko-KR"/>
              </w:rPr>
              <w:t>3</w:t>
            </w: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hint="eastAsia"/>
                <w:lang w:eastAsia="ko-KR"/>
              </w:rPr>
              <w:t>Yes</w:t>
            </w:r>
          </w:p>
        </w:tc>
        <w:tc>
          <w:tcPr>
            <w:tcW w:w="601" w:type="dxa"/>
            <w:vAlign w:val="center"/>
          </w:tcPr>
          <w:p w:rsidR="00DF380F" w:rsidRPr="000E79FC" w:rsidRDefault="00DF380F" w:rsidP="00DF380F">
            <w:pPr>
              <w:pStyle w:val="TAC"/>
              <w:rPr>
                <w:rFonts w:cs="Arial"/>
              </w:rPr>
            </w:pPr>
            <w:r w:rsidRPr="000E79FC">
              <w:rPr>
                <w:rFonts w:cs="Arial" w:hint="eastAsia"/>
                <w:lang w:eastAsia="ko-KR"/>
              </w:rPr>
              <w:t>Yes</w:t>
            </w:r>
          </w:p>
        </w:tc>
        <w:tc>
          <w:tcPr>
            <w:tcW w:w="601" w:type="dxa"/>
            <w:vAlign w:val="center"/>
          </w:tcPr>
          <w:p w:rsidR="00DF380F" w:rsidRPr="000E79FC" w:rsidRDefault="00DF380F" w:rsidP="00DF380F">
            <w:pPr>
              <w:pStyle w:val="TAC"/>
              <w:rPr>
                <w:rFonts w:cs="Arial"/>
              </w:rPr>
            </w:pPr>
            <w:r w:rsidRPr="000E79FC">
              <w:rPr>
                <w:rFonts w:cs="Arial" w:hint="eastAsia"/>
                <w:lang w:eastAsia="ko-KR"/>
              </w:rPr>
              <w:t>Yes</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ko-KR"/>
              </w:rPr>
            </w:pPr>
          </w:p>
        </w:tc>
        <w:tc>
          <w:tcPr>
            <w:tcW w:w="777" w:type="dxa"/>
            <w:vAlign w:val="center"/>
          </w:tcPr>
          <w:p w:rsidR="00DF380F" w:rsidRPr="00320140" w:rsidRDefault="00DF380F" w:rsidP="00DF380F">
            <w:pPr>
              <w:pStyle w:val="TAC"/>
              <w:rPr>
                <w:rFonts w:cs="Arial"/>
                <w:lang w:eastAsia="ko-KR"/>
              </w:rPr>
            </w:pPr>
            <w:r w:rsidRPr="000E79FC">
              <w:rPr>
                <w:rFonts w:cs="Arial" w:hint="eastAsia"/>
                <w:lang w:eastAsia="ko-KR"/>
              </w:rPr>
              <w:t>8</w:t>
            </w: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hint="eastAsia"/>
                <w:lang w:eastAsia="ko-KR"/>
              </w:rPr>
              <w:t>Yes</w:t>
            </w:r>
          </w:p>
        </w:tc>
        <w:tc>
          <w:tcPr>
            <w:tcW w:w="601" w:type="dxa"/>
            <w:vAlign w:val="center"/>
          </w:tcPr>
          <w:p w:rsidR="00DF380F" w:rsidRPr="000E79FC" w:rsidRDefault="00DF380F" w:rsidP="00DF380F">
            <w:pPr>
              <w:pStyle w:val="TAC"/>
              <w:rPr>
                <w:rFonts w:cs="Arial"/>
              </w:rPr>
            </w:pPr>
            <w:r w:rsidRPr="000E79FC">
              <w:rPr>
                <w:rFonts w:cs="Arial" w:hint="eastAsia"/>
                <w:lang w:eastAsia="ko-KR"/>
              </w:rPr>
              <w:t>Yes</w:t>
            </w: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ko-KR"/>
              </w:rPr>
            </w:pPr>
          </w:p>
        </w:tc>
        <w:tc>
          <w:tcPr>
            <w:tcW w:w="777" w:type="dxa"/>
            <w:vAlign w:val="center"/>
          </w:tcPr>
          <w:p w:rsidR="00DF380F" w:rsidRPr="00320140" w:rsidRDefault="00DF380F" w:rsidP="00DF380F">
            <w:pPr>
              <w:pStyle w:val="TAC"/>
              <w:rPr>
                <w:rFonts w:cs="Arial"/>
                <w:lang w:eastAsia="ko-KR"/>
              </w:rPr>
            </w:pPr>
            <w:r w:rsidRPr="000E79FC">
              <w:rPr>
                <w:rFonts w:cs="Arial" w:hint="eastAsia"/>
                <w:lang w:eastAsia="ko-KR"/>
              </w:rPr>
              <w:t>1</w:t>
            </w: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lang w:eastAsia="ko-KR"/>
              </w:rPr>
              <w:t>Yes</w:t>
            </w:r>
          </w:p>
        </w:tc>
        <w:tc>
          <w:tcPr>
            <w:tcW w:w="601" w:type="dxa"/>
            <w:vAlign w:val="center"/>
          </w:tcPr>
          <w:p w:rsidR="00DF380F" w:rsidRPr="000E79FC" w:rsidRDefault="00DF380F" w:rsidP="00DF380F">
            <w:pPr>
              <w:pStyle w:val="TAC"/>
              <w:rPr>
                <w:rFonts w:cs="Arial"/>
              </w:rPr>
            </w:pPr>
            <w:r w:rsidRPr="000E79FC">
              <w:rPr>
                <w:rFonts w:cs="Arial" w:hint="eastAsia"/>
                <w:lang w:eastAsia="ko-KR"/>
              </w:rPr>
              <w:t>Yes</w:t>
            </w: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1187" w:type="dxa"/>
            <w:vMerge w:val="restart"/>
            <w:vAlign w:val="center"/>
          </w:tcPr>
          <w:p w:rsidR="00DF380F" w:rsidRPr="000E79FC" w:rsidRDefault="00DF380F" w:rsidP="00DF380F">
            <w:pPr>
              <w:pStyle w:val="TAC"/>
              <w:rPr>
                <w:rFonts w:cs="Arial"/>
              </w:rPr>
            </w:pPr>
            <w:r w:rsidRPr="000E79FC">
              <w:rPr>
                <w:rFonts w:cs="Arial" w:hint="eastAsia"/>
                <w:lang w:eastAsia="ko-KR"/>
              </w:rPr>
              <w:t>40</w:t>
            </w:r>
          </w:p>
        </w:tc>
        <w:tc>
          <w:tcPr>
            <w:tcW w:w="1289" w:type="dxa"/>
            <w:vMerge w:val="restart"/>
            <w:vAlign w:val="center"/>
          </w:tcPr>
          <w:p w:rsidR="00DF380F" w:rsidRPr="000E79FC" w:rsidRDefault="00DF380F" w:rsidP="00DF380F">
            <w:pPr>
              <w:pStyle w:val="TAC"/>
              <w:rPr>
                <w:rFonts w:cs="Arial"/>
              </w:rPr>
            </w:pPr>
            <w:r w:rsidRPr="000E79FC">
              <w:rPr>
                <w:rFonts w:cs="Arial" w:hint="eastAsia"/>
                <w:lang w:eastAsia="ko-KR"/>
              </w:rPr>
              <w:t>1</w:t>
            </w:r>
          </w:p>
        </w:tc>
      </w:tr>
      <w:tr w:rsidR="00DF380F" w:rsidRPr="000E79FC" w:rsidTr="000422EF">
        <w:trPr>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ko-KR"/>
              </w:rPr>
            </w:pPr>
          </w:p>
        </w:tc>
        <w:tc>
          <w:tcPr>
            <w:tcW w:w="777" w:type="dxa"/>
            <w:vAlign w:val="center"/>
          </w:tcPr>
          <w:p w:rsidR="00DF380F" w:rsidRPr="00320140" w:rsidRDefault="00DF380F" w:rsidP="00DF380F">
            <w:pPr>
              <w:pStyle w:val="TAC"/>
              <w:rPr>
                <w:rFonts w:cs="Arial"/>
                <w:lang w:eastAsia="ko-KR"/>
              </w:rPr>
            </w:pPr>
            <w:r w:rsidRPr="000E79FC">
              <w:rPr>
                <w:rFonts w:cs="Arial" w:hint="eastAsia"/>
                <w:lang w:eastAsia="ko-KR"/>
              </w:rPr>
              <w:t>3</w:t>
            </w: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lang w:eastAsia="ko-KR"/>
              </w:rPr>
              <w:t>Yes</w:t>
            </w:r>
          </w:p>
        </w:tc>
        <w:tc>
          <w:tcPr>
            <w:tcW w:w="601" w:type="dxa"/>
            <w:vAlign w:val="center"/>
          </w:tcPr>
          <w:p w:rsidR="00DF380F" w:rsidRPr="000E79FC" w:rsidRDefault="00DF380F" w:rsidP="00DF380F">
            <w:pPr>
              <w:pStyle w:val="TAC"/>
              <w:rPr>
                <w:rFonts w:cs="Arial"/>
              </w:rPr>
            </w:pPr>
            <w:r w:rsidRPr="000E79FC">
              <w:rPr>
                <w:rFonts w:cs="Arial" w:hint="eastAsia"/>
                <w:lang w:eastAsia="ko-KR"/>
              </w:rPr>
              <w:t>Yes</w:t>
            </w:r>
          </w:p>
        </w:tc>
        <w:tc>
          <w:tcPr>
            <w:tcW w:w="601" w:type="dxa"/>
            <w:vAlign w:val="center"/>
          </w:tcPr>
          <w:p w:rsidR="00DF380F" w:rsidRPr="000E79FC" w:rsidRDefault="00DF380F" w:rsidP="00DF380F">
            <w:pPr>
              <w:pStyle w:val="TAC"/>
              <w:rPr>
                <w:rFonts w:cs="Arial"/>
              </w:rPr>
            </w:pPr>
            <w:r w:rsidRPr="000E79FC">
              <w:rPr>
                <w:rFonts w:cs="Arial" w:hint="eastAsia"/>
                <w:lang w:eastAsia="ko-KR"/>
              </w:rPr>
              <w:t>Yes</w:t>
            </w:r>
          </w:p>
        </w:tc>
        <w:tc>
          <w:tcPr>
            <w:tcW w:w="601" w:type="dxa"/>
            <w:vAlign w:val="center"/>
          </w:tcPr>
          <w:p w:rsidR="00DF380F" w:rsidRPr="000E79FC" w:rsidRDefault="00DF380F" w:rsidP="00DF380F">
            <w:pPr>
              <w:pStyle w:val="TAC"/>
              <w:rPr>
                <w:rFonts w:cs="Arial"/>
              </w:rPr>
            </w:pPr>
            <w:r w:rsidRPr="000E79FC">
              <w:rPr>
                <w:rFonts w:cs="Arial" w:hint="eastAsia"/>
                <w:lang w:eastAsia="ko-KR"/>
              </w:rPr>
              <w:t>Yes</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ko-KR"/>
              </w:rPr>
            </w:pPr>
          </w:p>
        </w:tc>
        <w:tc>
          <w:tcPr>
            <w:tcW w:w="777" w:type="dxa"/>
            <w:vAlign w:val="center"/>
          </w:tcPr>
          <w:p w:rsidR="00DF380F" w:rsidRPr="00320140" w:rsidRDefault="00DF380F" w:rsidP="00DF380F">
            <w:pPr>
              <w:pStyle w:val="TAC"/>
              <w:rPr>
                <w:rFonts w:cs="Arial"/>
                <w:lang w:eastAsia="ko-KR"/>
              </w:rPr>
            </w:pPr>
            <w:r w:rsidRPr="000E79FC">
              <w:rPr>
                <w:rFonts w:cs="Arial" w:hint="eastAsia"/>
                <w:lang w:eastAsia="ko-KR"/>
              </w:rPr>
              <w:t>8</w:t>
            </w: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lang w:eastAsia="ko-KR"/>
              </w:rPr>
              <w:t>Yes</w:t>
            </w:r>
          </w:p>
        </w:tc>
        <w:tc>
          <w:tcPr>
            <w:tcW w:w="601" w:type="dxa"/>
            <w:vAlign w:val="center"/>
          </w:tcPr>
          <w:p w:rsidR="00DF380F" w:rsidRPr="000E79FC" w:rsidRDefault="00DF380F" w:rsidP="00DF380F">
            <w:pPr>
              <w:pStyle w:val="TAC"/>
              <w:rPr>
                <w:rFonts w:cs="Arial"/>
              </w:rPr>
            </w:pPr>
            <w:r w:rsidRPr="000E79FC">
              <w:rPr>
                <w:rFonts w:cs="Arial" w:hint="eastAsia"/>
                <w:lang w:eastAsia="ko-KR"/>
              </w:rPr>
              <w:t>Yes</w:t>
            </w:r>
          </w:p>
        </w:tc>
        <w:tc>
          <w:tcPr>
            <w:tcW w:w="601" w:type="dxa"/>
            <w:vAlign w:val="center"/>
          </w:tcPr>
          <w:p w:rsidR="00DF380F" w:rsidRPr="000E79FC" w:rsidRDefault="00DF380F" w:rsidP="00DF380F">
            <w:pPr>
              <w:pStyle w:val="TAC"/>
              <w:rPr>
                <w:rFonts w:cs="Arial"/>
              </w:rPr>
            </w:pPr>
            <w:r w:rsidRPr="000E79FC">
              <w:rPr>
                <w:rFonts w:cs="Arial" w:hint="eastAsia"/>
                <w:lang w:eastAsia="ko-KR"/>
              </w:rPr>
              <w:t>Yes</w:t>
            </w: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ko-KR"/>
              </w:rPr>
            </w:pPr>
          </w:p>
        </w:tc>
        <w:tc>
          <w:tcPr>
            <w:tcW w:w="777" w:type="dxa"/>
            <w:vAlign w:val="center"/>
          </w:tcPr>
          <w:p w:rsidR="00DF380F" w:rsidRPr="00320140" w:rsidRDefault="00DF380F" w:rsidP="00DF380F">
            <w:pPr>
              <w:pStyle w:val="TAC"/>
              <w:rPr>
                <w:rFonts w:cs="Arial"/>
                <w:lang w:eastAsia="ko-KR"/>
              </w:rPr>
            </w:pPr>
            <w:r w:rsidRPr="000E79FC">
              <w:rPr>
                <w:rFonts w:cs="Arial"/>
                <w:lang w:eastAsia="ko-KR"/>
              </w:rPr>
              <w:t>1</w:t>
            </w: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lang w:eastAsia="ko-KR"/>
              </w:rPr>
              <w:t>Yes</w:t>
            </w:r>
          </w:p>
        </w:tc>
        <w:tc>
          <w:tcPr>
            <w:tcW w:w="601" w:type="dxa"/>
            <w:vAlign w:val="center"/>
          </w:tcPr>
          <w:p w:rsidR="00DF380F" w:rsidRPr="000E79FC" w:rsidRDefault="00DF380F" w:rsidP="00DF380F">
            <w:pPr>
              <w:pStyle w:val="TAC"/>
              <w:rPr>
                <w:rFonts w:cs="Arial"/>
              </w:rPr>
            </w:pPr>
            <w:r w:rsidRPr="000E79FC">
              <w:rPr>
                <w:rFonts w:cs="Arial" w:hint="eastAsia"/>
                <w:lang w:eastAsia="ko-KR"/>
              </w:rPr>
              <w:t>Yes</w:t>
            </w:r>
          </w:p>
        </w:tc>
        <w:tc>
          <w:tcPr>
            <w:tcW w:w="601" w:type="dxa"/>
            <w:vAlign w:val="center"/>
          </w:tcPr>
          <w:p w:rsidR="00DF380F" w:rsidRPr="000E79FC" w:rsidRDefault="00DF380F" w:rsidP="00DF380F">
            <w:pPr>
              <w:pStyle w:val="TAC"/>
              <w:rPr>
                <w:rFonts w:cs="Arial"/>
              </w:rPr>
            </w:pPr>
            <w:r w:rsidRPr="000E79FC">
              <w:rPr>
                <w:rFonts w:cs="Arial"/>
                <w:lang w:eastAsia="ko-KR"/>
              </w:rPr>
              <w:t>Yes</w:t>
            </w:r>
          </w:p>
        </w:tc>
        <w:tc>
          <w:tcPr>
            <w:tcW w:w="601" w:type="dxa"/>
            <w:vAlign w:val="center"/>
          </w:tcPr>
          <w:p w:rsidR="00DF380F" w:rsidRPr="000E79FC" w:rsidRDefault="00DF380F" w:rsidP="00DF380F">
            <w:pPr>
              <w:pStyle w:val="TAC"/>
              <w:rPr>
                <w:rFonts w:cs="Arial"/>
              </w:rPr>
            </w:pPr>
          </w:p>
        </w:tc>
        <w:tc>
          <w:tcPr>
            <w:tcW w:w="1187" w:type="dxa"/>
            <w:vMerge w:val="restart"/>
            <w:vAlign w:val="center"/>
          </w:tcPr>
          <w:p w:rsidR="00DF380F" w:rsidRPr="000E79FC" w:rsidRDefault="00DF380F" w:rsidP="00DF380F">
            <w:pPr>
              <w:pStyle w:val="TAC"/>
              <w:rPr>
                <w:rFonts w:cs="Arial"/>
              </w:rPr>
            </w:pPr>
            <w:r w:rsidRPr="000E79FC">
              <w:rPr>
                <w:rFonts w:cs="Arial"/>
                <w:lang w:eastAsia="ko-KR"/>
              </w:rPr>
              <w:t>40</w:t>
            </w:r>
          </w:p>
        </w:tc>
        <w:tc>
          <w:tcPr>
            <w:tcW w:w="1289" w:type="dxa"/>
            <w:vMerge w:val="restart"/>
            <w:vAlign w:val="center"/>
          </w:tcPr>
          <w:p w:rsidR="00DF380F" w:rsidRPr="000E79FC" w:rsidRDefault="00DF380F" w:rsidP="00DF380F">
            <w:pPr>
              <w:pStyle w:val="TAC"/>
              <w:rPr>
                <w:rFonts w:cs="Arial"/>
              </w:rPr>
            </w:pPr>
            <w:r w:rsidRPr="000E79FC">
              <w:rPr>
                <w:rFonts w:cs="Arial"/>
              </w:rPr>
              <w:t>2</w:t>
            </w:r>
          </w:p>
        </w:tc>
      </w:tr>
      <w:tr w:rsidR="00DF380F" w:rsidRPr="000E79FC" w:rsidTr="000422EF">
        <w:trPr>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ko-KR"/>
              </w:rPr>
            </w:pPr>
          </w:p>
        </w:tc>
        <w:tc>
          <w:tcPr>
            <w:tcW w:w="777" w:type="dxa"/>
            <w:vAlign w:val="center"/>
          </w:tcPr>
          <w:p w:rsidR="00DF380F" w:rsidRPr="00320140" w:rsidRDefault="00DF380F" w:rsidP="00DF380F">
            <w:pPr>
              <w:pStyle w:val="TAC"/>
              <w:rPr>
                <w:rFonts w:cs="Arial"/>
                <w:lang w:eastAsia="ko-KR"/>
              </w:rPr>
            </w:pPr>
            <w:r w:rsidRPr="000E79FC">
              <w:rPr>
                <w:rFonts w:cs="Arial"/>
                <w:lang w:eastAsia="ko-KR"/>
              </w:rPr>
              <w:t>3</w:t>
            </w: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lang w:eastAsia="ko-KR"/>
              </w:rPr>
              <w:t>Yes</w:t>
            </w:r>
          </w:p>
        </w:tc>
        <w:tc>
          <w:tcPr>
            <w:tcW w:w="601" w:type="dxa"/>
            <w:vAlign w:val="center"/>
          </w:tcPr>
          <w:p w:rsidR="00DF380F" w:rsidRPr="000E79FC" w:rsidRDefault="00DF380F" w:rsidP="00DF380F">
            <w:pPr>
              <w:pStyle w:val="TAC"/>
              <w:rPr>
                <w:rFonts w:cs="Arial"/>
              </w:rPr>
            </w:pPr>
            <w:r w:rsidRPr="000E79FC">
              <w:rPr>
                <w:rFonts w:cs="Arial" w:hint="eastAsia"/>
                <w:lang w:eastAsia="ko-KR"/>
              </w:rPr>
              <w:t>Yes</w:t>
            </w:r>
          </w:p>
        </w:tc>
        <w:tc>
          <w:tcPr>
            <w:tcW w:w="601" w:type="dxa"/>
            <w:vAlign w:val="center"/>
          </w:tcPr>
          <w:p w:rsidR="00DF380F" w:rsidRPr="000E79FC" w:rsidRDefault="00DF380F" w:rsidP="00DF380F">
            <w:pPr>
              <w:pStyle w:val="TAC"/>
              <w:rPr>
                <w:rFonts w:cs="Arial"/>
              </w:rPr>
            </w:pPr>
            <w:r w:rsidRPr="000E79FC">
              <w:rPr>
                <w:rFonts w:cs="Arial" w:hint="eastAsia"/>
                <w:lang w:eastAsia="ko-KR"/>
              </w:rPr>
              <w:t>Yes</w:t>
            </w:r>
          </w:p>
        </w:tc>
        <w:tc>
          <w:tcPr>
            <w:tcW w:w="601" w:type="dxa"/>
            <w:vAlign w:val="center"/>
          </w:tcPr>
          <w:p w:rsidR="00DF380F" w:rsidRPr="000E79FC" w:rsidRDefault="00DF380F" w:rsidP="00DF380F">
            <w:pPr>
              <w:pStyle w:val="TAC"/>
              <w:rPr>
                <w:rFonts w:cs="Arial"/>
              </w:rPr>
            </w:pP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ko-KR"/>
              </w:rPr>
            </w:pPr>
          </w:p>
        </w:tc>
        <w:tc>
          <w:tcPr>
            <w:tcW w:w="777" w:type="dxa"/>
            <w:vAlign w:val="center"/>
          </w:tcPr>
          <w:p w:rsidR="00DF380F" w:rsidRPr="00320140" w:rsidRDefault="00DF380F" w:rsidP="00DF380F">
            <w:pPr>
              <w:pStyle w:val="TAC"/>
              <w:rPr>
                <w:rFonts w:cs="Arial"/>
                <w:lang w:eastAsia="ko-KR"/>
              </w:rPr>
            </w:pPr>
            <w:r w:rsidRPr="000E79FC">
              <w:rPr>
                <w:rFonts w:cs="Arial"/>
                <w:lang w:eastAsia="ko-KR"/>
              </w:rPr>
              <w:t>8</w:t>
            </w: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lang w:eastAsia="ko-KR"/>
              </w:rPr>
              <w:t>Yes</w:t>
            </w:r>
          </w:p>
        </w:tc>
        <w:tc>
          <w:tcPr>
            <w:tcW w:w="601" w:type="dxa"/>
            <w:vAlign w:val="center"/>
          </w:tcPr>
          <w:p w:rsidR="00DF380F" w:rsidRPr="000E79FC" w:rsidRDefault="00DF380F" w:rsidP="00DF380F">
            <w:pPr>
              <w:pStyle w:val="TAC"/>
              <w:rPr>
                <w:rFonts w:cs="Arial"/>
              </w:rPr>
            </w:pPr>
            <w:r w:rsidRPr="000E79FC">
              <w:rPr>
                <w:rFonts w:cs="Arial" w:hint="eastAsia"/>
                <w:lang w:eastAsia="ko-KR"/>
              </w:rPr>
              <w:t>Yes</w:t>
            </w:r>
          </w:p>
        </w:tc>
        <w:tc>
          <w:tcPr>
            <w:tcW w:w="601" w:type="dxa"/>
            <w:vAlign w:val="center"/>
          </w:tcPr>
          <w:p w:rsidR="00DF380F" w:rsidRPr="000E79FC" w:rsidRDefault="00DF380F" w:rsidP="00DF380F">
            <w:pPr>
              <w:pStyle w:val="TAC"/>
              <w:rPr>
                <w:rFonts w:cs="Arial"/>
              </w:rPr>
            </w:pPr>
            <w:r w:rsidRPr="000E79FC">
              <w:rPr>
                <w:rFonts w:cs="Arial" w:hint="eastAsia"/>
                <w:lang w:eastAsia="ko-KR"/>
              </w:rPr>
              <w:t>Yes</w:t>
            </w: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ko-KR"/>
              </w:rPr>
            </w:pPr>
          </w:p>
        </w:tc>
        <w:tc>
          <w:tcPr>
            <w:tcW w:w="777" w:type="dxa"/>
            <w:vAlign w:val="center"/>
          </w:tcPr>
          <w:p w:rsidR="00DF380F" w:rsidRPr="000E79FC" w:rsidRDefault="00DF380F" w:rsidP="00DF380F">
            <w:pPr>
              <w:pStyle w:val="TAC"/>
              <w:rPr>
                <w:rFonts w:cs="Arial"/>
                <w:lang w:eastAsia="ko-KR"/>
              </w:rPr>
            </w:pPr>
            <w:r w:rsidRPr="000E79FC">
              <w:rPr>
                <w:rFonts w:cs="Arial"/>
                <w:lang w:eastAsia="ko-KR"/>
              </w:rPr>
              <w:t>1</w:t>
            </w: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lang w:eastAsia="ko-KR"/>
              </w:rPr>
            </w:pPr>
          </w:p>
        </w:tc>
        <w:tc>
          <w:tcPr>
            <w:tcW w:w="601" w:type="dxa"/>
            <w:vAlign w:val="center"/>
          </w:tcPr>
          <w:p w:rsidR="00DF380F" w:rsidRPr="000E79FC" w:rsidRDefault="00DF380F" w:rsidP="00DF380F">
            <w:pPr>
              <w:pStyle w:val="TAC"/>
              <w:rPr>
                <w:rFonts w:cs="Arial"/>
                <w:lang w:eastAsia="ko-KR"/>
              </w:rPr>
            </w:pPr>
            <w:r w:rsidRPr="000E79FC">
              <w:rPr>
                <w:rFonts w:cs="Arial"/>
                <w:lang w:eastAsia="ko-KR"/>
              </w:rPr>
              <w:t>Yes</w:t>
            </w:r>
          </w:p>
        </w:tc>
        <w:tc>
          <w:tcPr>
            <w:tcW w:w="601" w:type="dxa"/>
            <w:vAlign w:val="center"/>
          </w:tcPr>
          <w:p w:rsidR="00DF380F" w:rsidRPr="000E79FC" w:rsidRDefault="00DF380F" w:rsidP="00DF380F">
            <w:pPr>
              <w:pStyle w:val="TAC"/>
              <w:rPr>
                <w:rFonts w:cs="Arial"/>
                <w:lang w:eastAsia="ko-KR"/>
              </w:rPr>
            </w:pPr>
            <w:r w:rsidRPr="000E79FC">
              <w:rPr>
                <w:rFonts w:cs="Arial" w:hint="eastAsia"/>
                <w:lang w:eastAsia="ko-KR"/>
              </w:rPr>
              <w:t>Yes</w:t>
            </w:r>
          </w:p>
        </w:tc>
        <w:tc>
          <w:tcPr>
            <w:tcW w:w="601" w:type="dxa"/>
            <w:vAlign w:val="center"/>
          </w:tcPr>
          <w:p w:rsidR="00DF380F" w:rsidRPr="000E79FC" w:rsidRDefault="00DF380F" w:rsidP="00DF380F">
            <w:pPr>
              <w:pStyle w:val="TAC"/>
              <w:rPr>
                <w:rFonts w:cs="Arial"/>
              </w:rPr>
            </w:pPr>
            <w:r w:rsidRPr="000E79FC">
              <w:rPr>
                <w:rFonts w:cs="Arial"/>
                <w:lang w:eastAsia="ko-KR"/>
              </w:rPr>
              <w:t>Yes</w:t>
            </w:r>
          </w:p>
        </w:tc>
        <w:tc>
          <w:tcPr>
            <w:tcW w:w="601" w:type="dxa"/>
            <w:vAlign w:val="center"/>
          </w:tcPr>
          <w:p w:rsidR="00DF380F" w:rsidRPr="000E79FC" w:rsidRDefault="00DF380F" w:rsidP="00DF380F">
            <w:pPr>
              <w:pStyle w:val="TAC"/>
              <w:rPr>
                <w:rFonts w:cs="Arial"/>
              </w:rPr>
            </w:pPr>
            <w:r w:rsidRPr="000E79FC">
              <w:rPr>
                <w:rFonts w:cs="Arial"/>
                <w:lang w:eastAsia="ko-KR"/>
              </w:rPr>
              <w:t>Yes</w:t>
            </w:r>
          </w:p>
        </w:tc>
        <w:tc>
          <w:tcPr>
            <w:tcW w:w="1187" w:type="dxa"/>
            <w:vMerge w:val="restart"/>
            <w:vAlign w:val="center"/>
          </w:tcPr>
          <w:p w:rsidR="00DF380F" w:rsidRPr="000E79FC" w:rsidRDefault="00DF380F" w:rsidP="00DF380F">
            <w:pPr>
              <w:pStyle w:val="TAC"/>
              <w:rPr>
                <w:rFonts w:cs="Arial"/>
              </w:rPr>
            </w:pPr>
            <w:r w:rsidRPr="00320140">
              <w:rPr>
                <w:rFonts w:eastAsia="SimSun" w:cs="Arial" w:hint="eastAsia"/>
                <w:lang w:eastAsia="zh-CN"/>
              </w:rPr>
              <w:t>5</w:t>
            </w:r>
            <w:r w:rsidRPr="000E79FC">
              <w:rPr>
                <w:rFonts w:cs="Arial"/>
                <w:lang w:eastAsia="ko-KR"/>
              </w:rPr>
              <w:t>0</w:t>
            </w:r>
          </w:p>
        </w:tc>
        <w:tc>
          <w:tcPr>
            <w:tcW w:w="1289" w:type="dxa"/>
            <w:vMerge w:val="restart"/>
            <w:vAlign w:val="center"/>
          </w:tcPr>
          <w:p w:rsidR="00DF380F" w:rsidRPr="000E79FC" w:rsidRDefault="00DF380F" w:rsidP="00DF380F">
            <w:pPr>
              <w:pStyle w:val="TAC"/>
              <w:rPr>
                <w:rFonts w:cs="Arial"/>
              </w:rPr>
            </w:pPr>
            <w:r w:rsidRPr="00320140">
              <w:rPr>
                <w:rFonts w:eastAsia="SimSun" w:cs="Arial" w:hint="eastAsia"/>
                <w:lang w:eastAsia="zh-CN"/>
              </w:rPr>
              <w:t>3</w:t>
            </w:r>
          </w:p>
        </w:tc>
      </w:tr>
      <w:tr w:rsidR="00DF380F" w:rsidRPr="000E79FC" w:rsidTr="000422EF">
        <w:trPr>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ko-KR"/>
              </w:rPr>
            </w:pPr>
          </w:p>
        </w:tc>
        <w:tc>
          <w:tcPr>
            <w:tcW w:w="777" w:type="dxa"/>
            <w:vAlign w:val="center"/>
          </w:tcPr>
          <w:p w:rsidR="00DF380F" w:rsidRPr="000E79FC" w:rsidRDefault="00DF380F" w:rsidP="00DF380F">
            <w:pPr>
              <w:pStyle w:val="TAC"/>
              <w:rPr>
                <w:rFonts w:cs="Arial"/>
                <w:lang w:eastAsia="ko-KR"/>
              </w:rPr>
            </w:pPr>
            <w:r w:rsidRPr="000E79FC">
              <w:rPr>
                <w:rFonts w:cs="Arial"/>
                <w:lang w:eastAsia="ko-KR"/>
              </w:rPr>
              <w:t>3</w:t>
            </w: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lang w:eastAsia="ko-KR"/>
              </w:rPr>
            </w:pPr>
          </w:p>
        </w:tc>
        <w:tc>
          <w:tcPr>
            <w:tcW w:w="601" w:type="dxa"/>
            <w:vAlign w:val="center"/>
          </w:tcPr>
          <w:p w:rsidR="00DF380F" w:rsidRPr="000E79FC" w:rsidRDefault="00DF380F" w:rsidP="00DF380F">
            <w:pPr>
              <w:pStyle w:val="TAC"/>
              <w:rPr>
                <w:rFonts w:cs="Arial"/>
                <w:lang w:eastAsia="ko-KR"/>
              </w:rPr>
            </w:pPr>
            <w:r w:rsidRPr="000E79FC">
              <w:rPr>
                <w:rFonts w:cs="Arial"/>
                <w:lang w:eastAsia="ko-KR"/>
              </w:rPr>
              <w:t>Yes</w:t>
            </w:r>
          </w:p>
        </w:tc>
        <w:tc>
          <w:tcPr>
            <w:tcW w:w="601" w:type="dxa"/>
            <w:vAlign w:val="center"/>
          </w:tcPr>
          <w:p w:rsidR="00DF380F" w:rsidRPr="000E79FC" w:rsidRDefault="00DF380F" w:rsidP="00DF380F">
            <w:pPr>
              <w:pStyle w:val="TAC"/>
              <w:rPr>
                <w:rFonts w:cs="Arial"/>
                <w:lang w:eastAsia="ko-KR"/>
              </w:rPr>
            </w:pPr>
            <w:r w:rsidRPr="000E79FC">
              <w:rPr>
                <w:rFonts w:cs="Arial" w:hint="eastAsia"/>
                <w:lang w:eastAsia="ko-KR"/>
              </w:rPr>
              <w:t>Yes</w:t>
            </w:r>
          </w:p>
        </w:tc>
        <w:tc>
          <w:tcPr>
            <w:tcW w:w="601" w:type="dxa"/>
            <w:vAlign w:val="center"/>
          </w:tcPr>
          <w:p w:rsidR="00DF380F" w:rsidRPr="000E79FC" w:rsidRDefault="00DF380F" w:rsidP="00DF380F">
            <w:pPr>
              <w:pStyle w:val="TAC"/>
              <w:rPr>
                <w:rFonts w:cs="Arial"/>
              </w:rPr>
            </w:pPr>
            <w:r w:rsidRPr="000E79FC">
              <w:rPr>
                <w:rFonts w:cs="Arial" w:hint="eastAsia"/>
                <w:lang w:eastAsia="ko-KR"/>
              </w:rPr>
              <w:t>Yes</w:t>
            </w:r>
          </w:p>
        </w:tc>
        <w:tc>
          <w:tcPr>
            <w:tcW w:w="601" w:type="dxa"/>
            <w:vAlign w:val="center"/>
          </w:tcPr>
          <w:p w:rsidR="00DF380F" w:rsidRPr="000E79FC" w:rsidRDefault="00DF380F" w:rsidP="00DF380F">
            <w:pPr>
              <w:pStyle w:val="TAC"/>
              <w:rPr>
                <w:rFonts w:cs="Arial"/>
              </w:rPr>
            </w:pPr>
            <w:r w:rsidRPr="000E79FC">
              <w:rPr>
                <w:rFonts w:cs="Arial" w:hint="eastAsia"/>
                <w:lang w:eastAsia="ko-KR"/>
              </w:rPr>
              <w:t>Yes</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ko-KR"/>
              </w:rPr>
            </w:pPr>
          </w:p>
        </w:tc>
        <w:tc>
          <w:tcPr>
            <w:tcW w:w="777" w:type="dxa"/>
            <w:vAlign w:val="center"/>
          </w:tcPr>
          <w:p w:rsidR="00DF380F" w:rsidRPr="000E79FC" w:rsidRDefault="00DF380F" w:rsidP="00DF380F">
            <w:pPr>
              <w:pStyle w:val="TAC"/>
              <w:rPr>
                <w:rFonts w:cs="Arial"/>
                <w:lang w:eastAsia="ko-KR"/>
              </w:rPr>
            </w:pPr>
            <w:r w:rsidRPr="000E79FC">
              <w:rPr>
                <w:rFonts w:cs="Arial"/>
                <w:lang w:eastAsia="ko-KR"/>
              </w:rPr>
              <w:t>8</w:t>
            </w: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lang w:eastAsia="ko-KR"/>
              </w:rPr>
            </w:pPr>
          </w:p>
        </w:tc>
        <w:tc>
          <w:tcPr>
            <w:tcW w:w="601" w:type="dxa"/>
            <w:vAlign w:val="center"/>
          </w:tcPr>
          <w:p w:rsidR="00DF380F" w:rsidRPr="000E79FC" w:rsidRDefault="00DF380F" w:rsidP="00DF380F">
            <w:pPr>
              <w:pStyle w:val="TAC"/>
              <w:rPr>
                <w:rFonts w:cs="Arial"/>
                <w:lang w:eastAsia="ko-KR"/>
              </w:rPr>
            </w:pPr>
            <w:r w:rsidRPr="000E79FC">
              <w:rPr>
                <w:rFonts w:cs="Arial" w:hint="eastAsia"/>
                <w:lang w:eastAsia="ko-KR"/>
              </w:rPr>
              <w:t>Yes</w:t>
            </w:r>
          </w:p>
        </w:tc>
        <w:tc>
          <w:tcPr>
            <w:tcW w:w="601" w:type="dxa"/>
            <w:vAlign w:val="center"/>
          </w:tcPr>
          <w:p w:rsidR="00DF380F" w:rsidRPr="000E79FC" w:rsidRDefault="00DF380F" w:rsidP="00DF380F">
            <w:pPr>
              <w:pStyle w:val="TAC"/>
              <w:rPr>
                <w:rFonts w:cs="Arial"/>
                <w:lang w:eastAsia="ko-KR"/>
              </w:rPr>
            </w:pPr>
            <w:r w:rsidRPr="000E79FC">
              <w:rPr>
                <w:rFonts w:cs="Arial" w:hint="eastAsia"/>
                <w:lang w:eastAsia="ko-KR"/>
              </w:rPr>
              <w:t>Yes</w:t>
            </w: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320140" w:rsidTr="000422EF">
        <w:trPr>
          <w:jc w:val="center"/>
        </w:trPr>
        <w:tc>
          <w:tcPr>
            <w:tcW w:w="1470" w:type="dxa"/>
            <w:vMerge w:val="restart"/>
            <w:vAlign w:val="center"/>
          </w:tcPr>
          <w:p w:rsidR="00DF380F" w:rsidRPr="00320140" w:rsidRDefault="00DF380F" w:rsidP="00DF380F">
            <w:pPr>
              <w:pStyle w:val="TAC"/>
              <w:rPr>
                <w:rFonts w:cs="Arial"/>
                <w:lang w:eastAsia="ko-KR"/>
              </w:rPr>
            </w:pPr>
            <w:r w:rsidRPr="00320140">
              <w:rPr>
                <w:rFonts w:cs="Arial"/>
                <w:color w:val="000000"/>
                <w:lang w:eastAsia="ko-KR"/>
              </w:rPr>
              <w:t>CA_1A-</w:t>
            </w:r>
            <w:r w:rsidRPr="00320140">
              <w:rPr>
                <w:rFonts w:cs="Arial"/>
                <w:color w:val="000000"/>
                <w:lang w:eastAsia="zh-CN"/>
              </w:rPr>
              <w:t>3</w:t>
            </w:r>
            <w:r>
              <w:rPr>
                <w:rFonts w:cs="Arial"/>
                <w:color w:val="000000"/>
                <w:lang w:eastAsia="ko-KR"/>
              </w:rPr>
              <w:t>A-3A</w:t>
            </w:r>
            <w:r w:rsidRPr="00320140">
              <w:rPr>
                <w:rFonts w:cs="Arial"/>
                <w:color w:val="000000"/>
                <w:lang w:eastAsia="ko-KR"/>
              </w:rPr>
              <w:t>-</w:t>
            </w:r>
            <w:r w:rsidRPr="00320140">
              <w:rPr>
                <w:rFonts w:cs="Arial"/>
                <w:color w:val="000000"/>
                <w:lang w:eastAsia="zh-CN"/>
              </w:rPr>
              <w:t>8A</w:t>
            </w:r>
          </w:p>
        </w:tc>
        <w:tc>
          <w:tcPr>
            <w:tcW w:w="1466" w:type="dxa"/>
            <w:vMerge w:val="restart"/>
            <w:vAlign w:val="center"/>
          </w:tcPr>
          <w:p w:rsidR="00DF380F" w:rsidRPr="003D01BB" w:rsidRDefault="00DF380F" w:rsidP="00DF380F">
            <w:pPr>
              <w:pStyle w:val="TAC"/>
              <w:rPr>
                <w:rFonts w:cs="Arial"/>
                <w:lang w:val="es-ES" w:eastAsia="ko-KR"/>
              </w:rPr>
            </w:pPr>
            <w:r>
              <w:rPr>
                <w:rFonts w:cs="Arial"/>
                <w:lang w:val="es-ES" w:eastAsia="ko-KR"/>
              </w:rPr>
              <w:t>-</w:t>
            </w:r>
          </w:p>
        </w:tc>
        <w:tc>
          <w:tcPr>
            <w:tcW w:w="777" w:type="dxa"/>
            <w:vAlign w:val="center"/>
          </w:tcPr>
          <w:p w:rsidR="00DF380F" w:rsidRPr="00320140" w:rsidRDefault="00DF380F" w:rsidP="00DF380F">
            <w:pPr>
              <w:pStyle w:val="TAC"/>
              <w:rPr>
                <w:rFonts w:cs="Arial"/>
                <w:lang w:eastAsia="ko-KR"/>
              </w:rPr>
            </w:pPr>
            <w:r w:rsidRPr="00320140">
              <w:rPr>
                <w:rFonts w:cs="Arial"/>
                <w:lang w:eastAsia="zh-CN"/>
              </w:rPr>
              <w:t>1</w:t>
            </w:r>
          </w:p>
        </w:tc>
        <w:tc>
          <w:tcPr>
            <w:tcW w:w="601" w:type="dxa"/>
            <w:vAlign w:val="center"/>
          </w:tcPr>
          <w:p w:rsidR="00DF380F" w:rsidRPr="00320140" w:rsidRDefault="00DF380F" w:rsidP="00DF380F">
            <w:pPr>
              <w:pStyle w:val="TAC"/>
              <w:rPr>
                <w:rFonts w:cs="Arial"/>
                <w:lang w:eastAsia="ko-KR"/>
              </w:rPr>
            </w:pPr>
          </w:p>
        </w:tc>
        <w:tc>
          <w:tcPr>
            <w:tcW w:w="601" w:type="dxa"/>
            <w:vAlign w:val="center"/>
          </w:tcPr>
          <w:p w:rsidR="00DF380F" w:rsidRPr="00320140" w:rsidRDefault="00DF380F" w:rsidP="00DF380F">
            <w:pPr>
              <w:pStyle w:val="TAC"/>
              <w:rPr>
                <w:rFonts w:cs="Arial"/>
                <w:lang w:eastAsia="ko-KR"/>
              </w:rPr>
            </w:pPr>
          </w:p>
        </w:tc>
        <w:tc>
          <w:tcPr>
            <w:tcW w:w="601" w:type="dxa"/>
            <w:vAlign w:val="center"/>
          </w:tcPr>
          <w:p w:rsidR="00DF380F" w:rsidRPr="00320140" w:rsidRDefault="00DF380F" w:rsidP="00DF380F">
            <w:pPr>
              <w:pStyle w:val="TAC"/>
              <w:rPr>
                <w:rFonts w:cs="Arial"/>
                <w:lang w:eastAsia="ko-KR"/>
              </w:rPr>
            </w:pPr>
            <w:r w:rsidRPr="00320140">
              <w:rPr>
                <w:rFonts w:cs="Arial"/>
                <w:lang w:eastAsia="ko-KR"/>
              </w:rPr>
              <w:t>Yes</w:t>
            </w:r>
          </w:p>
        </w:tc>
        <w:tc>
          <w:tcPr>
            <w:tcW w:w="601" w:type="dxa"/>
            <w:vAlign w:val="center"/>
          </w:tcPr>
          <w:p w:rsidR="00DF380F" w:rsidRPr="00320140" w:rsidRDefault="00DF380F" w:rsidP="00DF380F">
            <w:pPr>
              <w:pStyle w:val="TAC"/>
              <w:rPr>
                <w:rFonts w:cs="Arial"/>
                <w:lang w:eastAsia="ko-KR"/>
              </w:rPr>
            </w:pPr>
            <w:r w:rsidRPr="00320140">
              <w:rPr>
                <w:rFonts w:cs="Arial"/>
                <w:lang w:eastAsia="ko-KR"/>
              </w:rPr>
              <w:t>Yes</w:t>
            </w:r>
          </w:p>
        </w:tc>
        <w:tc>
          <w:tcPr>
            <w:tcW w:w="601" w:type="dxa"/>
            <w:vAlign w:val="center"/>
          </w:tcPr>
          <w:p w:rsidR="00DF380F" w:rsidRPr="00320140" w:rsidRDefault="00DF380F" w:rsidP="00DF380F">
            <w:pPr>
              <w:pStyle w:val="TAC"/>
              <w:rPr>
                <w:rFonts w:cs="Arial"/>
                <w:lang w:eastAsia="ko-KR"/>
              </w:rPr>
            </w:pPr>
            <w:r w:rsidRPr="00320140">
              <w:rPr>
                <w:rFonts w:cs="Arial"/>
                <w:lang w:eastAsia="ko-KR"/>
              </w:rPr>
              <w:t>Yes</w:t>
            </w:r>
          </w:p>
        </w:tc>
        <w:tc>
          <w:tcPr>
            <w:tcW w:w="601" w:type="dxa"/>
            <w:vAlign w:val="center"/>
          </w:tcPr>
          <w:p w:rsidR="00DF380F" w:rsidRPr="00320140" w:rsidRDefault="00DF380F" w:rsidP="00DF380F">
            <w:pPr>
              <w:pStyle w:val="TAC"/>
              <w:rPr>
                <w:rFonts w:cs="Arial"/>
                <w:lang w:eastAsia="ko-KR"/>
              </w:rPr>
            </w:pPr>
            <w:r w:rsidRPr="00320140">
              <w:rPr>
                <w:rFonts w:cs="Arial"/>
                <w:lang w:eastAsia="ko-KR"/>
              </w:rPr>
              <w:t>Yes</w:t>
            </w:r>
          </w:p>
        </w:tc>
        <w:tc>
          <w:tcPr>
            <w:tcW w:w="1187" w:type="dxa"/>
            <w:vMerge w:val="restart"/>
            <w:vAlign w:val="center"/>
          </w:tcPr>
          <w:p w:rsidR="00DF380F" w:rsidRPr="00320140" w:rsidRDefault="00DF380F" w:rsidP="00DF380F">
            <w:pPr>
              <w:pStyle w:val="TAC"/>
              <w:rPr>
                <w:rFonts w:cs="Arial"/>
                <w:lang w:eastAsia="ko-KR"/>
              </w:rPr>
            </w:pPr>
            <w:r w:rsidRPr="00320140">
              <w:rPr>
                <w:rFonts w:cs="Arial"/>
                <w:lang w:eastAsia="ko-KR"/>
              </w:rPr>
              <w:t>70</w:t>
            </w:r>
          </w:p>
        </w:tc>
        <w:tc>
          <w:tcPr>
            <w:tcW w:w="1289" w:type="dxa"/>
            <w:vMerge w:val="restart"/>
            <w:vAlign w:val="center"/>
          </w:tcPr>
          <w:p w:rsidR="00DF380F" w:rsidRPr="00320140" w:rsidRDefault="00DF380F" w:rsidP="00DF380F">
            <w:pPr>
              <w:pStyle w:val="TAC"/>
              <w:rPr>
                <w:rFonts w:cs="Arial"/>
                <w:lang w:eastAsia="ko-KR"/>
              </w:rPr>
            </w:pPr>
            <w:r w:rsidRPr="00320140">
              <w:rPr>
                <w:rFonts w:cs="Arial"/>
                <w:lang w:eastAsia="ko-KR"/>
              </w:rPr>
              <w:t>0</w:t>
            </w:r>
          </w:p>
        </w:tc>
      </w:tr>
      <w:tr w:rsidR="00DF380F" w:rsidRPr="00320140" w:rsidTr="000422EF">
        <w:trPr>
          <w:jc w:val="center"/>
        </w:trPr>
        <w:tc>
          <w:tcPr>
            <w:tcW w:w="1470" w:type="dxa"/>
            <w:vMerge/>
            <w:vAlign w:val="center"/>
          </w:tcPr>
          <w:p w:rsidR="00DF380F" w:rsidRPr="00320140" w:rsidRDefault="00DF380F" w:rsidP="00DF380F">
            <w:pPr>
              <w:pStyle w:val="TAC"/>
              <w:rPr>
                <w:rFonts w:cs="Arial"/>
                <w:lang w:eastAsia="ko-KR"/>
              </w:rPr>
            </w:pPr>
          </w:p>
        </w:tc>
        <w:tc>
          <w:tcPr>
            <w:tcW w:w="1466" w:type="dxa"/>
            <w:vMerge/>
            <w:vAlign w:val="center"/>
          </w:tcPr>
          <w:p w:rsidR="00DF380F" w:rsidRPr="003D01BB" w:rsidRDefault="00DF380F" w:rsidP="00DF380F">
            <w:pPr>
              <w:pStyle w:val="TAC"/>
              <w:rPr>
                <w:rFonts w:cs="Arial"/>
                <w:lang w:val="es-ES" w:eastAsia="ko-KR"/>
              </w:rPr>
            </w:pPr>
          </w:p>
        </w:tc>
        <w:tc>
          <w:tcPr>
            <w:tcW w:w="777" w:type="dxa"/>
            <w:vAlign w:val="center"/>
          </w:tcPr>
          <w:p w:rsidR="00DF380F" w:rsidRPr="00320140" w:rsidRDefault="00DF380F" w:rsidP="00DF380F">
            <w:pPr>
              <w:pStyle w:val="TAC"/>
              <w:rPr>
                <w:rFonts w:cs="Arial"/>
                <w:lang w:eastAsia="ko-KR"/>
              </w:rPr>
            </w:pPr>
            <w:r w:rsidRPr="00320140">
              <w:rPr>
                <w:rFonts w:cs="Arial"/>
                <w:lang w:eastAsia="zh-CN"/>
              </w:rPr>
              <w:t>3</w:t>
            </w:r>
          </w:p>
        </w:tc>
        <w:tc>
          <w:tcPr>
            <w:tcW w:w="3606" w:type="dxa"/>
            <w:gridSpan w:val="6"/>
            <w:vAlign w:val="center"/>
          </w:tcPr>
          <w:p w:rsidR="00DF380F" w:rsidRPr="00320140" w:rsidRDefault="00DF380F" w:rsidP="00DF380F">
            <w:pPr>
              <w:pStyle w:val="TAC"/>
              <w:rPr>
                <w:rFonts w:cs="Arial"/>
                <w:lang w:eastAsia="ko-KR"/>
              </w:rPr>
            </w:pPr>
            <w:r w:rsidRPr="003B1335">
              <w:rPr>
                <w:rFonts w:cs="Arial" w:hint="eastAsia"/>
                <w:color w:val="000000"/>
                <w:kern w:val="24"/>
                <w:szCs w:val="18"/>
                <w:lang w:eastAsia="ko-KR"/>
              </w:rPr>
              <w:t>See CA_3A-3A Bandwidth Combination Set 0 in Table 5.6A.1-3</w:t>
            </w:r>
          </w:p>
        </w:tc>
        <w:tc>
          <w:tcPr>
            <w:tcW w:w="1187" w:type="dxa"/>
            <w:vMerge/>
          </w:tcPr>
          <w:p w:rsidR="00DF380F" w:rsidRPr="00320140" w:rsidRDefault="00DF380F" w:rsidP="00DF380F">
            <w:pPr>
              <w:pStyle w:val="TAC"/>
              <w:rPr>
                <w:rFonts w:cs="Arial"/>
                <w:lang w:eastAsia="ko-KR"/>
              </w:rPr>
            </w:pPr>
          </w:p>
        </w:tc>
        <w:tc>
          <w:tcPr>
            <w:tcW w:w="1289" w:type="dxa"/>
            <w:vMerge/>
            <w:vAlign w:val="center"/>
          </w:tcPr>
          <w:p w:rsidR="00DF380F" w:rsidRPr="00320140" w:rsidRDefault="00DF380F" w:rsidP="00DF380F">
            <w:pPr>
              <w:pStyle w:val="TAC"/>
              <w:rPr>
                <w:rFonts w:cs="Arial"/>
                <w:lang w:eastAsia="ko-KR"/>
              </w:rPr>
            </w:pPr>
          </w:p>
        </w:tc>
      </w:tr>
      <w:tr w:rsidR="00DF380F" w:rsidRPr="00320140" w:rsidTr="000422EF">
        <w:trPr>
          <w:jc w:val="center"/>
        </w:trPr>
        <w:tc>
          <w:tcPr>
            <w:tcW w:w="1470" w:type="dxa"/>
            <w:vMerge/>
            <w:vAlign w:val="center"/>
          </w:tcPr>
          <w:p w:rsidR="00DF380F" w:rsidRPr="00320140" w:rsidRDefault="00DF380F" w:rsidP="00DF380F">
            <w:pPr>
              <w:pStyle w:val="TAC"/>
              <w:rPr>
                <w:rFonts w:cs="Arial"/>
                <w:lang w:eastAsia="ko-KR"/>
              </w:rPr>
            </w:pPr>
          </w:p>
        </w:tc>
        <w:tc>
          <w:tcPr>
            <w:tcW w:w="1466" w:type="dxa"/>
            <w:vMerge/>
            <w:vAlign w:val="center"/>
          </w:tcPr>
          <w:p w:rsidR="00DF380F" w:rsidRPr="003D01BB" w:rsidRDefault="00DF380F" w:rsidP="00DF380F">
            <w:pPr>
              <w:pStyle w:val="TAC"/>
              <w:rPr>
                <w:rFonts w:cs="Arial"/>
                <w:lang w:val="es-ES" w:eastAsia="ko-KR"/>
              </w:rPr>
            </w:pPr>
          </w:p>
        </w:tc>
        <w:tc>
          <w:tcPr>
            <w:tcW w:w="777" w:type="dxa"/>
            <w:vAlign w:val="center"/>
          </w:tcPr>
          <w:p w:rsidR="00DF380F" w:rsidRPr="00320140" w:rsidRDefault="00DF380F" w:rsidP="00DF380F">
            <w:pPr>
              <w:pStyle w:val="TAC"/>
              <w:rPr>
                <w:rFonts w:cs="Arial"/>
                <w:lang w:eastAsia="ko-KR"/>
              </w:rPr>
            </w:pPr>
            <w:r w:rsidRPr="00320140">
              <w:rPr>
                <w:rFonts w:cs="Arial"/>
                <w:lang w:eastAsia="zh-CN"/>
              </w:rPr>
              <w:t>8</w:t>
            </w:r>
          </w:p>
        </w:tc>
        <w:tc>
          <w:tcPr>
            <w:tcW w:w="601" w:type="dxa"/>
            <w:vAlign w:val="center"/>
          </w:tcPr>
          <w:p w:rsidR="00DF380F" w:rsidRPr="00320140" w:rsidRDefault="00DF380F" w:rsidP="00DF380F">
            <w:pPr>
              <w:pStyle w:val="TAC"/>
              <w:rPr>
                <w:rFonts w:cs="Arial"/>
                <w:lang w:eastAsia="ko-KR"/>
              </w:rPr>
            </w:pPr>
          </w:p>
        </w:tc>
        <w:tc>
          <w:tcPr>
            <w:tcW w:w="601" w:type="dxa"/>
            <w:vAlign w:val="center"/>
          </w:tcPr>
          <w:p w:rsidR="00DF380F" w:rsidRPr="00320140" w:rsidRDefault="00DF380F" w:rsidP="00DF380F">
            <w:pPr>
              <w:pStyle w:val="TAC"/>
              <w:rPr>
                <w:rFonts w:cs="Arial"/>
                <w:lang w:eastAsia="ko-KR"/>
              </w:rPr>
            </w:pPr>
            <w:r w:rsidRPr="00320140">
              <w:rPr>
                <w:rFonts w:cs="Arial"/>
                <w:lang w:eastAsia="ko-KR"/>
              </w:rPr>
              <w:t>Yes</w:t>
            </w:r>
          </w:p>
        </w:tc>
        <w:tc>
          <w:tcPr>
            <w:tcW w:w="601" w:type="dxa"/>
            <w:vAlign w:val="center"/>
          </w:tcPr>
          <w:p w:rsidR="00DF380F" w:rsidRPr="00320140" w:rsidRDefault="00DF380F" w:rsidP="00DF380F">
            <w:pPr>
              <w:pStyle w:val="TAC"/>
              <w:rPr>
                <w:rFonts w:cs="Arial"/>
                <w:lang w:eastAsia="ko-KR"/>
              </w:rPr>
            </w:pPr>
            <w:r w:rsidRPr="00320140">
              <w:rPr>
                <w:rFonts w:cs="Arial"/>
                <w:lang w:eastAsia="ko-KR"/>
              </w:rPr>
              <w:t>Yes</w:t>
            </w:r>
          </w:p>
        </w:tc>
        <w:tc>
          <w:tcPr>
            <w:tcW w:w="601" w:type="dxa"/>
            <w:vAlign w:val="center"/>
          </w:tcPr>
          <w:p w:rsidR="00DF380F" w:rsidRPr="00320140" w:rsidRDefault="00DF380F" w:rsidP="00DF380F">
            <w:pPr>
              <w:pStyle w:val="TAC"/>
              <w:rPr>
                <w:rFonts w:cs="Arial"/>
                <w:lang w:eastAsia="ko-KR"/>
              </w:rPr>
            </w:pPr>
            <w:r w:rsidRPr="00320140">
              <w:rPr>
                <w:rFonts w:cs="Arial"/>
                <w:lang w:eastAsia="ko-KR"/>
              </w:rPr>
              <w:t>Yes</w:t>
            </w:r>
          </w:p>
        </w:tc>
        <w:tc>
          <w:tcPr>
            <w:tcW w:w="601" w:type="dxa"/>
            <w:vAlign w:val="center"/>
          </w:tcPr>
          <w:p w:rsidR="00DF380F" w:rsidRPr="00320140" w:rsidRDefault="00DF380F" w:rsidP="00DF380F">
            <w:pPr>
              <w:pStyle w:val="TAC"/>
              <w:rPr>
                <w:rFonts w:cs="Arial"/>
                <w:lang w:eastAsia="ko-KR"/>
              </w:rPr>
            </w:pPr>
          </w:p>
        </w:tc>
        <w:tc>
          <w:tcPr>
            <w:tcW w:w="601" w:type="dxa"/>
            <w:vAlign w:val="center"/>
          </w:tcPr>
          <w:p w:rsidR="00DF380F" w:rsidRPr="00320140" w:rsidRDefault="00DF380F" w:rsidP="00DF380F">
            <w:pPr>
              <w:pStyle w:val="TAC"/>
              <w:rPr>
                <w:rFonts w:cs="Arial"/>
                <w:lang w:eastAsia="ko-KR"/>
              </w:rPr>
            </w:pPr>
          </w:p>
        </w:tc>
        <w:tc>
          <w:tcPr>
            <w:tcW w:w="1187" w:type="dxa"/>
            <w:vMerge/>
            <w:vAlign w:val="center"/>
          </w:tcPr>
          <w:p w:rsidR="00DF380F" w:rsidRPr="00320140" w:rsidRDefault="00DF380F" w:rsidP="00DF380F">
            <w:pPr>
              <w:pStyle w:val="TAC"/>
              <w:rPr>
                <w:rFonts w:cs="Arial"/>
                <w:lang w:eastAsia="ko-KR"/>
              </w:rPr>
            </w:pPr>
          </w:p>
        </w:tc>
        <w:tc>
          <w:tcPr>
            <w:tcW w:w="1289" w:type="dxa"/>
            <w:vMerge/>
            <w:vAlign w:val="center"/>
          </w:tcPr>
          <w:p w:rsidR="00DF380F" w:rsidRPr="00320140" w:rsidRDefault="00DF380F" w:rsidP="00DF380F">
            <w:pPr>
              <w:pStyle w:val="TAC"/>
              <w:rPr>
                <w:rFonts w:cs="Arial"/>
                <w:lang w:eastAsia="ko-KR"/>
              </w:rPr>
            </w:pPr>
          </w:p>
        </w:tc>
      </w:tr>
      <w:tr w:rsidR="00DF380F" w:rsidRPr="000E79FC" w:rsidTr="000422EF">
        <w:trPr>
          <w:jc w:val="center"/>
        </w:trPr>
        <w:tc>
          <w:tcPr>
            <w:tcW w:w="1470" w:type="dxa"/>
            <w:vMerge w:val="restart"/>
            <w:vAlign w:val="center"/>
          </w:tcPr>
          <w:p w:rsidR="00DF380F" w:rsidRPr="000E79FC" w:rsidRDefault="00DF380F" w:rsidP="00DF380F">
            <w:pPr>
              <w:pStyle w:val="TAC"/>
              <w:rPr>
                <w:rFonts w:cs="Arial"/>
              </w:rPr>
            </w:pPr>
            <w:r w:rsidRPr="000E79FC">
              <w:rPr>
                <w:rFonts w:cs="Arial"/>
                <w:color w:val="000000"/>
              </w:rPr>
              <w:t>CA_1A-</w:t>
            </w:r>
            <w:r w:rsidRPr="000E79FC">
              <w:rPr>
                <w:rFonts w:cs="Arial"/>
                <w:color w:val="000000"/>
                <w:lang w:eastAsia="zh-CN"/>
              </w:rPr>
              <w:t>3</w:t>
            </w:r>
            <w:r w:rsidRPr="000E79FC">
              <w:rPr>
                <w:rFonts w:cs="Arial"/>
                <w:color w:val="000000"/>
              </w:rPr>
              <w:t>C-</w:t>
            </w:r>
            <w:r w:rsidRPr="000E79FC">
              <w:rPr>
                <w:rFonts w:cs="Arial"/>
                <w:color w:val="000000"/>
                <w:lang w:eastAsia="zh-CN"/>
              </w:rPr>
              <w:t>8A</w:t>
            </w:r>
          </w:p>
        </w:tc>
        <w:tc>
          <w:tcPr>
            <w:tcW w:w="1466" w:type="dxa"/>
            <w:vMerge w:val="restart"/>
            <w:vAlign w:val="center"/>
          </w:tcPr>
          <w:p w:rsidR="00DF380F" w:rsidRPr="000E79FC" w:rsidRDefault="00DF380F" w:rsidP="00DF380F">
            <w:pPr>
              <w:pStyle w:val="TAC"/>
              <w:rPr>
                <w:rFonts w:cs="Arial"/>
                <w:lang w:val="es-ES" w:eastAsia="ko-KR"/>
              </w:rPr>
            </w:pPr>
            <w:r w:rsidRPr="000E79FC">
              <w:rPr>
                <w:rFonts w:cs="Arial"/>
                <w:lang w:val="es-ES" w:eastAsia="ko-KR"/>
              </w:rPr>
              <w:t>CA_1A-3A</w:t>
            </w:r>
          </w:p>
          <w:p w:rsidR="00DF380F" w:rsidRPr="000E79FC" w:rsidRDefault="00DF380F" w:rsidP="00DF380F">
            <w:pPr>
              <w:pStyle w:val="TAC"/>
              <w:rPr>
                <w:rFonts w:cs="Arial"/>
                <w:lang w:val="es-ES" w:eastAsia="ko-KR"/>
              </w:rPr>
            </w:pPr>
            <w:r w:rsidRPr="000E79FC">
              <w:rPr>
                <w:rFonts w:cs="Arial"/>
                <w:lang w:val="es-ES" w:eastAsia="ko-KR"/>
              </w:rPr>
              <w:t>CA_1A-8A</w:t>
            </w:r>
          </w:p>
          <w:p w:rsidR="00DF380F" w:rsidRPr="000E79FC" w:rsidRDefault="00DF380F" w:rsidP="00DF380F">
            <w:pPr>
              <w:pStyle w:val="TAC"/>
              <w:rPr>
                <w:rFonts w:cs="Arial"/>
                <w:lang w:val="es-ES" w:eastAsia="ko-KR"/>
              </w:rPr>
            </w:pPr>
            <w:r w:rsidRPr="000E79FC">
              <w:rPr>
                <w:rFonts w:cs="Arial"/>
                <w:lang w:val="es-ES" w:eastAsia="ko-KR"/>
              </w:rPr>
              <w:t>CA_3A-8A</w:t>
            </w:r>
          </w:p>
          <w:p w:rsidR="00DF380F" w:rsidRPr="003D01BB" w:rsidRDefault="00DF380F" w:rsidP="00DF380F">
            <w:pPr>
              <w:pStyle w:val="TAC"/>
              <w:rPr>
                <w:rFonts w:cs="Arial"/>
                <w:lang w:val="es-ES" w:eastAsia="ko-KR"/>
              </w:rPr>
            </w:pPr>
            <w:r w:rsidRPr="000E79FC">
              <w:rPr>
                <w:rFonts w:cs="Arial"/>
                <w:lang w:val="es-ES" w:eastAsia="ko-KR"/>
              </w:rPr>
              <w:t>CA_3C</w:t>
            </w:r>
          </w:p>
        </w:tc>
        <w:tc>
          <w:tcPr>
            <w:tcW w:w="777" w:type="dxa"/>
            <w:vAlign w:val="center"/>
          </w:tcPr>
          <w:p w:rsidR="00DF380F" w:rsidRPr="000E79FC" w:rsidRDefault="00DF380F" w:rsidP="00DF380F">
            <w:pPr>
              <w:pStyle w:val="TAC"/>
              <w:rPr>
                <w:rFonts w:cs="Arial"/>
              </w:rPr>
            </w:pPr>
            <w:r w:rsidRPr="000E79FC">
              <w:rPr>
                <w:rFonts w:cs="Arial"/>
                <w:lang w:eastAsia="zh-CN"/>
              </w:rPr>
              <w:t>1</w:t>
            </w: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1187" w:type="dxa"/>
            <w:vMerge w:val="restart"/>
            <w:vAlign w:val="center"/>
          </w:tcPr>
          <w:p w:rsidR="00DF380F" w:rsidRPr="000E79FC" w:rsidRDefault="00DF380F" w:rsidP="00DF380F">
            <w:pPr>
              <w:pStyle w:val="TAC"/>
              <w:rPr>
                <w:rFonts w:cs="Arial"/>
              </w:rPr>
            </w:pPr>
            <w:r w:rsidRPr="000E79FC">
              <w:rPr>
                <w:rFonts w:cs="Arial"/>
              </w:rPr>
              <w:t>70</w:t>
            </w:r>
          </w:p>
        </w:tc>
        <w:tc>
          <w:tcPr>
            <w:tcW w:w="1289" w:type="dxa"/>
            <w:vMerge w:val="restart"/>
            <w:vAlign w:val="center"/>
          </w:tcPr>
          <w:p w:rsidR="00DF380F" w:rsidRPr="000E79FC" w:rsidRDefault="00DF380F" w:rsidP="00DF380F">
            <w:pPr>
              <w:pStyle w:val="TAC"/>
              <w:rPr>
                <w:rFonts w:cs="Arial"/>
              </w:rPr>
            </w:pPr>
            <w:r w:rsidRPr="000E79FC">
              <w:rPr>
                <w:rFonts w:cs="Arial"/>
              </w:rPr>
              <w:t>0</w:t>
            </w:r>
          </w:p>
        </w:tc>
      </w:tr>
      <w:tr w:rsidR="00DF380F" w:rsidRPr="000E79FC" w:rsidTr="000422EF">
        <w:trPr>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3D01BB" w:rsidRDefault="00DF380F" w:rsidP="00DF380F">
            <w:pPr>
              <w:pStyle w:val="TAC"/>
              <w:rPr>
                <w:rFonts w:cs="Arial"/>
                <w:lang w:val="es-ES" w:eastAsia="ko-KR"/>
              </w:rPr>
            </w:pPr>
          </w:p>
        </w:tc>
        <w:tc>
          <w:tcPr>
            <w:tcW w:w="777" w:type="dxa"/>
            <w:vAlign w:val="center"/>
          </w:tcPr>
          <w:p w:rsidR="00DF380F" w:rsidRPr="000E79FC" w:rsidRDefault="00DF380F" w:rsidP="00DF380F">
            <w:pPr>
              <w:pStyle w:val="TAC"/>
              <w:rPr>
                <w:rFonts w:cs="Arial"/>
              </w:rPr>
            </w:pPr>
            <w:r w:rsidRPr="000E79FC">
              <w:rPr>
                <w:rFonts w:cs="Arial"/>
                <w:lang w:eastAsia="zh-CN"/>
              </w:rPr>
              <w:t>3</w:t>
            </w:r>
          </w:p>
        </w:tc>
        <w:tc>
          <w:tcPr>
            <w:tcW w:w="3606" w:type="dxa"/>
            <w:gridSpan w:val="6"/>
            <w:vAlign w:val="center"/>
          </w:tcPr>
          <w:p w:rsidR="00DF380F" w:rsidRPr="000E79FC" w:rsidRDefault="00DF380F" w:rsidP="00DF380F">
            <w:pPr>
              <w:pStyle w:val="TAC"/>
              <w:rPr>
                <w:rFonts w:cs="Arial"/>
              </w:rPr>
            </w:pPr>
            <w:r w:rsidRPr="000E79FC">
              <w:rPr>
                <w:rFonts w:cs="Arial"/>
                <w:lang w:eastAsia="zh-CN"/>
              </w:rPr>
              <w:t xml:space="preserve">See CA_3C </w:t>
            </w:r>
            <w:r w:rsidRPr="000E79FC">
              <w:rPr>
                <w:rFonts w:cs="Arial"/>
              </w:rPr>
              <w:t xml:space="preserve">Bandwidth Combination Set </w:t>
            </w:r>
            <w:r w:rsidRPr="000E79FC">
              <w:rPr>
                <w:rFonts w:cs="Arial" w:hint="eastAsia"/>
                <w:lang w:eastAsia="ja-JP"/>
              </w:rPr>
              <w:t xml:space="preserve">0 </w:t>
            </w:r>
            <w:r w:rsidRPr="000E79FC">
              <w:rPr>
                <w:rFonts w:cs="Arial"/>
                <w:lang w:eastAsia="zh-CN"/>
              </w:rPr>
              <w:t>in Table 5.6A.1-1</w:t>
            </w:r>
          </w:p>
        </w:tc>
        <w:tc>
          <w:tcPr>
            <w:tcW w:w="1187" w:type="dxa"/>
            <w:vMerge/>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3D01BB" w:rsidRDefault="00DF380F" w:rsidP="00DF380F">
            <w:pPr>
              <w:pStyle w:val="TAC"/>
              <w:rPr>
                <w:rFonts w:cs="Arial"/>
                <w:lang w:val="es-ES" w:eastAsia="ko-KR"/>
              </w:rPr>
            </w:pPr>
          </w:p>
        </w:tc>
        <w:tc>
          <w:tcPr>
            <w:tcW w:w="777" w:type="dxa"/>
            <w:vAlign w:val="center"/>
          </w:tcPr>
          <w:p w:rsidR="00DF380F" w:rsidRPr="000E79FC" w:rsidRDefault="00DF380F" w:rsidP="00DF380F">
            <w:pPr>
              <w:pStyle w:val="TAC"/>
              <w:rPr>
                <w:rFonts w:cs="Arial"/>
              </w:rPr>
            </w:pPr>
            <w:r w:rsidRPr="000E79FC">
              <w:rPr>
                <w:rFonts w:cs="Arial"/>
                <w:lang w:eastAsia="zh-CN"/>
              </w:rPr>
              <w:t>8</w:t>
            </w: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jc w:val="center"/>
        </w:trPr>
        <w:tc>
          <w:tcPr>
            <w:tcW w:w="1470" w:type="dxa"/>
            <w:vMerge w:val="restart"/>
            <w:vAlign w:val="center"/>
          </w:tcPr>
          <w:p w:rsidR="00DF380F" w:rsidRPr="000E79FC" w:rsidRDefault="00DF380F" w:rsidP="00DF380F">
            <w:pPr>
              <w:pStyle w:val="TAC"/>
              <w:rPr>
                <w:rFonts w:cs="Arial"/>
                <w:lang w:eastAsia="ja-JP"/>
              </w:rPr>
            </w:pPr>
            <w:r w:rsidRPr="000E79FC">
              <w:rPr>
                <w:rFonts w:cs="Arial"/>
                <w:lang w:eastAsia="ja-JP"/>
              </w:rPr>
              <w:t>CA_1A-</w:t>
            </w:r>
            <w:r w:rsidRPr="000E79FC">
              <w:rPr>
                <w:rFonts w:cs="Arial" w:hint="eastAsia"/>
                <w:lang w:eastAsia="ja-JP"/>
              </w:rPr>
              <w:t>3</w:t>
            </w:r>
            <w:r w:rsidRPr="000E79FC">
              <w:rPr>
                <w:rFonts w:cs="Arial"/>
                <w:lang w:eastAsia="ja-JP"/>
              </w:rPr>
              <w:t>A</w:t>
            </w:r>
            <w:r w:rsidRPr="000E79FC">
              <w:rPr>
                <w:rFonts w:cs="Arial" w:hint="eastAsia"/>
                <w:lang w:eastAsia="ja-JP"/>
              </w:rPr>
              <w:t>-</w:t>
            </w:r>
            <w:r w:rsidRPr="000E79FC">
              <w:rPr>
                <w:rFonts w:cs="Arial" w:hint="eastAsia"/>
                <w:lang w:eastAsia="zh-CN"/>
              </w:rPr>
              <w:t>11</w:t>
            </w:r>
            <w:r w:rsidRPr="000E79FC">
              <w:rPr>
                <w:rFonts w:cs="Arial" w:hint="eastAsia"/>
                <w:lang w:eastAsia="ja-JP"/>
              </w:rPr>
              <w:t>A</w:t>
            </w:r>
          </w:p>
        </w:tc>
        <w:tc>
          <w:tcPr>
            <w:tcW w:w="1466" w:type="dxa"/>
            <w:vMerge w:val="restart"/>
            <w:vAlign w:val="center"/>
          </w:tcPr>
          <w:p w:rsidR="00DF380F" w:rsidRPr="000E79FC" w:rsidRDefault="00DF380F" w:rsidP="00DF380F">
            <w:pPr>
              <w:pStyle w:val="TAC"/>
              <w:rPr>
                <w:rFonts w:cs="Arial"/>
                <w:lang w:eastAsia="zh-CN"/>
              </w:rPr>
            </w:pPr>
            <w:r w:rsidRPr="000E79FC">
              <w:rPr>
                <w:rFonts w:cs="Arial" w:hint="eastAsia"/>
                <w:lang w:eastAsia="zh-CN"/>
              </w:rPr>
              <w:t>-</w:t>
            </w:r>
          </w:p>
        </w:tc>
        <w:tc>
          <w:tcPr>
            <w:tcW w:w="777" w:type="dxa"/>
            <w:vAlign w:val="center"/>
          </w:tcPr>
          <w:p w:rsidR="00DF380F" w:rsidRPr="000E79FC" w:rsidRDefault="00DF380F" w:rsidP="00DF380F">
            <w:pPr>
              <w:pStyle w:val="TAC"/>
              <w:rPr>
                <w:rFonts w:cs="Arial"/>
                <w:lang w:eastAsia="ja-JP"/>
              </w:rPr>
            </w:pPr>
            <w:r w:rsidRPr="000E79FC">
              <w:rPr>
                <w:rFonts w:cs="Arial"/>
                <w:lang w:eastAsia="ja-JP"/>
              </w:rPr>
              <w:t>1</w:t>
            </w:r>
          </w:p>
        </w:tc>
        <w:tc>
          <w:tcPr>
            <w:tcW w:w="601" w:type="dxa"/>
            <w:vAlign w:val="center"/>
          </w:tcPr>
          <w:p w:rsidR="00DF380F" w:rsidRPr="000E79FC" w:rsidRDefault="00DF380F" w:rsidP="00DF380F">
            <w:pPr>
              <w:pStyle w:val="TAC"/>
              <w:rPr>
                <w:rFonts w:cs="Arial"/>
                <w:lang w:eastAsia="ja-JP"/>
              </w:rPr>
            </w:pPr>
          </w:p>
        </w:tc>
        <w:tc>
          <w:tcPr>
            <w:tcW w:w="601" w:type="dxa"/>
            <w:vAlign w:val="center"/>
          </w:tcPr>
          <w:p w:rsidR="00DF380F" w:rsidRPr="000E79FC" w:rsidRDefault="00DF380F" w:rsidP="00DF380F">
            <w:pPr>
              <w:pStyle w:val="TAC"/>
              <w:rPr>
                <w:rFonts w:cs="Arial"/>
                <w:lang w:eastAsia="ja-JP"/>
              </w:rPr>
            </w:pPr>
          </w:p>
        </w:tc>
        <w:tc>
          <w:tcPr>
            <w:tcW w:w="601" w:type="dxa"/>
            <w:vAlign w:val="center"/>
          </w:tcPr>
          <w:p w:rsidR="00DF380F" w:rsidRPr="000E79FC" w:rsidRDefault="00DF380F" w:rsidP="00DF380F">
            <w:pPr>
              <w:pStyle w:val="TAC"/>
              <w:rPr>
                <w:rFonts w:cs="Arial"/>
                <w:lang w:eastAsia="ja-JP"/>
              </w:rPr>
            </w:pPr>
            <w:r w:rsidRPr="000E79FC">
              <w:rPr>
                <w:rFonts w:cs="Arial"/>
                <w:lang w:eastAsia="ja-JP"/>
              </w:rPr>
              <w:t>Yes</w:t>
            </w:r>
          </w:p>
        </w:tc>
        <w:tc>
          <w:tcPr>
            <w:tcW w:w="601" w:type="dxa"/>
            <w:vAlign w:val="center"/>
          </w:tcPr>
          <w:p w:rsidR="00DF380F" w:rsidRPr="000E79FC" w:rsidRDefault="00DF380F" w:rsidP="00DF380F">
            <w:pPr>
              <w:pStyle w:val="TAC"/>
              <w:rPr>
                <w:rFonts w:cs="Arial"/>
                <w:lang w:eastAsia="ja-JP"/>
              </w:rPr>
            </w:pPr>
            <w:r w:rsidRPr="000E79FC">
              <w:rPr>
                <w:rFonts w:cs="Arial"/>
                <w:lang w:eastAsia="ja-JP"/>
              </w:rPr>
              <w:t>Yes</w:t>
            </w:r>
          </w:p>
        </w:tc>
        <w:tc>
          <w:tcPr>
            <w:tcW w:w="601" w:type="dxa"/>
            <w:vAlign w:val="center"/>
          </w:tcPr>
          <w:p w:rsidR="00DF380F" w:rsidRPr="000E79FC" w:rsidRDefault="00DF380F" w:rsidP="00DF380F">
            <w:pPr>
              <w:pStyle w:val="TAC"/>
              <w:rPr>
                <w:rFonts w:cs="Arial"/>
                <w:lang w:eastAsia="ja-JP"/>
              </w:rPr>
            </w:pPr>
            <w:r w:rsidRPr="000E79FC">
              <w:rPr>
                <w:rFonts w:cs="Arial"/>
                <w:lang w:eastAsia="ja-JP"/>
              </w:rPr>
              <w:t>Yes</w:t>
            </w:r>
          </w:p>
        </w:tc>
        <w:tc>
          <w:tcPr>
            <w:tcW w:w="601" w:type="dxa"/>
            <w:vAlign w:val="center"/>
          </w:tcPr>
          <w:p w:rsidR="00DF380F" w:rsidRPr="000E79FC" w:rsidRDefault="00DF380F" w:rsidP="00DF380F">
            <w:pPr>
              <w:pStyle w:val="TAC"/>
              <w:rPr>
                <w:rFonts w:cs="Arial"/>
                <w:lang w:eastAsia="ja-JP"/>
              </w:rPr>
            </w:pPr>
            <w:r w:rsidRPr="000E79FC">
              <w:rPr>
                <w:rFonts w:cs="Arial"/>
                <w:lang w:eastAsia="ja-JP"/>
              </w:rPr>
              <w:t>Yes</w:t>
            </w:r>
          </w:p>
        </w:tc>
        <w:tc>
          <w:tcPr>
            <w:tcW w:w="1187" w:type="dxa"/>
            <w:vMerge w:val="restart"/>
            <w:vAlign w:val="center"/>
          </w:tcPr>
          <w:p w:rsidR="00DF380F" w:rsidRPr="000E79FC" w:rsidRDefault="00DF380F" w:rsidP="00DF380F">
            <w:pPr>
              <w:pStyle w:val="TAC"/>
              <w:rPr>
                <w:rFonts w:cs="Arial"/>
                <w:lang w:eastAsia="ja-JP"/>
              </w:rPr>
            </w:pPr>
            <w:r w:rsidRPr="000E79FC">
              <w:rPr>
                <w:rFonts w:cs="Arial" w:hint="eastAsia"/>
                <w:lang w:eastAsia="zh-CN"/>
              </w:rPr>
              <w:t>5</w:t>
            </w:r>
            <w:r w:rsidRPr="000E79FC">
              <w:rPr>
                <w:rFonts w:cs="Arial"/>
                <w:lang w:eastAsia="ja-JP"/>
              </w:rPr>
              <w:t>0</w:t>
            </w:r>
          </w:p>
        </w:tc>
        <w:tc>
          <w:tcPr>
            <w:tcW w:w="1289" w:type="dxa"/>
            <w:vMerge w:val="restart"/>
            <w:vAlign w:val="center"/>
          </w:tcPr>
          <w:p w:rsidR="00DF380F" w:rsidRPr="000E79FC" w:rsidRDefault="00DF380F" w:rsidP="00DF380F">
            <w:pPr>
              <w:pStyle w:val="TAC"/>
              <w:rPr>
                <w:rFonts w:cs="Arial"/>
                <w:lang w:eastAsia="ja-JP"/>
              </w:rPr>
            </w:pPr>
            <w:r w:rsidRPr="000E79FC">
              <w:rPr>
                <w:rFonts w:cs="Arial"/>
                <w:lang w:eastAsia="ja-JP"/>
              </w:rPr>
              <w:t>0</w:t>
            </w:r>
          </w:p>
        </w:tc>
      </w:tr>
      <w:tr w:rsidR="00DF380F" w:rsidRPr="000E79FC" w:rsidTr="000422EF">
        <w:trPr>
          <w:jc w:val="center"/>
        </w:trPr>
        <w:tc>
          <w:tcPr>
            <w:tcW w:w="1470" w:type="dxa"/>
            <w:vMerge/>
            <w:vAlign w:val="center"/>
          </w:tcPr>
          <w:p w:rsidR="00DF380F" w:rsidRPr="000E79FC" w:rsidRDefault="00DF380F" w:rsidP="00DF380F">
            <w:pPr>
              <w:pStyle w:val="TAC"/>
              <w:rPr>
                <w:rFonts w:cs="Arial"/>
                <w:lang w:eastAsia="ja-JP"/>
              </w:rPr>
            </w:pPr>
          </w:p>
        </w:tc>
        <w:tc>
          <w:tcPr>
            <w:tcW w:w="1466" w:type="dxa"/>
            <w:vMerge/>
            <w:vAlign w:val="center"/>
          </w:tcPr>
          <w:p w:rsidR="00DF380F" w:rsidRPr="000E79FC" w:rsidRDefault="00DF380F" w:rsidP="00DF380F">
            <w:pPr>
              <w:pStyle w:val="TAC"/>
              <w:rPr>
                <w:rFonts w:cs="Arial"/>
                <w:lang w:eastAsia="ja-JP"/>
              </w:rPr>
            </w:pPr>
          </w:p>
        </w:tc>
        <w:tc>
          <w:tcPr>
            <w:tcW w:w="777" w:type="dxa"/>
            <w:vAlign w:val="center"/>
          </w:tcPr>
          <w:p w:rsidR="00DF380F" w:rsidRPr="000E79FC" w:rsidRDefault="00DF380F" w:rsidP="00DF380F">
            <w:pPr>
              <w:pStyle w:val="TAC"/>
              <w:rPr>
                <w:rFonts w:cs="Arial"/>
                <w:lang w:eastAsia="ja-JP"/>
              </w:rPr>
            </w:pPr>
            <w:r w:rsidRPr="000E79FC">
              <w:rPr>
                <w:rFonts w:cs="Arial"/>
                <w:lang w:eastAsia="ja-JP"/>
              </w:rPr>
              <w:t>3</w:t>
            </w:r>
          </w:p>
        </w:tc>
        <w:tc>
          <w:tcPr>
            <w:tcW w:w="601" w:type="dxa"/>
            <w:vAlign w:val="center"/>
          </w:tcPr>
          <w:p w:rsidR="00DF380F" w:rsidRPr="000E79FC" w:rsidRDefault="00DF380F" w:rsidP="00DF380F">
            <w:pPr>
              <w:pStyle w:val="TAC"/>
              <w:rPr>
                <w:rFonts w:cs="Arial"/>
                <w:lang w:eastAsia="ja-JP"/>
              </w:rPr>
            </w:pPr>
          </w:p>
        </w:tc>
        <w:tc>
          <w:tcPr>
            <w:tcW w:w="601" w:type="dxa"/>
            <w:vAlign w:val="center"/>
          </w:tcPr>
          <w:p w:rsidR="00DF380F" w:rsidRPr="000E79FC" w:rsidRDefault="00DF380F" w:rsidP="00DF380F">
            <w:pPr>
              <w:pStyle w:val="TAC"/>
              <w:rPr>
                <w:rFonts w:cs="Arial"/>
                <w:lang w:eastAsia="ja-JP"/>
              </w:rPr>
            </w:pPr>
          </w:p>
        </w:tc>
        <w:tc>
          <w:tcPr>
            <w:tcW w:w="601" w:type="dxa"/>
            <w:vAlign w:val="center"/>
          </w:tcPr>
          <w:p w:rsidR="00DF380F" w:rsidRPr="000E79FC" w:rsidRDefault="00DF380F" w:rsidP="00DF380F">
            <w:pPr>
              <w:pStyle w:val="TAC"/>
              <w:rPr>
                <w:rFonts w:cs="Arial"/>
                <w:lang w:eastAsia="ja-JP"/>
              </w:rPr>
            </w:pPr>
            <w:r w:rsidRPr="000E79FC">
              <w:rPr>
                <w:rFonts w:cs="Arial"/>
                <w:lang w:eastAsia="ja-JP"/>
              </w:rPr>
              <w:t>Yes</w:t>
            </w:r>
          </w:p>
        </w:tc>
        <w:tc>
          <w:tcPr>
            <w:tcW w:w="601" w:type="dxa"/>
            <w:vAlign w:val="center"/>
          </w:tcPr>
          <w:p w:rsidR="00DF380F" w:rsidRPr="000E79FC" w:rsidRDefault="00DF380F" w:rsidP="00DF380F">
            <w:pPr>
              <w:pStyle w:val="TAC"/>
              <w:rPr>
                <w:rFonts w:cs="Arial"/>
                <w:lang w:eastAsia="ja-JP"/>
              </w:rPr>
            </w:pPr>
            <w:r w:rsidRPr="000E79FC">
              <w:rPr>
                <w:rFonts w:cs="Arial"/>
                <w:lang w:eastAsia="ja-JP"/>
              </w:rPr>
              <w:t>Yes</w:t>
            </w:r>
          </w:p>
        </w:tc>
        <w:tc>
          <w:tcPr>
            <w:tcW w:w="601" w:type="dxa"/>
            <w:vAlign w:val="center"/>
          </w:tcPr>
          <w:p w:rsidR="00DF380F" w:rsidRPr="000E79FC" w:rsidRDefault="00DF380F" w:rsidP="00DF380F">
            <w:pPr>
              <w:pStyle w:val="TAC"/>
              <w:rPr>
                <w:rFonts w:cs="Arial"/>
                <w:lang w:eastAsia="ja-JP"/>
              </w:rPr>
            </w:pPr>
            <w:r w:rsidRPr="000E79FC">
              <w:rPr>
                <w:rFonts w:cs="Arial"/>
                <w:lang w:eastAsia="ja-JP"/>
              </w:rPr>
              <w:t>Yes</w:t>
            </w:r>
          </w:p>
        </w:tc>
        <w:tc>
          <w:tcPr>
            <w:tcW w:w="601" w:type="dxa"/>
            <w:vAlign w:val="center"/>
          </w:tcPr>
          <w:p w:rsidR="00DF380F" w:rsidRPr="000E79FC" w:rsidRDefault="00DF380F" w:rsidP="00DF380F">
            <w:pPr>
              <w:pStyle w:val="TAC"/>
              <w:rPr>
                <w:rFonts w:cs="Arial"/>
                <w:lang w:eastAsia="ja-JP"/>
              </w:rPr>
            </w:pPr>
            <w:r w:rsidRPr="000E79FC">
              <w:rPr>
                <w:rFonts w:cs="Arial"/>
                <w:lang w:eastAsia="ja-JP"/>
              </w:rPr>
              <w:t>Yes</w:t>
            </w:r>
          </w:p>
        </w:tc>
        <w:tc>
          <w:tcPr>
            <w:tcW w:w="1187" w:type="dxa"/>
            <w:vMerge/>
            <w:vAlign w:val="center"/>
          </w:tcPr>
          <w:p w:rsidR="00DF380F" w:rsidRPr="000E79FC" w:rsidRDefault="00DF380F" w:rsidP="00DF380F">
            <w:pPr>
              <w:pStyle w:val="TAC"/>
              <w:rPr>
                <w:rFonts w:cs="Arial"/>
                <w:lang w:eastAsia="ja-JP"/>
              </w:rPr>
            </w:pPr>
          </w:p>
        </w:tc>
        <w:tc>
          <w:tcPr>
            <w:tcW w:w="1289" w:type="dxa"/>
            <w:vMerge/>
            <w:vAlign w:val="center"/>
          </w:tcPr>
          <w:p w:rsidR="00DF380F" w:rsidRPr="000E79FC" w:rsidRDefault="00DF380F" w:rsidP="00DF380F">
            <w:pPr>
              <w:pStyle w:val="TAC"/>
              <w:rPr>
                <w:rFonts w:cs="Arial"/>
                <w:lang w:eastAsia="ja-JP"/>
              </w:rPr>
            </w:pPr>
          </w:p>
        </w:tc>
      </w:tr>
      <w:tr w:rsidR="00DF380F" w:rsidRPr="000E79FC" w:rsidTr="000422EF">
        <w:trPr>
          <w:jc w:val="center"/>
        </w:trPr>
        <w:tc>
          <w:tcPr>
            <w:tcW w:w="1470" w:type="dxa"/>
            <w:vMerge/>
            <w:vAlign w:val="center"/>
          </w:tcPr>
          <w:p w:rsidR="00DF380F" w:rsidRPr="000E79FC" w:rsidRDefault="00DF380F" w:rsidP="00DF380F">
            <w:pPr>
              <w:pStyle w:val="TAC"/>
              <w:rPr>
                <w:rFonts w:cs="Arial"/>
                <w:lang w:eastAsia="ja-JP"/>
              </w:rPr>
            </w:pPr>
          </w:p>
        </w:tc>
        <w:tc>
          <w:tcPr>
            <w:tcW w:w="1466" w:type="dxa"/>
            <w:vMerge/>
            <w:vAlign w:val="center"/>
          </w:tcPr>
          <w:p w:rsidR="00DF380F" w:rsidRPr="000E79FC" w:rsidRDefault="00DF380F" w:rsidP="00DF380F">
            <w:pPr>
              <w:pStyle w:val="TAC"/>
              <w:rPr>
                <w:rFonts w:cs="Arial"/>
                <w:lang w:eastAsia="ja-JP"/>
              </w:rPr>
            </w:pPr>
          </w:p>
        </w:tc>
        <w:tc>
          <w:tcPr>
            <w:tcW w:w="777" w:type="dxa"/>
            <w:vAlign w:val="center"/>
          </w:tcPr>
          <w:p w:rsidR="00DF380F" w:rsidRPr="000E79FC" w:rsidRDefault="00DF380F" w:rsidP="00DF380F">
            <w:pPr>
              <w:pStyle w:val="TAC"/>
              <w:rPr>
                <w:rFonts w:cs="Arial"/>
                <w:lang w:eastAsia="zh-CN"/>
              </w:rPr>
            </w:pPr>
            <w:r w:rsidRPr="000E79FC">
              <w:rPr>
                <w:rFonts w:cs="Arial" w:hint="eastAsia"/>
                <w:lang w:eastAsia="zh-CN"/>
              </w:rPr>
              <w:t>11</w:t>
            </w:r>
          </w:p>
        </w:tc>
        <w:tc>
          <w:tcPr>
            <w:tcW w:w="601" w:type="dxa"/>
            <w:vAlign w:val="center"/>
          </w:tcPr>
          <w:p w:rsidR="00DF380F" w:rsidRPr="000E79FC" w:rsidRDefault="00DF380F" w:rsidP="00DF380F">
            <w:pPr>
              <w:pStyle w:val="TAC"/>
              <w:rPr>
                <w:rFonts w:cs="Arial"/>
                <w:lang w:eastAsia="ja-JP"/>
              </w:rPr>
            </w:pPr>
          </w:p>
        </w:tc>
        <w:tc>
          <w:tcPr>
            <w:tcW w:w="601" w:type="dxa"/>
            <w:vAlign w:val="center"/>
          </w:tcPr>
          <w:p w:rsidR="00DF380F" w:rsidRPr="000E79FC" w:rsidRDefault="00DF380F" w:rsidP="00DF380F">
            <w:pPr>
              <w:pStyle w:val="TAC"/>
              <w:rPr>
                <w:rFonts w:cs="Arial"/>
                <w:lang w:eastAsia="ja-JP"/>
              </w:rPr>
            </w:pPr>
          </w:p>
        </w:tc>
        <w:tc>
          <w:tcPr>
            <w:tcW w:w="601" w:type="dxa"/>
            <w:vAlign w:val="center"/>
          </w:tcPr>
          <w:p w:rsidR="00DF380F" w:rsidRPr="000E79FC" w:rsidRDefault="00DF380F" w:rsidP="00DF380F">
            <w:pPr>
              <w:pStyle w:val="TAC"/>
              <w:rPr>
                <w:rFonts w:cs="Arial"/>
                <w:lang w:eastAsia="ja-JP"/>
              </w:rPr>
            </w:pPr>
            <w:r w:rsidRPr="000E79FC">
              <w:rPr>
                <w:rFonts w:cs="Arial"/>
                <w:lang w:eastAsia="ja-JP"/>
              </w:rPr>
              <w:t>Yes</w:t>
            </w:r>
          </w:p>
        </w:tc>
        <w:tc>
          <w:tcPr>
            <w:tcW w:w="601" w:type="dxa"/>
            <w:vAlign w:val="center"/>
          </w:tcPr>
          <w:p w:rsidR="00DF380F" w:rsidRPr="000E79FC" w:rsidRDefault="00DF380F" w:rsidP="00DF380F">
            <w:pPr>
              <w:pStyle w:val="TAC"/>
              <w:rPr>
                <w:rFonts w:cs="Arial"/>
                <w:lang w:eastAsia="ja-JP"/>
              </w:rPr>
            </w:pPr>
            <w:r w:rsidRPr="000E79FC">
              <w:rPr>
                <w:rFonts w:cs="Arial"/>
                <w:lang w:eastAsia="ja-JP"/>
              </w:rPr>
              <w:t>Yes</w:t>
            </w:r>
          </w:p>
        </w:tc>
        <w:tc>
          <w:tcPr>
            <w:tcW w:w="601" w:type="dxa"/>
            <w:vAlign w:val="center"/>
          </w:tcPr>
          <w:p w:rsidR="00DF380F" w:rsidRPr="000E79FC" w:rsidRDefault="00DF380F" w:rsidP="00DF380F">
            <w:pPr>
              <w:pStyle w:val="TAC"/>
              <w:rPr>
                <w:rFonts w:cs="Arial"/>
                <w:lang w:eastAsia="ja-JP"/>
              </w:rPr>
            </w:pPr>
          </w:p>
        </w:tc>
        <w:tc>
          <w:tcPr>
            <w:tcW w:w="601" w:type="dxa"/>
            <w:vAlign w:val="center"/>
          </w:tcPr>
          <w:p w:rsidR="00DF380F" w:rsidRPr="000E79FC" w:rsidRDefault="00DF380F" w:rsidP="00DF380F">
            <w:pPr>
              <w:pStyle w:val="TAC"/>
              <w:rPr>
                <w:rFonts w:cs="Arial"/>
                <w:lang w:eastAsia="ja-JP"/>
              </w:rPr>
            </w:pPr>
          </w:p>
        </w:tc>
        <w:tc>
          <w:tcPr>
            <w:tcW w:w="1187" w:type="dxa"/>
            <w:vMerge/>
            <w:vAlign w:val="center"/>
          </w:tcPr>
          <w:p w:rsidR="00DF380F" w:rsidRPr="000E79FC" w:rsidRDefault="00DF380F" w:rsidP="00DF380F">
            <w:pPr>
              <w:pStyle w:val="TAC"/>
              <w:rPr>
                <w:rFonts w:cs="Arial"/>
                <w:lang w:eastAsia="ja-JP"/>
              </w:rPr>
            </w:pPr>
          </w:p>
        </w:tc>
        <w:tc>
          <w:tcPr>
            <w:tcW w:w="1289" w:type="dxa"/>
            <w:vMerge/>
            <w:vAlign w:val="center"/>
          </w:tcPr>
          <w:p w:rsidR="00DF380F" w:rsidRPr="000E79FC" w:rsidRDefault="00DF380F" w:rsidP="00DF380F">
            <w:pPr>
              <w:pStyle w:val="TAC"/>
              <w:rPr>
                <w:rFonts w:cs="Arial"/>
                <w:lang w:eastAsia="ja-JP"/>
              </w:rPr>
            </w:pPr>
          </w:p>
        </w:tc>
      </w:tr>
      <w:tr w:rsidR="00DF380F" w:rsidRPr="000E79FC" w:rsidTr="000422EF">
        <w:trPr>
          <w:jc w:val="center"/>
        </w:trPr>
        <w:tc>
          <w:tcPr>
            <w:tcW w:w="1470" w:type="dxa"/>
            <w:vMerge w:val="restart"/>
            <w:vAlign w:val="center"/>
          </w:tcPr>
          <w:p w:rsidR="00DF380F" w:rsidRPr="000E79FC" w:rsidRDefault="00DF380F" w:rsidP="00DF380F">
            <w:pPr>
              <w:pStyle w:val="TAC"/>
              <w:rPr>
                <w:rFonts w:cs="Arial"/>
              </w:rPr>
            </w:pPr>
            <w:r w:rsidRPr="000E79FC">
              <w:rPr>
                <w:rFonts w:cs="Arial"/>
              </w:rPr>
              <w:t>CA_1A-</w:t>
            </w:r>
            <w:r w:rsidRPr="000E79FC">
              <w:rPr>
                <w:rFonts w:cs="Arial" w:hint="eastAsia"/>
                <w:lang w:eastAsia="ja-JP"/>
              </w:rPr>
              <w:t>3</w:t>
            </w:r>
            <w:r w:rsidRPr="000E79FC">
              <w:rPr>
                <w:rFonts w:cs="Arial"/>
              </w:rPr>
              <w:t>A</w:t>
            </w:r>
            <w:r w:rsidRPr="000E79FC">
              <w:rPr>
                <w:rFonts w:cs="Arial" w:hint="eastAsia"/>
              </w:rPr>
              <w:t>-</w:t>
            </w:r>
            <w:r w:rsidRPr="000E79FC">
              <w:rPr>
                <w:rFonts w:cs="Arial" w:hint="eastAsia"/>
                <w:lang w:eastAsia="ja-JP"/>
              </w:rPr>
              <w:t>19</w:t>
            </w:r>
            <w:r w:rsidRPr="000E79FC">
              <w:rPr>
                <w:rFonts w:cs="Arial" w:hint="eastAsia"/>
              </w:rPr>
              <w:t>A</w:t>
            </w:r>
          </w:p>
        </w:tc>
        <w:tc>
          <w:tcPr>
            <w:tcW w:w="1466" w:type="dxa"/>
            <w:vMerge w:val="restart"/>
            <w:vAlign w:val="center"/>
          </w:tcPr>
          <w:p w:rsidR="00DF380F" w:rsidRPr="003D01BB" w:rsidRDefault="00DF380F" w:rsidP="00DF380F">
            <w:pPr>
              <w:pStyle w:val="TAC"/>
              <w:rPr>
                <w:rFonts w:cs="Arial"/>
                <w:lang w:val="es-ES" w:eastAsia="ko-KR"/>
              </w:rPr>
            </w:pPr>
            <w:r w:rsidRPr="003D01BB">
              <w:rPr>
                <w:rFonts w:cs="Arial"/>
                <w:lang w:val="es-ES" w:eastAsia="ko-KR"/>
              </w:rPr>
              <w:t>CA_1A-3A</w:t>
            </w:r>
          </w:p>
          <w:p w:rsidR="00DF380F" w:rsidRPr="003D01BB" w:rsidRDefault="00DF380F" w:rsidP="00DF380F">
            <w:pPr>
              <w:pStyle w:val="TAC"/>
              <w:rPr>
                <w:rFonts w:cs="Arial"/>
                <w:lang w:val="es-ES" w:eastAsia="ko-KR"/>
              </w:rPr>
            </w:pPr>
            <w:r w:rsidRPr="003D01BB">
              <w:rPr>
                <w:rFonts w:cs="Arial"/>
                <w:lang w:val="es-ES" w:eastAsia="ko-KR"/>
              </w:rPr>
              <w:lastRenderedPageBreak/>
              <w:t>CA_1A-19A</w:t>
            </w:r>
            <w:r w:rsidRPr="003D01BB">
              <w:rPr>
                <w:rFonts w:cs="Arial"/>
                <w:vertAlign w:val="superscript"/>
                <w:lang w:val="es-ES" w:eastAsia="ko-KR"/>
              </w:rPr>
              <w:t>6</w:t>
            </w:r>
          </w:p>
          <w:p w:rsidR="00DF380F" w:rsidRPr="000E79FC" w:rsidRDefault="00DF380F" w:rsidP="00DF380F">
            <w:pPr>
              <w:pStyle w:val="TAC"/>
              <w:rPr>
                <w:rFonts w:cs="Arial"/>
              </w:rPr>
            </w:pPr>
            <w:r w:rsidRPr="003D01BB">
              <w:rPr>
                <w:rFonts w:cs="Arial"/>
                <w:lang w:val="es-ES" w:eastAsia="ko-KR"/>
              </w:rPr>
              <w:t>CA_3A-19A</w:t>
            </w:r>
          </w:p>
        </w:tc>
        <w:tc>
          <w:tcPr>
            <w:tcW w:w="777" w:type="dxa"/>
            <w:vAlign w:val="center"/>
          </w:tcPr>
          <w:p w:rsidR="00DF380F" w:rsidRPr="000E79FC" w:rsidRDefault="00DF380F" w:rsidP="00DF380F">
            <w:pPr>
              <w:pStyle w:val="TAC"/>
              <w:rPr>
                <w:rFonts w:cs="Arial"/>
                <w:lang w:eastAsia="ja-JP"/>
              </w:rPr>
            </w:pPr>
            <w:r w:rsidRPr="000E79FC">
              <w:rPr>
                <w:rFonts w:cs="Arial"/>
              </w:rPr>
              <w:lastRenderedPageBreak/>
              <w:t>1</w:t>
            </w: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1187" w:type="dxa"/>
            <w:vMerge w:val="restart"/>
            <w:vAlign w:val="center"/>
          </w:tcPr>
          <w:p w:rsidR="00DF380F" w:rsidRPr="000E79FC" w:rsidRDefault="00DF380F" w:rsidP="00DF380F">
            <w:pPr>
              <w:pStyle w:val="TAC"/>
              <w:rPr>
                <w:rFonts w:cs="Arial"/>
              </w:rPr>
            </w:pPr>
            <w:r w:rsidRPr="000E79FC">
              <w:rPr>
                <w:rFonts w:cs="Arial"/>
              </w:rPr>
              <w:t>55</w:t>
            </w:r>
          </w:p>
        </w:tc>
        <w:tc>
          <w:tcPr>
            <w:tcW w:w="1289" w:type="dxa"/>
            <w:vMerge w:val="restart"/>
            <w:vAlign w:val="center"/>
          </w:tcPr>
          <w:p w:rsidR="00DF380F" w:rsidRPr="000E79FC" w:rsidRDefault="00DF380F" w:rsidP="00DF380F">
            <w:pPr>
              <w:pStyle w:val="TAC"/>
              <w:rPr>
                <w:rFonts w:cs="Arial"/>
              </w:rPr>
            </w:pPr>
            <w:r w:rsidRPr="000E79FC">
              <w:rPr>
                <w:rFonts w:cs="Arial"/>
              </w:rPr>
              <w:t>0</w:t>
            </w:r>
          </w:p>
        </w:tc>
      </w:tr>
      <w:tr w:rsidR="00DF380F" w:rsidRPr="000E79FC" w:rsidTr="000422EF">
        <w:trPr>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ja-JP"/>
              </w:rPr>
            </w:pPr>
          </w:p>
        </w:tc>
        <w:tc>
          <w:tcPr>
            <w:tcW w:w="777" w:type="dxa"/>
            <w:vAlign w:val="center"/>
          </w:tcPr>
          <w:p w:rsidR="00DF380F" w:rsidRPr="000E79FC" w:rsidRDefault="00DF380F" w:rsidP="00DF380F">
            <w:pPr>
              <w:pStyle w:val="TAC"/>
              <w:rPr>
                <w:rFonts w:cs="Arial"/>
                <w:lang w:eastAsia="ja-JP"/>
              </w:rPr>
            </w:pPr>
            <w:r w:rsidRPr="000E79FC">
              <w:rPr>
                <w:rFonts w:cs="Arial" w:hint="eastAsia"/>
                <w:lang w:eastAsia="ja-JP"/>
              </w:rPr>
              <w:t>3</w:t>
            </w: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ja-JP"/>
              </w:rPr>
            </w:pPr>
          </w:p>
        </w:tc>
        <w:tc>
          <w:tcPr>
            <w:tcW w:w="777" w:type="dxa"/>
            <w:vAlign w:val="center"/>
          </w:tcPr>
          <w:p w:rsidR="00DF380F" w:rsidRPr="000E79FC" w:rsidRDefault="00DF380F" w:rsidP="00DF380F">
            <w:pPr>
              <w:pStyle w:val="TAC"/>
              <w:rPr>
                <w:rFonts w:cs="Arial"/>
                <w:lang w:eastAsia="ja-JP"/>
              </w:rPr>
            </w:pPr>
            <w:r w:rsidRPr="000E79FC">
              <w:rPr>
                <w:rFonts w:cs="Arial" w:hint="eastAsia"/>
                <w:lang w:eastAsia="ja-JP"/>
              </w:rPr>
              <w:t>19</w:t>
            </w: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jc w:val="center"/>
        </w:trPr>
        <w:tc>
          <w:tcPr>
            <w:tcW w:w="1470" w:type="dxa"/>
            <w:vMerge w:val="restart"/>
            <w:vAlign w:val="center"/>
          </w:tcPr>
          <w:p w:rsidR="00DF380F" w:rsidRPr="000E79FC" w:rsidRDefault="00DF380F" w:rsidP="00DF380F">
            <w:pPr>
              <w:pStyle w:val="TAC"/>
              <w:rPr>
                <w:rFonts w:cs="Arial"/>
              </w:rPr>
            </w:pPr>
            <w:r w:rsidRPr="000E79FC">
              <w:rPr>
                <w:rFonts w:cs="Arial"/>
              </w:rPr>
              <w:t>CA_1A-</w:t>
            </w:r>
            <w:r w:rsidRPr="000E79FC">
              <w:rPr>
                <w:rFonts w:cs="Arial" w:hint="eastAsia"/>
                <w:lang w:eastAsia="ja-JP"/>
              </w:rPr>
              <w:t>3</w:t>
            </w:r>
            <w:r w:rsidRPr="000E79FC">
              <w:rPr>
                <w:rFonts w:cs="Arial"/>
              </w:rPr>
              <w:t>A</w:t>
            </w:r>
            <w:r w:rsidRPr="000E79FC">
              <w:rPr>
                <w:rFonts w:cs="Arial" w:hint="eastAsia"/>
              </w:rPr>
              <w:t>-</w:t>
            </w:r>
            <w:r w:rsidRPr="000E79FC">
              <w:rPr>
                <w:rFonts w:cs="Arial"/>
                <w:lang w:eastAsia="ja-JP"/>
              </w:rPr>
              <w:t>26</w:t>
            </w:r>
            <w:r w:rsidRPr="000E79FC">
              <w:rPr>
                <w:rFonts w:cs="Arial" w:hint="eastAsia"/>
              </w:rPr>
              <w:t>A</w:t>
            </w:r>
          </w:p>
        </w:tc>
        <w:tc>
          <w:tcPr>
            <w:tcW w:w="1466" w:type="dxa"/>
            <w:vMerge w:val="restart"/>
            <w:vAlign w:val="center"/>
          </w:tcPr>
          <w:p w:rsidR="00DF380F" w:rsidRPr="000E79FC" w:rsidRDefault="00DF380F" w:rsidP="00DF380F">
            <w:pPr>
              <w:pStyle w:val="TAC"/>
              <w:rPr>
                <w:rFonts w:cs="Arial"/>
                <w:lang w:eastAsia="ja-JP"/>
              </w:rPr>
            </w:pPr>
            <w:r w:rsidRPr="000E79FC">
              <w:rPr>
                <w:rFonts w:cs="Arial"/>
                <w:lang w:eastAsia="ja-JP"/>
              </w:rPr>
              <w:t>-</w:t>
            </w:r>
          </w:p>
        </w:tc>
        <w:tc>
          <w:tcPr>
            <w:tcW w:w="777" w:type="dxa"/>
            <w:vAlign w:val="center"/>
          </w:tcPr>
          <w:p w:rsidR="00DF380F" w:rsidRPr="000E79FC" w:rsidRDefault="00DF380F" w:rsidP="00DF380F">
            <w:pPr>
              <w:pStyle w:val="TAC"/>
              <w:rPr>
                <w:rFonts w:cs="Arial"/>
                <w:lang w:eastAsia="ja-JP"/>
              </w:rPr>
            </w:pPr>
            <w:r w:rsidRPr="000E79FC">
              <w:rPr>
                <w:rFonts w:cs="Arial"/>
                <w:lang w:eastAsia="ja-JP"/>
              </w:rPr>
              <w:t>1</w:t>
            </w: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1187" w:type="dxa"/>
            <w:vMerge w:val="restart"/>
            <w:vAlign w:val="center"/>
          </w:tcPr>
          <w:p w:rsidR="00DF380F" w:rsidRPr="000E79FC" w:rsidRDefault="00DF380F" w:rsidP="00DF380F">
            <w:pPr>
              <w:pStyle w:val="TAC"/>
              <w:rPr>
                <w:rFonts w:cs="Arial"/>
              </w:rPr>
            </w:pPr>
            <w:r w:rsidRPr="000E79FC">
              <w:rPr>
                <w:rFonts w:cs="Arial"/>
              </w:rPr>
              <w:t>50</w:t>
            </w:r>
          </w:p>
        </w:tc>
        <w:tc>
          <w:tcPr>
            <w:tcW w:w="1289" w:type="dxa"/>
            <w:vMerge w:val="restart"/>
            <w:vAlign w:val="center"/>
          </w:tcPr>
          <w:p w:rsidR="00DF380F" w:rsidRPr="000E79FC" w:rsidRDefault="00DF380F" w:rsidP="00DF380F">
            <w:pPr>
              <w:pStyle w:val="TAC"/>
              <w:rPr>
                <w:rFonts w:cs="Arial"/>
              </w:rPr>
            </w:pPr>
            <w:r w:rsidRPr="000E79FC">
              <w:rPr>
                <w:rFonts w:cs="Arial"/>
              </w:rPr>
              <w:t>0</w:t>
            </w:r>
          </w:p>
        </w:tc>
      </w:tr>
      <w:tr w:rsidR="00DF380F" w:rsidRPr="000E79FC" w:rsidTr="000422EF">
        <w:trPr>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ja-JP"/>
              </w:rPr>
            </w:pPr>
          </w:p>
        </w:tc>
        <w:tc>
          <w:tcPr>
            <w:tcW w:w="777" w:type="dxa"/>
            <w:vAlign w:val="center"/>
          </w:tcPr>
          <w:p w:rsidR="00DF380F" w:rsidRPr="000E79FC" w:rsidRDefault="00DF380F" w:rsidP="00DF380F">
            <w:pPr>
              <w:pStyle w:val="TAC"/>
              <w:rPr>
                <w:rFonts w:cs="Arial"/>
                <w:lang w:eastAsia="ja-JP"/>
              </w:rPr>
            </w:pPr>
            <w:r w:rsidRPr="000E79FC">
              <w:rPr>
                <w:rFonts w:cs="Arial"/>
                <w:lang w:eastAsia="ja-JP"/>
              </w:rPr>
              <w:t>3</w:t>
            </w: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ja-JP"/>
              </w:rPr>
            </w:pPr>
          </w:p>
        </w:tc>
        <w:tc>
          <w:tcPr>
            <w:tcW w:w="777" w:type="dxa"/>
            <w:vAlign w:val="center"/>
          </w:tcPr>
          <w:p w:rsidR="00DF380F" w:rsidRPr="000E79FC" w:rsidRDefault="00DF380F" w:rsidP="00DF380F">
            <w:pPr>
              <w:pStyle w:val="TAC"/>
              <w:rPr>
                <w:rFonts w:cs="Arial"/>
                <w:lang w:eastAsia="ja-JP"/>
              </w:rPr>
            </w:pPr>
            <w:r w:rsidRPr="000E79FC">
              <w:rPr>
                <w:rFonts w:cs="Arial"/>
                <w:lang w:eastAsia="ja-JP"/>
              </w:rPr>
              <w:t>26</w:t>
            </w: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jc w:val="center"/>
        </w:trPr>
        <w:tc>
          <w:tcPr>
            <w:tcW w:w="1470" w:type="dxa"/>
            <w:vMerge w:val="restart"/>
            <w:vAlign w:val="center"/>
          </w:tcPr>
          <w:p w:rsidR="00DF380F" w:rsidRPr="000E79FC" w:rsidRDefault="00DF380F" w:rsidP="00DF380F">
            <w:pPr>
              <w:pStyle w:val="TAC"/>
              <w:rPr>
                <w:rFonts w:cs="Arial"/>
              </w:rPr>
            </w:pPr>
            <w:r w:rsidRPr="000E79FC">
              <w:rPr>
                <w:rFonts w:cs="Arial"/>
                <w:lang w:eastAsia="zh-CN"/>
              </w:rPr>
              <w:t>CA_1A-3A-20A</w:t>
            </w:r>
          </w:p>
        </w:tc>
        <w:tc>
          <w:tcPr>
            <w:tcW w:w="1466" w:type="dxa"/>
            <w:vMerge w:val="restart"/>
            <w:vAlign w:val="center"/>
          </w:tcPr>
          <w:p w:rsidR="00DF380F" w:rsidRPr="000E79FC" w:rsidRDefault="00DF380F" w:rsidP="00DF380F">
            <w:pPr>
              <w:pStyle w:val="TAC"/>
              <w:rPr>
                <w:rFonts w:cs="Arial"/>
                <w:lang w:eastAsia="zh-CN"/>
              </w:rPr>
            </w:pPr>
            <w:r w:rsidRPr="000E79FC">
              <w:rPr>
                <w:rFonts w:cs="Arial"/>
                <w:lang w:eastAsia="ja-JP"/>
              </w:rPr>
              <w:t>-</w:t>
            </w:r>
          </w:p>
        </w:tc>
        <w:tc>
          <w:tcPr>
            <w:tcW w:w="777" w:type="dxa"/>
            <w:vAlign w:val="center"/>
          </w:tcPr>
          <w:p w:rsidR="00DF380F" w:rsidRPr="000E79FC" w:rsidRDefault="00DF380F" w:rsidP="00DF380F">
            <w:pPr>
              <w:pStyle w:val="TAC"/>
              <w:rPr>
                <w:rFonts w:cs="Arial"/>
                <w:lang w:eastAsia="ja-JP"/>
              </w:rPr>
            </w:pPr>
            <w:r w:rsidRPr="000E79FC">
              <w:rPr>
                <w:rFonts w:cs="Arial"/>
                <w:lang w:eastAsia="zh-CN"/>
              </w:rPr>
              <w:t>1</w:t>
            </w: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1187" w:type="dxa"/>
            <w:vMerge w:val="restart"/>
            <w:vAlign w:val="center"/>
          </w:tcPr>
          <w:p w:rsidR="00DF380F" w:rsidRPr="000E79FC" w:rsidRDefault="00DF380F" w:rsidP="00DF380F">
            <w:pPr>
              <w:pStyle w:val="TAC"/>
              <w:rPr>
                <w:rFonts w:cs="Arial"/>
              </w:rPr>
            </w:pPr>
            <w:r w:rsidRPr="000E79FC">
              <w:rPr>
                <w:rFonts w:cs="Arial"/>
                <w:lang w:eastAsia="zh-CN"/>
              </w:rPr>
              <w:t>60</w:t>
            </w:r>
          </w:p>
        </w:tc>
        <w:tc>
          <w:tcPr>
            <w:tcW w:w="1289" w:type="dxa"/>
            <w:vMerge w:val="restart"/>
            <w:vAlign w:val="center"/>
          </w:tcPr>
          <w:p w:rsidR="00DF380F" w:rsidRPr="000E79FC" w:rsidRDefault="00DF380F" w:rsidP="00DF380F">
            <w:pPr>
              <w:pStyle w:val="TAC"/>
              <w:rPr>
                <w:rFonts w:cs="Arial"/>
              </w:rPr>
            </w:pPr>
            <w:r w:rsidRPr="000E79FC">
              <w:rPr>
                <w:rFonts w:cs="Arial"/>
              </w:rPr>
              <w:t>0</w:t>
            </w:r>
          </w:p>
        </w:tc>
      </w:tr>
      <w:tr w:rsidR="00DF380F" w:rsidRPr="000E79FC" w:rsidTr="000422EF">
        <w:trPr>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vAlign w:val="center"/>
          </w:tcPr>
          <w:p w:rsidR="00DF380F" w:rsidRPr="000E79FC" w:rsidRDefault="00DF380F" w:rsidP="00DF380F">
            <w:pPr>
              <w:pStyle w:val="TAC"/>
              <w:rPr>
                <w:rFonts w:cs="Arial"/>
                <w:lang w:eastAsia="ja-JP"/>
              </w:rPr>
            </w:pPr>
            <w:r w:rsidRPr="000E79FC">
              <w:rPr>
                <w:rFonts w:cs="Arial"/>
                <w:lang w:eastAsia="zh-CN"/>
              </w:rPr>
              <w:t>3</w:t>
            </w: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vAlign w:val="center"/>
          </w:tcPr>
          <w:p w:rsidR="00DF380F" w:rsidRPr="000E79FC" w:rsidRDefault="00DF380F" w:rsidP="00DF380F">
            <w:pPr>
              <w:pStyle w:val="TAC"/>
              <w:rPr>
                <w:rFonts w:cs="Arial"/>
                <w:lang w:eastAsia="ja-JP"/>
              </w:rPr>
            </w:pPr>
            <w:r w:rsidRPr="000E79FC">
              <w:rPr>
                <w:rFonts w:cs="Arial"/>
                <w:lang w:eastAsia="zh-CN"/>
              </w:rPr>
              <w:t>20</w:t>
            </w: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jc w:val="center"/>
        </w:trPr>
        <w:tc>
          <w:tcPr>
            <w:tcW w:w="1470" w:type="dxa"/>
            <w:vMerge w:val="restart"/>
            <w:vAlign w:val="center"/>
          </w:tcPr>
          <w:p w:rsidR="00DF380F" w:rsidRPr="000E79FC" w:rsidRDefault="00DF380F" w:rsidP="00DF380F">
            <w:pPr>
              <w:pStyle w:val="TAC"/>
              <w:rPr>
                <w:rFonts w:cs="Arial"/>
              </w:rPr>
            </w:pPr>
            <w:r w:rsidRPr="000E79FC">
              <w:rPr>
                <w:rFonts w:cs="Arial"/>
                <w:lang w:eastAsia="zh-CN"/>
              </w:rPr>
              <w:t>CA_1A-3A-2</w:t>
            </w:r>
            <w:r w:rsidRPr="00320140">
              <w:rPr>
                <w:rFonts w:eastAsia="SimSun" w:cs="Arial" w:hint="eastAsia"/>
                <w:lang w:eastAsia="zh-CN"/>
              </w:rPr>
              <w:t>1</w:t>
            </w:r>
            <w:r w:rsidRPr="000E79FC">
              <w:rPr>
                <w:rFonts w:cs="Arial"/>
                <w:lang w:eastAsia="zh-CN"/>
              </w:rPr>
              <w:t>A</w:t>
            </w:r>
          </w:p>
        </w:tc>
        <w:tc>
          <w:tcPr>
            <w:tcW w:w="1466" w:type="dxa"/>
            <w:vMerge w:val="restart"/>
            <w:vAlign w:val="center"/>
          </w:tcPr>
          <w:p w:rsidR="00DF380F" w:rsidRPr="000E79FC" w:rsidRDefault="00DF380F" w:rsidP="00DF380F">
            <w:pPr>
              <w:pStyle w:val="TAC"/>
              <w:rPr>
                <w:rFonts w:cs="Arial"/>
                <w:lang w:eastAsia="zh-CN"/>
              </w:rPr>
            </w:pPr>
            <w:r w:rsidRPr="000E79FC">
              <w:rPr>
                <w:rFonts w:hint="eastAsia"/>
                <w:noProof/>
                <w:lang w:eastAsia="ko-KR"/>
              </w:rPr>
              <w:t>CA_1A-3A</w:t>
            </w:r>
            <w:r w:rsidRPr="000E79FC">
              <w:rPr>
                <w:noProof/>
                <w:lang w:eastAsia="ko-KR"/>
              </w:rPr>
              <w:t>, CA_1A-21A, CA_3A-21A</w:t>
            </w:r>
          </w:p>
        </w:tc>
        <w:tc>
          <w:tcPr>
            <w:tcW w:w="777" w:type="dxa"/>
            <w:vAlign w:val="center"/>
          </w:tcPr>
          <w:p w:rsidR="00DF380F" w:rsidRPr="000E79FC" w:rsidRDefault="00DF380F" w:rsidP="00DF380F">
            <w:pPr>
              <w:pStyle w:val="TAC"/>
              <w:rPr>
                <w:rFonts w:cs="Arial"/>
                <w:lang w:eastAsia="ja-JP"/>
              </w:rPr>
            </w:pPr>
            <w:r w:rsidRPr="000E79FC">
              <w:rPr>
                <w:rFonts w:cs="Arial"/>
                <w:lang w:eastAsia="zh-CN"/>
              </w:rPr>
              <w:t>1</w:t>
            </w: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1187" w:type="dxa"/>
            <w:vMerge w:val="restart"/>
            <w:vAlign w:val="center"/>
          </w:tcPr>
          <w:p w:rsidR="00DF380F" w:rsidRPr="000E79FC" w:rsidRDefault="00DF380F" w:rsidP="00DF380F">
            <w:pPr>
              <w:pStyle w:val="TAC"/>
              <w:rPr>
                <w:rFonts w:cs="Arial"/>
              </w:rPr>
            </w:pPr>
            <w:r w:rsidRPr="00320140">
              <w:rPr>
                <w:rFonts w:eastAsia="SimSun" w:cs="Arial" w:hint="eastAsia"/>
                <w:lang w:eastAsia="zh-CN"/>
              </w:rPr>
              <w:t>55</w:t>
            </w:r>
          </w:p>
        </w:tc>
        <w:tc>
          <w:tcPr>
            <w:tcW w:w="1289" w:type="dxa"/>
            <w:vMerge w:val="restart"/>
            <w:vAlign w:val="center"/>
          </w:tcPr>
          <w:p w:rsidR="00DF380F" w:rsidRPr="000E79FC" w:rsidRDefault="00DF380F" w:rsidP="00DF380F">
            <w:pPr>
              <w:pStyle w:val="TAC"/>
              <w:rPr>
                <w:rFonts w:cs="Arial"/>
              </w:rPr>
            </w:pPr>
            <w:r w:rsidRPr="000E79FC">
              <w:rPr>
                <w:rFonts w:cs="Arial"/>
              </w:rPr>
              <w:t>0</w:t>
            </w:r>
          </w:p>
        </w:tc>
      </w:tr>
      <w:tr w:rsidR="00DF380F" w:rsidRPr="000E79FC" w:rsidTr="000422EF">
        <w:trPr>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vAlign w:val="center"/>
          </w:tcPr>
          <w:p w:rsidR="00DF380F" w:rsidRPr="000E79FC" w:rsidRDefault="00DF380F" w:rsidP="00DF380F">
            <w:pPr>
              <w:pStyle w:val="TAC"/>
              <w:rPr>
                <w:rFonts w:cs="Arial"/>
                <w:lang w:eastAsia="ja-JP"/>
              </w:rPr>
            </w:pPr>
            <w:r w:rsidRPr="000E79FC">
              <w:rPr>
                <w:rFonts w:cs="Arial"/>
                <w:lang w:eastAsia="zh-CN"/>
              </w:rPr>
              <w:t>3</w:t>
            </w: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vAlign w:val="center"/>
          </w:tcPr>
          <w:p w:rsidR="00DF380F" w:rsidRPr="000E79FC" w:rsidRDefault="00DF380F" w:rsidP="00DF380F">
            <w:pPr>
              <w:pStyle w:val="TAC"/>
              <w:rPr>
                <w:rFonts w:cs="Arial"/>
                <w:lang w:eastAsia="ja-JP"/>
              </w:rPr>
            </w:pPr>
            <w:r w:rsidRPr="000E79FC">
              <w:rPr>
                <w:rFonts w:cs="Arial"/>
                <w:lang w:eastAsia="zh-CN"/>
              </w:rPr>
              <w:t>2</w:t>
            </w:r>
            <w:r w:rsidRPr="00320140">
              <w:rPr>
                <w:rFonts w:eastAsia="SimSun" w:cs="Arial" w:hint="eastAsia"/>
                <w:lang w:eastAsia="zh-CN"/>
              </w:rPr>
              <w:t>1</w:t>
            </w: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jc w:val="center"/>
        </w:trPr>
        <w:tc>
          <w:tcPr>
            <w:tcW w:w="1470" w:type="dxa"/>
            <w:vMerge w:val="restart"/>
            <w:vAlign w:val="center"/>
          </w:tcPr>
          <w:p w:rsidR="00DF380F" w:rsidRPr="000E79FC" w:rsidRDefault="00DF380F" w:rsidP="00DF380F">
            <w:pPr>
              <w:pStyle w:val="TAC"/>
              <w:rPr>
                <w:rFonts w:cs="Arial"/>
              </w:rPr>
            </w:pPr>
            <w:r w:rsidRPr="003D01BB">
              <w:rPr>
                <w:rFonts w:cs="Arial"/>
                <w:lang w:val="en-US" w:eastAsia="ko-KR"/>
              </w:rPr>
              <w:t>CA_1A-3A-28A</w:t>
            </w:r>
          </w:p>
        </w:tc>
        <w:tc>
          <w:tcPr>
            <w:tcW w:w="1466" w:type="dxa"/>
            <w:vMerge w:val="restart"/>
            <w:vAlign w:val="center"/>
          </w:tcPr>
          <w:p w:rsidR="00DF380F" w:rsidRPr="000E79FC" w:rsidRDefault="00DF380F" w:rsidP="00DF380F">
            <w:pPr>
              <w:pStyle w:val="TAC"/>
              <w:rPr>
                <w:rFonts w:cs="Arial"/>
                <w:lang w:eastAsia="zh-CN"/>
              </w:rPr>
            </w:pPr>
            <w:r>
              <w:rPr>
                <w:rFonts w:cs="Arial"/>
                <w:lang w:eastAsia="zh-CN"/>
              </w:rPr>
              <w:t>CA_1A-3A, CA_1A-28A, CA_3A-28A</w:t>
            </w:r>
            <w:r w:rsidRPr="00320140">
              <w:rPr>
                <w:rFonts w:cs="Arial"/>
                <w:vertAlign w:val="superscript"/>
                <w:lang w:eastAsia="ko-KR"/>
              </w:rPr>
              <w:t>6</w:t>
            </w:r>
          </w:p>
        </w:tc>
        <w:tc>
          <w:tcPr>
            <w:tcW w:w="777" w:type="dxa"/>
            <w:vAlign w:val="center"/>
          </w:tcPr>
          <w:p w:rsidR="00DF380F" w:rsidRPr="000E79FC" w:rsidRDefault="00DF380F" w:rsidP="00DF380F">
            <w:pPr>
              <w:pStyle w:val="TAC"/>
              <w:rPr>
                <w:rFonts w:cs="Arial"/>
                <w:lang w:eastAsia="ja-JP"/>
              </w:rPr>
            </w:pPr>
            <w:r w:rsidRPr="000E79FC">
              <w:rPr>
                <w:rFonts w:cs="Arial"/>
                <w:lang w:eastAsia="ko-KR"/>
              </w:rPr>
              <w:t>1</w:t>
            </w: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lang w:eastAsia="ko-KR"/>
              </w:rPr>
              <w:t>Yes</w:t>
            </w:r>
          </w:p>
        </w:tc>
        <w:tc>
          <w:tcPr>
            <w:tcW w:w="1187" w:type="dxa"/>
            <w:vMerge w:val="restart"/>
            <w:vAlign w:val="center"/>
          </w:tcPr>
          <w:p w:rsidR="00DF380F" w:rsidRPr="000E79FC" w:rsidRDefault="00DF380F" w:rsidP="00DF380F">
            <w:pPr>
              <w:pStyle w:val="TAC"/>
              <w:rPr>
                <w:rFonts w:cs="Arial"/>
              </w:rPr>
            </w:pPr>
            <w:r w:rsidRPr="000E79FC">
              <w:rPr>
                <w:rFonts w:cs="Arial"/>
              </w:rPr>
              <w:t>60</w:t>
            </w:r>
          </w:p>
        </w:tc>
        <w:tc>
          <w:tcPr>
            <w:tcW w:w="1289" w:type="dxa"/>
            <w:vMerge w:val="restart"/>
            <w:vAlign w:val="center"/>
          </w:tcPr>
          <w:p w:rsidR="00DF380F" w:rsidRPr="000E79FC" w:rsidRDefault="00DF380F" w:rsidP="00DF380F">
            <w:pPr>
              <w:pStyle w:val="TAC"/>
              <w:rPr>
                <w:rFonts w:cs="Arial"/>
              </w:rPr>
            </w:pPr>
            <w:r w:rsidRPr="000E79FC">
              <w:rPr>
                <w:rFonts w:cs="Arial"/>
              </w:rPr>
              <w:t>0</w:t>
            </w:r>
          </w:p>
        </w:tc>
      </w:tr>
      <w:tr w:rsidR="00DF380F" w:rsidRPr="000E79FC" w:rsidTr="000422EF">
        <w:trPr>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vAlign w:val="center"/>
          </w:tcPr>
          <w:p w:rsidR="00DF380F" w:rsidRPr="000E79FC" w:rsidRDefault="00DF380F" w:rsidP="00DF380F">
            <w:pPr>
              <w:pStyle w:val="TAC"/>
              <w:rPr>
                <w:rFonts w:cs="Arial"/>
                <w:lang w:eastAsia="ja-JP"/>
              </w:rPr>
            </w:pPr>
            <w:r w:rsidRPr="000E79FC">
              <w:rPr>
                <w:rFonts w:cs="Arial"/>
                <w:lang w:eastAsia="ko-KR"/>
              </w:rPr>
              <w:t>3</w:t>
            </w: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vAlign w:val="center"/>
          </w:tcPr>
          <w:p w:rsidR="00DF380F" w:rsidRPr="000E79FC" w:rsidRDefault="00DF380F" w:rsidP="00DF380F">
            <w:pPr>
              <w:pStyle w:val="TAC"/>
              <w:rPr>
                <w:rFonts w:cs="Arial"/>
                <w:lang w:eastAsia="ja-JP"/>
              </w:rPr>
            </w:pPr>
            <w:r w:rsidRPr="000E79FC">
              <w:rPr>
                <w:rFonts w:cs="Arial"/>
                <w:lang w:eastAsia="ko-KR"/>
              </w:rPr>
              <w:t>28</w:t>
            </w: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320140" w:rsidTr="000422EF">
        <w:trPr>
          <w:jc w:val="center"/>
        </w:trPr>
        <w:tc>
          <w:tcPr>
            <w:tcW w:w="1470" w:type="dxa"/>
            <w:vMerge w:val="restart"/>
            <w:vAlign w:val="center"/>
          </w:tcPr>
          <w:p w:rsidR="00DF380F" w:rsidRPr="00320140" w:rsidRDefault="00DF380F" w:rsidP="00DF380F">
            <w:pPr>
              <w:pStyle w:val="TAC"/>
              <w:rPr>
                <w:rFonts w:cs="Arial"/>
                <w:lang w:eastAsia="ko-KR"/>
              </w:rPr>
            </w:pPr>
            <w:r>
              <w:rPr>
                <w:rFonts w:cs="Arial"/>
                <w:lang w:val="en-US" w:eastAsia="ko-KR"/>
              </w:rPr>
              <w:t>CA_1A-3C</w:t>
            </w:r>
            <w:r w:rsidRPr="003D01BB">
              <w:rPr>
                <w:rFonts w:cs="Arial"/>
                <w:lang w:val="en-US" w:eastAsia="ko-KR"/>
              </w:rPr>
              <w:t>-28A</w:t>
            </w:r>
          </w:p>
        </w:tc>
        <w:tc>
          <w:tcPr>
            <w:tcW w:w="1466" w:type="dxa"/>
            <w:vMerge w:val="restart"/>
            <w:vAlign w:val="center"/>
          </w:tcPr>
          <w:p w:rsidR="00DF380F" w:rsidRPr="00320140" w:rsidRDefault="00DF380F" w:rsidP="00DF380F">
            <w:pPr>
              <w:pStyle w:val="TAC"/>
              <w:rPr>
                <w:rFonts w:cs="Arial"/>
                <w:lang w:eastAsia="zh-CN"/>
              </w:rPr>
            </w:pPr>
            <w:r w:rsidRPr="00320140">
              <w:rPr>
                <w:rFonts w:cs="Arial"/>
                <w:lang w:eastAsia="ja-JP"/>
              </w:rPr>
              <w:t>-</w:t>
            </w:r>
          </w:p>
        </w:tc>
        <w:tc>
          <w:tcPr>
            <w:tcW w:w="777" w:type="dxa"/>
            <w:vAlign w:val="center"/>
          </w:tcPr>
          <w:p w:rsidR="00DF380F" w:rsidRPr="00320140" w:rsidRDefault="00DF380F" w:rsidP="00DF380F">
            <w:pPr>
              <w:pStyle w:val="TAC"/>
              <w:rPr>
                <w:rFonts w:cs="Arial"/>
                <w:lang w:eastAsia="ja-JP"/>
              </w:rPr>
            </w:pPr>
            <w:r w:rsidRPr="00320140">
              <w:rPr>
                <w:rFonts w:cs="Arial"/>
                <w:lang w:eastAsia="ko-KR"/>
              </w:rPr>
              <w:t>1</w:t>
            </w:r>
          </w:p>
        </w:tc>
        <w:tc>
          <w:tcPr>
            <w:tcW w:w="601" w:type="dxa"/>
            <w:vAlign w:val="center"/>
          </w:tcPr>
          <w:p w:rsidR="00DF380F" w:rsidRPr="00320140" w:rsidRDefault="00DF380F" w:rsidP="00DF380F">
            <w:pPr>
              <w:pStyle w:val="TAC"/>
              <w:rPr>
                <w:rFonts w:cs="Arial"/>
                <w:lang w:eastAsia="ko-KR"/>
              </w:rPr>
            </w:pPr>
          </w:p>
        </w:tc>
        <w:tc>
          <w:tcPr>
            <w:tcW w:w="601" w:type="dxa"/>
            <w:vAlign w:val="center"/>
          </w:tcPr>
          <w:p w:rsidR="00DF380F" w:rsidRPr="00320140" w:rsidRDefault="00DF380F" w:rsidP="00DF380F">
            <w:pPr>
              <w:pStyle w:val="TAC"/>
              <w:rPr>
                <w:rFonts w:cs="Arial"/>
                <w:lang w:eastAsia="ko-KR"/>
              </w:rPr>
            </w:pPr>
          </w:p>
        </w:tc>
        <w:tc>
          <w:tcPr>
            <w:tcW w:w="601" w:type="dxa"/>
            <w:vAlign w:val="center"/>
          </w:tcPr>
          <w:p w:rsidR="00DF380F" w:rsidRPr="00320140" w:rsidRDefault="00DF380F" w:rsidP="00DF380F">
            <w:pPr>
              <w:pStyle w:val="TAC"/>
              <w:rPr>
                <w:rFonts w:cs="Arial"/>
                <w:lang w:eastAsia="ko-KR"/>
              </w:rPr>
            </w:pPr>
            <w:r w:rsidRPr="00320140">
              <w:rPr>
                <w:rFonts w:cs="Arial"/>
                <w:lang w:eastAsia="ko-KR"/>
              </w:rPr>
              <w:t>Yes</w:t>
            </w:r>
          </w:p>
        </w:tc>
        <w:tc>
          <w:tcPr>
            <w:tcW w:w="601" w:type="dxa"/>
            <w:vAlign w:val="center"/>
          </w:tcPr>
          <w:p w:rsidR="00DF380F" w:rsidRPr="00320140" w:rsidRDefault="00DF380F" w:rsidP="00DF380F">
            <w:pPr>
              <w:pStyle w:val="TAC"/>
              <w:rPr>
                <w:rFonts w:cs="Arial"/>
                <w:lang w:eastAsia="ko-KR"/>
              </w:rPr>
            </w:pPr>
            <w:r w:rsidRPr="00320140">
              <w:rPr>
                <w:rFonts w:cs="Arial"/>
                <w:lang w:eastAsia="ko-KR"/>
              </w:rPr>
              <w:t>Yes</w:t>
            </w:r>
          </w:p>
        </w:tc>
        <w:tc>
          <w:tcPr>
            <w:tcW w:w="601" w:type="dxa"/>
            <w:vAlign w:val="center"/>
          </w:tcPr>
          <w:p w:rsidR="00DF380F" w:rsidRPr="00320140" w:rsidRDefault="00DF380F" w:rsidP="00DF380F">
            <w:pPr>
              <w:pStyle w:val="TAC"/>
              <w:rPr>
                <w:rFonts w:cs="Arial"/>
                <w:lang w:eastAsia="ko-KR"/>
              </w:rPr>
            </w:pPr>
            <w:r w:rsidRPr="00320140">
              <w:rPr>
                <w:rFonts w:cs="Arial"/>
                <w:lang w:eastAsia="ko-KR"/>
              </w:rPr>
              <w:t>Yes</w:t>
            </w:r>
          </w:p>
        </w:tc>
        <w:tc>
          <w:tcPr>
            <w:tcW w:w="601" w:type="dxa"/>
            <w:vAlign w:val="center"/>
          </w:tcPr>
          <w:p w:rsidR="00DF380F" w:rsidRPr="00320140" w:rsidRDefault="00DF380F" w:rsidP="00DF380F">
            <w:pPr>
              <w:pStyle w:val="TAC"/>
              <w:rPr>
                <w:rFonts w:cs="Arial"/>
                <w:lang w:eastAsia="ko-KR"/>
              </w:rPr>
            </w:pPr>
            <w:r w:rsidRPr="00320140">
              <w:rPr>
                <w:rFonts w:cs="Arial"/>
                <w:lang w:eastAsia="ko-KR"/>
              </w:rPr>
              <w:t>Yes</w:t>
            </w:r>
          </w:p>
        </w:tc>
        <w:tc>
          <w:tcPr>
            <w:tcW w:w="1187" w:type="dxa"/>
            <w:vMerge w:val="restart"/>
            <w:vAlign w:val="center"/>
          </w:tcPr>
          <w:p w:rsidR="00DF380F" w:rsidRPr="00320140" w:rsidRDefault="00DF380F" w:rsidP="00DF380F">
            <w:pPr>
              <w:pStyle w:val="TAC"/>
              <w:rPr>
                <w:rFonts w:cs="Arial"/>
                <w:lang w:eastAsia="ko-KR"/>
              </w:rPr>
            </w:pPr>
            <w:r>
              <w:rPr>
                <w:rFonts w:cs="Arial"/>
                <w:lang w:eastAsia="ko-KR"/>
              </w:rPr>
              <w:t>8</w:t>
            </w:r>
            <w:r w:rsidRPr="00320140">
              <w:rPr>
                <w:rFonts w:cs="Arial"/>
                <w:lang w:eastAsia="ko-KR"/>
              </w:rPr>
              <w:t>0</w:t>
            </w:r>
          </w:p>
        </w:tc>
        <w:tc>
          <w:tcPr>
            <w:tcW w:w="1289" w:type="dxa"/>
            <w:vMerge w:val="restart"/>
            <w:vAlign w:val="center"/>
          </w:tcPr>
          <w:p w:rsidR="00DF380F" w:rsidRPr="00320140" w:rsidRDefault="00DF380F" w:rsidP="00DF380F">
            <w:pPr>
              <w:pStyle w:val="TAC"/>
              <w:rPr>
                <w:rFonts w:cs="Arial"/>
                <w:lang w:eastAsia="ko-KR"/>
              </w:rPr>
            </w:pPr>
            <w:r w:rsidRPr="00320140">
              <w:rPr>
                <w:rFonts w:cs="Arial"/>
                <w:lang w:eastAsia="ko-KR"/>
              </w:rPr>
              <w:t>0</w:t>
            </w:r>
          </w:p>
        </w:tc>
      </w:tr>
      <w:tr w:rsidR="00DF380F" w:rsidRPr="00320140" w:rsidTr="000422EF">
        <w:trPr>
          <w:jc w:val="center"/>
        </w:trPr>
        <w:tc>
          <w:tcPr>
            <w:tcW w:w="1470" w:type="dxa"/>
            <w:vMerge/>
            <w:vAlign w:val="center"/>
          </w:tcPr>
          <w:p w:rsidR="00DF380F" w:rsidRPr="00320140" w:rsidRDefault="00DF380F" w:rsidP="00DF380F">
            <w:pPr>
              <w:pStyle w:val="TAC"/>
              <w:rPr>
                <w:rFonts w:cs="Arial"/>
                <w:lang w:eastAsia="ko-KR"/>
              </w:rPr>
            </w:pPr>
          </w:p>
        </w:tc>
        <w:tc>
          <w:tcPr>
            <w:tcW w:w="1466" w:type="dxa"/>
            <w:vMerge/>
            <w:vAlign w:val="center"/>
          </w:tcPr>
          <w:p w:rsidR="00DF380F" w:rsidRPr="00320140" w:rsidRDefault="00DF380F" w:rsidP="00DF380F">
            <w:pPr>
              <w:pStyle w:val="TAC"/>
              <w:rPr>
                <w:rFonts w:cs="Arial"/>
                <w:lang w:eastAsia="zh-CN"/>
              </w:rPr>
            </w:pPr>
          </w:p>
        </w:tc>
        <w:tc>
          <w:tcPr>
            <w:tcW w:w="777" w:type="dxa"/>
            <w:vAlign w:val="center"/>
          </w:tcPr>
          <w:p w:rsidR="00DF380F" w:rsidRPr="00320140" w:rsidRDefault="00DF380F" w:rsidP="00DF380F">
            <w:pPr>
              <w:pStyle w:val="TAC"/>
              <w:rPr>
                <w:rFonts w:cs="Arial"/>
                <w:lang w:eastAsia="ja-JP"/>
              </w:rPr>
            </w:pPr>
            <w:r w:rsidRPr="00320140">
              <w:rPr>
                <w:rFonts w:cs="Arial"/>
                <w:lang w:eastAsia="ko-KR"/>
              </w:rPr>
              <w:t>3</w:t>
            </w:r>
          </w:p>
        </w:tc>
        <w:tc>
          <w:tcPr>
            <w:tcW w:w="3606" w:type="dxa"/>
            <w:gridSpan w:val="6"/>
            <w:vAlign w:val="center"/>
          </w:tcPr>
          <w:p w:rsidR="00DF380F" w:rsidRPr="00320140" w:rsidRDefault="00DF380F" w:rsidP="00DF380F">
            <w:pPr>
              <w:pStyle w:val="TAC"/>
              <w:rPr>
                <w:rFonts w:cs="Arial"/>
                <w:lang w:eastAsia="ko-KR"/>
              </w:rPr>
            </w:pPr>
            <w:r w:rsidRPr="00415015">
              <w:rPr>
                <w:rFonts w:cs="Arial"/>
                <w:color w:val="000000"/>
                <w:lang w:eastAsia="ko-KR"/>
              </w:rPr>
              <w:t xml:space="preserve">See CA_3C Bandwidth combination set 0 in </w:t>
            </w:r>
            <w:r w:rsidRPr="00415015">
              <w:rPr>
                <w:rFonts w:cs="Arial" w:hint="eastAsia"/>
                <w:color w:val="000000"/>
                <w:lang w:eastAsia="zh-CN"/>
              </w:rPr>
              <w:t xml:space="preserve">36.101 </w:t>
            </w:r>
            <w:r w:rsidRPr="00415015">
              <w:rPr>
                <w:rFonts w:cs="Arial"/>
                <w:color w:val="000000"/>
                <w:lang w:eastAsia="ko-KR"/>
              </w:rPr>
              <w:t>Table 5.6A.1-1</w:t>
            </w:r>
          </w:p>
        </w:tc>
        <w:tc>
          <w:tcPr>
            <w:tcW w:w="1187" w:type="dxa"/>
            <w:vMerge/>
            <w:vAlign w:val="center"/>
          </w:tcPr>
          <w:p w:rsidR="00DF380F" w:rsidRPr="00320140" w:rsidRDefault="00DF380F" w:rsidP="00DF380F">
            <w:pPr>
              <w:pStyle w:val="TAC"/>
              <w:rPr>
                <w:rFonts w:cs="Arial"/>
                <w:lang w:eastAsia="ko-KR"/>
              </w:rPr>
            </w:pPr>
          </w:p>
        </w:tc>
        <w:tc>
          <w:tcPr>
            <w:tcW w:w="1289" w:type="dxa"/>
            <w:vMerge/>
            <w:vAlign w:val="center"/>
          </w:tcPr>
          <w:p w:rsidR="00DF380F" w:rsidRPr="00320140" w:rsidRDefault="00DF380F" w:rsidP="00DF380F">
            <w:pPr>
              <w:pStyle w:val="TAC"/>
              <w:rPr>
                <w:rFonts w:cs="Arial"/>
                <w:lang w:eastAsia="ko-KR"/>
              </w:rPr>
            </w:pPr>
          </w:p>
        </w:tc>
      </w:tr>
      <w:tr w:rsidR="00DF380F" w:rsidRPr="00320140" w:rsidTr="000422EF">
        <w:trPr>
          <w:jc w:val="center"/>
        </w:trPr>
        <w:tc>
          <w:tcPr>
            <w:tcW w:w="1470" w:type="dxa"/>
            <w:vMerge/>
            <w:vAlign w:val="center"/>
          </w:tcPr>
          <w:p w:rsidR="00DF380F" w:rsidRPr="00320140" w:rsidRDefault="00DF380F" w:rsidP="00DF380F">
            <w:pPr>
              <w:pStyle w:val="TAC"/>
              <w:rPr>
                <w:rFonts w:cs="Arial"/>
                <w:lang w:eastAsia="ko-KR"/>
              </w:rPr>
            </w:pPr>
          </w:p>
        </w:tc>
        <w:tc>
          <w:tcPr>
            <w:tcW w:w="1466" w:type="dxa"/>
            <w:vMerge/>
            <w:vAlign w:val="center"/>
          </w:tcPr>
          <w:p w:rsidR="00DF380F" w:rsidRPr="00320140" w:rsidRDefault="00DF380F" w:rsidP="00DF380F">
            <w:pPr>
              <w:pStyle w:val="TAC"/>
              <w:rPr>
                <w:rFonts w:cs="Arial"/>
                <w:lang w:eastAsia="zh-CN"/>
              </w:rPr>
            </w:pPr>
          </w:p>
        </w:tc>
        <w:tc>
          <w:tcPr>
            <w:tcW w:w="777" w:type="dxa"/>
            <w:vAlign w:val="center"/>
          </w:tcPr>
          <w:p w:rsidR="00DF380F" w:rsidRPr="00320140" w:rsidRDefault="00DF380F" w:rsidP="00DF380F">
            <w:pPr>
              <w:pStyle w:val="TAC"/>
              <w:rPr>
                <w:rFonts w:cs="Arial"/>
                <w:lang w:eastAsia="ja-JP"/>
              </w:rPr>
            </w:pPr>
            <w:r w:rsidRPr="00320140">
              <w:rPr>
                <w:rFonts w:cs="Arial"/>
                <w:lang w:eastAsia="ko-KR"/>
              </w:rPr>
              <w:t>28</w:t>
            </w:r>
          </w:p>
        </w:tc>
        <w:tc>
          <w:tcPr>
            <w:tcW w:w="601" w:type="dxa"/>
            <w:vAlign w:val="center"/>
          </w:tcPr>
          <w:p w:rsidR="00DF380F" w:rsidRPr="00320140" w:rsidRDefault="00DF380F" w:rsidP="00DF380F">
            <w:pPr>
              <w:pStyle w:val="TAC"/>
              <w:rPr>
                <w:rFonts w:cs="Arial"/>
                <w:lang w:eastAsia="ko-KR"/>
              </w:rPr>
            </w:pPr>
          </w:p>
        </w:tc>
        <w:tc>
          <w:tcPr>
            <w:tcW w:w="601" w:type="dxa"/>
            <w:vAlign w:val="center"/>
          </w:tcPr>
          <w:p w:rsidR="00DF380F" w:rsidRPr="00320140" w:rsidRDefault="00DF380F" w:rsidP="00DF380F">
            <w:pPr>
              <w:pStyle w:val="TAC"/>
              <w:rPr>
                <w:rFonts w:cs="Arial"/>
                <w:lang w:eastAsia="ko-KR"/>
              </w:rPr>
            </w:pPr>
          </w:p>
        </w:tc>
        <w:tc>
          <w:tcPr>
            <w:tcW w:w="601" w:type="dxa"/>
            <w:vAlign w:val="center"/>
          </w:tcPr>
          <w:p w:rsidR="00DF380F" w:rsidRPr="00320140" w:rsidRDefault="00DF380F" w:rsidP="00DF380F">
            <w:pPr>
              <w:pStyle w:val="TAC"/>
              <w:rPr>
                <w:rFonts w:cs="Arial"/>
                <w:lang w:eastAsia="ko-KR"/>
              </w:rPr>
            </w:pPr>
            <w:r w:rsidRPr="00320140">
              <w:rPr>
                <w:rFonts w:cs="Arial"/>
                <w:lang w:eastAsia="ko-KR"/>
              </w:rPr>
              <w:t>Yes</w:t>
            </w:r>
          </w:p>
        </w:tc>
        <w:tc>
          <w:tcPr>
            <w:tcW w:w="601" w:type="dxa"/>
            <w:vAlign w:val="center"/>
          </w:tcPr>
          <w:p w:rsidR="00DF380F" w:rsidRPr="00320140" w:rsidRDefault="00DF380F" w:rsidP="00DF380F">
            <w:pPr>
              <w:pStyle w:val="TAC"/>
              <w:rPr>
                <w:rFonts w:cs="Arial"/>
                <w:lang w:eastAsia="ko-KR"/>
              </w:rPr>
            </w:pPr>
            <w:r w:rsidRPr="00320140">
              <w:rPr>
                <w:rFonts w:cs="Arial"/>
                <w:lang w:eastAsia="ko-KR"/>
              </w:rPr>
              <w:t>Yes</w:t>
            </w:r>
          </w:p>
        </w:tc>
        <w:tc>
          <w:tcPr>
            <w:tcW w:w="601" w:type="dxa"/>
            <w:vAlign w:val="center"/>
          </w:tcPr>
          <w:p w:rsidR="00DF380F" w:rsidRPr="00320140" w:rsidRDefault="00DF380F" w:rsidP="00DF380F">
            <w:pPr>
              <w:pStyle w:val="TAC"/>
              <w:rPr>
                <w:rFonts w:cs="Arial"/>
                <w:lang w:eastAsia="ko-KR"/>
              </w:rPr>
            </w:pPr>
            <w:r w:rsidRPr="00320140">
              <w:rPr>
                <w:rFonts w:cs="Arial"/>
                <w:lang w:eastAsia="ko-KR"/>
              </w:rPr>
              <w:t>Yes</w:t>
            </w:r>
          </w:p>
        </w:tc>
        <w:tc>
          <w:tcPr>
            <w:tcW w:w="601" w:type="dxa"/>
            <w:vAlign w:val="center"/>
          </w:tcPr>
          <w:p w:rsidR="00DF380F" w:rsidRPr="00320140" w:rsidRDefault="00DF380F" w:rsidP="00DF380F">
            <w:pPr>
              <w:pStyle w:val="TAC"/>
              <w:rPr>
                <w:rFonts w:cs="Arial"/>
                <w:lang w:eastAsia="ko-KR"/>
              </w:rPr>
            </w:pPr>
            <w:r w:rsidRPr="00320140">
              <w:rPr>
                <w:rFonts w:cs="Arial"/>
                <w:lang w:eastAsia="ko-KR"/>
              </w:rPr>
              <w:t>Yes</w:t>
            </w:r>
          </w:p>
        </w:tc>
        <w:tc>
          <w:tcPr>
            <w:tcW w:w="1187" w:type="dxa"/>
            <w:vMerge/>
            <w:vAlign w:val="center"/>
          </w:tcPr>
          <w:p w:rsidR="00DF380F" w:rsidRPr="00320140" w:rsidRDefault="00DF380F" w:rsidP="00DF380F">
            <w:pPr>
              <w:pStyle w:val="TAC"/>
              <w:rPr>
                <w:rFonts w:cs="Arial"/>
                <w:lang w:eastAsia="ko-KR"/>
              </w:rPr>
            </w:pPr>
          </w:p>
        </w:tc>
        <w:tc>
          <w:tcPr>
            <w:tcW w:w="1289" w:type="dxa"/>
            <w:vMerge/>
            <w:vAlign w:val="center"/>
          </w:tcPr>
          <w:p w:rsidR="00DF380F" w:rsidRPr="00320140" w:rsidRDefault="00DF380F" w:rsidP="00DF380F">
            <w:pPr>
              <w:pStyle w:val="TAC"/>
              <w:rPr>
                <w:rFonts w:cs="Arial"/>
                <w:lang w:eastAsia="ko-KR"/>
              </w:rPr>
            </w:pPr>
          </w:p>
        </w:tc>
      </w:tr>
      <w:tr w:rsidR="00DF380F" w:rsidRPr="003D01BB" w:rsidTr="000422EF">
        <w:trPr>
          <w:jc w:val="center"/>
        </w:trPr>
        <w:tc>
          <w:tcPr>
            <w:tcW w:w="1470" w:type="dxa"/>
            <w:vMerge w:val="restart"/>
            <w:vAlign w:val="center"/>
          </w:tcPr>
          <w:p w:rsidR="00DF380F" w:rsidRPr="00320140" w:rsidRDefault="00DF380F" w:rsidP="00DF380F">
            <w:pPr>
              <w:pStyle w:val="TAC"/>
              <w:rPr>
                <w:rFonts w:cs="Arial"/>
                <w:lang w:eastAsia="ko-KR"/>
              </w:rPr>
            </w:pPr>
            <w:r w:rsidRPr="003D01BB">
              <w:rPr>
                <w:rFonts w:cs="Arial"/>
                <w:lang w:val="en-US" w:eastAsia="ko-KR"/>
              </w:rPr>
              <w:t>CA_</w:t>
            </w:r>
            <w:r w:rsidRPr="000E79FC">
              <w:rPr>
                <w:rFonts w:cs="Arial" w:hint="eastAsia"/>
                <w:lang w:val="en-US" w:eastAsia="ja-JP"/>
              </w:rPr>
              <w:t>1A</w:t>
            </w:r>
            <w:r w:rsidRPr="003D01BB">
              <w:rPr>
                <w:rFonts w:cs="Arial"/>
                <w:lang w:val="en-US" w:eastAsia="ko-KR"/>
              </w:rPr>
              <w:t>-</w:t>
            </w:r>
            <w:r w:rsidRPr="000E79FC">
              <w:rPr>
                <w:rFonts w:cs="Arial" w:hint="eastAsia"/>
                <w:lang w:val="en-US" w:eastAsia="ja-JP"/>
              </w:rPr>
              <w:t>3A</w:t>
            </w:r>
            <w:r w:rsidRPr="003D01BB">
              <w:rPr>
                <w:rFonts w:cs="Arial"/>
                <w:lang w:val="en-US" w:eastAsia="ko-KR"/>
              </w:rPr>
              <w:t>-</w:t>
            </w:r>
            <w:r w:rsidRPr="000E79FC">
              <w:rPr>
                <w:rFonts w:cs="Arial" w:hint="eastAsia"/>
                <w:lang w:val="en-US" w:eastAsia="zh-CN"/>
              </w:rPr>
              <w:t>38</w:t>
            </w:r>
            <w:r w:rsidRPr="000E79FC">
              <w:rPr>
                <w:rFonts w:cs="Arial" w:hint="eastAsia"/>
                <w:lang w:val="en-US" w:eastAsia="ja-JP"/>
              </w:rPr>
              <w:t>A</w:t>
            </w:r>
          </w:p>
        </w:tc>
        <w:tc>
          <w:tcPr>
            <w:tcW w:w="1466" w:type="dxa"/>
            <w:vMerge w:val="restart"/>
            <w:vAlign w:val="center"/>
          </w:tcPr>
          <w:p w:rsidR="00DF380F" w:rsidRPr="000E79FC" w:rsidRDefault="00DF380F" w:rsidP="00DF380F">
            <w:pPr>
              <w:pStyle w:val="TAC"/>
              <w:rPr>
                <w:rFonts w:cs="Arial"/>
                <w:lang w:eastAsia="zh-CN"/>
              </w:rPr>
            </w:pPr>
            <w:r w:rsidRPr="000E79FC">
              <w:rPr>
                <w:rFonts w:cs="Arial" w:hint="eastAsia"/>
                <w:lang w:eastAsia="zh-CN"/>
              </w:rPr>
              <w:t>-</w:t>
            </w:r>
          </w:p>
        </w:tc>
        <w:tc>
          <w:tcPr>
            <w:tcW w:w="777" w:type="dxa"/>
            <w:vAlign w:val="center"/>
          </w:tcPr>
          <w:p w:rsidR="00DF380F" w:rsidRPr="00320140" w:rsidRDefault="00DF380F" w:rsidP="00DF380F">
            <w:pPr>
              <w:pStyle w:val="TAC"/>
              <w:rPr>
                <w:rFonts w:cs="Arial"/>
                <w:lang w:eastAsia="ko-KR"/>
              </w:rPr>
            </w:pPr>
            <w:r w:rsidRPr="000E79FC">
              <w:rPr>
                <w:rFonts w:cs="Arial" w:hint="eastAsia"/>
                <w:lang w:eastAsia="ja-JP"/>
              </w:rPr>
              <w:t>1</w:t>
            </w:r>
          </w:p>
        </w:tc>
        <w:tc>
          <w:tcPr>
            <w:tcW w:w="601" w:type="dxa"/>
            <w:vAlign w:val="center"/>
          </w:tcPr>
          <w:p w:rsidR="00DF380F" w:rsidRPr="000E79FC" w:rsidRDefault="00DF380F" w:rsidP="00DF380F">
            <w:pPr>
              <w:pStyle w:val="TAC"/>
              <w:rPr>
                <w:rFonts w:cs="Arial"/>
                <w:lang w:eastAsia="ja-JP"/>
              </w:rPr>
            </w:pPr>
          </w:p>
        </w:tc>
        <w:tc>
          <w:tcPr>
            <w:tcW w:w="601" w:type="dxa"/>
            <w:vAlign w:val="center"/>
          </w:tcPr>
          <w:p w:rsidR="00DF380F" w:rsidRPr="000E79FC" w:rsidRDefault="00DF380F" w:rsidP="00DF380F">
            <w:pPr>
              <w:pStyle w:val="TAC"/>
              <w:rPr>
                <w:rFonts w:cs="Arial"/>
                <w:lang w:eastAsia="ja-JP"/>
              </w:rPr>
            </w:pPr>
          </w:p>
        </w:tc>
        <w:tc>
          <w:tcPr>
            <w:tcW w:w="601" w:type="dxa"/>
            <w:vAlign w:val="center"/>
          </w:tcPr>
          <w:p w:rsidR="00DF380F" w:rsidRPr="000E79FC" w:rsidRDefault="00DF380F" w:rsidP="00DF380F">
            <w:pPr>
              <w:pStyle w:val="TAC"/>
              <w:rPr>
                <w:rFonts w:cs="Arial"/>
                <w:lang w:eastAsia="ja-JP"/>
              </w:rPr>
            </w:pPr>
            <w:r w:rsidRPr="000E79FC">
              <w:rPr>
                <w:rFonts w:cs="Arial"/>
                <w:lang w:eastAsia="zh-CN"/>
              </w:rPr>
              <w:t>Yes</w:t>
            </w:r>
          </w:p>
        </w:tc>
        <w:tc>
          <w:tcPr>
            <w:tcW w:w="601" w:type="dxa"/>
            <w:vAlign w:val="center"/>
          </w:tcPr>
          <w:p w:rsidR="00DF380F" w:rsidRPr="000E79FC" w:rsidRDefault="00DF380F" w:rsidP="00DF380F">
            <w:pPr>
              <w:pStyle w:val="TAC"/>
              <w:rPr>
                <w:rFonts w:cs="Arial"/>
                <w:lang w:eastAsia="ja-JP"/>
              </w:rPr>
            </w:pPr>
            <w:r w:rsidRPr="000E79FC">
              <w:rPr>
                <w:rFonts w:cs="Arial"/>
                <w:lang w:eastAsia="zh-CN"/>
              </w:rPr>
              <w:t>Yes</w:t>
            </w:r>
          </w:p>
        </w:tc>
        <w:tc>
          <w:tcPr>
            <w:tcW w:w="601" w:type="dxa"/>
            <w:vAlign w:val="center"/>
          </w:tcPr>
          <w:p w:rsidR="00DF380F" w:rsidRPr="000E79FC" w:rsidRDefault="00DF380F" w:rsidP="00DF380F">
            <w:pPr>
              <w:pStyle w:val="TAC"/>
              <w:rPr>
                <w:rFonts w:cs="Arial"/>
                <w:lang w:eastAsia="ja-JP"/>
              </w:rPr>
            </w:pPr>
            <w:r w:rsidRPr="000E79FC">
              <w:rPr>
                <w:rFonts w:cs="Arial"/>
                <w:lang w:eastAsia="ko-KR"/>
              </w:rPr>
              <w:t>Yes</w:t>
            </w:r>
          </w:p>
        </w:tc>
        <w:tc>
          <w:tcPr>
            <w:tcW w:w="601" w:type="dxa"/>
            <w:vAlign w:val="center"/>
          </w:tcPr>
          <w:p w:rsidR="00DF380F" w:rsidRPr="000E79FC" w:rsidRDefault="00DF380F" w:rsidP="00DF380F">
            <w:pPr>
              <w:pStyle w:val="TAC"/>
              <w:rPr>
                <w:rFonts w:cs="Arial"/>
                <w:lang w:eastAsia="ja-JP"/>
              </w:rPr>
            </w:pPr>
            <w:r w:rsidRPr="000E79FC">
              <w:rPr>
                <w:rFonts w:cs="Arial"/>
                <w:lang w:eastAsia="ko-KR"/>
              </w:rPr>
              <w:t>Yes</w:t>
            </w:r>
          </w:p>
        </w:tc>
        <w:tc>
          <w:tcPr>
            <w:tcW w:w="1187" w:type="dxa"/>
            <w:vMerge w:val="restart"/>
            <w:vAlign w:val="center"/>
          </w:tcPr>
          <w:p w:rsidR="00DF380F" w:rsidRPr="00320140" w:rsidRDefault="00DF380F" w:rsidP="00DF380F">
            <w:pPr>
              <w:pStyle w:val="TAC"/>
              <w:rPr>
                <w:rFonts w:cs="Arial"/>
                <w:lang w:eastAsia="ko-KR"/>
              </w:rPr>
            </w:pPr>
            <w:r w:rsidRPr="000E79FC">
              <w:rPr>
                <w:rFonts w:cs="Arial"/>
                <w:lang w:eastAsia="ja-JP"/>
              </w:rPr>
              <w:t>60</w:t>
            </w:r>
          </w:p>
        </w:tc>
        <w:tc>
          <w:tcPr>
            <w:tcW w:w="1289" w:type="dxa"/>
            <w:vMerge w:val="restart"/>
            <w:vAlign w:val="center"/>
          </w:tcPr>
          <w:p w:rsidR="00DF380F" w:rsidRPr="00320140" w:rsidRDefault="00DF380F" w:rsidP="00DF380F">
            <w:pPr>
              <w:pStyle w:val="TAC"/>
              <w:rPr>
                <w:rFonts w:cs="Arial"/>
                <w:lang w:eastAsia="ko-KR"/>
              </w:rPr>
            </w:pPr>
            <w:r w:rsidRPr="000E79FC">
              <w:rPr>
                <w:rFonts w:cs="Arial"/>
                <w:lang w:eastAsia="ja-JP"/>
              </w:rPr>
              <w:t>0</w:t>
            </w:r>
          </w:p>
        </w:tc>
      </w:tr>
      <w:tr w:rsidR="00DF380F" w:rsidRPr="003D01BB" w:rsidTr="000422EF">
        <w:trPr>
          <w:jc w:val="center"/>
        </w:trPr>
        <w:tc>
          <w:tcPr>
            <w:tcW w:w="1470" w:type="dxa"/>
            <w:vMerge/>
            <w:vAlign w:val="center"/>
          </w:tcPr>
          <w:p w:rsidR="00DF380F" w:rsidRPr="00320140" w:rsidRDefault="00DF380F" w:rsidP="00DF380F">
            <w:pPr>
              <w:pStyle w:val="TAC"/>
              <w:rPr>
                <w:rFonts w:cs="Arial"/>
                <w:lang w:eastAsia="ko-KR"/>
              </w:rPr>
            </w:pPr>
          </w:p>
        </w:tc>
        <w:tc>
          <w:tcPr>
            <w:tcW w:w="1466" w:type="dxa"/>
            <w:vMerge/>
            <w:vAlign w:val="center"/>
          </w:tcPr>
          <w:p w:rsidR="00DF380F" w:rsidRPr="000E79FC" w:rsidRDefault="00DF380F" w:rsidP="00DF380F">
            <w:pPr>
              <w:pStyle w:val="TAC"/>
              <w:rPr>
                <w:rFonts w:cs="Arial"/>
                <w:lang w:eastAsia="ja-JP"/>
              </w:rPr>
            </w:pPr>
          </w:p>
        </w:tc>
        <w:tc>
          <w:tcPr>
            <w:tcW w:w="777" w:type="dxa"/>
            <w:vAlign w:val="center"/>
          </w:tcPr>
          <w:p w:rsidR="00DF380F" w:rsidRPr="00320140" w:rsidRDefault="00DF380F" w:rsidP="00DF380F">
            <w:pPr>
              <w:pStyle w:val="TAC"/>
              <w:rPr>
                <w:rFonts w:cs="Arial"/>
                <w:lang w:eastAsia="ko-KR"/>
              </w:rPr>
            </w:pPr>
            <w:r w:rsidRPr="000E79FC">
              <w:rPr>
                <w:rFonts w:cs="Arial" w:hint="eastAsia"/>
                <w:lang w:eastAsia="ja-JP"/>
              </w:rPr>
              <w:t>3</w:t>
            </w:r>
          </w:p>
        </w:tc>
        <w:tc>
          <w:tcPr>
            <w:tcW w:w="601" w:type="dxa"/>
            <w:vAlign w:val="center"/>
          </w:tcPr>
          <w:p w:rsidR="00DF380F" w:rsidRPr="000E79FC" w:rsidRDefault="00DF380F" w:rsidP="00DF380F">
            <w:pPr>
              <w:pStyle w:val="TAC"/>
              <w:rPr>
                <w:rFonts w:cs="Arial"/>
                <w:lang w:eastAsia="ja-JP"/>
              </w:rPr>
            </w:pPr>
          </w:p>
        </w:tc>
        <w:tc>
          <w:tcPr>
            <w:tcW w:w="601" w:type="dxa"/>
            <w:vAlign w:val="center"/>
          </w:tcPr>
          <w:p w:rsidR="00DF380F" w:rsidRPr="000E79FC" w:rsidRDefault="00DF380F" w:rsidP="00DF380F">
            <w:pPr>
              <w:pStyle w:val="TAC"/>
              <w:rPr>
                <w:rFonts w:cs="Arial"/>
                <w:lang w:eastAsia="ja-JP"/>
              </w:rPr>
            </w:pPr>
          </w:p>
        </w:tc>
        <w:tc>
          <w:tcPr>
            <w:tcW w:w="601" w:type="dxa"/>
            <w:vAlign w:val="center"/>
          </w:tcPr>
          <w:p w:rsidR="00DF380F" w:rsidRPr="000E79FC" w:rsidRDefault="00DF380F" w:rsidP="00DF380F">
            <w:pPr>
              <w:pStyle w:val="TAC"/>
              <w:rPr>
                <w:rFonts w:cs="Arial"/>
                <w:lang w:eastAsia="ja-JP"/>
              </w:rPr>
            </w:pPr>
            <w:r w:rsidRPr="000E79FC">
              <w:rPr>
                <w:rFonts w:cs="Arial"/>
                <w:lang w:eastAsia="ko-KR"/>
              </w:rPr>
              <w:t>Yes</w:t>
            </w:r>
          </w:p>
        </w:tc>
        <w:tc>
          <w:tcPr>
            <w:tcW w:w="601" w:type="dxa"/>
            <w:vAlign w:val="center"/>
          </w:tcPr>
          <w:p w:rsidR="00DF380F" w:rsidRPr="000E79FC" w:rsidRDefault="00DF380F" w:rsidP="00DF380F">
            <w:pPr>
              <w:pStyle w:val="TAC"/>
              <w:rPr>
                <w:rFonts w:cs="Arial"/>
                <w:lang w:eastAsia="ja-JP"/>
              </w:rPr>
            </w:pPr>
            <w:r w:rsidRPr="000E79FC">
              <w:rPr>
                <w:rFonts w:cs="Arial"/>
                <w:lang w:eastAsia="ko-KR"/>
              </w:rPr>
              <w:t>Yes</w:t>
            </w:r>
          </w:p>
        </w:tc>
        <w:tc>
          <w:tcPr>
            <w:tcW w:w="601" w:type="dxa"/>
            <w:vAlign w:val="center"/>
          </w:tcPr>
          <w:p w:rsidR="00DF380F" w:rsidRPr="000E79FC" w:rsidRDefault="00DF380F" w:rsidP="00DF380F">
            <w:pPr>
              <w:pStyle w:val="TAC"/>
              <w:rPr>
                <w:rFonts w:cs="Arial"/>
                <w:lang w:eastAsia="ja-JP"/>
              </w:rPr>
            </w:pPr>
            <w:r w:rsidRPr="000E79FC">
              <w:rPr>
                <w:rFonts w:cs="Arial"/>
                <w:lang w:eastAsia="ko-KR"/>
              </w:rPr>
              <w:t xml:space="preserve">Yes </w:t>
            </w:r>
          </w:p>
        </w:tc>
        <w:tc>
          <w:tcPr>
            <w:tcW w:w="601" w:type="dxa"/>
            <w:vAlign w:val="center"/>
          </w:tcPr>
          <w:p w:rsidR="00DF380F" w:rsidRPr="000E79FC" w:rsidRDefault="00DF380F" w:rsidP="00DF380F">
            <w:pPr>
              <w:pStyle w:val="TAC"/>
              <w:rPr>
                <w:rFonts w:cs="Arial"/>
                <w:lang w:eastAsia="ja-JP"/>
              </w:rPr>
            </w:pPr>
            <w:r w:rsidRPr="000E79FC">
              <w:rPr>
                <w:rFonts w:cs="Arial"/>
                <w:lang w:eastAsia="ko-KR"/>
              </w:rPr>
              <w:t>Yes</w:t>
            </w:r>
          </w:p>
        </w:tc>
        <w:tc>
          <w:tcPr>
            <w:tcW w:w="1187" w:type="dxa"/>
            <w:vMerge/>
            <w:vAlign w:val="center"/>
          </w:tcPr>
          <w:p w:rsidR="00DF380F" w:rsidRPr="00320140" w:rsidRDefault="00DF380F" w:rsidP="00DF380F">
            <w:pPr>
              <w:pStyle w:val="TAC"/>
              <w:rPr>
                <w:rFonts w:cs="Arial"/>
                <w:lang w:eastAsia="ko-KR"/>
              </w:rPr>
            </w:pPr>
          </w:p>
        </w:tc>
        <w:tc>
          <w:tcPr>
            <w:tcW w:w="1289" w:type="dxa"/>
            <w:vMerge/>
            <w:vAlign w:val="center"/>
          </w:tcPr>
          <w:p w:rsidR="00DF380F" w:rsidRPr="00320140" w:rsidRDefault="00DF380F" w:rsidP="00DF380F">
            <w:pPr>
              <w:pStyle w:val="TAC"/>
              <w:rPr>
                <w:rFonts w:cs="Arial"/>
                <w:lang w:eastAsia="ko-KR"/>
              </w:rPr>
            </w:pPr>
          </w:p>
        </w:tc>
      </w:tr>
      <w:tr w:rsidR="00DF380F" w:rsidRPr="003D01BB" w:rsidTr="000422EF">
        <w:trPr>
          <w:jc w:val="center"/>
        </w:trPr>
        <w:tc>
          <w:tcPr>
            <w:tcW w:w="1470" w:type="dxa"/>
            <w:vMerge/>
            <w:vAlign w:val="center"/>
          </w:tcPr>
          <w:p w:rsidR="00DF380F" w:rsidRPr="00320140" w:rsidRDefault="00DF380F" w:rsidP="00DF380F">
            <w:pPr>
              <w:pStyle w:val="TAC"/>
              <w:rPr>
                <w:rFonts w:cs="Arial"/>
                <w:lang w:eastAsia="ko-KR"/>
              </w:rPr>
            </w:pPr>
          </w:p>
        </w:tc>
        <w:tc>
          <w:tcPr>
            <w:tcW w:w="1466" w:type="dxa"/>
            <w:vMerge/>
            <w:vAlign w:val="center"/>
          </w:tcPr>
          <w:p w:rsidR="00DF380F" w:rsidRPr="000E79FC" w:rsidRDefault="00DF380F" w:rsidP="00DF380F">
            <w:pPr>
              <w:pStyle w:val="TAC"/>
              <w:rPr>
                <w:rFonts w:cs="Arial"/>
                <w:lang w:eastAsia="ja-JP"/>
              </w:rPr>
            </w:pPr>
          </w:p>
        </w:tc>
        <w:tc>
          <w:tcPr>
            <w:tcW w:w="777" w:type="dxa"/>
            <w:vAlign w:val="center"/>
          </w:tcPr>
          <w:p w:rsidR="00DF380F" w:rsidRPr="00320140" w:rsidRDefault="00DF380F" w:rsidP="00DF380F">
            <w:pPr>
              <w:pStyle w:val="TAC"/>
              <w:rPr>
                <w:rFonts w:cs="Arial"/>
                <w:lang w:eastAsia="zh-CN"/>
              </w:rPr>
            </w:pPr>
            <w:r w:rsidRPr="000E79FC">
              <w:rPr>
                <w:rFonts w:cs="Arial" w:hint="eastAsia"/>
                <w:lang w:eastAsia="zh-CN"/>
              </w:rPr>
              <w:t>38</w:t>
            </w:r>
          </w:p>
        </w:tc>
        <w:tc>
          <w:tcPr>
            <w:tcW w:w="601" w:type="dxa"/>
            <w:vAlign w:val="center"/>
          </w:tcPr>
          <w:p w:rsidR="00DF380F" w:rsidRPr="000E79FC" w:rsidRDefault="00DF380F" w:rsidP="00DF380F">
            <w:pPr>
              <w:pStyle w:val="TAC"/>
              <w:rPr>
                <w:rFonts w:cs="Arial"/>
                <w:lang w:eastAsia="ja-JP"/>
              </w:rPr>
            </w:pPr>
          </w:p>
        </w:tc>
        <w:tc>
          <w:tcPr>
            <w:tcW w:w="601" w:type="dxa"/>
            <w:vAlign w:val="center"/>
          </w:tcPr>
          <w:p w:rsidR="00DF380F" w:rsidRPr="000E79FC" w:rsidRDefault="00DF380F" w:rsidP="00DF380F">
            <w:pPr>
              <w:pStyle w:val="TAC"/>
              <w:rPr>
                <w:rFonts w:cs="Arial"/>
                <w:lang w:eastAsia="ja-JP"/>
              </w:rPr>
            </w:pPr>
          </w:p>
        </w:tc>
        <w:tc>
          <w:tcPr>
            <w:tcW w:w="601" w:type="dxa"/>
            <w:vAlign w:val="center"/>
          </w:tcPr>
          <w:p w:rsidR="00DF380F" w:rsidRPr="000E79FC" w:rsidRDefault="00DF380F" w:rsidP="00DF380F">
            <w:pPr>
              <w:pStyle w:val="TAC"/>
              <w:rPr>
                <w:rFonts w:cs="Arial"/>
                <w:lang w:eastAsia="ja-JP"/>
              </w:rPr>
            </w:pPr>
            <w:r w:rsidRPr="000E79FC">
              <w:rPr>
                <w:rFonts w:cs="Arial"/>
                <w:lang w:eastAsia="ja-JP"/>
              </w:rPr>
              <w:t>Yes</w:t>
            </w:r>
          </w:p>
        </w:tc>
        <w:tc>
          <w:tcPr>
            <w:tcW w:w="601" w:type="dxa"/>
            <w:vAlign w:val="center"/>
          </w:tcPr>
          <w:p w:rsidR="00DF380F" w:rsidRPr="000E79FC" w:rsidRDefault="00DF380F" w:rsidP="00DF380F">
            <w:pPr>
              <w:pStyle w:val="TAC"/>
              <w:rPr>
                <w:rFonts w:cs="Arial"/>
                <w:lang w:eastAsia="ja-JP"/>
              </w:rPr>
            </w:pPr>
            <w:r w:rsidRPr="000E79FC">
              <w:rPr>
                <w:rFonts w:cs="Arial"/>
                <w:lang w:eastAsia="ko-KR"/>
              </w:rPr>
              <w:t>Yes</w:t>
            </w:r>
          </w:p>
        </w:tc>
        <w:tc>
          <w:tcPr>
            <w:tcW w:w="601" w:type="dxa"/>
            <w:vAlign w:val="center"/>
          </w:tcPr>
          <w:p w:rsidR="00DF380F" w:rsidRPr="000E79FC" w:rsidRDefault="00DF380F" w:rsidP="00DF380F">
            <w:pPr>
              <w:pStyle w:val="TAC"/>
              <w:rPr>
                <w:rFonts w:cs="Arial"/>
                <w:lang w:eastAsia="ja-JP"/>
              </w:rPr>
            </w:pPr>
            <w:r w:rsidRPr="000E79FC">
              <w:rPr>
                <w:rFonts w:cs="Arial"/>
                <w:lang w:eastAsia="ko-KR"/>
              </w:rPr>
              <w:t>Yes</w:t>
            </w:r>
          </w:p>
        </w:tc>
        <w:tc>
          <w:tcPr>
            <w:tcW w:w="601" w:type="dxa"/>
            <w:vAlign w:val="center"/>
          </w:tcPr>
          <w:p w:rsidR="00DF380F" w:rsidRPr="000E79FC" w:rsidRDefault="00DF380F" w:rsidP="00DF380F">
            <w:pPr>
              <w:pStyle w:val="TAC"/>
              <w:rPr>
                <w:rFonts w:cs="Arial"/>
                <w:lang w:eastAsia="ja-JP"/>
              </w:rPr>
            </w:pPr>
            <w:r w:rsidRPr="000E79FC">
              <w:rPr>
                <w:rFonts w:cs="Arial"/>
                <w:lang w:eastAsia="zh-CN"/>
              </w:rPr>
              <w:t>Yes</w:t>
            </w:r>
          </w:p>
        </w:tc>
        <w:tc>
          <w:tcPr>
            <w:tcW w:w="1187" w:type="dxa"/>
            <w:vMerge/>
            <w:vAlign w:val="center"/>
          </w:tcPr>
          <w:p w:rsidR="00DF380F" w:rsidRPr="00320140" w:rsidRDefault="00DF380F" w:rsidP="00DF380F">
            <w:pPr>
              <w:pStyle w:val="TAC"/>
              <w:rPr>
                <w:rFonts w:cs="Arial"/>
                <w:lang w:eastAsia="ko-KR"/>
              </w:rPr>
            </w:pPr>
          </w:p>
        </w:tc>
        <w:tc>
          <w:tcPr>
            <w:tcW w:w="1289" w:type="dxa"/>
            <w:vMerge/>
            <w:vAlign w:val="center"/>
          </w:tcPr>
          <w:p w:rsidR="00DF380F" w:rsidRPr="00320140" w:rsidRDefault="00DF380F" w:rsidP="00DF380F">
            <w:pPr>
              <w:pStyle w:val="TAC"/>
              <w:rPr>
                <w:rFonts w:cs="Arial"/>
                <w:lang w:eastAsia="ko-KR"/>
              </w:rPr>
            </w:pPr>
          </w:p>
        </w:tc>
      </w:tr>
      <w:tr w:rsidR="00DF380F" w:rsidRPr="0032110F" w:rsidTr="000422EF">
        <w:trPr>
          <w:jc w:val="center"/>
        </w:trPr>
        <w:tc>
          <w:tcPr>
            <w:tcW w:w="1470" w:type="dxa"/>
            <w:vMerge w:val="restart"/>
            <w:vAlign w:val="center"/>
          </w:tcPr>
          <w:p w:rsidR="00DF380F" w:rsidRPr="00320140" w:rsidRDefault="00DF380F" w:rsidP="00DF380F">
            <w:pPr>
              <w:pStyle w:val="TAC"/>
              <w:rPr>
                <w:rFonts w:cs="Arial"/>
                <w:lang w:eastAsia="ko-KR"/>
              </w:rPr>
            </w:pPr>
            <w:r w:rsidRPr="003D01BB">
              <w:rPr>
                <w:rFonts w:cs="Arial"/>
                <w:lang w:val="en-US" w:eastAsia="ko-KR"/>
              </w:rPr>
              <w:t>CA_</w:t>
            </w:r>
            <w:r w:rsidRPr="000E79FC">
              <w:rPr>
                <w:rFonts w:cs="Arial" w:hint="eastAsia"/>
                <w:lang w:val="en-US" w:eastAsia="ja-JP"/>
              </w:rPr>
              <w:t>1A</w:t>
            </w:r>
            <w:r w:rsidRPr="003D01BB">
              <w:rPr>
                <w:rFonts w:cs="Arial"/>
                <w:lang w:val="en-US" w:eastAsia="ko-KR"/>
              </w:rPr>
              <w:t>-</w:t>
            </w:r>
            <w:r w:rsidRPr="000E79FC">
              <w:rPr>
                <w:rFonts w:cs="Arial" w:hint="eastAsia"/>
                <w:lang w:val="en-US" w:eastAsia="ja-JP"/>
              </w:rPr>
              <w:t>3A</w:t>
            </w:r>
            <w:r w:rsidRPr="003D01BB">
              <w:rPr>
                <w:rFonts w:cs="Arial"/>
                <w:lang w:val="en-US" w:eastAsia="ko-KR"/>
              </w:rPr>
              <w:t>-</w:t>
            </w:r>
            <w:r w:rsidRPr="000E79FC">
              <w:rPr>
                <w:rFonts w:cs="Arial" w:hint="eastAsia"/>
                <w:lang w:val="en-US" w:eastAsia="ja-JP"/>
              </w:rPr>
              <w:t>4</w:t>
            </w:r>
            <w:r w:rsidRPr="000E79FC">
              <w:rPr>
                <w:rFonts w:cs="Arial"/>
                <w:lang w:val="en-US" w:eastAsia="ja-JP"/>
              </w:rPr>
              <w:t>0</w:t>
            </w:r>
            <w:r w:rsidRPr="000E79FC">
              <w:rPr>
                <w:rFonts w:cs="Arial" w:hint="eastAsia"/>
                <w:lang w:val="en-US" w:eastAsia="ja-JP"/>
              </w:rPr>
              <w:t>A</w:t>
            </w:r>
          </w:p>
        </w:tc>
        <w:tc>
          <w:tcPr>
            <w:tcW w:w="1466" w:type="dxa"/>
            <w:vMerge w:val="restart"/>
            <w:vAlign w:val="center"/>
          </w:tcPr>
          <w:p w:rsidR="00DF380F" w:rsidRPr="000E79FC" w:rsidRDefault="00DF380F" w:rsidP="00DF380F">
            <w:pPr>
              <w:pStyle w:val="TAC"/>
              <w:rPr>
                <w:rFonts w:cs="Arial"/>
                <w:lang w:eastAsia="ja-JP"/>
              </w:rPr>
            </w:pPr>
            <w:r w:rsidRPr="000E79FC">
              <w:rPr>
                <w:rFonts w:cs="Arial"/>
                <w:lang w:eastAsia="ja-JP"/>
              </w:rPr>
              <w:t>CA_1A-3A</w:t>
            </w:r>
          </w:p>
        </w:tc>
        <w:tc>
          <w:tcPr>
            <w:tcW w:w="777" w:type="dxa"/>
            <w:vAlign w:val="center"/>
          </w:tcPr>
          <w:p w:rsidR="00DF380F" w:rsidRPr="00320140" w:rsidRDefault="00DF380F" w:rsidP="00DF380F">
            <w:pPr>
              <w:pStyle w:val="TAC"/>
              <w:rPr>
                <w:rFonts w:cs="Arial"/>
                <w:lang w:eastAsia="ko-KR"/>
              </w:rPr>
            </w:pPr>
            <w:r w:rsidRPr="000E79FC">
              <w:rPr>
                <w:rFonts w:cs="Arial" w:hint="eastAsia"/>
                <w:lang w:eastAsia="ja-JP"/>
              </w:rPr>
              <w:t>1</w:t>
            </w: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lang w:eastAsia="zh-CN"/>
              </w:rPr>
              <w:t>Yes</w:t>
            </w:r>
          </w:p>
        </w:tc>
        <w:tc>
          <w:tcPr>
            <w:tcW w:w="601" w:type="dxa"/>
            <w:vAlign w:val="center"/>
          </w:tcPr>
          <w:p w:rsidR="00DF380F" w:rsidRPr="000E79FC" w:rsidRDefault="00DF380F" w:rsidP="00DF380F">
            <w:pPr>
              <w:pStyle w:val="TAC"/>
              <w:rPr>
                <w:rFonts w:cs="Arial"/>
              </w:rPr>
            </w:pPr>
            <w:r w:rsidRPr="000E79FC">
              <w:rPr>
                <w:rFonts w:cs="Arial"/>
                <w:lang w:eastAsia="zh-CN"/>
              </w:rPr>
              <w:t>Yes</w:t>
            </w:r>
          </w:p>
        </w:tc>
        <w:tc>
          <w:tcPr>
            <w:tcW w:w="601" w:type="dxa"/>
            <w:vAlign w:val="center"/>
          </w:tcPr>
          <w:p w:rsidR="00DF380F" w:rsidRPr="000E79FC" w:rsidRDefault="00DF380F" w:rsidP="00DF380F">
            <w:pPr>
              <w:pStyle w:val="TAC"/>
              <w:rPr>
                <w:rFonts w:cs="Arial"/>
              </w:rPr>
            </w:pPr>
            <w:r w:rsidRPr="000E79FC">
              <w:rPr>
                <w:rFonts w:cs="Arial"/>
                <w:lang w:eastAsia="ko-KR"/>
              </w:rPr>
              <w:t>Yes</w:t>
            </w:r>
          </w:p>
        </w:tc>
        <w:tc>
          <w:tcPr>
            <w:tcW w:w="601" w:type="dxa"/>
            <w:vAlign w:val="center"/>
          </w:tcPr>
          <w:p w:rsidR="00DF380F" w:rsidRPr="000E79FC" w:rsidRDefault="00DF380F" w:rsidP="00DF380F">
            <w:pPr>
              <w:pStyle w:val="TAC"/>
              <w:rPr>
                <w:rFonts w:cs="Arial"/>
              </w:rPr>
            </w:pPr>
            <w:r w:rsidRPr="000E79FC">
              <w:rPr>
                <w:rFonts w:cs="Arial"/>
                <w:lang w:eastAsia="ko-KR"/>
              </w:rPr>
              <w:t>Yes</w:t>
            </w:r>
          </w:p>
        </w:tc>
        <w:tc>
          <w:tcPr>
            <w:tcW w:w="1187" w:type="dxa"/>
            <w:vMerge w:val="restart"/>
            <w:vAlign w:val="center"/>
          </w:tcPr>
          <w:p w:rsidR="00DF380F" w:rsidRPr="00320140" w:rsidRDefault="00DF380F" w:rsidP="00DF380F">
            <w:pPr>
              <w:pStyle w:val="TAC"/>
              <w:rPr>
                <w:rFonts w:cs="Arial"/>
                <w:lang w:eastAsia="ko-KR"/>
              </w:rPr>
            </w:pPr>
            <w:r w:rsidRPr="000E79FC">
              <w:rPr>
                <w:rFonts w:cs="Arial"/>
              </w:rPr>
              <w:t>60</w:t>
            </w:r>
          </w:p>
        </w:tc>
        <w:tc>
          <w:tcPr>
            <w:tcW w:w="1289" w:type="dxa"/>
            <w:vMerge w:val="restart"/>
            <w:vAlign w:val="center"/>
          </w:tcPr>
          <w:p w:rsidR="00DF380F" w:rsidRPr="00320140" w:rsidRDefault="00DF380F" w:rsidP="00DF380F">
            <w:pPr>
              <w:pStyle w:val="TAC"/>
              <w:rPr>
                <w:rFonts w:cs="Arial"/>
                <w:lang w:eastAsia="ko-KR"/>
              </w:rPr>
            </w:pPr>
            <w:r w:rsidRPr="000E79FC">
              <w:rPr>
                <w:rFonts w:cs="Arial"/>
              </w:rPr>
              <w:t>0</w:t>
            </w:r>
          </w:p>
        </w:tc>
      </w:tr>
      <w:tr w:rsidR="00DF380F" w:rsidRPr="0032110F" w:rsidTr="000422EF">
        <w:trPr>
          <w:jc w:val="center"/>
        </w:trPr>
        <w:tc>
          <w:tcPr>
            <w:tcW w:w="1470" w:type="dxa"/>
            <w:vMerge/>
            <w:vAlign w:val="center"/>
          </w:tcPr>
          <w:p w:rsidR="00DF380F" w:rsidRPr="00320140" w:rsidRDefault="00DF380F" w:rsidP="00DF380F">
            <w:pPr>
              <w:pStyle w:val="TAC"/>
              <w:rPr>
                <w:rFonts w:cs="Arial"/>
                <w:lang w:eastAsia="ko-KR"/>
              </w:rPr>
            </w:pPr>
          </w:p>
        </w:tc>
        <w:tc>
          <w:tcPr>
            <w:tcW w:w="1466" w:type="dxa"/>
            <w:vMerge/>
            <w:vAlign w:val="center"/>
          </w:tcPr>
          <w:p w:rsidR="00DF380F" w:rsidRPr="000E79FC" w:rsidRDefault="00DF380F" w:rsidP="00DF380F">
            <w:pPr>
              <w:pStyle w:val="TAC"/>
              <w:rPr>
                <w:rFonts w:cs="Arial"/>
                <w:lang w:eastAsia="ja-JP"/>
              </w:rPr>
            </w:pPr>
          </w:p>
        </w:tc>
        <w:tc>
          <w:tcPr>
            <w:tcW w:w="777" w:type="dxa"/>
            <w:vAlign w:val="center"/>
          </w:tcPr>
          <w:p w:rsidR="00DF380F" w:rsidRPr="00320140" w:rsidRDefault="00DF380F" w:rsidP="00DF380F">
            <w:pPr>
              <w:pStyle w:val="TAC"/>
              <w:rPr>
                <w:rFonts w:cs="Arial"/>
                <w:lang w:eastAsia="ko-KR"/>
              </w:rPr>
            </w:pPr>
            <w:r w:rsidRPr="000E79FC">
              <w:rPr>
                <w:rFonts w:cs="Arial" w:hint="eastAsia"/>
                <w:lang w:eastAsia="ja-JP"/>
              </w:rPr>
              <w:t>3</w:t>
            </w: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lang w:eastAsia="ko-KR"/>
              </w:rPr>
              <w:t>Yes</w:t>
            </w:r>
          </w:p>
        </w:tc>
        <w:tc>
          <w:tcPr>
            <w:tcW w:w="601" w:type="dxa"/>
            <w:vAlign w:val="center"/>
          </w:tcPr>
          <w:p w:rsidR="00DF380F" w:rsidRPr="000E79FC" w:rsidRDefault="00DF380F" w:rsidP="00DF380F">
            <w:pPr>
              <w:pStyle w:val="TAC"/>
              <w:rPr>
                <w:rFonts w:cs="Arial"/>
              </w:rPr>
            </w:pPr>
            <w:r w:rsidRPr="000E79FC">
              <w:rPr>
                <w:rFonts w:cs="Arial"/>
                <w:lang w:eastAsia="ko-KR"/>
              </w:rPr>
              <w:t>Yes</w:t>
            </w:r>
          </w:p>
        </w:tc>
        <w:tc>
          <w:tcPr>
            <w:tcW w:w="601" w:type="dxa"/>
            <w:vAlign w:val="center"/>
          </w:tcPr>
          <w:p w:rsidR="00DF380F" w:rsidRPr="000E79FC" w:rsidRDefault="00DF380F" w:rsidP="00DF380F">
            <w:pPr>
              <w:pStyle w:val="TAC"/>
              <w:rPr>
                <w:rFonts w:cs="Arial"/>
              </w:rPr>
            </w:pPr>
            <w:r w:rsidRPr="000E79FC">
              <w:rPr>
                <w:rFonts w:cs="Arial"/>
                <w:lang w:eastAsia="ko-KR"/>
              </w:rPr>
              <w:t xml:space="preserve">Yes </w:t>
            </w:r>
          </w:p>
        </w:tc>
        <w:tc>
          <w:tcPr>
            <w:tcW w:w="601" w:type="dxa"/>
            <w:vAlign w:val="center"/>
          </w:tcPr>
          <w:p w:rsidR="00DF380F" w:rsidRPr="000E79FC" w:rsidRDefault="00DF380F" w:rsidP="00DF380F">
            <w:pPr>
              <w:pStyle w:val="TAC"/>
              <w:rPr>
                <w:rFonts w:cs="Arial"/>
              </w:rPr>
            </w:pPr>
            <w:r w:rsidRPr="000E79FC">
              <w:rPr>
                <w:rFonts w:cs="Arial"/>
                <w:lang w:eastAsia="ko-KR"/>
              </w:rPr>
              <w:t>Yes</w:t>
            </w:r>
          </w:p>
        </w:tc>
        <w:tc>
          <w:tcPr>
            <w:tcW w:w="1187" w:type="dxa"/>
            <w:vMerge/>
            <w:vAlign w:val="center"/>
          </w:tcPr>
          <w:p w:rsidR="00DF380F" w:rsidRPr="00320140" w:rsidRDefault="00DF380F" w:rsidP="00DF380F">
            <w:pPr>
              <w:pStyle w:val="TAC"/>
              <w:rPr>
                <w:rFonts w:cs="Arial"/>
                <w:lang w:eastAsia="ko-KR"/>
              </w:rPr>
            </w:pPr>
          </w:p>
        </w:tc>
        <w:tc>
          <w:tcPr>
            <w:tcW w:w="1289" w:type="dxa"/>
            <w:vMerge/>
            <w:vAlign w:val="center"/>
          </w:tcPr>
          <w:p w:rsidR="00DF380F" w:rsidRPr="00320140" w:rsidRDefault="00DF380F" w:rsidP="00DF380F">
            <w:pPr>
              <w:pStyle w:val="TAC"/>
              <w:rPr>
                <w:rFonts w:cs="Arial"/>
                <w:lang w:eastAsia="ko-KR"/>
              </w:rPr>
            </w:pPr>
          </w:p>
        </w:tc>
      </w:tr>
      <w:tr w:rsidR="00DF380F" w:rsidRPr="0032110F" w:rsidTr="000422EF">
        <w:trPr>
          <w:jc w:val="center"/>
        </w:trPr>
        <w:tc>
          <w:tcPr>
            <w:tcW w:w="1470" w:type="dxa"/>
            <w:vMerge/>
            <w:vAlign w:val="center"/>
          </w:tcPr>
          <w:p w:rsidR="00DF380F" w:rsidRPr="00320140" w:rsidRDefault="00DF380F" w:rsidP="00DF380F">
            <w:pPr>
              <w:pStyle w:val="TAC"/>
              <w:rPr>
                <w:rFonts w:cs="Arial"/>
                <w:lang w:eastAsia="ko-KR"/>
              </w:rPr>
            </w:pPr>
          </w:p>
        </w:tc>
        <w:tc>
          <w:tcPr>
            <w:tcW w:w="1466" w:type="dxa"/>
            <w:vMerge/>
            <w:vAlign w:val="center"/>
          </w:tcPr>
          <w:p w:rsidR="00DF380F" w:rsidRPr="000E79FC" w:rsidRDefault="00DF380F" w:rsidP="00DF380F">
            <w:pPr>
              <w:pStyle w:val="TAC"/>
              <w:rPr>
                <w:rFonts w:cs="Arial"/>
                <w:lang w:eastAsia="ja-JP"/>
              </w:rPr>
            </w:pPr>
          </w:p>
        </w:tc>
        <w:tc>
          <w:tcPr>
            <w:tcW w:w="777" w:type="dxa"/>
            <w:vAlign w:val="center"/>
          </w:tcPr>
          <w:p w:rsidR="00DF380F" w:rsidRPr="00320140" w:rsidRDefault="00DF380F" w:rsidP="00DF380F">
            <w:pPr>
              <w:pStyle w:val="TAC"/>
              <w:rPr>
                <w:rFonts w:cs="Arial"/>
                <w:lang w:eastAsia="ko-KR"/>
              </w:rPr>
            </w:pPr>
            <w:r w:rsidRPr="000E79FC">
              <w:rPr>
                <w:rFonts w:cs="Arial" w:hint="eastAsia"/>
                <w:lang w:eastAsia="ja-JP"/>
              </w:rPr>
              <w:t>4</w:t>
            </w:r>
            <w:r w:rsidRPr="000E79FC">
              <w:rPr>
                <w:rFonts w:cs="Arial"/>
                <w:lang w:eastAsia="ja-JP"/>
              </w:rPr>
              <w:t>0</w:t>
            </w: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lang w:eastAsia="ko-KR"/>
              </w:rPr>
              <w:t>Yes</w:t>
            </w:r>
          </w:p>
        </w:tc>
        <w:tc>
          <w:tcPr>
            <w:tcW w:w="601" w:type="dxa"/>
            <w:vAlign w:val="center"/>
          </w:tcPr>
          <w:p w:rsidR="00DF380F" w:rsidRPr="000E79FC" w:rsidRDefault="00DF380F" w:rsidP="00DF380F">
            <w:pPr>
              <w:pStyle w:val="TAC"/>
              <w:rPr>
                <w:rFonts w:cs="Arial"/>
              </w:rPr>
            </w:pPr>
            <w:r w:rsidRPr="000E79FC">
              <w:rPr>
                <w:rFonts w:cs="Arial"/>
                <w:lang w:eastAsia="ko-KR"/>
              </w:rPr>
              <w:t>Yes</w:t>
            </w:r>
          </w:p>
        </w:tc>
        <w:tc>
          <w:tcPr>
            <w:tcW w:w="601" w:type="dxa"/>
            <w:vAlign w:val="center"/>
          </w:tcPr>
          <w:p w:rsidR="00DF380F" w:rsidRPr="000E79FC" w:rsidRDefault="00DF380F" w:rsidP="00DF380F">
            <w:pPr>
              <w:pStyle w:val="TAC"/>
              <w:rPr>
                <w:rFonts w:cs="Arial"/>
              </w:rPr>
            </w:pPr>
            <w:r w:rsidRPr="000E79FC">
              <w:rPr>
                <w:rFonts w:cs="Arial"/>
                <w:lang w:eastAsia="zh-CN"/>
              </w:rPr>
              <w:t>Yes</w:t>
            </w:r>
          </w:p>
        </w:tc>
        <w:tc>
          <w:tcPr>
            <w:tcW w:w="1187" w:type="dxa"/>
            <w:vMerge/>
            <w:vAlign w:val="center"/>
          </w:tcPr>
          <w:p w:rsidR="00DF380F" w:rsidRPr="00320140" w:rsidRDefault="00DF380F" w:rsidP="00DF380F">
            <w:pPr>
              <w:pStyle w:val="TAC"/>
              <w:rPr>
                <w:rFonts w:cs="Arial"/>
                <w:lang w:eastAsia="ko-KR"/>
              </w:rPr>
            </w:pPr>
          </w:p>
        </w:tc>
        <w:tc>
          <w:tcPr>
            <w:tcW w:w="1289" w:type="dxa"/>
            <w:vMerge/>
            <w:vAlign w:val="center"/>
          </w:tcPr>
          <w:p w:rsidR="00DF380F" w:rsidRPr="00320140" w:rsidRDefault="00DF380F" w:rsidP="00DF380F">
            <w:pPr>
              <w:pStyle w:val="TAC"/>
              <w:rPr>
                <w:rFonts w:cs="Arial"/>
                <w:lang w:eastAsia="ko-KR"/>
              </w:rPr>
            </w:pPr>
          </w:p>
        </w:tc>
      </w:tr>
      <w:tr w:rsidR="00DF380F" w:rsidRPr="00116AA0" w:rsidTr="000422EF">
        <w:trPr>
          <w:jc w:val="center"/>
        </w:trPr>
        <w:tc>
          <w:tcPr>
            <w:tcW w:w="1470" w:type="dxa"/>
            <w:vMerge w:val="restart"/>
            <w:vAlign w:val="center"/>
          </w:tcPr>
          <w:p w:rsidR="00DF380F" w:rsidRPr="00320140" w:rsidRDefault="00DF380F" w:rsidP="00DF380F">
            <w:pPr>
              <w:pStyle w:val="TAC"/>
              <w:rPr>
                <w:rFonts w:cs="Arial"/>
                <w:lang w:eastAsia="ko-KR"/>
              </w:rPr>
            </w:pPr>
            <w:r w:rsidRPr="003D01BB">
              <w:rPr>
                <w:rFonts w:cs="Arial"/>
                <w:lang w:val="en-US" w:eastAsia="ko-KR"/>
              </w:rPr>
              <w:t>CA_</w:t>
            </w:r>
            <w:r w:rsidRPr="000E79FC">
              <w:rPr>
                <w:rFonts w:cs="Arial" w:hint="eastAsia"/>
                <w:lang w:val="en-US" w:eastAsia="ja-JP"/>
              </w:rPr>
              <w:t>1A</w:t>
            </w:r>
            <w:r w:rsidRPr="003D01BB">
              <w:rPr>
                <w:rFonts w:cs="Arial"/>
                <w:lang w:val="en-US" w:eastAsia="ko-KR"/>
              </w:rPr>
              <w:t>-</w:t>
            </w:r>
            <w:r w:rsidRPr="000E79FC">
              <w:rPr>
                <w:rFonts w:cs="Arial" w:hint="eastAsia"/>
                <w:lang w:val="en-US" w:eastAsia="ja-JP"/>
              </w:rPr>
              <w:t>3A</w:t>
            </w:r>
            <w:r w:rsidRPr="003D01BB">
              <w:rPr>
                <w:rFonts w:cs="Arial"/>
                <w:lang w:val="en-US" w:eastAsia="ko-KR"/>
              </w:rPr>
              <w:t>-</w:t>
            </w:r>
            <w:r w:rsidRPr="000E79FC">
              <w:rPr>
                <w:rFonts w:cs="Arial" w:hint="eastAsia"/>
                <w:lang w:val="en-US" w:eastAsia="ja-JP"/>
              </w:rPr>
              <w:t>4</w:t>
            </w:r>
            <w:r w:rsidRPr="000E79FC">
              <w:rPr>
                <w:rFonts w:cs="Arial"/>
                <w:lang w:val="en-US" w:eastAsia="ja-JP"/>
              </w:rPr>
              <w:t>0C</w:t>
            </w:r>
          </w:p>
        </w:tc>
        <w:tc>
          <w:tcPr>
            <w:tcW w:w="1466" w:type="dxa"/>
            <w:vMerge w:val="restart"/>
            <w:vAlign w:val="center"/>
          </w:tcPr>
          <w:p w:rsidR="00DF380F" w:rsidRPr="000E79FC" w:rsidRDefault="00DF380F" w:rsidP="00DF380F">
            <w:pPr>
              <w:pStyle w:val="TAC"/>
              <w:rPr>
                <w:rFonts w:cs="Arial"/>
                <w:lang w:eastAsia="ja-JP"/>
              </w:rPr>
            </w:pPr>
            <w:r w:rsidRPr="000E79FC">
              <w:rPr>
                <w:rFonts w:cs="Arial"/>
                <w:lang w:eastAsia="ja-JP"/>
              </w:rPr>
              <w:t>-</w:t>
            </w:r>
          </w:p>
        </w:tc>
        <w:tc>
          <w:tcPr>
            <w:tcW w:w="777" w:type="dxa"/>
            <w:vAlign w:val="center"/>
          </w:tcPr>
          <w:p w:rsidR="00DF380F" w:rsidRPr="00320140" w:rsidRDefault="00DF380F" w:rsidP="00DF380F">
            <w:pPr>
              <w:pStyle w:val="TAC"/>
              <w:rPr>
                <w:rFonts w:cs="Arial"/>
                <w:lang w:eastAsia="ko-KR"/>
              </w:rPr>
            </w:pPr>
            <w:r w:rsidRPr="000E79FC">
              <w:rPr>
                <w:rFonts w:cs="Arial" w:hint="eastAsia"/>
                <w:lang w:eastAsia="ja-JP"/>
              </w:rPr>
              <w:t>1</w:t>
            </w: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lang w:eastAsia="zh-CN"/>
              </w:rPr>
              <w:t>Yes</w:t>
            </w:r>
          </w:p>
        </w:tc>
        <w:tc>
          <w:tcPr>
            <w:tcW w:w="601" w:type="dxa"/>
            <w:vAlign w:val="center"/>
          </w:tcPr>
          <w:p w:rsidR="00DF380F" w:rsidRPr="000E79FC" w:rsidRDefault="00DF380F" w:rsidP="00DF380F">
            <w:pPr>
              <w:pStyle w:val="TAC"/>
              <w:rPr>
                <w:rFonts w:cs="Arial"/>
              </w:rPr>
            </w:pPr>
            <w:r w:rsidRPr="000E79FC">
              <w:rPr>
                <w:rFonts w:cs="Arial"/>
                <w:lang w:eastAsia="zh-CN"/>
              </w:rPr>
              <w:t>Yes</w:t>
            </w:r>
          </w:p>
        </w:tc>
        <w:tc>
          <w:tcPr>
            <w:tcW w:w="601" w:type="dxa"/>
            <w:vAlign w:val="center"/>
          </w:tcPr>
          <w:p w:rsidR="00DF380F" w:rsidRPr="000E79FC" w:rsidRDefault="00DF380F" w:rsidP="00DF380F">
            <w:pPr>
              <w:pStyle w:val="TAC"/>
              <w:rPr>
                <w:rFonts w:cs="Arial"/>
              </w:rPr>
            </w:pPr>
            <w:r w:rsidRPr="000E79FC">
              <w:rPr>
                <w:rFonts w:cs="Arial"/>
                <w:lang w:eastAsia="ko-KR"/>
              </w:rPr>
              <w:t>Yes</w:t>
            </w:r>
          </w:p>
        </w:tc>
        <w:tc>
          <w:tcPr>
            <w:tcW w:w="601" w:type="dxa"/>
            <w:vAlign w:val="center"/>
          </w:tcPr>
          <w:p w:rsidR="00DF380F" w:rsidRPr="000E79FC" w:rsidRDefault="00DF380F" w:rsidP="00DF380F">
            <w:pPr>
              <w:pStyle w:val="TAC"/>
              <w:rPr>
                <w:rFonts w:cs="Arial"/>
              </w:rPr>
            </w:pPr>
            <w:r w:rsidRPr="000E79FC">
              <w:rPr>
                <w:rFonts w:cs="Arial"/>
                <w:lang w:eastAsia="ko-KR"/>
              </w:rPr>
              <w:t>Yes</w:t>
            </w:r>
          </w:p>
        </w:tc>
        <w:tc>
          <w:tcPr>
            <w:tcW w:w="1187" w:type="dxa"/>
            <w:vMerge w:val="restart"/>
            <w:vAlign w:val="center"/>
          </w:tcPr>
          <w:p w:rsidR="00DF380F" w:rsidRPr="00320140" w:rsidRDefault="00DF380F" w:rsidP="00DF380F">
            <w:pPr>
              <w:pStyle w:val="TAC"/>
              <w:rPr>
                <w:rFonts w:cs="Arial"/>
                <w:lang w:eastAsia="ko-KR"/>
              </w:rPr>
            </w:pPr>
            <w:r w:rsidRPr="000E79FC">
              <w:rPr>
                <w:rFonts w:cs="Arial"/>
              </w:rPr>
              <w:t>80</w:t>
            </w:r>
          </w:p>
        </w:tc>
        <w:tc>
          <w:tcPr>
            <w:tcW w:w="1289" w:type="dxa"/>
            <w:vMerge w:val="restart"/>
            <w:vAlign w:val="center"/>
          </w:tcPr>
          <w:p w:rsidR="00DF380F" w:rsidRPr="00320140" w:rsidRDefault="00DF380F" w:rsidP="00DF380F">
            <w:pPr>
              <w:pStyle w:val="TAC"/>
              <w:rPr>
                <w:rFonts w:cs="Arial"/>
                <w:lang w:eastAsia="ko-KR"/>
              </w:rPr>
            </w:pPr>
            <w:r w:rsidRPr="000E79FC">
              <w:rPr>
                <w:rFonts w:cs="Arial"/>
              </w:rPr>
              <w:t>0</w:t>
            </w:r>
          </w:p>
        </w:tc>
      </w:tr>
      <w:tr w:rsidR="00DF380F" w:rsidRPr="00116AA0" w:rsidTr="000422EF">
        <w:trPr>
          <w:jc w:val="center"/>
        </w:trPr>
        <w:tc>
          <w:tcPr>
            <w:tcW w:w="1470" w:type="dxa"/>
            <w:vMerge/>
            <w:vAlign w:val="center"/>
          </w:tcPr>
          <w:p w:rsidR="00DF380F" w:rsidRPr="00320140" w:rsidRDefault="00DF380F" w:rsidP="00DF380F">
            <w:pPr>
              <w:pStyle w:val="TAC"/>
              <w:rPr>
                <w:rFonts w:cs="Arial"/>
                <w:lang w:eastAsia="ko-KR"/>
              </w:rPr>
            </w:pPr>
          </w:p>
        </w:tc>
        <w:tc>
          <w:tcPr>
            <w:tcW w:w="1466" w:type="dxa"/>
            <w:vMerge/>
            <w:vAlign w:val="center"/>
          </w:tcPr>
          <w:p w:rsidR="00DF380F" w:rsidRPr="000E79FC" w:rsidRDefault="00DF380F" w:rsidP="00DF380F">
            <w:pPr>
              <w:pStyle w:val="TAC"/>
              <w:rPr>
                <w:rFonts w:cs="Arial"/>
                <w:lang w:eastAsia="ja-JP"/>
              </w:rPr>
            </w:pPr>
          </w:p>
        </w:tc>
        <w:tc>
          <w:tcPr>
            <w:tcW w:w="777" w:type="dxa"/>
            <w:vAlign w:val="center"/>
          </w:tcPr>
          <w:p w:rsidR="00DF380F" w:rsidRPr="00320140" w:rsidRDefault="00DF380F" w:rsidP="00DF380F">
            <w:pPr>
              <w:pStyle w:val="TAC"/>
              <w:rPr>
                <w:rFonts w:cs="Arial"/>
                <w:lang w:eastAsia="ko-KR"/>
              </w:rPr>
            </w:pPr>
            <w:r w:rsidRPr="000E79FC">
              <w:rPr>
                <w:rFonts w:cs="Arial" w:hint="eastAsia"/>
                <w:lang w:eastAsia="ja-JP"/>
              </w:rPr>
              <w:t>3</w:t>
            </w: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lang w:eastAsia="ko-KR"/>
              </w:rPr>
              <w:t>Yes</w:t>
            </w:r>
          </w:p>
        </w:tc>
        <w:tc>
          <w:tcPr>
            <w:tcW w:w="601" w:type="dxa"/>
            <w:vAlign w:val="center"/>
          </w:tcPr>
          <w:p w:rsidR="00DF380F" w:rsidRPr="000E79FC" w:rsidRDefault="00DF380F" w:rsidP="00DF380F">
            <w:pPr>
              <w:pStyle w:val="TAC"/>
              <w:rPr>
                <w:rFonts w:cs="Arial"/>
              </w:rPr>
            </w:pPr>
            <w:r w:rsidRPr="000E79FC">
              <w:rPr>
                <w:rFonts w:cs="Arial"/>
                <w:lang w:eastAsia="ko-KR"/>
              </w:rPr>
              <w:t>Yes</w:t>
            </w:r>
          </w:p>
        </w:tc>
        <w:tc>
          <w:tcPr>
            <w:tcW w:w="601" w:type="dxa"/>
            <w:vAlign w:val="center"/>
          </w:tcPr>
          <w:p w:rsidR="00DF380F" w:rsidRPr="000E79FC" w:rsidRDefault="00DF380F" w:rsidP="00DF380F">
            <w:pPr>
              <w:pStyle w:val="TAC"/>
              <w:rPr>
                <w:rFonts w:cs="Arial"/>
              </w:rPr>
            </w:pPr>
            <w:r w:rsidRPr="000E79FC">
              <w:rPr>
                <w:rFonts w:cs="Arial"/>
                <w:lang w:eastAsia="ko-KR"/>
              </w:rPr>
              <w:t xml:space="preserve">Yes </w:t>
            </w:r>
          </w:p>
        </w:tc>
        <w:tc>
          <w:tcPr>
            <w:tcW w:w="601" w:type="dxa"/>
            <w:vAlign w:val="center"/>
          </w:tcPr>
          <w:p w:rsidR="00DF380F" w:rsidRPr="000E79FC" w:rsidRDefault="00DF380F" w:rsidP="00DF380F">
            <w:pPr>
              <w:pStyle w:val="TAC"/>
              <w:rPr>
                <w:rFonts w:cs="Arial"/>
              </w:rPr>
            </w:pPr>
            <w:r w:rsidRPr="000E79FC">
              <w:rPr>
                <w:rFonts w:cs="Arial"/>
                <w:lang w:eastAsia="ko-KR"/>
              </w:rPr>
              <w:t>Yes</w:t>
            </w:r>
          </w:p>
        </w:tc>
        <w:tc>
          <w:tcPr>
            <w:tcW w:w="1187" w:type="dxa"/>
            <w:vMerge/>
            <w:vAlign w:val="center"/>
          </w:tcPr>
          <w:p w:rsidR="00DF380F" w:rsidRPr="00320140" w:rsidRDefault="00DF380F" w:rsidP="00DF380F">
            <w:pPr>
              <w:pStyle w:val="TAC"/>
              <w:rPr>
                <w:rFonts w:cs="Arial"/>
                <w:lang w:eastAsia="ko-KR"/>
              </w:rPr>
            </w:pPr>
          </w:p>
        </w:tc>
        <w:tc>
          <w:tcPr>
            <w:tcW w:w="1289" w:type="dxa"/>
            <w:vMerge/>
            <w:vAlign w:val="center"/>
          </w:tcPr>
          <w:p w:rsidR="00DF380F" w:rsidRPr="00320140" w:rsidRDefault="00DF380F" w:rsidP="00DF380F">
            <w:pPr>
              <w:pStyle w:val="TAC"/>
              <w:rPr>
                <w:rFonts w:cs="Arial"/>
                <w:lang w:eastAsia="ko-KR"/>
              </w:rPr>
            </w:pPr>
          </w:p>
        </w:tc>
      </w:tr>
      <w:tr w:rsidR="00DF380F" w:rsidRPr="00116AA0" w:rsidTr="000422EF">
        <w:trPr>
          <w:jc w:val="center"/>
        </w:trPr>
        <w:tc>
          <w:tcPr>
            <w:tcW w:w="1470" w:type="dxa"/>
            <w:vMerge/>
            <w:vAlign w:val="center"/>
          </w:tcPr>
          <w:p w:rsidR="00DF380F" w:rsidRPr="00320140" w:rsidRDefault="00DF380F" w:rsidP="00DF380F">
            <w:pPr>
              <w:pStyle w:val="TAC"/>
              <w:rPr>
                <w:rFonts w:cs="Arial"/>
                <w:lang w:eastAsia="ko-KR"/>
              </w:rPr>
            </w:pPr>
          </w:p>
        </w:tc>
        <w:tc>
          <w:tcPr>
            <w:tcW w:w="1466" w:type="dxa"/>
            <w:vMerge/>
            <w:vAlign w:val="center"/>
          </w:tcPr>
          <w:p w:rsidR="00DF380F" w:rsidRPr="000E79FC" w:rsidRDefault="00DF380F" w:rsidP="00DF380F">
            <w:pPr>
              <w:pStyle w:val="TAC"/>
              <w:rPr>
                <w:rFonts w:cs="Arial"/>
                <w:lang w:eastAsia="ja-JP"/>
              </w:rPr>
            </w:pPr>
          </w:p>
        </w:tc>
        <w:tc>
          <w:tcPr>
            <w:tcW w:w="777" w:type="dxa"/>
            <w:vAlign w:val="center"/>
          </w:tcPr>
          <w:p w:rsidR="00DF380F" w:rsidRPr="00320140" w:rsidRDefault="00DF380F" w:rsidP="00DF380F">
            <w:pPr>
              <w:pStyle w:val="TAC"/>
              <w:rPr>
                <w:rFonts w:cs="Arial"/>
                <w:lang w:eastAsia="ko-KR"/>
              </w:rPr>
            </w:pPr>
            <w:r w:rsidRPr="000E79FC">
              <w:rPr>
                <w:rFonts w:cs="Arial" w:hint="eastAsia"/>
                <w:lang w:eastAsia="ja-JP"/>
              </w:rPr>
              <w:t>4</w:t>
            </w:r>
            <w:r w:rsidRPr="000E79FC">
              <w:rPr>
                <w:rFonts w:cs="Arial"/>
                <w:lang w:eastAsia="ja-JP"/>
              </w:rPr>
              <w:t>0</w:t>
            </w:r>
          </w:p>
        </w:tc>
        <w:tc>
          <w:tcPr>
            <w:tcW w:w="3606" w:type="dxa"/>
            <w:gridSpan w:val="6"/>
            <w:vAlign w:val="center"/>
          </w:tcPr>
          <w:p w:rsidR="00DF380F" w:rsidRPr="000E79FC" w:rsidRDefault="00DF380F" w:rsidP="00DF380F">
            <w:pPr>
              <w:pStyle w:val="TAC"/>
              <w:rPr>
                <w:rFonts w:cs="Arial"/>
              </w:rPr>
            </w:pPr>
            <w:r w:rsidRPr="000E79FC">
              <w:rPr>
                <w:rFonts w:cs="Arial"/>
              </w:rPr>
              <w:t>See CA_40C Bandwidth Combination Set 1 in Table 5.6A.1-1</w:t>
            </w:r>
          </w:p>
        </w:tc>
        <w:tc>
          <w:tcPr>
            <w:tcW w:w="1187" w:type="dxa"/>
            <w:vMerge/>
            <w:vAlign w:val="center"/>
          </w:tcPr>
          <w:p w:rsidR="00DF380F" w:rsidRPr="00320140" w:rsidRDefault="00DF380F" w:rsidP="00DF380F">
            <w:pPr>
              <w:pStyle w:val="TAC"/>
              <w:rPr>
                <w:rFonts w:cs="Arial"/>
                <w:lang w:eastAsia="ko-KR"/>
              </w:rPr>
            </w:pPr>
          </w:p>
        </w:tc>
        <w:tc>
          <w:tcPr>
            <w:tcW w:w="1289" w:type="dxa"/>
            <w:vMerge/>
            <w:vAlign w:val="center"/>
          </w:tcPr>
          <w:p w:rsidR="00DF380F" w:rsidRPr="00320140" w:rsidRDefault="00DF380F" w:rsidP="00DF380F">
            <w:pPr>
              <w:pStyle w:val="TAC"/>
              <w:rPr>
                <w:rFonts w:cs="Arial"/>
                <w:lang w:eastAsia="ko-KR"/>
              </w:rPr>
            </w:pPr>
          </w:p>
        </w:tc>
      </w:tr>
      <w:tr w:rsidR="00DF380F" w:rsidRPr="00116AA0" w:rsidTr="000422EF">
        <w:trPr>
          <w:jc w:val="center"/>
        </w:trPr>
        <w:tc>
          <w:tcPr>
            <w:tcW w:w="1470" w:type="dxa"/>
            <w:vMerge w:val="restart"/>
            <w:vAlign w:val="center"/>
          </w:tcPr>
          <w:p w:rsidR="00DF380F" w:rsidRPr="00320140" w:rsidRDefault="00DF380F" w:rsidP="00DF380F">
            <w:pPr>
              <w:pStyle w:val="TAC"/>
              <w:rPr>
                <w:rFonts w:cs="Arial"/>
                <w:lang w:eastAsia="ko-KR"/>
              </w:rPr>
            </w:pPr>
            <w:r w:rsidRPr="003D01BB">
              <w:rPr>
                <w:rFonts w:cs="Arial"/>
                <w:lang w:val="en-US" w:eastAsia="ko-KR"/>
              </w:rPr>
              <w:t>CA_</w:t>
            </w:r>
            <w:r w:rsidRPr="000E79FC">
              <w:rPr>
                <w:rFonts w:cs="Arial" w:hint="eastAsia"/>
                <w:lang w:val="en-US" w:eastAsia="ja-JP"/>
              </w:rPr>
              <w:t>1A</w:t>
            </w:r>
            <w:r w:rsidRPr="003D01BB">
              <w:rPr>
                <w:rFonts w:cs="Arial"/>
                <w:lang w:val="en-US" w:eastAsia="ko-KR"/>
              </w:rPr>
              <w:t>-</w:t>
            </w:r>
            <w:r w:rsidRPr="000E79FC">
              <w:rPr>
                <w:rFonts w:cs="Arial" w:hint="eastAsia"/>
                <w:lang w:val="en-US" w:eastAsia="ja-JP"/>
              </w:rPr>
              <w:t>3</w:t>
            </w:r>
            <w:r w:rsidRPr="000E79FC">
              <w:rPr>
                <w:rFonts w:cs="Arial"/>
                <w:lang w:val="en-US" w:eastAsia="ja-JP"/>
              </w:rPr>
              <w:t>C</w:t>
            </w:r>
            <w:r w:rsidRPr="003D01BB">
              <w:rPr>
                <w:rFonts w:cs="Arial"/>
                <w:lang w:val="en-US" w:eastAsia="ko-KR"/>
              </w:rPr>
              <w:t>-</w:t>
            </w:r>
            <w:r w:rsidRPr="000E79FC">
              <w:rPr>
                <w:rFonts w:cs="Arial" w:hint="eastAsia"/>
                <w:lang w:val="en-US" w:eastAsia="ja-JP"/>
              </w:rPr>
              <w:t>4</w:t>
            </w:r>
            <w:r w:rsidRPr="000E79FC">
              <w:rPr>
                <w:rFonts w:cs="Arial"/>
                <w:lang w:val="en-US" w:eastAsia="ja-JP"/>
              </w:rPr>
              <w:t>0</w:t>
            </w:r>
            <w:r w:rsidRPr="000E79FC">
              <w:rPr>
                <w:rFonts w:cs="Arial" w:hint="eastAsia"/>
                <w:lang w:val="en-US" w:eastAsia="ja-JP"/>
              </w:rPr>
              <w:t>A</w:t>
            </w:r>
          </w:p>
        </w:tc>
        <w:tc>
          <w:tcPr>
            <w:tcW w:w="1466" w:type="dxa"/>
            <w:vMerge w:val="restart"/>
            <w:vAlign w:val="center"/>
          </w:tcPr>
          <w:p w:rsidR="00DF380F" w:rsidRPr="000E79FC" w:rsidRDefault="00DF380F" w:rsidP="00DF380F">
            <w:pPr>
              <w:pStyle w:val="TAC"/>
              <w:rPr>
                <w:rFonts w:cs="Arial"/>
                <w:lang w:eastAsia="ja-JP"/>
              </w:rPr>
            </w:pPr>
            <w:r w:rsidRPr="000E79FC">
              <w:rPr>
                <w:rFonts w:cs="Arial"/>
                <w:lang w:eastAsia="ja-JP"/>
              </w:rPr>
              <w:t>-</w:t>
            </w:r>
          </w:p>
        </w:tc>
        <w:tc>
          <w:tcPr>
            <w:tcW w:w="777" w:type="dxa"/>
            <w:vAlign w:val="center"/>
          </w:tcPr>
          <w:p w:rsidR="00DF380F" w:rsidRPr="00320140" w:rsidRDefault="00DF380F" w:rsidP="00DF380F">
            <w:pPr>
              <w:pStyle w:val="TAC"/>
              <w:rPr>
                <w:rFonts w:cs="Arial"/>
                <w:lang w:eastAsia="ko-KR"/>
              </w:rPr>
            </w:pPr>
            <w:r w:rsidRPr="000E79FC">
              <w:rPr>
                <w:rFonts w:cs="Arial" w:hint="eastAsia"/>
                <w:lang w:eastAsia="ja-JP"/>
              </w:rPr>
              <w:t>1</w:t>
            </w: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lang w:eastAsia="zh-CN"/>
              </w:rPr>
              <w:t>Yes</w:t>
            </w:r>
          </w:p>
        </w:tc>
        <w:tc>
          <w:tcPr>
            <w:tcW w:w="601" w:type="dxa"/>
            <w:vAlign w:val="center"/>
          </w:tcPr>
          <w:p w:rsidR="00DF380F" w:rsidRPr="000E79FC" w:rsidRDefault="00DF380F" w:rsidP="00DF380F">
            <w:pPr>
              <w:pStyle w:val="TAC"/>
              <w:rPr>
                <w:rFonts w:cs="Arial"/>
              </w:rPr>
            </w:pPr>
            <w:r w:rsidRPr="000E79FC">
              <w:rPr>
                <w:rFonts w:cs="Arial"/>
                <w:lang w:eastAsia="zh-CN"/>
              </w:rPr>
              <w:t>Yes</w:t>
            </w:r>
          </w:p>
        </w:tc>
        <w:tc>
          <w:tcPr>
            <w:tcW w:w="601" w:type="dxa"/>
            <w:vAlign w:val="center"/>
          </w:tcPr>
          <w:p w:rsidR="00DF380F" w:rsidRPr="000E79FC" w:rsidRDefault="00DF380F" w:rsidP="00DF380F">
            <w:pPr>
              <w:pStyle w:val="TAC"/>
              <w:rPr>
                <w:rFonts w:cs="Arial"/>
              </w:rPr>
            </w:pPr>
            <w:r w:rsidRPr="000E79FC">
              <w:rPr>
                <w:rFonts w:cs="Arial"/>
                <w:lang w:eastAsia="ko-KR"/>
              </w:rPr>
              <w:t>Yes</w:t>
            </w:r>
          </w:p>
        </w:tc>
        <w:tc>
          <w:tcPr>
            <w:tcW w:w="601" w:type="dxa"/>
            <w:vAlign w:val="center"/>
          </w:tcPr>
          <w:p w:rsidR="00DF380F" w:rsidRPr="000E79FC" w:rsidRDefault="00DF380F" w:rsidP="00DF380F">
            <w:pPr>
              <w:pStyle w:val="TAC"/>
              <w:rPr>
                <w:rFonts w:cs="Arial"/>
              </w:rPr>
            </w:pPr>
            <w:r w:rsidRPr="000E79FC">
              <w:rPr>
                <w:rFonts w:cs="Arial"/>
                <w:lang w:eastAsia="ko-KR"/>
              </w:rPr>
              <w:t>Yes</w:t>
            </w:r>
          </w:p>
        </w:tc>
        <w:tc>
          <w:tcPr>
            <w:tcW w:w="1187" w:type="dxa"/>
            <w:vMerge w:val="restart"/>
            <w:vAlign w:val="center"/>
          </w:tcPr>
          <w:p w:rsidR="00DF380F" w:rsidRPr="00320140" w:rsidRDefault="00DF380F" w:rsidP="00DF380F">
            <w:pPr>
              <w:pStyle w:val="TAC"/>
              <w:rPr>
                <w:rFonts w:cs="Arial"/>
                <w:lang w:eastAsia="ko-KR"/>
              </w:rPr>
            </w:pPr>
            <w:r w:rsidRPr="000E79FC">
              <w:rPr>
                <w:rFonts w:cs="Arial"/>
              </w:rPr>
              <w:t>80</w:t>
            </w:r>
          </w:p>
        </w:tc>
        <w:tc>
          <w:tcPr>
            <w:tcW w:w="1289" w:type="dxa"/>
            <w:vMerge w:val="restart"/>
            <w:vAlign w:val="center"/>
          </w:tcPr>
          <w:p w:rsidR="00DF380F" w:rsidRPr="00320140" w:rsidRDefault="00DF380F" w:rsidP="00DF380F">
            <w:pPr>
              <w:pStyle w:val="TAC"/>
              <w:rPr>
                <w:rFonts w:cs="Arial"/>
                <w:lang w:eastAsia="ko-KR"/>
              </w:rPr>
            </w:pPr>
            <w:r w:rsidRPr="000E79FC">
              <w:rPr>
                <w:rFonts w:cs="Arial"/>
              </w:rPr>
              <w:t>0</w:t>
            </w:r>
          </w:p>
        </w:tc>
      </w:tr>
      <w:tr w:rsidR="00DF380F" w:rsidRPr="00116AA0" w:rsidTr="000422EF">
        <w:trPr>
          <w:jc w:val="center"/>
        </w:trPr>
        <w:tc>
          <w:tcPr>
            <w:tcW w:w="1470" w:type="dxa"/>
            <w:vMerge/>
            <w:vAlign w:val="center"/>
          </w:tcPr>
          <w:p w:rsidR="00DF380F" w:rsidRPr="00320140" w:rsidRDefault="00DF380F" w:rsidP="00DF380F">
            <w:pPr>
              <w:pStyle w:val="TAC"/>
              <w:rPr>
                <w:rFonts w:cs="Arial"/>
                <w:lang w:eastAsia="ko-KR"/>
              </w:rPr>
            </w:pPr>
          </w:p>
        </w:tc>
        <w:tc>
          <w:tcPr>
            <w:tcW w:w="1466" w:type="dxa"/>
            <w:vMerge/>
            <w:vAlign w:val="center"/>
          </w:tcPr>
          <w:p w:rsidR="00DF380F" w:rsidRPr="000E79FC" w:rsidRDefault="00DF380F" w:rsidP="00DF380F">
            <w:pPr>
              <w:pStyle w:val="TAC"/>
              <w:rPr>
                <w:rFonts w:cs="Arial"/>
                <w:lang w:eastAsia="ja-JP"/>
              </w:rPr>
            </w:pPr>
          </w:p>
        </w:tc>
        <w:tc>
          <w:tcPr>
            <w:tcW w:w="777" w:type="dxa"/>
            <w:vAlign w:val="center"/>
          </w:tcPr>
          <w:p w:rsidR="00DF380F" w:rsidRPr="00320140" w:rsidRDefault="00DF380F" w:rsidP="00DF380F">
            <w:pPr>
              <w:pStyle w:val="TAC"/>
              <w:rPr>
                <w:rFonts w:cs="Arial"/>
                <w:lang w:eastAsia="ko-KR"/>
              </w:rPr>
            </w:pPr>
            <w:r w:rsidRPr="000E79FC">
              <w:rPr>
                <w:rFonts w:cs="Arial" w:hint="eastAsia"/>
                <w:lang w:eastAsia="ja-JP"/>
              </w:rPr>
              <w:t>3</w:t>
            </w:r>
          </w:p>
        </w:tc>
        <w:tc>
          <w:tcPr>
            <w:tcW w:w="3606" w:type="dxa"/>
            <w:gridSpan w:val="6"/>
            <w:vAlign w:val="center"/>
          </w:tcPr>
          <w:p w:rsidR="00DF380F" w:rsidRPr="000E79FC" w:rsidRDefault="00DF380F" w:rsidP="00DF380F">
            <w:pPr>
              <w:pStyle w:val="TAC"/>
              <w:rPr>
                <w:rFonts w:cs="Arial"/>
              </w:rPr>
            </w:pPr>
            <w:r w:rsidRPr="000E79FC">
              <w:rPr>
                <w:rFonts w:cs="Arial"/>
              </w:rPr>
              <w:t>See CA_3C Bandwidth Combination Set 0 in Table 5.6A.1-1</w:t>
            </w:r>
          </w:p>
        </w:tc>
        <w:tc>
          <w:tcPr>
            <w:tcW w:w="1187" w:type="dxa"/>
            <w:vMerge/>
            <w:vAlign w:val="center"/>
          </w:tcPr>
          <w:p w:rsidR="00DF380F" w:rsidRPr="00320140" w:rsidRDefault="00DF380F" w:rsidP="00DF380F">
            <w:pPr>
              <w:pStyle w:val="TAC"/>
              <w:rPr>
                <w:rFonts w:cs="Arial"/>
                <w:lang w:eastAsia="ko-KR"/>
              </w:rPr>
            </w:pPr>
          </w:p>
        </w:tc>
        <w:tc>
          <w:tcPr>
            <w:tcW w:w="1289" w:type="dxa"/>
            <w:vMerge/>
            <w:vAlign w:val="center"/>
          </w:tcPr>
          <w:p w:rsidR="00DF380F" w:rsidRPr="00320140" w:rsidRDefault="00DF380F" w:rsidP="00DF380F">
            <w:pPr>
              <w:pStyle w:val="TAC"/>
              <w:rPr>
                <w:rFonts w:cs="Arial"/>
                <w:lang w:eastAsia="ko-KR"/>
              </w:rPr>
            </w:pPr>
          </w:p>
        </w:tc>
      </w:tr>
      <w:tr w:rsidR="00DF380F" w:rsidRPr="00116AA0" w:rsidTr="000422EF">
        <w:trPr>
          <w:jc w:val="center"/>
        </w:trPr>
        <w:tc>
          <w:tcPr>
            <w:tcW w:w="1470" w:type="dxa"/>
            <w:vMerge/>
            <w:vAlign w:val="center"/>
          </w:tcPr>
          <w:p w:rsidR="00DF380F" w:rsidRPr="00320140" w:rsidRDefault="00DF380F" w:rsidP="00DF380F">
            <w:pPr>
              <w:pStyle w:val="TAC"/>
              <w:rPr>
                <w:rFonts w:cs="Arial"/>
                <w:lang w:eastAsia="ko-KR"/>
              </w:rPr>
            </w:pPr>
          </w:p>
        </w:tc>
        <w:tc>
          <w:tcPr>
            <w:tcW w:w="1466" w:type="dxa"/>
            <w:vMerge/>
            <w:vAlign w:val="center"/>
          </w:tcPr>
          <w:p w:rsidR="00DF380F" w:rsidRPr="000E79FC" w:rsidRDefault="00DF380F" w:rsidP="00DF380F">
            <w:pPr>
              <w:pStyle w:val="TAC"/>
              <w:rPr>
                <w:rFonts w:cs="Arial"/>
                <w:lang w:eastAsia="ja-JP"/>
              </w:rPr>
            </w:pPr>
          </w:p>
        </w:tc>
        <w:tc>
          <w:tcPr>
            <w:tcW w:w="777" w:type="dxa"/>
            <w:vAlign w:val="center"/>
          </w:tcPr>
          <w:p w:rsidR="00DF380F" w:rsidRPr="00320140" w:rsidRDefault="00DF380F" w:rsidP="00DF380F">
            <w:pPr>
              <w:pStyle w:val="TAC"/>
              <w:rPr>
                <w:rFonts w:cs="Arial"/>
                <w:lang w:eastAsia="ko-KR"/>
              </w:rPr>
            </w:pPr>
            <w:r w:rsidRPr="000E79FC">
              <w:rPr>
                <w:rFonts w:cs="Arial" w:hint="eastAsia"/>
                <w:lang w:eastAsia="ja-JP"/>
              </w:rPr>
              <w:t>4</w:t>
            </w:r>
            <w:r w:rsidRPr="000E79FC">
              <w:rPr>
                <w:rFonts w:cs="Arial"/>
                <w:lang w:eastAsia="ja-JP"/>
              </w:rPr>
              <w:t>0</w:t>
            </w: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lang w:eastAsia="ko-KR"/>
              </w:rPr>
              <w:t>Yes</w:t>
            </w:r>
          </w:p>
        </w:tc>
        <w:tc>
          <w:tcPr>
            <w:tcW w:w="601" w:type="dxa"/>
            <w:vAlign w:val="center"/>
          </w:tcPr>
          <w:p w:rsidR="00DF380F" w:rsidRPr="000E79FC" w:rsidRDefault="00DF380F" w:rsidP="00DF380F">
            <w:pPr>
              <w:pStyle w:val="TAC"/>
              <w:rPr>
                <w:rFonts w:cs="Arial"/>
              </w:rPr>
            </w:pPr>
            <w:r w:rsidRPr="000E79FC">
              <w:rPr>
                <w:rFonts w:cs="Arial"/>
                <w:lang w:eastAsia="ko-KR"/>
              </w:rPr>
              <w:t>Yes</w:t>
            </w:r>
          </w:p>
        </w:tc>
        <w:tc>
          <w:tcPr>
            <w:tcW w:w="601" w:type="dxa"/>
            <w:vAlign w:val="center"/>
          </w:tcPr>
          <w:p w:rsidR="00DF380F" w:rsidRPr="000E79FC" w:rsidRDefault="00DF380F" w:rsidP="00DF380F">
            <w:pPr>
              <w:pStyle w:val="TAC"/>
              <w:rPr>
                <w:rFonts w:cs="Arial"/>
              </w:rPr>
            </w:pPr>
            <w:r w:rsidRPr="000E79FC">
              <w:rPr>
                <w:rFonts w:cs="Arial"/>
                <w:lang w:eastAsia="zh-CN"/>
              </w:rPr>
              <w:t>Yes</w:t>
            </w:r>
          </w:p>
        </w:tc>
        <w:tc>
          <w:tcPr>
            <w:tcW w:w="1187" w:type="dxa"/>
            <w:vMerge/>
            <w:vAlign w:val="center"/>
          </w:tcPr>
          <w:p w:rsidR="00DF380F" w:rsidRPr="00320140" w:rsidRDefault="00DF380F" w:rsidP="00DF380F">
            <w:pPr>
              <w:pStyle w:val="TAC"/>
              <w:rPr>
                <w:rFonts w:cs="Arial"/>
                <w:lang w:eastAsia="ko-KR"/>
              </w:rPr>
            </w:pPr>
          </w:p>
        </w:tc>
        <w:tc>
          <w:tcPr>
            <w:tcW w:w="1289" w:type="dxa"/>
            <w:vMerge/>
            <w:vAlign w:val="center"/>
          </w:tcPr>
          <w:p w:rsidR="00DF380F" w:rsidRPr="00320140" w:rsidRDefault="00DF380F" w:rsidP="00DF380F">
            <w:pPr>
              <w:pStyle w:val="TAC"/>
              <w:rPr>
                <w:rFonts w:cs="Arial"/>
                <w:lang w:eastAsia="ko-KR"/>
              </w:rPr>
            </w:pPr>
          </w:p>
        </w:tc>
      </w:tr>
      <w:tr w:rsidR="00DF380F" w:rsidRPr="00116AA0" w:rsidTr="000422EF">
        <w:trPr>
          <w:jc w:val="center"/>
        </w:trPr>
        <w:tc>
          <w:tcPr>
            <w:tcW w:w="1470" w:type="dxa"/>
            <w:vMerge w:val="restart"/>
            <w:vAlign w:val="center"/>
          </w:tcPr>
          <w:p w:rsidR="00DF380F" w:rsidRPr="00320140" w:rsidRDefault="00DF380F" w:rsidP="00DF380F">
            <w:pPr>
              <w:pStyle w:val="TAC"/>
              <w:rPr>
                <w:rFonts w:cs="Arial"/>
                <w:lang w:eastAsia="ko-KR"/>
              </w:rPr>
            </w:pPr>
            <w:r w:rsidRPr="003D01BB">
              <w:rPr>
                <w:rFonts w:cs="Arial"/>
                <w:lang w:val="en-US" w:eastAsia="ko-KR"/>
              </w:rPr>
              <w:t>CA_</w:t>
            </w:r>
            <w:r w:rsidRPr="000E79FC">
              <w:rPr>
                <w:rFonts w:cs="Arial"/>
                <w:lang w:val="en-US" w:eastAsia="ja-JP"/>
              </w:rPr>
              <w:t>1A</w:t>
            </w:r>
            <w:r w:rsidRPr="003D01BB">
              <w:rPr>
                <w:rFonts w:cs="Arial"/>
                <w:lang w:val="en-US" w:eastAsia="ko-KR"/>
              </w:rPr>
              <w:t>-</w:t>
            </w:r>
            <w:r w:rsidRPr="000E79FC">
              <w:rPr>
                <w:rFonts w:cs="Arial"/>
                <w:lang w:val="en-US" w:eastAsia="ja-JP"/>
              </w:rPr>
              <w:t>3C</w:t>
            </w:r>
            <w:r w:rsidRPr="003D01BB">
              <w:rPr>
                <w:rFonts w:cs="Arial"/>
                <w:lang w:val="en-US" w:eastAsia="ko-KR"/>
              </w:rPr>
              <w:t>-</w:t>
            </w:r>
            <w:r w:rsidRPr="000E79FC">
              <w:rPr>
                <w:rFonts w:cs="Arial"/>
                <w:lang w:val="en-US" w:eastAsia="ja-JP"/>
              </w:rPr>
              <w:t>40C</w:t>
            </w:r>
          </w:p>
        </w:tc>
        <w:tc>
          <w:tcPr>
            <w:tcW w:w="1466" w:type="dxa"/>
            <w:vMerge w:val="restart"/>
            <w:vAlign w:val="center"/>
          </w:tcPr>
          <w:p w:rsidR="00DF380F" w:rsidRPr="000E79FC" w:rsidRDefault="00DF380F" w:rsidP="00DF380F">
            <w:pPr>
              <w:pStyle w:val="TAC"/>
              <w:rPr>
                <w:rFonts w:cs="Arial"/>
                <w:lang w:eastAsia="ja-JP"/>
              </w:rPr>
            </w:pPr>
            <w:r w:rsidRPr="000E79FC">
              <w:rPr>
                <w:rFonts w:cs="Arial"/>
                <w:lang w:eastAsia="ja-JP"/>
              </w:rPr>
              <w:t>-</w:t>
            </w:r>
          </w:p>
        </w:tc>
        <w:tc>
          <w:tcPr>
            <w:tcW w:w="777" w:type="dxa"/>
            <w:vAlign w:val="center"/>
          </w:tcPr>
          <w:p w:rsidR="00DF380F" w:rsidRPr="000E79FC" w:rsidRDefault="00DF380F" w:rsidP="00DF380F">
            <w:pPr>
              <w:pStyle w:val="TAC"/>
              <w:rPr>
                <w:rFonts w:cs="Arial"/>
                <w:lang w:eastAsia="ja-JP"/>
              </w:rPr>
            </w:pPr>
            <w:r w:rsidRPr="000E79FC">
              <w:rPr>
                <w:rFonts w:cs="Arial"/>
                <w:lang w:eastAsia="ja-JP"/>
              </w:rPr>
              <w:t>1</w:t>
            </w: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lang w:eastAsia="zh-CN"/>
              </w:rPr>
              <w:t>Yes</w:t>
            </w:r>
          </w:p>
        </w:tc>
        <w:tc>
          <w:tcPr>
            <w:tcW w:w="601" w:type="dxa"/>
            <w:vAlign w:val="center"/>
          </w:tcPr>
          <w:p w:rsidR="00DF380F" w:rsidRPr="000E79FC" w:rsidRDefault="00DF380F" w:rsidP="00DF380F">
            <w:pPr>
              <w:pStyle w:val="TAC"/>
              <w:rPr>
                <w:rFonts w:cs="Arial"/>
                <w:lang w:eastAsia="ko-KR"/>
              </w:rPr>
            </w:pPr>
            <w:r w:rsidRPr="000E79FC">
              <w:rPr>
                <w:rFonts w:cs="Arial"/>
                <w:lang w:eastAsia="zh-CN"/>
              </w:rPr>
              <w:t>Yes</w:t>
            </w:r>
          </w:p>
        </w:tc>
        <w:tc>
          <w:tcPr>
            <w:tcW w:w="601" w:type="dxa"/>
            <w:vAlign w:val="center"/>
          </w:tcPr>
          <w:p w:rsidR="00DF380F" w:rsidRPr="000E79FC" w:rsidRDefault="00DF380F" w:rsidP="00DF380F">
            <w:pPr>
              <w:pStyle w:val="TAC"/>
              <w:rPr>
                <w:rFonts w:cs="Arial"/>
                <w:lang w:eastAsia="ko-KR"/>
              </w:rPr>
            </w:pPr>
            <w:r w:rsidRPr="000E79FC">
              <w:rPr>
                <w:rFonts w:cs="Arial"/>
                <w:lang w:eastAsia="ko-KR"/>
              </w:rPr>
              <w:t>Yes</w:t>
            </w:r>
          </w:p>
        </w:tc>
        <w:tc>
          <w:tcPr>
            <w:tcW w:w="601" w:type="dxa"/>
            <w:vAlign w:val="center"/>
          </w:tcPr>
          <w:p w:rsidR="00DF380F" w:rsidRPr="000E79FC" w:rsidRDefault="00DF380F" w:rsidP="00DF380F">
            <w:pPr>
              <w:pStyle w:val="TAC"/>
              <w:rPr>
                <w:rFonts w:cs="Arial"/>
                <w:lang w:eastAsia="zh-CN"/>
              </w:rPr>
            </w:pPr>
            <w:r w:rsidRPr="000E79FC">
              <w:rPr>
                <w:rFonts w:cs="Arial"/>
                <w:lang w:eastAsia="ko-KR"/>
              </w:rPr>
              <w:t>Yes</w:t>
            </w:r>
          </w:p>
        </w:tc>
        <w:tc>
          <w:tcPr>
            <w:tcW w:w="1187" w:type="dxa"/>
            <w:vMerge w:val="restart"/>
            <w:vAlign w:val="center"/>
          </w:tcPr>
          <w:p w:rsidR="00DF380F" w:rsidRPr="00320140" w:rsidRDefault="00DF380F" w:rsidP="00DF380F">
            <w:pPr>
              <w:pStyle w:val="TAC"/>
              <w:rPr>
                <w:rFonts w:cs="Arial"/>
                <w:lang w:eastAsia="ko-KR"/>
              </w:rPr>
            </w:pPr>
            <w:r w:rsidRPr="00320140">
              <w:rPr>
                <w:rFonts w:cs="Arial"/>
                <w:lang w:eastAsia="ko-KR"/>
              </w:rPr>
              <w:t>100</w:t>
            </w:r>
          </w:p>
        </w:tc>
        <w:tc>
          <w:tcPr>
            <w:tcW w:w="1289" w:type="dxa"/>
            <w:vMerge w:val="restart"/>
            <w:vAlign w:val="center"/>
          </w:tcPr>
          <w:p w:rsidR="00DF380F" w:rsidRPr="00320140" w:rsidRDefault="00DF380F" w:rsidP="00DF380F">
            <w:pPr>
              <w:pStyle w:val="TAC"/>
              <w:rPr>
                <w:rFonts w:cs="Arial"/>
                <w:lang w:eastAsia="ko-KR"/>
              </w:rPr>
            </w:pPr>
            <w:r w:rsidRPr="00320140">
              <w:rPr>
                <w:rFonts w:cs="Arial"/>
                <w:lang w:eastAsia="ko-KR"/>
              </w:rPr>
              <w:t>0</w:t>
            </w:r>
          </w:p>
        </w:tc>
      </w:tr>
      <w:tr w:rsidR="00DF380F" w:rsidRPr="00116AA0" w:rsidTr="000422EF">
        <w:trPr>
          <w:jc w:val="center"/>
        </w:trPr>
        <w:tc>
          <w:tcPr>
            <w:tcW w:w="1470" w:type="dxa"/>
            <w:vMerge/>
            <w:vAlign w:val="center"/>
          </w:tcPr>
          <w:p w:rsidR="00DF380F" w:rsidRPr="00320140" w:rsidRDefault="00DF380F" w:rsidP="00DF380F">
            <w:pPr>
              <w:pStyle w:val="TAC"/>
              <w:rPr>
                <w:rFonts w:cs="Arial"/>
                <w:lang w:eastAsia="ko-KR"/>
              </w:rPr>
            </w:pPr>
          </w:p>
        </w:tc>
        <w:tc>
          <w:tcPr>
            <w:tcW w:w="1466" w:type="dxa"/>
            <w:vMerge/>
            <w:vAlign w:val="center"/>
          </w:tcPr>
          <w:p w:rsidR="00DF380F" w:rsidRPr="000E79FC" w:rsidRDefault="00DF380F" w:rsidP="00DF380F">
            <w:pPr>
              <w:pStyle w:val="TAC"/>
              <w:rPr>
                <w:rFonts w:cs="Arial"/>
                <w:lang w:eastAsia="ja-JP"/>
              </w:rPr>
            </w:pPr>
          </w:p>
        </w:tc>
        <w:tc>
          <w:tcPr>
            <w:tcW w:w="777" w:type="dxa"/>
            <w:vAlign w:val="center"/>
          </w:tcPr>
          <w:p w:rsidR="00DF380F" w:rsidRPr="000E79FC" w:rsidRDefault="00DF380F" w:rsidP="00DF380F">
            <w:pPr>
              <w:pStyle w:val="TAC"/>
              <w:rPr>
                <w:rFonts w:cs="Arial"/>
                <w:lang w:eastAsia="ja-JP"/>
              </w:rPr>
            </w:pPr>
            <w:r w:rsidRPr="000E79FC">
              <w:rPr>
                <w:rFonts w:cs="Arial"/>
                <w:lang w:eastAsia="ja-JP"/>
              </w:rPr>
              <w:t>3</w:t>
            </w:r>
          </w:p>
        </w:tc>
        <w:tc>
          <w:tcPr>
            <w:tcW w:w="3606" w:type="dxa"/>
            <w:gridSpan w:val="6"/>
            <w:vAlign w:val="center"/>
          </w:tcPr>
          <w:p w:rsidR="00DF380F" w:rsidRPr="000E79FC" w:rsidRDefault="00DF380F" w:rsidP="00DF380F">
            <w:pPr>
              <w:pStyle w:val="TAC"/>
              <w:rPr>
                <w:rFonts w:cs="Arial"/>
                <w:lang w:eastAsia="zh-CN"/>
              </w:rPr>
            </w:pPr>
            <w:r w:rsidRPr="000E79FC">
              <w:rPr>
                <w:rFonts w:cs="Arial"/>
                <w:lang w:eastAsia="ja-JP"/>
              </w:rPr>
              <w:t>See CA_3C Bandwidth combination set 0</w:t>
            </w:r>
            <w:r w:rsidRPr="00320140">
              <w:rPr>
                <w:rFonts w:eastAsia="SimSun" w:cs="Arial"/>
                <w:lang w:eastAsia="zh-CN"/>
              </w:rPr>
              <w:t xml:space="preserve"> </w:t>
            </w:r>
            <w:r w:rsidRPr="000E79FC">
              <w:rPr>
                <w:rFonts w:cs="Arial"/>
                <w:lang w:eastAsia="ja-JP"/>
              </w:rPr>
              <w:t>in Table 5.6A.1-1</w:t>
            </w:r>
          </w:p>
        </w:tc>
        <w:tc>
          <w:tcPr>
            <w:tcW w:w="1187" w:type="dxa"/>
            <w:vMerge/>
            <w:vAlign w:val="center"/>
          </w:tcPr>
          <w:p w:rsidR="00DF380F" w:rsidRPr="00320140" w:rsidRDefault="00DF380F" w:rsidP="00DF380F">
            <w:pPr>
              <w:pStyle w:val="TAC"/>
              <w:rPr>
                <w:rFonts w:cs="Arial"/>
                <w:lang w:eastAsia="ko-KR"/>
              </w:rPr>
            </w:pPr>
          </w:p>
        </w:tc>
        <w:tc>
          <w:tcPr>
            <w:tcW w:w="1289" w:type="dxa"/>
            <w:vMerge/>
            <w:vAlign w:val="center"/>
          </w:tcPr>
          <w:p w:rsidR="00DF380F" w:rsidRPr="00320140" w:rsidRDefault="00DF380F" w:rsidP="00DF380F">
            <w:pPr>
              <w:pStyle w:val="TAC"/>
              <w:rPr>
                <w:rFonts w:cs="Arial"/>
                <w:lang w:eastAsia="ko-KR"/>
              </w:rPr>
            </w:pPr>
          </w:p>
        </w:tc>
      </w:tr>
      <w:tr w:rsidR="00DF380F" w:rsidRPr="00116AA0" w:rsidTr="000422EF">
        <w:trPr>
          <w:jc w:val="center"/>
        </w:trPr>
        <w:tc>
          <w:tcPr>
            <w:tcW w:w="1470" w:type="dxa"/>
            <w:vMerge/>
            <w:vAlign w:val="center"/>
          </w:tcPr>
          <w:p w:rsidR="00DF380F" w:rsidRPr="00320140" w:rsidRDefault="00DF380F" w:rsidP="00DF380F">
            <w:pPr>
              <w:pStyle w:val="TAC"/>
              <w:rPr>
                <w:rFonts w:cs="Arial"/>
                <w:lang w:eastAsia="ko-KR"/>
              </w:rPr>
            </w:pPr>
          </w:p>
        </w:tc>
        <w:tc>
          <w:tcPr>
            <w:tcW w:w="1466" w:type="dxa"/>
            <w:vMerge/>
            <w:vAlign w:val="center"/>
          </w:tcPr>
          <w:p w:rsidR="00DF380F" w:rsidRPr="000E79FC" w:rsidRDefault="00DF380F" w:rsidP="00DF380F">
            <w:pPr>
              <w:pStyle w:val="TAC"/>
              <w:rPr>
                <w:rFonts w:cs="Arial"/>
                <w:lang w:eastAsia="ja-JP"/>
              </w:rPr>
            </w:pPr>
          </w:p>
        </w:tc>
        <w:tc>
          <w:tcPr>
            <w:tcW w:w="777" w:type="dxa"/>
            <w:vAlign w:val="center"/>
          </w:tcPr>
          <w:p w:rsidR="00DF380F" w:rsidRPr="000E79FC" w:rsidRDefault="00DF380F" w:rsidP="00DF380F">
            <w:pPr>
              <w:pStyle w:val="TAC"/>
              <w:rPr>
                <w:rFonts w:cs="Arial"/>
                <w:lang w:eastAsia="ja-JP"/>
              </w:rPr>
            </w:pPr>
            <w:r w:rsidRPr="000E79FC">
              <w:rPr>
                <w:rFonts w:cs="Arial"/>
                <w:lang w:eastAsia="ja-JP"/>
              </w:rPr>
              <w:t>40</w:t>
            </w:r>
          </w:p>
        </w:tc>
        <w:tc>
          <w:tcPr>
            <w:tcW w:w="3606" w:type="dxa"/>
            <w:gridSpan w:val="6"/>
            <w:vAlign w:val="center"/>
          </w:tcPr>
          <w:p w:rsidR="00DF380F" w:rsidRPr="000E79FC" w:rsidRDefault="00DF380F" w:rsidP="00DF380F">
            <w:pPr>
              <w:pStyle w:val="TAC"/>
              <w:rPr>
                <w:rFonts w:cs="Arial"/>
                <w:lang w:eastAsia="zh-CN"/>
              </w:rPr>
            </w:pPr>
            <w:r w:rsidRPr="000E79FC">
              <w:rPr>
                <w:rFonts w:cs="Arial"/>
                <w:lang w:eastAsia="ja-JP"/>
              </w:rPr>
              <w:t>See CA_40C Bandwidth combination set 1</w:t>
            </w:r>
            <w:r w:rsidRPr="00320140">
              <w:rPr>
                <w:rFonts w:eastAsia="SimSun" w:cs="Arial"/>
                <w:lang w:eastAsia="zh-CN"/>
              </w:rPr>
              <w:t xml:space="preserve"> </w:t>
            </w:r>
            <w:r w:rsidRPr="000E79FC">
              <w:rPr>
                <w:rFonts w:cs="Arial"/>
                <w:lang w:eastAsia="ja-JP"/>
              </w:rPr>
              <w:t>in Table 5.6A.1-1</w:t>
            </w:r>
          </w:p>
        </w:tc>
        <w:tc>
          <w:tcPr>
            <w:tcW w:w="1187" w:type="dxa"/>
            <w:vMerge/>
            <w:vAlign w:val="center"/>
          </w:tcPr>
          <w:p w:rsidR="00DF380F" w:rsidRPr="00320140" w:rsidRDefault="00DF380F" w:rsidP="00DF380F">
            <w:pPr>
              <w:pStyle w:val="TAC"/>
              <w:rPr>
                <w:rFonts w:cs="Arial"/>
                <w:lang w:eastAsia="ko-KR"/>
              </w:rPr>
            </w:pPr>
          </w:p>
        </w:tc>
        <w:tc>
          <w:tcPr>
            <w:tcW w:w="1289" w:type="dxa"/>
            <w:vMerge/>
            <w:vAlign w:val="center"/>
          </w:tcPr>
          <w:p w:rsidR="00DF380F" w:rsidRPr="00320140" w:rsidRDefault="00DF380F" w:rsidP="00DF380F">
            <w:pPr>
              <w:pStyle w:val="TAC"/>
              <w:rPr>
                <w:rFonts w:cs="Arial"/>
                <w:lang w:eastAsia="ko-KR"/>
              </w:rPr>
            </w:pPr>
          </w:p>
        </w:tc>
      </w:tr>
      <w:tr w:rsidR="00DF380F" w:rsidRPr="00116AA0" w:rsidTr="000422EF">
        <w:trPr>
          <w:jc w:val="center"/>
        </w:trPr>
        <w:tc>
          <w:tcPr>
            <w:tcW w:w="1470" w:type="dxa"/>
            <w:vMerge w:val="restart"/>
            <w:vAlign w:val="center"/>
          </w:tcPr>
          <w:p w:rsidR="00DF380F" w:rsidRPr="00320140" w:rsidRDefault="00DF380F" w:rsidP="00DF380F">
            <w:pPr>
              <w:pStyle w:val="TAC"/>
              <w:rPr>
                <w:rFonts w:eastAsia="SimSun" w:cs="Arial"/>
                <w:vertAlign w:val="superscript"/>
                <w:lang w:eastAsia="zh-CN"/>
              </w:rPr>
            </w:pPr>
            <w:r w:rsidRPr="003D01BB">
              <w:rPr>
                <w:rFonts w:cs="Arial"/>
                <w:lang w:val="en-US" w:eastAsia="ko-KR"/>
              </w:rPr>
              <w:t>CA_</w:t>
            </w:r>
            <w:r w:rsidRPr="000E79FC">
              <w:rPr>
                <w:rFonts w:cs="Arial" w:hint="eastAsia"/>
                <w:lang w:val="en-US" w:eastAsia="ja-JP"/>
              </w:rPr>
              <w:t>1A</w:t>
            </w:r>
            <w:r w:rsidRPr="003D01BB">
              <w:rPr>
                <w:rFonts w:cs="Arial"/>
                <w:lang w:val="en-US" w:eastAsia="ko-KR"/>
              </w:rPr>
              <w:t>-</w:t>
            </w:r>
            <w:r w:rsidRPr="000E79FC">
              <w:rPr>
                <w:rFonts w:cs="Arial" w:hint="eastAsia"/>
                <w:lang w:val="en-US" w:eastAsia="ja-JP"/>
              </w:rPr>
              <w:t>3A</w:t>
            </w:r>
            <w:r w:rsidRPr="003D01BB">
              <w:rPr>
                <w:rFonts w:cs="Arial"/>
                <w:lang w:val="en-US" w:eastAsia="ko-KR"/>
              </w:rPr>
              <w:t>-</w:t>
            </w:r>
            <w:r w:rsidRPr="000E79FC">
              <w:rPr>
                <w:rFonts w:cs="Arial" w:hint="eastAsia"/>
                <w:lang w:val="en-US" w:eastAsia="ja-JP"/>
              </w:rPr>
              <w:t>4</w:t>
            </w:r>
            <w:r w:rsidRPr="003D01BB">
              <w:rPr>
                <w:rFonts w:eastAsia="SimSun" w:cs="Arial" w:hint="eastAsia"/>
                <w:lang w:val="en-US" w:eastAsia="zh-CN"/>
              </w:rPr>
              <w:t>1</w:t>
            </w:r>
            <w:r w:rsidRPr="000E79FC">
              <w:rPr>
                <w:rFonts w:cs="Arial" w:hint="eastAsia"/>
                <w:lang w:val="en-US" w:eastAsia="ja-JP"/>
              </w:rPr>
              <w:t>A</w:t>
            </w:r>
            <w:r w:rsidRPr="003D01BB">
              <w:rPr>
                <w:rFonts w:eastAsia="SimSun" w:cs="Arial" w:hint="eastAsia"/>
                <w:vertAlign w:val="superscript"/>
                <w:lang w:val="en-US" w:eastAsia="zh-CN"/>
              </w:rPr>
              <w:t>9</w:t>
            </w:r>
          </w:p>
        </w:tc>
        <w:tc>
          <w:tcPr>
            <w:tcW w:w="1466" w:type="dxa"/>
            <w:vMerge w:val="restart"/>
            <w:vAlign w:val="center"/>
          </w:tcPr>
          <w:p w:rsidR="00DF380F" w:rsidRPr="000E79FC" w:rsidRDefault="00DF380F" w:rsidP="00DF380F">
            <w:pPr>
              <w:pStyle w:val="TAC"/>
              <w:rPr>
                <w:rFonts w:cs="Arial"/>
                <w:lang w:eastAsia="ja-JP"/>
              </w:rPr>
            </w:pPr>
            <w:r w:rsidRPr="000E79FC">
              <w:rPr>
                <w:rFonts w:cs="Arial"/>
                <w:lang w:eastAsia="ja-JP"/>
              </w:rPr>
              <w:t>-</w:t>
            </w:r>
          </w:p>
        </w:tc>
        <w:tc>
          <w:tcPr>
            <w:tcW w:w="777" w:type="dxa"/>
            <w:vAlign w:val="center"/>
          </w:tcPr>
          <w:p w:rsidR="00DF380F" w:rsidRPr="00320140" w:rsidRDefault="00DF380F" w:rsidP="00DF380F">
            <w:pPr>
              <w:pStyle w:val="TAC"/>
              <w:rPr>
                <w:rFonts w:cs="Arial"/>
                <w:lang w:eastAsia="ko-KR"/>
              </w:rPr>
            </w:pPr>
            <w:r w:rsidRPr="000E79FC">
              <w:rPr>
                <w:rFonts w:cs="Arial" w:hint="eastAsia"/>
                <w:lang w:eastAsia="ja-JP"/>
              </w:rPr>
              <w:t>1</w:t>
            </w: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lang w:eastAsia="zh-CN"/>
              </w:rPr>
              <w:t>Yes</w:t>
            </w:r>
          </w:p>
        </w:tc>
        <w:tc>
          <w:tcPr>
            <w:tcW w:w="601" w:type="dxa"/>
            <w:vAlign w:val="center"/>
          </w:tcPr>
          <w:p w:rsidR="00DF380F" w:rsidRPr="000E79FC" w:rsidRDefault="00DF380F" w:rsidP="00DF380F">
            <w:pPr>
              <w:pStyle w:val="TAC"/>
              <w:rPr>
                <w:rFonts w:cs="Arial"/>
              </w:rPr>
            </w:pPr>
            <w:r w:rsidRPr="000E79FC">
              <w:rPr>
                <w:rFonts w:cs="Arial"/>
                <w:lang w:eastAsia="zh-CN"/>
              </w:rPr>
              <w:t>Yes</w:t>
            </w:r>
          </w:p>
        </w:tc>
        <w:tc>
          <w:tcPr>
            <w:tcW w:w="601" w:type="dxa"/>
            <w:vAlign w:val="center"/>
          </w:tcPr>
          <w:p w:rsidR="00DF380F" w:rsidRPr="000E79FC" w:rsidRDefault="00DF380F" w:rsidP="00DF380F">
            <w:pPr>
              <w:pStyle w:val="TAC"/>
              <w:rPr>
                <w:rFonts w:cs="Arial"/>
              </w:rPr>
            </w:pPr>
            <w:r w:rsidRPr="000E79FC">
              <w:rPr>
                <w:rFonts w:cs="Arial"/>
                <w:lang w:eastAsia="ko-KR"/>
              </w:rPr>
              <w:t>Yes</w:t>
            </w:r>
          </w:p>
        </w:tc>
        <w:tc>
          <w:tcPr>
            <w:tcW w:w="601" w:type="dxa"/>
            <w:vAlign w:val="center"/>
          </w:tcPr>
          <w:p w:rsidR="00DF380F" w:rsidRPr="000E79FC" w:rsidRDefault="00DF380F" w:rsidP="00DF380F">
            <w:pPr>
              <w:pStyle w:val="TAC"/>
              <w:rPr>
                <w:rFonts w:cs="Arial"/>
              </w:rPr>
            </w:pPr>
            <w:r w:rsidRPr="000E79FC">
              <w:rPr>
                <w:rFonts w:cs="Arial"/>
                <w:lang w:eastAsia="ko-KR"/>
              </w:rPr>
              <w:t>Yes</w:t>
            </w:r>
          </w:p>
        </w:tc>
        <w:tc>
          <w:tcPr>
            <w:tcW w:w="1187" w:type="dxa"/>
            <w:vMerge w:val="restart"/>
            <w:vAlign w:val="center"/>
          </w:tcPr>
          <w:p w:rsidR="00DF380F" w:rsidRPr="00320140" w:rsidRDefault="00DF380F" w:rsidP="00DF380F">
            <w:pPr>
              <w:pStyle w:val="TAC"/>
              <w:rPr>
                <w:rFonts w:cs="Arial"/>
                <w:lang w:eastAsia="ko-KR"/>
              </w:rPr>
            </w:pPr>
            <w:r w:rsidRPr="000E79FC">
              <w:rPr>
                <w:rFonts w:cs="Arial"/>
              </w:rPr>
              <w:t>60</w:t>
            </w:r>
          </w:p>
        </w:tc>
        <w:tc>
          <w:tcPr>
            <w:tcW w:w="1289" w:type="dxa"/>
            <w:vMerge w:val="restart"/>
            <w:vAlign w:val="center"/>
          </w:tcPr>
          <w:p w:rsidR="00DF380F" w:rsidRPr="00320140" w:rsidRDefault="00DF380F" w:rsidP="00DF380F">
            <w:pPr>
              <w:pStyle w:val="TAC"/>
              <w:rPr>
                <w:rFonts w:cs="Arial"/>
                <w:lang w:eastAsia="ko-KR"/>
              </w:rPr>
            </w:pPr>
            <w:r w:rsidRPr="000E79FC">
              <w:rPr>
                <w:rFonts w:cs="Arial"/>
              </w:rPr>
              <w:t>0</w:t>
            </w:r>
          </w:p>
        </w:tc>
      </w:tr>
      <w:tr w:rsidR="00DF380F" w:rsidRPr="00116AA0" w:rsidTr="000422EF">
        <w:trPr>
          <w:jc w:val="center"/>
        </w:trPr>
        <w:tc>
          <w:tcPr>
            <w:tcW w:w="1470" w:type="dxa"/>
            <w:vMerge/>
            <w:vAlign w:val="center"/>
          </w:tcPr>
          <w:p w:rsidR="00DF380F" w:rsidRPr="00320140" w:rsidRDefault="00DF380F" w:rsidP="00DF380F">
            <w:pPr>
              <w:pStyle w:val="TAC"/>
              <w:rPr>
                <w:rFonts w:cs="Arial"/>
                <w:lang w:eastAsia="ko-KR"/>
              </w:rPr>
            </w:pPr>
          </w:p>
        </w:tc>
        <w:tc>
          <w:tcPr>
            <w:tcW w:w="1466" w:type="dxa"/>
            <w:vMerge/>
            <w:vAlign w:val="center"/>
          </w:tcPr>
          <w:p w:rsidR="00DF380F" w:rsidRPr="000E79FC" w:rsidRDefault="00DF380F" w:rsidP="00DF380F">
            <w:pPr>
              <w:pStyle w:val="TAC"/>
              <w:rPr>
                <w:rFonts w:cs="Arial"/>
                <w:lang w:eastAsia="ja-JP"/>
              </w:rPr>
            </w:pPr>
          </w:p>
        </w:tc>
        <w:tc>
          <w:tcPr>
            <w:tcW w:w="777" w:type="dxa"/>
            <w:vAlign w:val="center"/>
          </w:tcPr>
          <w:p w:rsidR="00DF380F" w:rsidRPr="00320140" w:rsidRDefault="00DF380F" w:rsidP="00DF380F">
            <w:pPr>
              <w:pStyle w:val="TAC"/>
              <w:rPr>
                <w:rFonts w:cs="Arial"/>
                <w:lang w:eastAsia="ko-KR"/>
              </w:rPr>
            </w:pPr>
            <w:r w:rsidRPr="000E79FC">
              <w:rPr>
                <w:rFonts w:cs="Arial" w:hint="eastAsia"/>
                <w:lang w:eastAsia="ja-JP"/>
              </w:rPr>
              <w:t>3</w:t>
            </w: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lang w:eastAsia="ko-KR"/>
              </w:rPr>
              <w:t>Yes</w:t>
            </w:r>
          </w:p>
        </w:tc>
        <w:tc>
          <w:tcPr>
            <w:tcW w:w="601" w:type="dxa"/>
            <w:vAlign w:val="center"/>
          </w:tcPr>
          <w:p w:rsidR="00DF380F" w:rsidRPr="000E79FC" w:rsidRDefault="00DF380F" w:rsidP="00DF380F">
            <w:pPr>
              <w:pStyle w:val="TAC"/>
              <w:rPr>
                <w:rFonts w:cs="Arial"/>
              </w:rPr>
            </w:pPr>
            <w:r w:rsidRPr="000E79FC">
              <w:rPr>
                <w:rFonts w:cs="Arial"/>
                <w:lang w:eastAsia="ko-KR"/>
              </w:rPr>
              <w:t>Yes</w:t>
            </w:r>
          </w:p>
        </w:tc>
        <w:tc>
          <w:tcPr>
            <w:tcW w:w="601" w:type="dxa"/>
            <w:vAlign w:val="center"/>
          </w:tcPr>
          <w:p w:rsidR="00DF380F" w:rsidRPr="000E79FC" w:rsidRDefault="00DF380F" w:rsidP="00DF380F">
            <w:pPr>
              <w:pStyle w:val="TAC"/>
              <w:rPr>
                <w:rFonts w:cs="Arial"/>
              </w:rPr>
            </w:pPr>
            <w:r w:rsidRPr="000E79FC">
              <w:rPr>
                <w:rFonts w:cs="Arial"/>
                <w:lang w:eastAsia="ko-KR"/>
              </w:rPr>
              <w:t xml:space="preserve">Yes </w:t>
            </w:r>
          </w:p>
        </w:tc>
        <w:tc>
          <w:tcPr>
            <w:tcW w:w="601" w:type="dxa"/>
            <w:vAlign w:val="center"/>
          </w:tcPr>
          <w:p w:rsidR="00DF380F" w:rsidRPr="000E79FC" w:rsidRDefault="00DF380F" w:rsidP="00DF380F">
            <w:pPr>
              <w:pStyle w:val="TAC"/>
              <w:rPr>
                <w:rFonts w:cs="Arial"/>
              </w:rPr>
            </w:pPr>
            <w:r w:rsidRPr="000E79FC">
              <w:rPr>
                <w:rFonts w:cs="Arial"/>
                <w:lang w:eastAsia="ko-KR"/>
              </w:rPr>
              <w:t>Yes</w:t>
            </w:r>
          </w:p>
        </w:tc>
        <w:tc>
          <w:tcPr>
            <w:tcW w:w="1187" w:type="dxa"/>
            <w:vMerge/>
            <w:vAlign w:val="center"/>
          </w:tcPr>
          <w:p w:rsidR="00DF380F" w:rsidRPr="00320140" w:rsidRDefault="00DF380F" w:rsidP="00DF380F">
            <w:pPr>
              <w:pStyle w:val="TAC"/>
              <w:rPr>
                <w:rFonts w:cs="Arial"/>
                <w:lang w:eastAsia="ko-KR"/>
              </w:rPr>
            </w:pPr>
          </w:p>
        </w:tc>
        <w:tc>
          <w:tcPr>
            <w:tcW w:w="1289" w:type="dxa"/>
            <w:vMerge/>
            <w:vAlign w:val="center"/>
          </w:tcPr>
          <w:p w:rsidR="00DF380F" w:rsidRPr="00320140" w:rsidRDefault="00DF380F" w:rsidP="00DF380F">
            <w:pPr>
              <w:pStyle w:val="TAC"/>
              <w:rPr>
                <w:rFonts w:cs="Arial"/>
                <w:lang w:eastAsia="ko-KR"/>
              </w:rPr>
            </w:pPr>
          </w:p>
        </w:tc>
      </w:tr>
      <w:tr w:rsidR="00DF380F" w:rsidRPr="00116AA0" w:rsidTr="000422EF">
        <w:trPr>
          <w:jc w:val="center"/>
        </w:trPr>
        <w:tc>
          <w:tcPr>
            <w:tcW w:w="1470" w:type="dxa"/>
            <w:vMerge/>
            <w:vAlign w:val="center"/>
          </w:tcPr>
          <w:p w:rsidR="00DF380F" w:rsidRPr="00320140" w:rsidRDefault="00DF380F" w:rsidP="00DF380F">
            <w:pPr>
              <w:pStyle w:val="TAC"/>
              <w:rPr>
                <w:rFonts w:cs="Arial"/>
                <w:lang w:eastAsia="ko-KR"/>
              </w:rPr>
            </w:pPr>
          </w:p>
        </w:tc>
        <w:tc>
          <w:tcPr>
            <w:tcW w:w="1466" w:type="dxa"/>
            <w:vMerge/>
            <w:vAlign w:val="center"/>
          </w:tcPr>
          <w:p w:rsidR="00DF380F" w:rsidRPr="000E79FC" w:rsidRDefault="00DF380F" w:rsidP="00DF380F">
            <w:pPr>
              <w:pStyle w:val="TAC"/>
              <w:rPr>
                <w:rFonts w:cs="Arial"/>
                <w:lang w:eastAsia="ja-JP"/>
              </w:rPr>
            </w:pPr>
          </w:p>
        </w:tc>
        <w:tc>
          <w:tcPr>
            <w:tcW w:w="777" w:type="dxa"/>
            <w:vAlign w:val="center"/>
          </w:tcPr>
          <w:p w:rsidR="00DF380F" w:rsidRPr="00320140" w:rsidRDefault="00DF380F" w:rsidP="00DF380F">
            <w:pPr>
              <w:pStyle w:val="TAC"/>
              <w:rPr>
                <w:rFonts w:eastAsia="SimSun" w:cs="Arial"/>
                <w:lang w:eastAsia="zh-CN"/>
              </w:rPr>
            </w:pPr>
            <w:r w:rsidRPr="000E79FC">
              <w:rPr>
                <w:rFonts w:cs="Arial" w:hint="eastAsia"/>
                <w:lang w:eastAsia="ja-JP"/>
              </w:rPr>
              <w:t>4</w:t>
            </w:r>
            <w:r w:rsidRPr="00320140">
              <w:rPr>
                <w:rFonts w:eastAsia="SimSun" w:cs="Arial" w:hint="eastAsia"/>
                <w:lang w:eastAsia="zh-CN"/>
              </w:rPr>
              <w:t>1</w:t>
            </w: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lang w:eastAsia="ko-KR"/>
              </w:rPr>
              <w:t>Yes</w:t>
            </w:r>
          </w:p>
        </w:tc>
        <w:tc>
          <w:tcPr>
            <w:tcW w:w="601" w:type="dxa"/>
            <w:vAlign w:val="center"/>
          </w:tcPr>
          <w:p w:rsidR="00DF380F" w:rsidRPr="000E79FC" w:rsidRDefault="00DF380F" w:rsidP="00DF380F">
            <w:pPr>
              <w:pStyle w:val="TAC"/>
              <w:rPr>
                <w:rFonts w:cs="Arial"/>
              </w:rPr>
            </w:pPr>
            <w:r w:rsidRPr="000E79FC">
              <w:rPr>
                <w:rFonts w:cs="Arial"/>
                <w:lang w:eastAsia="ko-KR"/>
              </w:rPr>
              <w:t>Yes</w:t>
            </w:r>
          </w:p>
        </w:tc>
        <w:tc>
          <w:tcPr>
            <w:tcW w:w="601" w:type="dxa"/>
            <w:vAlign w:val="center"/>
          </w:tcPr>
          <w:p w:rsidR="00DF380F" w:rsidRPr="000E79FC" w:rsidRDefault="00DF380F" w:rsidP="00DF380F">
            <w:pPr>
              <w:pStyle w:val="TAC"/>
              <w:rPr>
                <w:rFonts w:cs="Arial"/>
              </w:rPr>
            </w:pPr>
            <w:r w:rsidRPr="000E79FC">
              <w:rPr>
                <w:rFonts w:cs="Arial"/>
                <w:lang w:eastAsia="zh-CN"/>
              </w:rPr>
              <w:t>Yes</w:t>
            </w:r>
          </w:p>
        </w:tc>
        <w:tc>
          <w:tcPr>
            <w:tcW w:w="1187" w:type="dxa"/>
            <w:vMerge/>
            <w:vAlign w:val="center"/>
          </w:tcPr>
          <w:p w:rsidR="00DF380F" w:rsidRPr="00320140" w:rsidRDefault="00DF380F" w:rsidP="00DF380F">
            <w:pPr>
              <w:pStyle w:val="TAC"/>
              <w:rPr>
                <w:rFonts w:cs="Arial"/>
                <w:lang w:eastAsia="ko-KR"/>
              </w:rPr>
            </w:pPr>
          </w:p>
        </w:tc>
        <w:tc>
          <w:tcPr>
            <w:tcW w:w="1289" w:type="dxa"/>
            <w:vMerge/>
            <w:vAlign w:val="center"/>
          </w:tcPr>
          <w:p w:rsidR="00DF380F" w:rsidRPr="00320140" w:rsidRDefault="00DF380F" w:rsidP="00DF380F">
            <w:pPr>
              <w:pStyle w:val="TAC"/>
              <w:rPr>
                <w:rFonts w:cs="Arial"/>
                <w:lang w:eastAsia="ko-KR"/>
              </w:rPr>
            </w:pPr>
          </w:p>
        </w:tc>
      </w:tr>
      <w:tr w:rsidR="00DF380F" w:rsidRPr="0032110F" w:rsidTr="000422EF">
        <w:trPr>
          <w:jc w:val="center"/>
        </w:trPr>
        <w:tc>
          <w:tcPr>
            <w:tcW w:w="1470" w:type="dxa"/>
            <w:vMerge w:val="restart"/>
            <w:vAlign w:val="center"/>
          </w:tcPr>
          <w:p w:rsidR="00DF380F" w:rsidRPr="00320140" w:rsidRDefault="00DF380F" w:rsidP="00DF380F">
            <w:pPr>
              <w:pStyle w:val="TAC"/>
              <w:rPr>
                <w:rFonts w:cs="Arial"/>
                <w:lang w:eastAsia="ko-KR"/>
              </w:rPr>
            </w:pPr>
            <w:r w:rsidRPr="003D01BB">
              <w:rPr>
                <w:rFonts w:cs="Arial"/>
                <w:lang w:val="en-US" w:eastAsia="ko-KR"/>
              </w:rPr>
              <w:t>CA_</w:t>
            </w:r>
            <w:r w:rsidRPr="000E79FC">
              <w:rPr>
                <w:rFonts w:cs="Arial" w:hint="eastAsia"/>
                <w:lang w:val="en-US" w:eastAsia="ja-JP"/>
              </w:rPr>
              <w:t>1A</w:t>
            </w:r>
            <w:r w:rsidRPr="003D01BB">
              <w:rPr>
                <w:rFonts w:cs="Arial"/>
                <w:lang w:val="en-US" w:eastAsia="ko-KR"/>
              </w:rPr>
              <w:t>-</w:t>
            </w:r>
            <w:r w:rsidRPr="000E79FC">
              <w:rPr>
                <w:rFonts w:cs="Arial" w:hint="eastAsia"/>
                <w:lang w:val="en-US" w:eastAsia="ja-JP"/>
              </w:rPr>
              <w:t>3A</w:t>
            </w:r>
            <w:r w:rsidRPr="003D01BB">
              <w:rPr>
                <w:rFonts w:cs="Arial"/>
                <w:lang w:val="en-US" w:eastAsia="ko-KR"/>
              </w:rPr>
              <w:t>-</w:t>
            </w:r>
            <w:r w:rsidRPr="000E79FC">
              <w:rPr>
                <w:rFonts w:cs="Arial" w:hint="eastAsia"/>
                <w:lang w:val="en-US" w:eastAsia="ja-JP"/>
              </w:rPr>
              <w:t>42A</w:t>
            </w:r>
          </w:p>
        </w:tc>
        <w:tc>
          <w:tcPr>
            <w:tcW w:w="1466" w:type="dxa"/>
            <w:vMerge w:val="restart"/>
            <w:vAlign w:val="center"/>
          </w:tcPr>
          <w:p w:rsidR="00DF380F" w:rsidRPr="000E79FC" w:rsidRDefault="00DF380F" w:rsidP="00DF380F">
            <w:pPr>
              <w:pStyle w:val="TAC"/>
              <w:rPr>
                <w:rFonts w:cs="Arial"/>
                <w:lang w:eastAsia="ja-JP"/>
              </w:rPr>
            </w:pPr>
            <w:r w:rsidRPr="000E79FC">
              <w:rPr>
                <w:rFonts w:cs="Arial"/>
                <w:lang w:eastAsia="ja-JP"/>
              </w:rPr>
              <w:t>CA_1A-3A, CA_1A-42A, CA_3A-42A</w:t>
            </w:r>
          </w:p>
        </w:tc>
        <w:tc>
          <w:tcPr>
            <w:tcW w:w="777" w:type="dxa"/>
            <w:vAlign w:val="center"/>
          </w:tcPr>
          <w:p w:rsidR="00DF380F" w:rsidRPr="00320140" w:rsidRDefault="00DF380F" w:rsidP="00DF380F">
            <w:pPr>
              <w:pStyle w:val="TAC"/>
              <w:rPr>
                <w:rFonts w:cs="Arial"/>
                <w:lang w:eastAsia="ko-KR"/>
              </w:rPr>
            </w:pPr>
            <w:r w:rsidRPr="000E79FC">
              <w:rPr>
                <w:rFonts w:cs="Arial" w:hint="eastAsia"/>
                <w:lang w:eastAsia="ja-JP"/>
              </w:rPr>
              <w:t>1</w:t>
            </w: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1187" w:type="dxa"/>
            <w:vMerge w:val="restart"/>
            <w:vAlign w:val="center"/>
          </w:tcPr>
          <w:p w:rsidR="00DF380F" w:rsidRPr="00320140" w:rsidRDefault="00DF380F" w:rsidP="00DF380F">
            <w:pPr>
              <w:pStyle w:val="TAC"/>
              <w:rPr>
                <w:rFonts w:cs="Arial"/>
                <w:lang w:eastAsia="ko-KR"/>
              </w:rPr>
            </w:pPr>
            <w:r w:rsidRPr="000E79FC">
              <w:rPr>
                <w:rFonts w:cs="Arial"/>
              </w:rPr>
              <w:t>60</w:t>
            </w:r>
          </w:p>
        </w:tc>
        <w:tc>
          <w:tcPr>
            <w:tcW w:w="1289" w:type="dxa"/>
            <w:vMerge w:val="restart"/>
            <w:vAlign w:val="center"/>
          </w:tcPr>
          <w:p w:rsidR="00DF380F" w:rsidRPr="00320140" w:rsidRDefault="00DF380F" w:rsidP="00DF380F">
            <w:pPr>
              <w:pStyle w:val="TAC"/>
              <w:rPr>
                <w:rFonts w:cs="Arial"/>
                <w:lang w:eastAsia="ko-KR"/>
              </w:rPr>
            </w:pPr>
            <w:r w:rsidRPr="000E79FC">
              <w:rPr>
                <w:rFonts w:cs="Arial"/>
              </w:rPr>
              <w:t>0</w:t>
            </w:r>
          </w:p>
        </w:tc>
      </w:tr>
      <w:tr w:rsidR="00DF380F" w:rsidRPr="0032110F" w:rsidTr="000422EF">
        <w:trPr>
          <w:jc w:val="center"/>
        </w:trPr>
        <w:tc>
          <w:tcPr>
            <w:tcW w:w="1470" w:type="dxa"/>
            <w:vMerge/>
            <w:vAlign w:val="center"/>
          </w:tcPr>
          <w:p w:rsidR="00DF380F" w:rsidRPr="00320140" w:rsidRDefault="00DF380F" w:rsidP="00DF380F">
            <w:pPr>
              <w:pStyle w:val="TAC"/>
              <w:rPr>
                <w:rFonts w:cs="Arial"/>
                <w:lang w:eastAsia="ko-KR"/>
              </w:rPr>
            </w:pPr>
          </w:p>
        </w:tc>
        <w:tc>
          <w:tcPr>
            <w:tcW w:w="1466" w:type="dxa"/>
            <w:vMerge/>
            <w:vAlign w:val="center"/>
          </w:tcPr>
          <w:p w:rsidR="00DF380F" w:rsidRPr="000E79FC" w:rsidRDefault="00DF380F" w:rsidP="00DF380F">
            <w:pPr>
              <w:pStyle w:val="TAC"/>
              <w:rPr>
                <w:rFonts w:cs="Arial"/>
                <w:lang w:eastAsia="ja-JP"/>
              </w:rPr>
            </w:pPr>
          </w:p>
        </w:tc>
        <w:tc>
          <w:tcPr>
            <w:tcW w:w="777" w:type="dxa"/>
            <w:vAlign w:val="center"/>
          </w:tcPr>
          <w:p w:rsidR="00DF380F" w:rsidRPr="00320140" w:rsidRDefault="00DF380F" w:rsidP="00DF380F">
            <w:pPr>
              <w:pStyle w:val="TAC"/>
              <w:rPr>
                <w:rFonts w:cs="Arial"/>
                <w:lang w:eastAsia="ko-KR"/>
              </w:rPr>
            </w:pPr>
            <w:r w:rsidRPr="000E79FC">
              <w:rPr>
                <w:rFonts w:cs="Arial" w:hint="eastAsia"/>
                <w:lang w:eastAsia="ja-JP"/>
              </w:rPr>
              <w:t>3</w:t>
            </w: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hint="eastAsia"/>
                <w:lang w:eastAsia="ja-JP"/>
              </w:rPr>
              <w:t>Yes</w:t>
            </w:r>
          </w:p>
        </w:tc>
        <w:tc>
          <w:tcPr>
            <w:tcW w:w="1187" w:type="dxa"/>
            <w:vMerge/>
            <w:vAlign w:val="center"/>
          </w:tcPr>
          <w:p w:rsidR="00DF380F" w:rsidRPr="00320140" w:rsidRDefault="00DF380F" w:rsidP="00DF380F">
            <w:pPr>
              <w:pStyle w:val="TAC"/>
              <w:rPr>
                <w:rFonts w:cs="Arial"/>
                <w:lang w:eastAsia="ko-KR"/>
              </w:rPr>
            </w:pPr>
          </w:p>
        </w:tc>
        <w:tc>
          <w:tcPr>
            <w:tcW w:w="1289" w:type="dxa"/>
            <w:vMerge/>
            <w:vAlign w:val="center"/>
          </w:tcPr>
          <w:p w:rsidR="00DF380F" w:rsidRPr="00320140" w:rsidRDefault="00DF380F" w:rsidP="00DF380F">
            <w:pPr>
              <w:pStyle w:val="TAC"/>
              <w:rPr>
                <w:rFonts w:cs="Arial"/>
                <w:lang w:eastAsia="ko-KR"/>
              </w:rPr>
            </w:pPr>
          </w:p>
        </w:tc>
      </w:tr>
      <w:tr w:rsidR="00DF380F" w:rsidRPr="0032110F" w:rsidTr="000422EF">
        <w:trPr>
          <w:jc w:val="center"/>
        </w:trPr>
        <w:tc>
          <w:tcPr>
            <w:tcW w:w="1470" w:type="dxa"/>
            <w:vMerge/>
            <w:vAlign w:val="center"/>
          </w:tcPr>
          <w:p w:rsidR="00DF380F" w:rsidRPr="00320140" w:rsidRDefault="00DF380F" w:rsidP="00DF380F">
            <w:pPr>
              <w:pStyle w:val="TAC"/>
              <w:rPr>
                <w:rFonts w:cs="Arial"/>
                <w:lang w:eastAsia="ko-KR"/>
              </w:rPr>
            </w:pPr>
          </w:p>
        </w:tc>
        <w:tc>
          <w:tcPr>
            <w:tcW w:w="1466" w:type="dxa"/>
            <w:vMerge/>
            <w:vAlign w:val="center"/>
          </w:tcPr>
          <w:p w:rsidR="00DF380F" w:rsidRPr="000E79FC" w:rsidRDefault="00DF380F" w:rsidP="00DF380F">
            <w:pPr>
              <w:pStyle w:val="TAC"/>
              <w:rPr>
                <w:rFonts w:cs="Arial"/>
                <w:lang w:eastAsia="ja-JP"/>
              </w:rPr>
            </w:pPr>
          </w:p>
        </w:tc>
        <w:tc>
          <w:tcPr>
            <w:tcW w:w="777" w:type="dxa"/>
            <w:vAlign w:val="center"/>
          </w:tcPr>
          <w:p w:rsidR="00DF380F" w:rsidRPr="00320140" w:rsidRDefault="00DF380F" w:rsidP="00DF380F">
            <w:pPr>
              <w:pStyle w:val="TAC"/>
              <w:rPr>
                <w:rFonts w:cs="Arial"/>
                <w:lang w:eastAsia="ko-KR"/>
              </w:rPr>
            </w:pPr>
            <w:r w:rsidRPr="000E79FC">
              <w:rPr>
                <w:rFonts w:cs="Arial" w:hint="eastAsia"/>
                <w:lang w:eastAsia="ja-JP"/>
              </w:rPr>
              <w:t>42</w:t>
            </w: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hint="eastAsia"/>
                <w:lang w:eastAsia="ja-JP"/>
              </w:rPr>
              <w:t>Yes</w:t>
            </w:r>
          </w:p>
        </w:tc>
        <w:tc>
          <w:tcPr>
            <w:tcW w:w="1187" w:type="dxa"/>
            <w:vMerge/>
            <w:vAlign w:val="center"/>
          </w:tcPr>
          <w:p w:rsidR="00DF380F" w:rsidRPr="00320140" w:rsidRDefault="00DF380F" w:rsidP="00DF380F">
            <w:pPr>
              <w:pStyle w:val="TAC"/>
              <w:rPr>
                <w:rFonts w:cs="Arial"/>
                <w:lang w:eastAsia="ko-KR"/>
              </w:rPr>
            </w:pPr>
          </w:p>
        </w:tc>
        <w:tc>
          <w:tcPr>
            <w:tcW w:w="1289" w:type="dxa"/>
            <w:vMerge/>
            <w:vAlign w:val="center"/>
          </w:tcPr>
          <w:p w:rsidR="00DF380F" w:rsidRPr="00320140" w:rsidRDefault="00DF380F" w:rsidP="00DF380F">
            <w:pPr>
              <w:pStyle w:val="TAC"/>
              <w:rPr>
                <w:rFonts w:cs="Arial"/>
                <w:lang w:eastAsia="ko-KR"/>
              </w:rPr>
            </w:pPr>
          </w:p>
        </w:tc>
      </w:tr>
      <w:tr w:rsidR="00DF380F" w:rsidRPr="0032110F" w:rsidTr="000422EF">
        <w:trPr>
          <w:jc w:val="center"/>
        </w:trPr>
        <w:tc>
          <w:tcPr>
            <w:tcW w:w="1470" w:type="dxa"/>
            <w:vMerge w:val="restart"/>
            <w:vAlign w:val="center"/>
          </w:tcPr>
          <w:p w:rsidR="00DF380F" w:rsidRPr="00320140" w:rsidRDefault="00DF380F" w:rsidP="00DF380F">
            <w:pPr>
              <w:pStyle w:val="TAC"/>
              <w:rPr>
                <w:rFonts w:cs="Arial"/>
                <w:lang w:eastAsia="ko-KR"/>
              </w:rPr>
            </w:pPr>
            <w:r w:rsidRPr="00320140">
              <w:rPr>
                <w:rFonts w:cs="Arial"/>
                <w:lang w:eastAsia="ko-KR"/>
              </w:rPr>
              <w:t>CA_1A-3A-42C</w:t>
            </w:r>
          </w:p>
        </w:tc>
        <w:tc>
          <w:tcPr>
            <w:tcW w:w="1466" w:type="dxa"/>
            <w:vMerge w:val="restart"/>
            <w:vAlign w:val="center"/>
          </w:tcPr>
          <w:p w:rsidR="00DF380F" w:rsidRPr="000E79FC" w:rsidRDefault="00DF380F" w:rsidP="00DF380F">
            <w:pPr>
              <w:pStyle w:val="TAC"/>
              <w:rPr>
                <w:rFonts w:cs="Arial"/>
                <w:lang w:eastAsia="ja-JP"/>
              </w:rPr>
            </w:pPr>
            <w:r w:rsidRPr="000E79FC">
              <w:rPr>
                <w:rFonts w:cs="Arial"/>
                <w:lang w:eastAsia="ja-JP"/>
              </w:rPr>
              <w:t>CA_1A-3A, CA_1A-42A, CA_3A-42A</w:t>
            </w:r>
          </w:p>
        </w:tc>
        <w:tc>
          <w:tcPr>
            <w:tcW w:w="777" w:type="dxa"/>
            <w:vAlign w:val="center"/>
          </w:tcPr>
          <w:p w:rsidR="00DF380F" w:rsidRPr="000E79FC" w:rsidRDefault="00DF380F" w:rsidP="00DF380F">
            <w:pPr>
              <w:pStyle w:val="TAC"/>
              <w:rPr>
                <w:rFonts w:cs="Arial"/>
                <w:lang w:eastAsia="ja-JP"/>
              </w:rPr>
            </w:pPr>
            <w:r w:rsidRPr="000E79FC">
              <w:rPr>
                <w:rFonts w:cs="Arial" w:hint="eastAsia"/>
                <w:lang w:eastAsia="ja-JP"/>
              </w:rPr>
              <w:t>1</w:t>
            </w: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lang w:eastAsia="ja-JP"/>
              </w:rPr>
            </w:pPr>
            <w:r w:rsidRPr="000E79FC">
              <w:rPr>
                <w:rFonts w:cs="Arial"/>
              </w:rPr>
              <w:t>Yes</w:t>
            </w:r>
          </w:p>
        </w:tc>
        <w:tc>
          <w:tcPr>
            <w:tcW w:w="1187" w:type="dxa"/>
            <w:vMerge w:val="restart"/>
            <w:vAlign w:val="center"/>
          </w:tcPr>
          <w:p w:rsidR="00DF380F" w:rsidRPr="00320140" w:rsidRDefault="00DF380F" w:rsidP="00DF380F">
            <w:pPr>
              <w:pStyle w:val="TAC"/>
              <w:rPr>
                <w:rFonts w:cs="Arial"/>
                <w:lang w:eastAsia="ko-KR"/>
              </w:rPr>
            </w:pPr>
            <w:r w:rsidRPr="000E79FC">
              <w:rPr>
                <w:rFonts w:cs="Arial" w:hint="eastAsia"/>
                <w:lang w:eastAsia="ja-JP"/>
              </w:rPr>
              <w:t>80</w:t>
            </w:r>
          </w:p>
        </w:tc>
        <w:tc>
          <w:tcPr>
            <w:tcW w:w="1289" w:type="dxa"/>
            <w:vMerge w:val="restart"/>
            <w:vAlign w:val="center"/>
          </w:tcPr>
          <w:p w:rsidR="00DF380F" w:rsidRPr="00320140" w:rsidRDefault="00DF380F" w:rsidP="00DF380F">
            <w:pPr>
              <w:pStyle w:val="TAC"/>
              <w:rPr>
                <w:rFonts w:cs="Arial"/>
                <w:lang w:eastAsia="ko-KR"/>
              </w:rPr>
            </w:pPr>
            <w:r w:rsidRPr="000E79FC">
              <w:rPr>
                <w:rFonts w:cs="Arial"/>
                <w:lang w:eastAsia="en-GB"/>
              </w:rPr>
              <w:t>0</w:t>
            </w:r>
          </w:p>
        </w:tc>
      </w:tr>
      <w:tr w:rsidR="00DF380F" w:rsidRPr="0032110F" w:rsidTr="000422EF">
        <w:trPr>
          <w:jc w:val="center"/>
        </w:trPr>
        <w:tc>
          <w:tcPr>
            <w:tcW w:w="1470" w:type="dxa"/>
            <w:vMerge/>
            <w:vAlign w:val="center"/>
          </w:tcPr>
          <w:p w:rsidR="00DF380F" w:rsidRPr="00320140" w:rsidRDefault="00DF380F" w:rsidP="00DF380F">
            <w:pPr>
              <w:pStyle w:val="TAC"/>
              <w:rPr>
                <w:rFonts w:cs="Arial"/>
                <w:lang w:eastAsia="ko-KR"/>
              </w:rPr>
            </w:pPr>
          </w:p>
        </w:tc>
        <w:tc>
          <w:tcPr>
            <w:tcW w:w="1466" w:type="dxa"/>
            <w:vMerge/>
            <w:vAlign w:val="center"/>
          </w:tcPr>
          <w:p w:rsidR="00DF380F" w:rsidRPr="000E79FC" w:rsidRDefault="00DF380F" w:rsidP="00DF380F">
            <w:pPr>
              <w:pStyle w:val="TAC"/>
              <w:rPr>
                <w:rFonts w:cs="Arial"/>
                <w:lang w:eastAsia="ja-JP"/>
              </w:rPr>
            </w:pPr>
          </w:p>
        </w:tc>
        <w:tc>
          <w:tcPr>
            <w:tcW w:w="777" w:type="dxa"/>
            <w:vAlign w:val="center"/>
          </w:tcPr>
          <w:p w:rsidR="00DF380F" w:rsidRPr="000E79FC" w:rsidRDefault="00DF380F" w:rsidP="00DF380F">
            <w:pPr>
              <w:pStyle w:val="TAC"/>
              <w:rPr>
                <w:rFonts w:cs="Arial"/>
                <w:lang w:eastAsia="ja-JP"/>
              </w:rPr>
            </w:pPr>
            <w:r w:rsidRPr="000E79FC">
              <w:rPr>
                <w:rFonts w:cs="Arial" w:hint="eastAsia"/>
                <w:lang w:eastAsia="ja-JP"/>
              </w:rPr>
              <w:t>3</w:t>
            </w: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lang w:eastAsia="ja-JP"/>
              </w:rPr>
            </w:pPr>
            <w:r w:rsidRPr="000E79FC">
              <w:rPr>
                <w:rFonts w:cs="Arial"/>
              </w:rPr>
              <w:t>Yes</w:t>
            </w:r>
          </w:p>
        </w:tc>
        <w:tc>
          <w:tcPr>
            <w:tcW w:w="1187" w:type="dxa"/>
            <w:vMerge/>
            <w:vAlign w:val="center"/>
          </w:tcPr>
          <w:p w:rsidR="00DF380F" w:rsidRPr="00320140" w:rsidRDefault="00DF380F" w:rsidP="00DF380F">
            <w:pPr>
              <w:pStyle w:val="TAC"/>
              <w:rPr>
                <w:rFonts w:cs="Arial"/>
                <w:lang w:eastAsia="ko-KR"/>
              </w:rPr>
            </w:pPr>
          </w:p>
        </w:tc>
        <w:tc>
          <w:tcPr>
            <w:tcW w:w="1289" w:type="dxa"/>
            <w:vMerge/>
            <w:vAlign w:val="center"/>
          </w:tcPr>
          <w:p w:rsidR="00DF380F" w:rsidRPr="00320140" w:rsidRDefault="00DF380F" w:rsidP="00DF380F">
            <w:pPr>
              <w:pStyle w:val="TAC"/>
              <w:rPr>
                <w:rFonts w:cs="Arial"/>
                <w:lang w:eastAsia="ko-KR"/>
              </w:rPr>
            </w:pPr>
          </w:p>
        </w:tc>
      </w:tr>
      <w:tr w:rsidR="00DF380F" w:rsidRPr="0032110F" w:rsidTr="000422EF">
        <w:trPr>
          <w:jc w:val="center"/>
        </w:trPr>
        <w:tc>
          <w:tcPr>
            <w:tcW w:w="1470" w:type="dxa"/>
            <w:vMerge/>
            <w:vAlign w:val="center"/>
          </w:tcPr>
          <w:p w:rsidR="00DF380F" w:rsidRPr="00320140" w:rsidRDefault="00DF380F" w:rsidP="00DF380F">
            <w:pPr>
              <w:pStyle w:val="TAC"/>
              <w:rPr>
                <w:rFonts w:cs="Arial"/>
                <w:lang w:eastAsia="ko-KR"/>
              </w:rPr>
            </w:pPr>
          </w:p>
        </w:tc>
        <w:tc>
          <w:tcPr>
            <w:tcW w:w="1466" w:type="dxa"/>
            <w:vMerge/>
            <w:vAlign w:val="center"/>
          </w:tcPr>
          <w:p w:rsidR="00DF380F" w:rsidRPr="000E79FC" w:rsidRDefault="00DF380F" w:rsidP="00DF380F">
            <w:pPr>
              <w:pStyle w:val="TAC"/>
              <w:rPr>
                <w:rFonts w:cs="Arial"/>
                <w:lang w:eastAsia="ja-JP"/>
              </w:rPr>
            </w:pPr>
          </w:p>
        </w:tc>
        <w:tc>
          <w:tcPr>
            <w:tcW w:w="777" w:type="dxa"/>
            <w:vAlign w:val="center"/>
          </w:tcPr>
          <w:p w:rsidR="00DF380F" w:rsidRPr="000E79FC" w:rsidRDefault="00DF380F" w:rsidP="00DF380F">
            <w:pPr>
              <w:pStyle w:val="TAC"/>
              <w:rPr>
                <w:rFonts w:cs="Arial"/>
                <w:lang w:eastAsia="ja-JP"/>
              </w:rPr>
            </w:pPr>
            <w:r w:rsidRPr="000E79FC">
              <w:rPr>
                <w:rFonts w:cs="Arial" w:hint="eastAsia"/>
                <w:lang w:eastAsia="ja-JP"/>
              </w:rPr>
              <w:t>42</w:t>
            </w:r>
          </w:p>
        </w:tc>
        <w:tc>
          <w:tcPr>
            <w:tcW w:w="3606" w:type="dxa"/>
            <w:gridSpan w:val="6"/>
            <w:vAlign w:val="center"/>
          </w:tcPr>
          <w:p w:rsidR="00DF380F" w:rsidRPr="000E79FC" w:rsidRDefault="00DF380F" w:rsidP="00DF380F">
            <w:pPr>
              <w:pStyle w:val="TAC"/>
              <w:rPr>
                <w:rFonts w:cs="Arial"/>
                <w:lang w:eastAsia="ja-JP"/>
              </w:rPr>
            </w:pPr>
            <w:r w:rsidRPr="000E79FC">
              <w:rPr>
                <w:rFonts w:cs="Arial"/>
                <w:lang w:eastAsia="ja-JP"/>
              </w:rPr>
              <w:t>See CA_</w:t>
            </w:r>
            <w:r w:rsidRPr="000E79FC">
              <w:rPr>
                <w:rFonts w:cs="Arial" w:hint="eastAsia"/>
                <w:lang w:eastAsia="ja-JP"/>
              </w:rPr>
              <w:t>42</w:t>
            </w:r>
            <w:r w:rsidRPr="000E79FC">
              <w:rPr>
                <w:rFonts w:cs="Arial"/>
                <w:lang w:eastAsia="ja-JP"/>
              </w:rPr>
              <w:t>C Bandwidth combination set 0</w:t>
            </w:r>
            <w:r w:rsidRPr="00320140">
              <w:rPr>
                <w:rFonts w:eastAsia="SimSun" w:cs="Arial" w:hint="eastAsia"/>
                <w:lang w:eastAsia="zh-CN"/>
              </w:rPr>
              <w:t xml:space="preserve"> </w:t>
            </w:r>
            <w:r w:rsidRPr="000E79FC">
              <w:rPr>
                <w:rFonts w:cs="Arial"/>
                <w:lang w:eastAsia="ja-JP"/>
              </w:rPr>
              <w:t xml:space="preserve">in Table 5.6A.1-1 </w:t>
            </w:r>
          </w:p>
        </w:tc>
        <w:tc>
          <w:tcPr>
            <w:tcW w:w="1187" w:type="dxa"/>
            <w:vMerge/>
            <w:vAlign w:val="center"/>
          </w:tcPr>
          <w:p w:rsidR="00DF380F" w:rsidRPr="00320140" w:rsidRDefault="00DF380F" w:rsidP="00DF380F">
            <w:pPr>
              <w:pStyle w:val="TAC"/>
              <w:rPr>
                <w:rFonts w:cs="Arial"/>
                <w:lang w:eastAsia="ko-KR"/>
              </w:rPr>
            </w:pPr>
          </w:p>
        </w:tc>
        <w:tc>
          <w:tcPr>
            <w:tcW w:w="1289" w:type="dxa"/>
            <w:vMerge/>
            <w:vAlign w:val="center"/>
          </w:tcPr>
          <w:p w:rsidR="00DF380F" w:rsidRPr="00320140" w:rsidRDefault="00DF380F" w:rsidP="00DF380F">
            <w:pPr>
              <w:pStyle w:val="TAC"/>
              <w:rPr>
                <w:rFonts w:cs="Arial"/>
                <w:lang w:eastAsia="ko-KR"/>
              </w:rPr>
            </w:pPr>
          </w:p>
        </w:tc>
      </w:tr>
      <w:tr w:rsidR="00DF380F" w:rsidRPr="000E79FC" w:rsidTr="000422EF">
        <w:trPr>
          <w:jc w:val="center"/>
        </w:trPr>
        <w:tc>
          <w:tcPr>
            <w:tcW w:w="1470" w:type="dxa"/>
            <w:vMerge w:val="restart"/>
            <w:vAlign w:val="center"/>
          </w:tcPr>
          <w:p w:rsidR="00DF380F" w:rsidRPr="000E79FC" w:rsidRDefault="00DF380F" w:rsidP="00DF380F">
            <w:pPr>
              <w:pStyle w:val="TAC"/>
              <w:rPr>
                <w:rFonts w:cs="Arial"/>
              </w:rPr>
            </w:pPr>
            <w:r w:rsidRPr="000E79FC">
              <w:rPr>
                <w:rFonts w:cs="Arial"/>
                <w:lang w:eastAsia="zh-CN"/>
              </w:rPr>
              <w:t>CA_1A-</w:t>
            </w:r>
            <w:r w:rsidRPr="00320140">
              <w:rPr>
                <w:rFonts w:eastAsia="SimSun" w:cs="Arial" w:hint="eastAsia"/>
                <w:lang w:eastAsia="zh-CN"/>
              </w:rPr>
              <w:t>5</w:t>
            </w:r>
            <w:r w:rsidRPr="000E79FC">
              <w:rPr>
                <w:rFonts w:cs="Arial"/>
                <w:lang w:eastAsia="zh-CN"/>
              </w:rPr>
              <w:t>A-</w:t>
            </w:r>
            <w:r w:rsidRPr="00320140">
              <w:rPr>
                <w:rFonts w:eastAsia="SimSun" w:cs="Arial" w:hint="eastAsia"/>
                <w:lang w:eastAsia="zh-CN"/>
              </w:rPr>
              <w:t>40</w:t>
            </w:r>
            <w:r w:rsidRPr="000E79FC">
              <w:rPr>
                <w:rFonts w:cs="Arial"/>
                <w:lang w:eastAsia="zh-CN"/>
              </w:rPr>
              <w:t xml:space="preserve">A </w:t>
            </w:r>
          </w:p>
        </w:tc>
        <w:tc>
          <w:tcPr>
            <w:tcW w:w="1466" w:type="dxa"/>
            <w:vMerge w:val="restart"/>
            <w:vAlign w:val="center"/>
          </w:tcPr>
          <w:p w:rsidR="00DF380F" w:rsidRPr="000E79FC" w:rsidRDefault="00DF380F" w:rsidP="00DF380F">
            <w:pPr>
              <w:pStyle w:val="TAC"/>
              <w:rPr>
                <w:rFonts w:cs="Arial"/>
                <w:lang w:eastAsia="zh-CN"/>
              </w:rPr>
            </w:pPr>
            <w:r w:rsidRPr="000E79FC">
              <w:rPr>
                <w:rFonts w:cs="Arial"/>
                <w:lang w:eastAsia="ja-JP"/>
              </w:rPr>
              <w:t>CA_1A-5A</w:t>
            </w:r>
            <w:r w:rsidRPr="000E79FC">
              <w:rPr>
                <w:rFonts w:cs="Arial"/>
                <w:vertAlign w:val="superscript"/>
                <w:lang w:eastAsia="ko-KR"/>
              </w:rPr>
              <w:t>6</w:t>
            </w:r>
          </w:p>
        </w:tc>
        <w:tc>
          <w:tcPr>
            <w:tcW w:w="777" w:type="dxa"/>
          </w:tcPr>
          <w:p w:rsidR="00DF380F" w:rsidRPr="00320140" w:rsidRDefault="00DF380F" w:rsidP="00DF380F">
            <w:pPr>
              <w:pStyle w:val="TAC"/>
              <w:rPr>
                <w:rFonts w:cs="Arial"/>
                <w:lang w:eastAsia="ko-KR"/>
              </w:rPr>
            </w:pPr>
            <w:r w:rsidRPr="000E79FC">
              <w:rPr>
                <w:rFonts w:cs="Arial"/>
                <w:lang w:eastAsia="zh-CN"/>
              </w:rPr>
              <w:t>1</w:t>
            </w: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lang w:eastAsia="ko-KR"/>
              </w:rPr>
            </w:pPr>
            <w:r w:rsidRPr="000E79FC">
              <w:rPr>
                <w:rFonts w:cs="Arial"/>
              </w:rPr>
              <w:t>Yes</w:t>
            </w:r>
          </w:p>
        </w:tc>
        <w:tc>
          <w:tcPr>
            <w:tcW w:w="601" w:type="dxa"/>
            <w:vAlign w:val="center"/>
          </w:tcPr>
          <w:p w:rsidR="00DF380F" w:rsidRPr="000E79FC" w:rsidRDefault="00DF380F" w:rsidP="00DF380F">
            <w:pPr>
              <w:pStyle w:val="TAC"/>
              <w:rPr>
                <w:rFonts w:cs="Arial"/>
                <w:lang w:eastAsia="ko-KR"/>
              </w:rPr>
            </w:pPr>
            <w:r w:rsidRPr="000E79FC">
              <w:rPr>
                <w:rFonts w:cs="Arial"/>
              </w:rPr>
              <w:t>Yes</w:t>
            </w:r>
          </w:p>
        </w:tc>
        <w:tc>
          <w:tcPr>
            <w:tcW w:w="601" w:type="dxa"/>
            <w:vAlign w:val="center"/>
          </w:tcPr>
          <w:p w:rsidR="00DF380F" w:rsidRPr="000E79FC" w:rsidRDefault="00DF380F" w:rsidP="00DF380F">
            <w:pPr>
              <w:pStyle w:val="TAC"/>
              <w:rPr>
                <w:rFonts w:cs="Arial"/>
                <w:lang w:eastAsia="ko-KR"/>
              </w:rPr>
            </w:pPr>
            <w:r w:rsidRPr="000E79FC">
              <w:rPr>
                <w:rFonts w:cs="Arial"/>
                <w:lang w:eastAsia="zh-CN"/>
              </w:rPr>
              <w:t>Yes</w:t>
            </w:r>
          </w:p>
        </w:tc>
        <w:tc>
          <w:tcPr>
            <w:tcW w:w="1187" w:type="dxa"/>
            <w:vMerge w:val="restart"/>
            <w:vAlign w:val="center"/>
          </w:tcPr>
          <w:p w:rsidR="00DF380F" w:rsidRPr="000E79FC" w:rsidRDefault="00DF380F" w:rsidP="00DF380F">
            <w:pPr>
              <w:pStyle w:val="TAC"/>
              <w:rPr>
                <w:rFonts w:cs="Arial"/>
              </w:rPr>
            </w:pPr>
            <w:r w:rsidRPr="000E79FC">
              <w:rPr>
                <w:rFonts w:cs="Arial"/>
              </w:rPr>
              <w:t>50</w:t>
            </w:r>
          </w:p>
        </w:tc>
        <w:tc>
          <w:tcPr>
            <w:tcW w:w="1289" w:type="dxa"/>
            <w:vMerge w:val="restart"/>
            <w:vAlign w:val="center"/>
          </w:tcPr>
          <w:p w:rsidR="00DF380F" w:rsidRPr="000E79FC" w:rsidRDefault="00DF380F" w:rsidP="00DF380F">
            <w:pPr>
              <w:pStyle w:val="TAC"/>
              <w:rPr>
                <w:rFonts w:cs="Arial"/>
              </w:rPr>
            </w:pPr>
            <w:r w:rsidRPr="000E79FC">
              <w:rPr>
                <w:rFonts w:cs="Arial"/>
              </w:rPr>
              <w:t>0</w:t>
            </w:r>
          </w:p>
        </w:tc>
      </w:tr>
      <w:tr w:rsidR="00DF380F" w:rsidRPr="000E79FC" w:rsidTr="000422EF">
        <w:trPr>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tcPr>
          <w:p w:rsidR="00DF380F" w:rsidRPr="00320140" w:rsidRDefault="00DF380F" w:rsidP="00DF380F">
            <w:pPr>
              <w:pStyle w:val="TAC"/>
              <w:rPr>
                <w:rFonts w:eastAsia="SimSun" w:cs="Arial"/>
                <w:lang w:eastAsia="ko-KR"/>
              </w:rPr>
            </w:pPr>
            <w:r w:rsidRPr="00320140">
              <w:rPr>
                <w:rFonts w:eastAsia="SimSun" w:cs="Arial" w:hint="eastAsia"/>
                <w:lang w:eastAsia="zh-CN"/>
              </w:rPr>
              <w:t>5</w:t>
            </w: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lang w:eastAsia="ko-KR"/>
              </w:rPr>
            </w:pPr>
            <w:r w:rsidRPr="000E79FC">
              <w:rPr>
                <w:rFonts w:cs="Arial"/>
              </w:rPr>
              <w:t>Yes</w:t>
            </w:r>
          </w:p>
        </w:tc>
        <w:tc>
          <w:tcPr>
            <w:tcW w:w="601" w:type="dxa"/>
            <w:vAlign w:val="center"/>
          </w:tcPr>
          <w:p w:rsidR="00DF380F" w:rsidRPr="000E79FC" w:rsidRDefault="00DF380F" w:rsidP="00DF380F">
            <w:pPr>
              <w:pStyle w:val="TAC"/>
              <w:rPr>
                <w:rFonts w:cs="Arial"/>
                <w:lang w:eastAsia="ko-KR"/>
              </w:rPr>
            </w:pPr>
          </w:p>
        </w:tc>
        <w:tc>
          <w:tcPr>
            <w:tcW w:w="601" w:type="dxa"/>
            <w:vAlign w:val="center"/>
          </w:tcPr>
          <w:p w:rsidR="00DF380F" w:rsidRPr="000E79FC" w:rsidRDefault="00DF380F" w:rsidP="00DF380F">
            <w:pPr>
              <w:pStyle w:val="TAC"/>
              <w:rPr>
                <w:rFonts w:cs="Arial"/>
                <w:lang w:eastAsia="ko-KR"/>
              </w:rPr>
            </w:pP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tcPr>
          <w:p w:rsidR="00DF380F" w:rsidRPr="00320140" w:rsidRDefault="00DF380F" w:rsidP="00DF380F">
            <w:pPr>
              <w:pStyle w:val="TAC"/>
              <w:rPr>
                <w:rFonts w:eastAsia="SimSun" w:cs="Arial"/>
                <w:lang w:eastAsia="ko-KR"/>
              </w:rPr>
            </w:pPr>
            <w:r w:rsidRPr="00320140">
              <w:rPr>
                <w:rFonts w:eastAsia="SimSun" w:cs="Arial" w:hint="eastAsia"/>
                <w:lang w:eastAsia="zh-CN"/>
              </w:rPr>
              <w:t>40</w:t>
            </w: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lang w:eastAsia="ko-KR"/>
              </w:rPr>
            </w:pPr>
            <w:r w:rsidRPr="000E79FC">
              <w:rPr>
                <w:rFonts w:cs="Arial"/>
              </w:rPr>
              <w:t>Yes</w:t>
            </w:r>
          </w:p>
        </w:tc>
        <w:tc>
          <w:tcPr>
            <w:tcW w:w="601" w:type="dxa"/>
            <w:vAlign w:val="center"/>
          </w:tcPr>
          <w:p w:rsidR="00DF380F" w:rsidRPr="000E79FC" w:rsidRDefault="00DF380F" w:rsidP="00DF380F">
            <w:pPr>
              <w:pStyle w:val="TAC"/>
              <w:rPr>
                <w:rFonts w:cs="Arial"/>
                <w:lang w:eastAsia="ko-KR"/>
              </w:rPr>
            </w:pPr>
            <w:r w:rsidRPr="000E79FC">
              <w:rPr>
                <w:rFonts w:cs="Arial"/>
              </w:rPr>
              <w:t>Yes</w:t>
            </w:r>
          </w:p>
        </w:tc>
        <w:tc>
          <w:tcPr>
            <w:tcW w:w="601" w:type="dxa"/>
            <w:vAlign w:val="center"/>
          </w:tcPr>
          <w:p w:rsidR="00DF380F" w:rsidRPr="000E79FC" w:rsidRDefault="00DF380F" w:rsidP="00DF380F">
            <w:pPr>
              <w:pStyle w:val="TAC"/>
              <w:rPr>
                <w:rFonts w:cs="Arial"/>
                <w:lang w:eastAsia="ko-KR"/>
              </w:rPr>
            </w:pPr>
            <w:r w:rsidRPr="000E79FC">
              <w:rPr>
                <w:rFonts w:cs="Arial"/>
              </w:rPr>
              <w:t>Yes</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jc w:val="center"/>
        </w:trPr>
        <w:tc>
          <w:tcPr>
            <w:tcW w:w="1470" w:type="dxa"/>
            <w:vMerge w:val="restart"/>
            <w:vAlign w:val="center"/>
          </w:tcPr>
          <w:p w:rsidR="00DF380F" w:rsidRPr="000E79FC" w:rsidRDefault="00DF380F" w:rsidP="00DF380F">
            <w:pPr>
              <w:pStyle w:val="TAC"/>
              <w:rPr>
                <w:rFonts w:cs="Arial"/>
              </w:rPr>
            </w:pPr>
            <w:r w:rsidRPr="000E79FC">
              <w:rPr>
                <w:rFonts w:cs="Arial"/>
                <w:lang w:eastAsia="zh-CN"/>
              </w:rPr>
              <w:t>CA_1A-</w:t>
            </w:r>
            <w:r w:rsidRPr="00320140">
              <w:rPr>
                <w:rFonts w:eastAsia="SimSun" w:cs="Arial" w:hint="eastAsia"/>
                <w:lang w:eastAsia="zh-CN"/>
              </w:rPr>
              <w:t>5</w:t>
            </w:r>
            <w:r w:rsidRPr="000E79FC">
              <w:rPr>
                <w:rFonts w:cs="Arial"/>
                <w:lang w:eastAsia="zh-CN"/>
              </w:rPr>
              <w:t>A-</w:t>
            </w:r>
            <w:r w:rsidRPr="00320140">
              <w:rPr>
                <w:rFonts w:eastAsia="SimSun" w:cs="Arial" w:hint="eastAsia"/>
                <w:lang w:eastAsia="zh-CN"/>
              </w:rPr>
              <w:t>46</w:t>
            </w:r>
            <w:r w:rsidRPr="000E79FC">
              <w:rPr>
                <w:rFonts w:cs="Arial"/>
                <w:lang w:eastAsia="zh-CN"/>
              </w:rPr>
              <w:t xml:space="preserve">A </w:t>
            </w:r>
          </w:p>
        </w:tc>
        <w:tc>
          <w:tcPr>
            <w:tcW w:w="1466" w:type="dxa"/>
            <w:vMerge w:val="restart"/>
            <w:vAlign w:val="center"/>
          </w:tcPr>
          <w:p w:rsidR="00DF380F" w:rsidRPr="000E79FC" w:rsidRDefault="00DF380F" w:rsidP="00DF380F">
            <w:pPr>
              <w:pStyle w:val="TAC"/>
              <w:rPr>
                <w:rFonts w:cs="Arial"/>
                <w:lang w:eastAsia="zh-CN"/>
              </w:rPr>
            </w:pPr>
            <w:r w:rsidRPr="000E79FC">
              <w:rPr>
                <w:rFonts w:cs="Arial"/>
                <w:lang w:eastAsia="ja-JP"/>
              </w:rPr>
              <w:t>CA_1A-5A</w:t>
            </w:r>
            <w:r w:rsidRPr="000E79FC">
              <w:rPr>
                <w:rFonts w:cs="Arial"/>
                <w:vertAlign w:val="superscript"/>
                <w:lang w:eastAsia="ko-KR"/>
              </w:rPr>
              <w:t>6</w:t>
            </w:r>
          </w:p>
        </w:tc>
        <w:tc>
          <w:tcPr>
            <w:tcW w:w="777" w:type="dxa"/>
          </w:tcPr>
          <w:p w:rsidR="00DF380F" w:rsidRPr="00320140" w:rsidRDefault="00DF380F" w:rsidP="00DF380F">
            <w:pPr>
              <w:pStyle w:val="TAC"/>
              <w:rPr>
                <w:rFonts w:cs="Arial"/>
                <w:lang w:eastAsia="ko-KR"/>
              </w:rPr>
            </w:pPr>
            <w:r w:rsidRPr="000E79FC">
              <w:rPr>
                <w:rFonts w:cs="Arial"/>
                <w:lang w:eastAsia="zh-CN"/>
              </w:rPr>
              <w:t>1</w:t>
            </w: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lang w:eastAsia="ko-KR"/>
              </w:rPr>
            </w:pPr>
            <w:r w:rsidRPr="000E79FC">
              <w:rPr>
                <w:rFonts w:cs="Arial"/>
              </w:rPr>
              <w:t>Yes</w:t>
            </w:r>
          </w:p>
        </w:tc>
        <w:tc>
          <w:tcPr>
            <w:tcW w:w="601" w:type="dxa"/>
            <w:vAlign w:val="center"/>
          </w:tcPr>
          <w:p w:rsidR="00DF380F" w:rsidRPr="000E79FC" w:rsidRDefault="00DF380F" w:rsidP="00DF380F">
            <w:pPr>
              <w:pStyle w:val="TAC"/>
              <w:rPr>
                <w:rFonts w:cs="Arial"/>
                <w:lang w:eastAsia="ko-KR"/>
              </w:rPr>
            </w:pPr>
            <w:r w:rsidRPr="000E79FC">
              <w:rPr>
                <w:rFonts w:cs="Arial"/>
              </w:rPr>
              <w:t>Yes</w:t>
            </w:r>
          </w:p>
        </w:tc>
        <w:tc>
          <w:tcPr>
            <w:tcW w:w="601" w:type="dxa"/>
            <w:vAlign w:val="center"/>
          </w:tcPr>
          <w:p w:rsidR="00DF380F" w:rsidRPr="000E79FC" w:rsidRDefault="00DF380F" w:rsidP="00DF380F">
            <w:pPr>
              <w:pStyle w:val="TAC"/>
              <w:rPr>
                <w:rFonts w:cs="Arial"/>
                <w:lang w:eastAsia="ko-KR"/>
              </w:rPr>
            </w:pPr>
            <w:r w:rsidRPr="000E79FC">
              <w:rPr>
                <w:rFonts w:cs="Arial"/>
                <w:lang w:eastAsia="zh-CN"/>
              </w:rPr>
              <w:t>Yes</w:t>
            </w:r>
          </w:p>
        </w:tc>
        <w:tc>
          <w:tcPr>
            <w:tcW w:w="1187" w:type="dxa"/>
            <w:vMerge w:val="restart"/>
            <w:vAlign w:val="center"/>
          </w:tcPr>
          <w:p w:rsidR="00DF380F" w:rsidRPr="000E79FC" w:rsidRDefault="00DF380F" w:rsidP="00DF380F">
            <w:pPr>
              <w:pStyle w:val="TAC"/>
              <w:rPr>
                <w:rFonts w:cs="Arial"/>
              </w:rPr>
            </w:pPr>
            <w:r w:rsidRPr="000E79FC">
              <w:rPr>
                <w:rFonts w:cs="Arial"/>
              </w:rPr>
              <w:t>50</w:t>
            </w:r>
          </w:p>
        </w:tc>
        <w:tc>
          <w:tcPr>
            <w:tcW w:w="1289" w:type="dxa"/>
            <w:vMerge w:val="restart"/>
            <w:vAlign w:val="center"/>
          </w:tcPr>
          <w:p w:rsidR="00DF380F" w:rsidRPr="000E79FC" w:rsidRDefault="00DF380F" w:rsidP="00DF380F">
            <w:pPr>
              <w:pStyle w:val="TAC"/>
              <w:rPr>
                <w:rFonts w:cs="Arial"/>
              </w:rPr>
            </w:pPr>
            <w:r w:rsidRPr="000E79FC">
              <w:rPr>
                <w:rFonts w:cs="Arial"/>
              </w:rPr>
              <w:t>0</w:t>
            </w:r>
          </w:p>
        </w:tc>
      </w:tr>
      <w:tr w:rsidR="00DF380F" w:rsidRPr="000E79FC" w:rsidTr="000422EF">
        <w:trPr>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tcPr>
          <w:p w:rsidR="00DF380F" w:rsidRPr="00320140" w:rsidRDefault="00DF380F" w:rsidP="00DF380F">
            <w:pPr>
              <w:pStyle w:val="TAC"/>
              <w:rPr>
                <w:rFonts w:eastAsia="SimSun" w:cs="Arial"/>
                <w:lang w:eastAsia="ko-KR"/>
              </w:rPr>
            </w:pPr>
            <w:r w:rsidRPr="00320140">
              <w:rPr>
                <w:rFonts w:eastAsia="SimSun" w:cs="Arial" w:hint="eastAsia"/>
                <w:lang w:eastAsia="zh-CN"/>
              </w:rPr>
              <w:t>5</w:t>
            </w: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lang w:eastAsia="ko-KR"/>
              </w:rPr>
            </w:pPr>
            <w:r w:rsidRPr="000E79FC">
              <w:rPr>
                <w:rFonts w:cs="Arial"/>
              </w:rPr>
              <w:t>Yes</w:t>
            </w:r>
          </w:p>
        </w:tc>
        <w:tc>
          <w:tcPr>
            <w:tcW w:w="601" w:type="dxa"/>
            <w:vAlign w:val="center"/>
          </w:tcPr>
          <w:p w:rsidR="00DF380F" w:rsidRPr="000E79FC" w:rsidRDefault="00DF380F" w:rsidP="00DF380F">
            <w:pPr>
              <w:pStyle w:val="TAC"/>
              <w:rPr>
                <w:rFonts w:cs="Arial"/>
                <w:lang w:eastAsia="ko-KR"/>
              </w:rPr>
            </w:pPr>
          </w:p>
        </w:tc>
        <w:tc>
          <w:tcPr>
            <w:tcW w:w="601" w:type="dxa"/>
            <w:vAlign w:val="center"/>
          </w:tcPr>
          <w:p w:rsidR="00DF380F" w:rsidRPr="000E79FC" w:rsidRDefault="00DF380F" w:rsidP="00DF380F">
            <w:pPr>
              <w:pStyle w:val="TAC"/>
              <w:rPr>
                <w:rFonts w:cs="Arial"/>
                <w:lang w:eastAsia="ko-KR"/>
              </w:rPr>
            </w:pP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tcPr>
          <w:p w:rsidR="00DF380F" w:rsidRPr="00320140" w:rsidRDefault="00DF380F" w:rsidP="00DF380F">
            <w:pPr>
              <w:pStyle w:val="TAC"/>
              <w:rPr>
                <w:rFonts w:eastAsia="SimSun" w:cs="Arial"/>
                <w:lang w:eastAsia="ko-KR"/>
              </w:rPr>
            </w:pPr>
            <w:r w:rsidRPr="00320140">
              <w:rPr>
                <w:rFonts w:eastAsia="SimSun" w:cs="Arial" w:hint="eastAsia"/>
                <w:lang w:eastAsia="zh-CN"/>
              </w:rPr>
              <w:t>46</w:t>
            </w: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lang w:eastAsia="ko-KR"/>
              </w:rPr>
            </w:pPr>
          </w:p>
        </w:tc>
        <w:tc>
          <w:tcPr>
            <w:tcW w:w="601" w:type="dxa"/>
            <w:vAlign w:val="center"/>
          </w:tcPr>
          <w:p w:rsidR="00DF380F" w:rsidRPr="000E79FC" w:rsidRDefault="00DF380F" w:rsidP="00DF380F">
            <w:pPr>
              <w:pStyle w:val="TAC"/>
              <w:rPr>
                <w:rFonts w:cs="Arial"/>
                <w:lang w:eastAsia="ko-KR"/>
              </w:rPr>
            </w:pPr>
          </w:p>
        </w:tc>
        <w:tc>
          <w:tcPr>
            <w:tcW w:w="601" w:type="dxa"/>
            <w:vAlign w:val="center"/>
          </w:tcPr>
          <w:p w:rsidR="00DF380F" w:rsidRPr="000E79FC" w:rsidRDefault="00DF380F" w:rsidP="00DF380F">
            <w:pPr>
              <w:pStyle w:val="TAC"/>
              <w:rPr>
                <w:rFonts w:cs="Arial"/>
                <w:lang w:eastAsia="ko-KR"/>
              </w:rPr>
            </w:pPr>
            <w:r w:rsidRPr="000E79FC">
              <w:rPr>
                <w:rFonts w:cs="Arial"/>
              </w:rPr>
              <w:t>Yes</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jc w:val="center"/>
        </w:trPr>
        <w:tc>
          <w:tcPr>
            <w:tcW w:w="1470" w:type="dxa"/>
            <w:vMerge w:val="restart"/>
            <w:vAlign w:val="center"/>
          </w:tcPr>
          <w:p w:rsidR="00DF380F" w:rsidRPr="000E79FC" w:rsidRDefault="00DF380F" w:rsidP="00DF380F">
            <w:pPr>
              <w:pStyle w:val="TAC"/>
              <w:rPr>
                <w:rFonts w:cs="Arial"/>
              </w:rPr>
            </w:pPr>
            <w:r w:rsidRPr="00320140">
              <w:rPr>
                <w:rFonts w:cs="Arial" w:hint="eastAsia"/>
                <w:lang w:eastAsia="ko-KR"/>
              </w:rPr>
              <w:t>CA_1A-5A-7A</w:t>
            </w:r>
          </w:p>
        </w:tc>
        <w:tc>
          <w:tcPr>
            <w:tcW w:w="1466" w:type="dxa"/>
            <w:vMerge w:val="restart"/>
            <w:vAlign w:val="center"/>
          </w:tcPr>
          <w:p w:rsidR="00DF380F" w:rsidRPr="00320140" w:rsidRDefault="00DF380F" w:rsidP="00DF380F">
            <w:pPr>
              <w:pStyle w:val="TAC"/>
              <w:rPr>
                <w:rFonts w:cs="Arial"/>
                <w:vertAlign w:val="superscript"/>
                <w:lang w:eastAsia="ko-KR"/>
              </w:rPr>
            </w:pPr>
            <w:r w:rsidRPr="00320140">
              <w:rPr>
                <w:rFonts w:cs="Arial" w:hint="eastAsia"/>
                <w:lang w:eastAsia="ko-KR"/>
              </w:rPr>
              <w:t>CA_1A-5A</w:t>
            </w:r>
            <w:r w:rsidRPr="00320140">
              <w:rPr>
                <w:rFonts w:cs="Arial"/>
                <w:vertAlign w:val="superscript"/>
                <w:lang w:eastAsia="ko-KR"/>
              </w:rPr>
              <w:t xml:space="preserve">6 </w:t>
            </w:r>
          </w:p>
          <w:p w:rsidR="00DF380F" w:rsidRPr="00320140" w:rsidRDefault="00DF380F" w:rsidP="00DF380F">
            <w:pPr>
              <w:pStyle w:val="TAC"/>
              <w:rPr>
                <w:rFonts w:cs="Arial"/>
                <w:vertAlign w:val="superscript"/>
                <w:lang w:eastAsia="ko-KR"/>
              </w:rPr>
            </w:pPr>
            <w:r w:rsidRPr="00320140">
              <w:rPr>
                <w:rFonts w:cs="Arial"/>
                <w:lang w:eastAsia="ko-KR"/>
              </w:rPr>
              <w:t>CA_1A-7A</w:t>
            </w:r>
          </w:p>
          <w:p w:rsidR="00DF380F" w:rsidRPr="00320140" w:rsidRDefault="00DF380F" w:rsidP="00DF380F">
            <w:pPr>
              <w:pStyle w:val="TAC"/>
              <w:rPr>
                <w:rFonts w:cs="Arial"/>
                <w:lang w:eastAsia="ko-KR"/>
              </w:rPr>
            </w:pPr>
            <w:r w:rsidRPr="00320140">
              <w:rPr>
                <w:rFonts w:cs="Arial" w:hint="eastAsia"/>
                <w:lang w:eastAsia="ko-KR"/>
              </w:rPr>
              <w:t>CA_5A-7A</w:t>
            </w:r>
          </w:p>
        </w:tc>
        <w:tc>
          <w:tcPr>
            <w:tcW w:w="777" w:type="dxa"/>
            <w:vAlign w:val="center"/>
          </w:tcPr>
          <w:p w:rsidR="00DF380F" w:rsidRPr="000E79FC" w:rsidRDefault="00DF380F" w:rsidP="00DF380F">
            <w:pPr>
              <w:pStyle w:val="TAC"/>
              <w:rPr>
                <w:rFonts w:cs="Arial"/>
                <w:lang w:eastAsia="ja-JP"/>
              </w:rPr>
            </w:pPr>
            <w:r w:rsidRPr="00320140">
              <w:rPr>
                <w:rFonts w:cs="Arial" w:hint="eastAsia"/>
                <w:lang w:eastAsia="ko-KR"/>
              </w:rPr>
              <w:t>1</w:t>
            </w: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1187" w:type="dxa"/>
            <w:vMerge w:val="restart"/>
            <w:vAlign w:val="center"/>
          </w:tcPr>
          <w:p w:rsidR="00DF380F" w:rsidRPr="000E79FC" w:rsidRDefault="00DF380F" w:rsidP="00DF380F">
            <w:pPr>
              <w:pStyle w:val="TAC"/>
              <w:rPr>
                <w:rFonts w:cs="Arial"/>
              </w:rPr>
            </w:pPr>
            <w:r w:rsidRPr="00320140">
              <w:rPr>
                <w:rFonts w:cs="Arial" w:hint="eastAsia"/>
                <w:lang w:eastAsia="ko-KR"/>
              </w:rPr>
              <w:t>40</w:t>
            </w:r>
          </w:p>
        </w:tc>
        <w:tc>
          <w:tcPr>
            <w:tcW w:w="1289" w:type="dxa"/>
            <w:vMerge w:val="restart"/>
            <w:vAlign w:val="center"/>
          </w:tcPr>
          <w:p w:rsidR="00DF380F" w:rsidRPr="000E79FC" w:rsidRDefault="00DF380F" w:rsidP="00DF380F">
            <w:pPr>
              <w:pStyle w:val="TAC"/>
              <w:rPr>
                <w:rFonts w:cs="Arial"/>
              </w:rPr>
            </w:pPr>
            <w:r w:rsidRPr="00320140">
              <w:rPr>
                <w:rFonts w:cs="Arial" w:hint="eastAsia"/>
                <w:lang w:eastAsia="ko-KR"/>
              </w:rPr>
              <w:t>0</w:t>
            </w:r>
          </w:p>
        </w:tc>
      </w:tr>
      <w:tr w:rsidR="00DF380F" w:rsidRPr="000E79FC" w:rsidTr="000422EF">
        <w:trPr>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320140" w:rsidRDefault="00DF380F" w:rsidP="00DF380F">
            <w:pPr>
              <w:pStyle w:val="TAC"/>
              <w:rPr>
                <w:rFonts w:cs="Arial"/>
                <w:lang w:eastAsia="ko-KR"/>
              </w:rPr>
            </w:pPr>
          </w:p>
        </w:tc>
        <w:tc>
          <w:tcPr>
            <w:tcW w:w="777" w:type="dxa"/>
            <w:vAlign w:val="center"/>
          </w:tcPr>
          <w:p w:rsidR="00DF380F" w:rsidRPr="000E79FC" w:rsidRDefault="00DF380F" w:rsidP="00DF380F">
            <w:pPr>
              <w:pStyle w:val="TAC"/>
              <w:rPr>
                <w:rFonts w:cs="Arial"/>
                <w:lang w:eastAsia="ja-JP"/>
              </w:rPr>
            </w:pPr>
            <w:r w:rsidRPr="00320140">
              <w:rPr>
                <w:rFonts w:cs="Arial" w:hint="eastAsia"/>
                <w:lang w:eastAsia="ko-KR"/>
              </w:rPr>
              <w:t>5</w:t>
            </w: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320140" w:rsidRDefault="00DF380F" w:rsidP="00DF380F">
            <w:pPr>
              <w:pStyle w:val="TAC"/>
              <w:rPr>
                <w:rFonts w:cs="Arial"/>
                <w:lang w:eastAsia="ko-KR"/>
              </w:rPr>
            </w:pPr>
          </w:p>
        </w:tc>
        <w:tc>
          <w:tcPr>
            <w:tcW w:w="777" w:type="dxa"/>
            <w:vAlign w:val="center"/>
          </w:tcPr>
          <w:p w:rsidR="00DF380F" w:rsidRPr="000E79FC" w:rsidRDefault="00DF380F" w:rsidP="00DF380F">
            <w:pPr>
              <w:pStyle w:val="TAC"/>
              <w:rPr>
                <w:rFonts w:cs="Arial"/>
                <w:lang w:eastAsia="ja-JP"/>
              </w:rPr>
            </w:pPr>
            <w:r w:rsidRPr="00320140">
              <w:rPr>
                <w:rFonts w:cs="Arial" w:hint="eastAsia"/>
                <w:lang w:eastAsia="ko-KR"/>
              </w:rPr>
              <w:t>7</w:t>
            </w: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hint="eastAsia"/>
                <w:lang w:eastAsia="ko-KR"/>
              </w:rPr>
              <w:t>Yes</w:t>
            </w:r>
          </w:p>
        </w:tc>
        <w:tc>
          <w:tcPr>
            <w:tcW w:w="601" w:type="dxa"/>
            <w:vAlign w:val="center"/>
          </w:tcPr>
          <w:p w:rsidR="00DF380F" w:rsidRPr="000E79FC" w:rsidRDefault="00DF380F" w:rsidP="00DF380F">
            <w:pPr>
              <w:pStyle w:val="TAC"/>
              <w:rPr>
                <w:rFonts w:cs="Arial"/>
              </w:rPr>
            </w:pPr>
            <w:r w:rsidRPr="000E79FC">
              <w:rPr>
                <w:rFonts w:cs="Arial" w:hint="eastAsia"/>
                <w:lang w:eastAsia="ko-KR"/>
              </w:rPr>
              <w:t>Yes</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320140" w:rsidRDefault="00DF380F" w:rsidP="00DF380F">
            <w:pPr>
              <w:pStyle w:val="TAC"/>
              <w:rPr>
                <w:rFonts w:cs="Arial"/>
                <w:lang w:eastAsia="ko-KR"/>
              </w:rPr>
            </w:pPr>
          </w:p>
        </w:tc>
        <w:tc>
          <w:tcPr>
            <w:tcW w:w="777" w:type="dxa"/>
            <w:vAlign w:val="center"/>
          </w:tcPr>
          <w:p w:rsidR="00DF380F" w:rsidRPr="000E79FC" w:rsidRDefault="00DF380F" w:rsidP="00DF380F">
            <w:pPr>
              <w:pStyle w:val="TAC"/>
              <w:rPr>
                <w:rFonts w:cs="Arial"/>
                <w:lang w:eastAsia="ja-JP"/>
              </w:rPr>
            </w:pPr>
            <w:r w:rsidRPr="00320140">
              <w:rPr>
                <w:rFonts w:cs="Arial" w:hint="eastAsia"/>
                <w:lang w:eastAsia="ko-KR"/>
              </w:rPr>
              <w:t>1</w:t>
            </w: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1187" w:type="dxa"/>
            <w:vMerge w:val="restart"/>
            <w:vAlign w:val="center"/>
          </w:tcPr>
          <w:p w:rsidR="00DF380F" w:rsidRPr="000E79FC" w:rsidRDefault="00DF380F" w:rsidP="00DF380F">
            <w:pPr>
              <w:pStyle w:val="TAC"/>
              <w:rPr>
                <w:rFonts w:cs="Arial"/>
              </w:rPr>
            </w:pPr>
            <w:r w:rsidRPr="00320140">
              <w:rPr>
                <w:rFonts w:cs="Arial" w:hint="eastAsia"/>
                <w:lang w:eastAsia="ko-KR"/>
              </w:rPr>
              <w:t>50</w:t>
            </w:r>
          </w:p>
        </w:tc>
        <w:tc>
          <w:tcPr>
            <w:tcW w:w="1289" w:type="dxa"/>
            <w:vMerge w:val="restart"/>
            <w:vAlign w:val="center"/>
          </w:tcPr>
          <w:p w:rsidR="00DF380F" w:rsidRPr="000E79FC" w:rsidRDefault="00DF380F" w:rsidP="00DF380F">
            <w:pPr>
              <w:pStyle w:val="TAC"/>
              <w:rPr>
                <w:rFonts w:cs="Arial"/>
              </w:rPr>
            </w:pPr>
            <w:r w:rsidRPr="00320140">
              <w:rPr>
                <w:rFonts w:cs="Arial" w:hint="eastAsia"/>
                <w:lang w:eastAsia="ko-KR"/>
              </w:rPr>
              <w:t>1</w:t>
            </w:r>
          </w:p>
        </w:tc>
      </w:tr>
      <w:tr w:rsidR="00DF380F" w:rsidRPr="000E79FC" w:rsidTr="000422EF">
        <w:trPr>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320140" w:rsidRDefault="00DF380F" w:rsidP="00DF380F">
            <w:pPr>
              <w:pStyle w:val="TAC"/>
              <w:rPr>
                <w:rFonts w:cs="Arial"/>
                <w:lang w:eastAsia="ko-KR"/>
              </w:rPr>
            </w:pPr>
          </w:p>
        </w:tc>
        <w:tc>
          <w:tcPr>
            <w:tcW w:w="777" w:type="dxa"/>
            <w:vAlign w:val="center"/>
          </w:tcPr>
          <w:p w:rsidR="00DF380F" w:rsidRPr="000E79FC" w:rsidRDefault="00DF380F" w:rsidP="00DF380F">
            <w:pPr>
              <w:pStyle w:val="TAC"/>
              <w:rPr>
                <w:rFonts w:cs="Arial"/>
                <w:lang w:eastAsia="ja-JP"/>
              </w:rPr>
            </w:pPr>
            <w:r w:rsidRPr="00320140">
              <w:rPr>
                <w:rFonts w:cs="Arial" w:hint="eastAsia"/>
                <w:lang w:eastAsia="ko-KR"/>
              </w:rPr>
              <w:t>5</w:t>
            </w: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320140" w:rsidRDefault="00DF380F" w:rsidP="00DF380F">
            <w:pPr>
              <w:pStyle w:val="TAC"/>
              <w:rPr>
                <w:rFonts w:cs="Arial"/>
                <w:lang w:eastAsia="ko-KR"/>
              </w:rPr>
            </w:pPr>
          </w:p>
        </w:tc>
        <w:tc>
          <w:tcPr>
            <w:tcW w:w="777" w:type="dxa"/>
            <w:vAlign w:val="center"/>
          </w:tcPr>
          <w:p w:rsidR="00DF380F" w:rsidRPr="000E79FC" w:rsidRDefault="00DF380F" w:rsidP="00DF380F">
            <w:pPr>
              <w:pStyle w:val="TAC"/>
              <w:rPr>
                <w:rFonts w:cs="Arial"/>
                <w:lang w:eastAsia="ja-JP"/>
              </w:rPr>
            </w:pPr>
            <w:r w:rsidRPr="00320140">
              <w:rPr>
                <w:rFonts w:cs="Arial" w:hint="eastAsia"/>
                <w:lang w:eastAsia="ko-KR"/>
              </w:rPr>
              <w:t>7</w:t>
            </w: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hint="eastAsia"/>
                <w:lang w:eastAsia="ko-KR"/>
              </w:rPr>
              <w:t>Yes</w:t>
            </w:r>
          </w:p>
        </w:tc>
        <w:tc>
          <w:tcPr>
            <w:tcW w:w="601" w:type="dxa"/>
            <w:vAlign w:val="center"/>
          </w:tcPr>
          <w:p w:rsidR="00DF380F" w:rsidRPr="000E79FC" w:rsidRDefault="00DF380F" w:rsidP="00DF380F">
            <w:pPr>
              <w:pStyle w:val="TAC"/>
              <w:rPr>
                <w:rFonts w:cs="Arial"/>
              </w:rPr>
            </w:pPr>
            <w:r w:rsidRPr="000E79FC">
              <w:rPr>
                <w:rFonts w:cs="Arial" w:hint="eastAsia"/>
                <w:lang w:eastAsia="ko-KR"/>
              </w:rPr>
              <w:t>Yes</w:t>
            </w:r>
          </w:p>
        </w:tc>
        <w:tc>
          <w:tcPr>
            <w:tcW w:w="601" w:type="dxa"/>
            <w:vAlign w:val="center"/>
          </w:tcPr>
          <w:p w:rsidR="00DF380F" w:rsidRPr="000E79FC" w:rsidRDefault="00DF380F" w:rsidP="00DF380F">
            <w:pPr>
              <w:pStyle w:val="TAC"/>
              <w:rPr>
                <w:rFonts w:cs="Arial"/>
              </w:rPr>
            </w:pPr>
            <w:r w:rsidRPr="000E79FC">
              <w:rPr>
                <w:rFonts w:cs="Arial" w:hint="eastAsia"/>
                <w:lang w:eastAsia="ko-KR"/>
              </w:rPr>
              <w:t>Yes</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jc w:val="center"/>
        </w:trPr>
        <w:tc>
          <w:tcPr>
            <w:tcW w:w="1470" w:type="dxa"/>
            <w:vMerge w:val="restart"/>
            <w:vAlign w:val="center"/>
          </w:tcPr>
          <w:p w:rsidR="00DF380F" w:rsidRPr="000E79FC" w:rsidRDefault="00DF380F" w:rsidP="00DF380F">
            <w:pPr>
              <w:pStyle w:val="TAC"/>
              <w:rPr>
                <w:rFonts w:cs="Arial"/>
              </w:rPr>
            </w:pPr>
            <w:r w:rsidRPr="000E79FC">
              <w:rPr>
                <w:rFonts w:cs="Arial"/>
                <w:lang w:eastAsia="zh-CN"/>
              </w:rPr>
              <w:t>CA_1A-5A-</w:t>
            </w:r>
            <w:r w:rsidRPr="00320140">
              <w:rPr>
                <w:rFonts w:eastAsia="SimSun" w:cs="Arial"/>
                <w:lang w:eastAsia="zh-CN"/>
              </w:rPr>
              <w:t>7</w:t>
            </w:r>
            <w:r w:rsidRPr="000E79FC">
              <w:rPr>
                <w:rFonts w:cs="Arial"/>
                <w:lang w:eastAsia="zh-CN"/>
              </w:rPr>
              <w:t xml:space="preserve">A-7A </w:t>
            </w:r>
          </w:p>
        </w:tc>
        <w:tc>
          <w:tcPr>
            <w:tcW w:w="1466" w:type="dxa"/>
            <w:vMerge w:val="restart"/>
            <w:vAlign w:val="center"/>
          </w:tcPr>
          <w:p w:rsidR="00DF380F" w:rsidRPr="00320140" w:rsidRDefault="00DF380F" w:rsidP="00DF380F">
            <w:pPr>
              <w:pStyle w:val="TAC"/>
              <w:rPr>
                <w:rFonts w:cs="Arial"/>
                <w:vertAlign w:val="superscript"/>
                <w:lang w:eastAsia="ko-KR"/>
              </w:rPr>
            </w:pPr>
            <w:r w:rsidRPr="00320140">
              <w:rPr>
                <w:rFonts w:cs="Arial" w:hint="eastAsia"/>
                <w:lang w:eastAsia="ko-KR"/>
              </w:rPr>
              <w:t>CA_1A-5A</w:t>
            </w:r>
            <w:r w:rsidRPr="00320140">
              <w:rPr>
                <w:rFonts w:cs="Arial"/>
                <w:vertAlign w:val="superscript"/>
                <w:lang w:eastAsia="ko-KR"/>
              </w:rPr>
              <w:t xml:space="preserve">6 </w:t>
            </w:r>
          </w:p>
          <w:p w:rsidR="00DF380F" w:rsidRPr="00320140" w:rsidRDefault="00DF380F" w:rsidP="00DF380F">
            <w:pPr>
              <w:pStyle w:val="TAC"/>
              <w:rPr>
                <w:rFonts w:cs="Arial"/>
                <w:vertAlign w:val="superscript"/>
                <w:lang w:eastAsia="ko-KR"/>
              </w:rPr>
            </w:pPr>
            <w:r w:rsidRPr="00320140">
              <w:rPr>
                <w:rFonts w:cs="Arial"/>
                <w:lang w:eastAsia="ko-KR"/>
              </w:rPr>
              <w:t>CA_1A-7A</w:t>
            </w:r>
          </w:p>
          <w:p w:rsidR="00DF380F" w:rsidRPr="000E79FC" w:rsidRDefault="00DF380F" w:rsidP="00DF380F">
            <w:pPr>
              <w:pStyle w:val="TAC"/>
              <w:rPr>
                <w:rFonts w:cs="Arial"/>
                <w:lang w:eastAsia="zh-CN"/>
              </w:rPr>
            </w:pPr>
            <w:r w:rsidRPr="00320140">
              <w:rPr>
                <w:rFonts w:cs="Arial" w:hint="eastAsia"/>
                <w:lang w:eastAsia="ko-KR"/>
              </w:rPr>
              <w:t>CA_5A-7A</w:t>
            </w:r>
          </w:p>
        </w:tc>
        <w:tc>
          <w:tcPr>
            <w:tcW w:w="777" w:type="dxa"/>
          </w:tcPr>
          <w:p w:rsidR="00DF380F" w:rsidRPr="00320140" w:rsidRDefault="00DF380F" w:rsidP="00DF380F">
            <w:pPr>
              <w:pStyle w:val="TAC"/>
              <w:rPr>
                <w:rFonts w:cs="Arial"/>
                <w:lang w:eastAsia="ko-KR"/>
              </w:rPr>
            </w:pPr>
            <w:r w:rsidRPr="000E79FC">
              <w:rPr>
                <w:rFonts w:cs="Arial"/>
                <w:lang w:eastAsia="zh-CN"/>
              </w:rPr>
              <w:t>1</w:t>
            </w: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lang w:eastAsia="ko-KR"/>
              </w:rPr>
            </w:pPr>
            <w:r w:rsidRPr="000E79FC">
              <w:rPr>
                <w:rFonts w:cs="Arial"/>
              </w:rPr>
              <w:t>Yes</w:t>
            </w:r>
          </w:p>
        </w:tc>
        <w:tc>
          <w:tcPr>
            <w:tcW w:w="601" w:type="dxa"/>
            <w:vAlign w:val="center"/>
          </w:tcPr>
          <w:p w:rsidR="00DF380F" w:rsidRPr="000E79FC" w:rsidRDefault="00DF380F" w:rsidP="00DF380F">
            <w:pPr>
              <w:pStyle w:val="TAC"/>
              <w:rPr>
                <w:rFonts w:cs="Arial"/>
                <w:lang w:eastAsia="ko-KR"/>
              </w:rPr>
            </w:pPr>
            <w:r w:rsidRPr="000E79FC">
              <w:rPr>
                <w:rFonts w:cs="Arial"/>
              </w:rPr>
              <w:t>Yes</w:t>
            </w:r>
          </w:p>
        </w:tc>
        <w:tc>
          <w:tcPr>
            <w:tcW w:w="601" w:type="dxa"/>
            <w:vAlign w:val="center"/>
          </w:tcPr>
          <w:p w:rsidR="00DF380F" w:rsidRPr="000E79FC" w:rsidRDefault="00DF380F" w:rsidP="00DF380F">
            <w:pPr>
              <w:pStyle w:val="TAC"/>
              <w:rPr>
                <w:rFonts w:cs="Arial"/>
                <w:lang w:eastAsia="ko-KR"/>
              </w:rPr>
            </w:pPr>
            <w:r w:rsidRPr="000E79FC">
              <w:rPr>
                <w:rFonts w:cs="Arial"/>
              </w:rPr>
              <w:t>Yes</w:t>
            </w:r>
          </w:p>
        </w:tc>
        <w:tc>
          <w:tcPr>
            <w:tcW w:w="1187" w:type="dxa"/>
            <w:vMerge w:val="restart"/>
            <w:vAlign w:val="center"/>
          </w:tcPr>
          <w:p w:rsidR="00DF380F" w:rsidRPr="000E79FC" w:rsidRDefault="00DF380F" w:rsidP="00DF380F">
            <w:pPr>
              <w:pStyle w:val="TAC"/>
              <w:rPr>
                <w:rFonts w:cs="Arial"/>
              </w:rPr>
            </w:pPr>
            <w:r w:rsidRPr="000E79FC">
              <w:rPr>
                <w:rFonts w:cs="Arial"/>
              </w:rPr>
              <w:t>70</w:t>
            </w:r>
          </w:p>
        </w:tc>
        <w:tc>
          <w:tcPr>
            <w:tcW w:w="1289" w:type="dxa"/>
            <w:vMerge w:val="restart"/>
            <w:vAlign w:val="center"/>
          </w:tcPr>
          <w:p w:rsidR="00DF380F" w:rsidRPr="000E79FC" w:rsidRDefault="00DF380F" w:rsidP="00DF380F">
            <w:pPr>
              <w:pStyle w:val="TAC"/>
              <w:rPr>
                <w:rFonts w:cs="Arial"/>
              </w:rPr>
            </w:pPr>
            <w:r w:rsidRPr="000E79FC">
              <w:rPr>
                <w:rFonts w:cs="Arial"/>
              </w:rPr>
              <w:t>0</w:t>
            </w:r>
          </w:p>
        </w:tc>
      </w:tr>
      <w:tr w:rsidR="00DF380F" w:rsidRPr="000E79FC" w:rsidTr="000422EF">
        <w:trPr>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tcPr>
          <w:p w:rsidR="00DF380F" w:rsidRPr="00320140" w:rsidRDefault="00DF380F" w:rsidP="00DF380F">
            <w:pPr>
              <w:pStyle w:val="TAC"/>
              <w:rPr>
                <w:rFonts w:cs="Arial"/>
                <w:lang w:eastAsia="ko-KR"/>
              </w:rPr>
            </w:pPr>
            <w:r w:rsidRPr="000E79FC">
              <w:rPr>
                <w:rFonts w:cs="Arial"/>
                <w:lang w:eastAsia="zh-CN"/>
              </w:rPr>
              <w:t>5</w:t>
            </w: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lang w:eastAsia="ko-KR"/>
              </w:rPr>
            </w:pPr>
            <w:r w:rsidRPr="000E79FC">
              <w:rPr>
                <w:rFonts w:cs="Arial"/>
              </w:rPr>
              <w:t>Yes</w:t>
            </w:r>
          </w:p>
        </w:tc>
        <w:tc>
          <w:tcPr>
            <w:tcW w:w="601" w:type="dxa"/>
            <w:vAlign w:val="center"/>
          </w:tcPr>
          <w:p w:rsidR="00DF380F" w:rsidRPr="000E79FC" w:rsidRDefault="00DF380F" w:rsidP="00DF380F">
            <w:pPr>
              <w:pStyle w:val="TAC"/>
              <w:rPr>
                <w:rFonts w:cs="Arial"/>
                <w:lang w:eastAsia="ko-KR"/>
              </w:rPr>
            </w:pPr>
          </w:p>
        </w:tc>
        <w:tc>
          <w:tcPr>
            <w:tcW w:w="601" w:type="dxa"/>
            <w:vAlign w:val="center"/>
          </w:tcPr>
          <w:p w:rsidR="00DF380F" w:rsidRPr="000E79FC" w:rsidRDefault="00DF380F" w:rsidP="00DF380F">
            <w:pPr>
              <w:pStyle w:val="TAC"/>
              <w:rPr>
                <w:rFonts w:cs="Arial"/>
                <w:lang w:eastAsia="ko-KR"/>
              </w:rPr>
            </w:pP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tcPr>
          <w:p w:rsidR="00DF380F" w:rsidRPr="00320140" w:rsidRDefault="00DF380F" w:rsidP="00DF380F">
            <w:pPr>
              <w:pStyle w:val="TAC"/>
              <w:rPr>
                <w:rFonts w:eastAsia="SimSun" w:cs="Arial"/>
                <w:lang w:eastAsia="ko-KR"/>
              </w:rPr>
            </w:pPr>
            <w:r w:rsidRPr="00320140">
              <w:rPr>
                <w:rFonts w:eastAsia="SimSun" w:cs="Arial" w:hint="eastAsia"/>
                <w:lang w:eastAsia="zh-CN"/>
              </w:rPr>
              <w:t>7</w:t>
            </w:r>
          </w:p>
        </w:tc>
        <w:tc>
          <w:tcPr>
            <w:tcW w:w="3606" w:type="dxa"/>
            <w:gridSpan w:val="6"/>
          </w:tcPr>
          <w:p w:rsidR="00DF380F" w:rsidRPr="000E79FC" w:rsidRDefault="00DF380F" w:rsidP="00DF380F">
            <w:pPr>
              <w:pStyle w:val="TAC"/>
              <w:rPr>
                <w:rFonts w:cs="Arial"/>
                <w:lang w:eastAsia="ko-KR"/>
              </w:rPr>
            </w:pPr>
            <w:r w:rsidRPr="000E79FC">
              <w:rPr>
                <w:rFonts w:cs="Arial"/>
              </w:rPr>
              <w:t>See CA_7A-7A Bandwidth Combination Set 3 in Table 5.6A.1-3</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jc w:val="center"/>
        </w:trPr>
        <w:tc>
          <w:tcPr>
            <w:tcW w:w="1470" w:type="dxa"/>
            <w:vMerge w:val="restart"/>
            <w:vAlign w:val="center"/>
          </w:tcPr>
          <w:p w:rsidR="00DF380F" w:rsidRPr="000E79FC" w:rsidRDefault="00DF380F" w:rsidP="00DF380F">
            <w:pPr>
              <w:pStyle w:val="TAC"/>
              <w:rPr>
                <w:rFonts w:cs="Arial"/>
              </w:rPr>
            </w:pPr>
            <w:r w:rsidRPr="000E79FC">
              <w:rPr>
                <w:rFonts w:cs="Arial"/>
                <w:lang w:eastAsia="zh-CN"/>
              </w:rPr>
              <w:t>CA_1A-</w:t>
            </w:r>
            <w:r w:rsidRPr="00320140">
              <w:rPr>
                <w:rFonts w:eastAsia="SimSun" w:cs="Arial" w:hint="eastAsia"/>
                <w:lang w:eastAsia="zh-CN"/>
              </w:rPr>
              <w:t>5</w:t>
            </w:r>
            <w:r w:rsidRPr="000E79FC">
              <w:rPr>
                <w:rFonts w:cs="Arial"/>
                <w:lang w:eastAsia="zh-CN"/>
              </w:rPr>
              <w:t>A-</w:t>
            </w:r>
            <w:r w:rsidRPr="00320140">
              <w:rPr>
                <w:rFonts w:eastAsia="SimSun" w:cs="Arial" w:hint="eastAsia"/>
                <w:lang w:eastAsia="zh-CN"/>
              </w:rPr>
              <w:t>46</w:t>
            </w:r>
            <w:r w:rsidRPr="000E79FC">
              <w:rPr>
                <w:rFonts w:cs="Arial"/>
                <w:lang w:eastAsia="zh-CN"/>
              </w:rPr>
              <w:t xml:space="preserve">C </w:t>
            </w:r>
          </w:p>
        </w:tc>
        <w:tc>
          <w:tcPr>
            <w:tcW w:w="1466" w:type="dxa"/>
            <w:vMerge w:val="restart"/>
            <w:vAlign w:val="center"/>
          </w:tcPr>
          <w:p w:rsidR="00DF380F" w:rsidRPr="000E79FC" w:rsidRDefault="00DF380F" w:rsidP="00DF380F">
            <w:pPr>
              <w:pStyle w:val="TAC"/>
              <w:rPr>
                <w:rFonts w:cs="Arial"/>
                <w:lang w:eastAsia="zh-CN"/>
              </w:rPr>
            </w:pPr>
            <w:r w:rsidRPr="000E79FC">
              <w:rPr>
                <w:rFonts w:cs="Arial"/>
                <w:lang w:eastAsia="ja-JP"/>
              </w:rPr>
              <w:t>CA_1A-5A</w:t>
            </w:r>
            <w:r w:rsidRPr="000E79FC">
              <w:rPr>
                <w:rFonts w:cs="Arial"/>
                <w:vertAlign w:val="superscript"/>
                <w:lang w:eastAsia="ko-KR"/>
              </w:rPr>
              <w:t>6</w:t>
            </w:r>
          </w:p>
        </w:tc>
        <w:tc>
          <w:tcPr>
            <w:tcW w:w="777" w:type="dxa"/>
          </w:tcPr>
          <w:p w:rsidR="00DF380F" w:rsidRPr="00320140" w:rsidRDefault="00DF380F" w:rsidP="00DF380F">
            <w:pPr>
              <w:pStyle w:val="TAC"/>
              <w:rPr>
                <w:rFonts w:cs="Arial"/>
                <w:lang w:eastAsia="ko-KR"/>
              </w:rPr>
            </w:pPr>
            <w:r w:rsidRPr="00320140">
              <w:rPr>
                <w:rFonts w:cs="Arial" w:hint="eastAsia"/>
                <w:lang w:eastAsia="ko-KR"/>
              </w:rPr>
              <w:t>1</w:t>
            </w: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lang w:eastAsia="ko-KR"/>
              </w:rPr>
            </w:pPr>
            <w:r w:rsidRPr="000E79FC">
              <w:rPr>
                <w:rFonts w:cs="Arial"/>
              </w:rPr>
              <w:t>Yes</w:t>
            </w:r>
          </w:p>
        </w:tc>
        <w:tc>
          <w:tcPr>
            <w:tcW w:w="601" w:type="dxa"/>
            <w:vAlign w:val="center"/>
          </w:tcPr>
          <w:p w:rsidR="00DF380F" w:rsidRPr="000E79FC" w:rsidRDefault="00DF380F" w:rsidP="00DF380F">
            <w:pPr>
              <w:pStyle w:val="TAC"/>
              <w:rPr>
                <w:rFonts w:cs="Arial"/>
                <w:lang w:eastAsia="ko-KR"/>
              </w:rPr>
            </w:pPr>
            <w:r w:rsidRPr="000E79FC">
              <w:rPr>
                <w:rFonts w:cs="Arial"/>
              </w:rPr>
              <w:t>Yes</w:t>
            </w:r>
          </w:p>
        </w:tc>
        <w:tc>
          <w:tcPr>
            <w:tcW w:w="601" w:type="dxa"/>
            <w:vAlign w:val="center"/>
          </w:tcPr>
          <w:p w:rsidR="00DF380F" w:rsidRPr="000E79FC" w:rsidRDefault="00DF380F" w:rsidP="00DF380F">
            <w:pPr>
              <w:pStyle w:val="TAC"/>
              <w:rPr>
                <w:rFonts w:cs="Arial"/>
                <w:lang w:eastAsia="ko-KR"/>
              </w:rPr>
            </w:pPr>
            <w:r w:rsidRPr="000E79FC">
              <w:rPr>
                <w:rFonts w:cs="Arial"/>
              </w:rPr>
              <w:t>Yes</w:t>
            </w:r>
          </w:p>
        </w:tc>
        <w:tc>
          <w:tcPr>
            <w:tcW w:w="1187" w:type="dxa"/>
            <w:vMerge w:val="restart"/>
            <w:vAlign w:val="center"/>
          </w:tcPr>
          <w:p w:rsidR="00DF380F" w:rsidRPr="000E79FC" w:rsidRDefault="00DF380F" w:rsidP="00DF380F">
            <w:pPr>
              <w:pStyle w:val="TAC"/>
              <w:rPr>
                <w:rFonts w:cs="Arial"/>
              </w:rPr>
            </w:pPr>
            <w:r w:rsidRPr="00320140">
              <w:rPr>
                <w:rFonts w:cs="Arial"/>
                <w:lang w:eastAsia="ko-KR"/>
              </w:rPr>
              <w:t>7</w:t>
            </w:r>
            <w:r w:rsidRPr="00320140">
              <w:rPr>
                <w:rFonts w:cs="Arial" w:hint="eastAsia"/>
                <w:lang w:eastAsia="ko-KR"/>
              </w:rPr>
              <w:t>0</w:t>
            </w:r>
          </w:p>
        </w:tc>
        <w:tc>
          <w:tcPr>
            <w:tcW w:w="1289" w:type="dxa"/>
            <w:vMerge w:val="restart"/>
            <w:vAlign w:val="center"/>
          </w:tcPr>
          <w:p w:rsidR="00DF380F" w:rsidRPr="000E79FC" w:rsidRDefault="00DF380F" w:rsidP="00DF380F">
            <w:pPr>
              <w:pStyle w:val="TAC"/>
              <w:rPr>
                <w:rFonts w:cs="Arial"/>
              </w:rPr>
            </w:pPr>
            <w:r w:rsidRPr="000E79FC">
              <w:rPr>
                <w:rFonts w:cs="Arial"/>
              </w:rPr>
              <w:t>0</w:t>
            </w:r>
          </w:p>
        </w:tc>
      </w:tr>
      <w:tr w:rsidR="00DF380F" w:rsidRPr="000E79FC" w:rsidTr="000422EF">
        <w:trPr>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tcPr>
          <w:p w:rsidR="00DF380F" w:rsidRPr="00320140" w:rsidRDefault="00DF380F" w:rsidP="00DF380F">
            <w:pPr>
              <w:pStyle w:val="TAC"/>
              <w:rPr>
                <w:rFonts w:eastAsia="SimSun" w:cs="Arial"/>
                <w:lang w:eastAsia="ko-KR"/>
              </w:rPr>
            </w:pPr>
            <w:r w:rsidRPr="00320140">
              <w:rPr>
                <w:rFonts w:cs="Arial" w:hint="eastAsia"/>
                <w:lang w:eastAsia="ko-KR"/>
              </w:rPr>
              <w:t>5</w:t>
            </w: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320140">
              <w:rPr>
                <w:rFonts w:cs="Arial" w:hint="eastAsia"/>
                <w:lang w:eastAsia="ko-KR"/>
              </w:rPr>
              <w:t>Yes</w:t>
            </w:r>
          </w:p>
        </w:tc>
        <w:tc>
          <w:tcPr>
            <w:tcW w:w="601" w:type="dxa"/>
            <w:vAlign w:val="center"/>
          </w:tcPr>
          <w:p w:rsidR="00DF380F" w:rsidRPr="000E79FC" w:rsidRDefault="00DF380F" w:rsidP="00DF380F">
            <w:pPr>
              <w:pStyle w:val="TAC"/>
              <w:rPr>
                <w:rFonts w:cs="Arial"/>
                <w:lang w:eastAsia="ko-KR"/>
              </w:rPr>
            </w:pPr>
            <w:r w:rsidRPr="00320140">
              <w:rPr>
                <w:rFonts w:cs="Arial" w:hint="eastAsia"/>
                <w:lang w:eastAsia="ko-KR"/>
              </w:rPr>
              <w:t>Yes</w:t>
            </w:r>
          </w:p>
        </w:tc>
        <w:tc>
          <w:tcPr>
            <w:tcW w:w="601" w:type="dxa"/>
            <w:vAlign w:val="center"/>
          </w:tcPr>
          <w:p w:rsidR="00DF380F" w:rsidRPr="000E79FC" w:rsidRDefault="00DF380F" w:rsidP="00DF380F">
            <w:pPr>
              <w:pStyle w:val="TAC"/>
              <w:rPr>
                <w:rFonts w:cs="Arial"/>
                <w:lang w:eastAsia="ko-KR"/>
              </w:rPr>
            </w:pPr>
          </w:p>
        </w:tc>
        <w:tc>
          <w:tcPr>
            <w:tcW w:w="601" w:type="dxa"/>
            <w:vAlign w:val="center"/>
          </w:tcPr>
          <w:p w:rsidR="00DF380F" w:rsidRPr="000E79FC" w:rsidRDefault="00DF380F" w:rsidP="00DF380F">
            <w:pPr>
              <w:pStyle w:val="TAC"/>
              <w:rPr>
                <w:rFonts w:cs="Arial"/>
                <w:lang w:eastAsia="ko-KR"/>
              </w:rPr>
            </w:pP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tcPr>
          <w:p w:rsidR="00DF380F" w:rsidRPr="00320140" w:rsidRDefault="00DF380F" w:rsidP="00DF380F">
            <w:pPr>
              <w:pStyle w:val="TAC"/>
              <w:rPr>
                <w:rFonts w:eastAsia="SimSun" w:cs="Arial"/>
                <w:lang w:eastAsia="ko-KR"/>
              </w:rPr>
            </w:pPr>
            <w:r w:rsidRPr="00320140">
              <w:rPr>
                <w:rFonts w:cs="Arial" w:hint="eastAsia"/>
                <w:lang w:eastAsia="ko-KR"/>
              </w:rPr>
              <w:t>46</w:t>
            </w:r>
          </w:p>
        </w:tc>
        <w:tc>
          <w:tcPr>
            <w:tcW w:w="3606" w:type="dxa"/>
            <w:gridSpan w:val="6"/>
          </w:tcPr>
          <w:p w:rsidR="00DF380F" w:rsidRPr="000E79FC" w:rsidRDefault="00DF380F" w:rsidP="00DF380F">
            <w:pPr>
              <w:pStyle w:val="TAC"/>
              <w:rPr>
                <w:rFonts w:cs="Arial"/>
                <w:lang w:eastAsia="ko-KR"/>
              </w:rPr>
            </w:pPr>
            <w:r w:rsidRPr="000E79FC">
              <w:rPr>
                <w:rFonts w:cs="Arial" w:hint="eastAsia"/>
                <w:lang w:eastAsia="zh-CN"/>
              </w:rPr>
              <w:t>See CA_</w:t>
            </w:r>
            <w:r w:rsidRPr="00320140">
              <w:rPr>
                <w:rFonts w:cs="Arial" w:hint="eastAsia"/>
                <w:lang w:eastAsia="ko-KR"/>
              </w:rPr>
              <w:t>46C</w:t>
            </w:r>
            <w:r w:rsidRPr="000E79FC">
              <w:rPr>
                <w:rFonts w:cs="Arial" w:hint="eastAsia"/>
                <w:lang w:eastAsia="zh-CN"/>
              </w:rPr>
              <w:t xml:space="preserve"> Bandwidth combination set </w:t>
            </w:r>
            <w:r w:rsidRPr="00320140">
              <w:rPr>
                <w:rFonts w:cs="Arial" w:hint="eastAsia"/>
                <w:lang w:eastAsia="ko-KR"/>
              </w:rPr>
              <w:lastRenderedPageBreak/>
              <w:t xml:space="preserve">0 </w:t>
            </w:r>
            <w:r w:rsidRPr="000E79FC">
              <w:rPr>
                <w:rFonts w:cs="Arial"/>
                <w:lang w:eastAsia="ja-JP"/>
              </w:rPr>
              <w:t xml:space="preserve">in Table 5.6A.1-1 </w:t>
            </w:r>
            <w:r w:rsidRPr="00320140" w:rsidDel="001653D0">
              <w:rPr>
                <w:rFonts w:cs="Arial" w:hint="eastAsia"/>
                <w:lang w:eastAsia="ko-KR"/>
              </w:rPr>
              <w:t xml:space="preserve"> </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jc w:val="center"/>
        </w:trPr>
        <w:tc>
          <w:tcPr>
            <w:tcW w:w="1470" w:type="dxa"/>
            <w:vMerge w:val="restart"/>
            <w:vAlign w:val="center"/>
          </w:tcPr>
          <w:p w:rsidR="00DF380F" w:rsidRPr="000E79FC" w:rsidRDefault="00DF380F" w:rsidP="00DF380F">
            <w:pPr>
              <w:pStyle w:val="TAC"/>
              <w:rPr>
                <w:rFonts w:cs="Arial"/>
                <w:lang w:eastAsia="zh-CN"/>
              </w:rPr>
            </w:pPr>
            <w:r w:rsidRPr="00320140">
              <w:rPr>
                <w:rFonts w:cs="Arial" w:hint="eastAsia"/>
                <w:lang w:eastAsia="ko-KR"/>
              </w:rPr>
              <w:t>CA_1A-5A-</w:t>
            </w:r>
            <w:r w:rsidRPr="00320140">
              <w:rPr>
                <w:rFonts w:cs="Arial"/>
                <w:lang w:eastAsia="ko-KR"/>
              </w:rPr>
              <w:t>46D</w:t>
            </w:r>
          </w:p>
        </w:tc>
        <w:tc>
          <w:tcPr>
            <w:tcW w:w="1466" w:type="dxa"/>
            <w:vMerge w:val="restart"/>
            <w:vAlign w:val="center"/>
          </w:tcPr>
          <w:p w:rsidR="00DF380F" w:rsidRPr="000E79FC" w:rsidRDefault="00DF380F" w:rsidP="00DF380F">
            <w:pPr>
              <w:pStyle w:val="TAC"/>
              <w:rPr>
                <w:rFonts w:cs="Arial"/>
                <w:lang w:eastAsia="ja-JP"/>
              </w:rPr>
            </w:pPr>
            <w:r w:rsidRPr="000E79FC">
              <w:rPr>
                <w:rFonts w:cs="Arial"/>
                <w:lang w:eastAsia="ja-JP"/>
              </w:rPr>
              <w:t>-</w:t>
            </w:r>
          </w:p>
        </w:tc>
        <w:tc>
          <w:tcPr>
            <w:tcW w:w="777" w:type="dxa"/>
          </w:tcPr>
          <w:p w:rsidR="00DF380F" w:rsidRPr="000E79FC" w:rsidRDefault="00DF380F" w:rsidP="00DF380F">
            <w:pPr>
              <w:pStyle w:val="TAC"/>
              <w:rPr>
                <w:rFonts w:cs="Arial"/>
                <w:lang w:eastAsia="zh-CN"/>
              </w:rPr>
            </w:pPr>
            <w:r w:rsidRPr="000E79FC">
              <w:rPr>
                <w:rFonts w:cs="Arial"/>
                <w:lang w:eastAsia="zh-CN"/>
              </w:rPr>
              <w:t>1</w:t>
            </w: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lang w:eastAsia="zh-CN"/>
              </w:rPr>
            </w:pPr>
            <w:r w:rsidRPr="000E79FC">
              <w:rPr>
                <w:rFonts w:cs="Arial"/>
              </w:rPr>
              <w:t>Yes</w:t>
            </w:r>
          </w:p>
        </w:tc>
        <w:tc>
          <w:tcPr>
            <w:tcW w:w="1187" w:type="dxa"/>
            <w:vMerge w:val="restart"/>
            <w:vAlign w:val="center"/>
          </w:tcPr>
          <w:p w:rsidR="00DF380F" w:rsidRPr="000E79FC" w:rsidRDefault="00DF380F" w:rsidP="00DF380F">
            <w:pPr>
              <w:pStyle w:val="TAC"/>
              <w:rPr>
                <w:rFonts w:cs="Arial"/>
              </w:rPr>
            </w:pPr>
            <w:r w:rsidRPr="000E79FC">
              <w:rPr>
                <w:rFonts w:cs="Arial"/>
              </w:rPr>
              <w:t>90</w:t>
            </w:r>
          </w:p>
        </w:tc>
        <w:tc>
          <w:tcPr>
            <w:tcW w:w="1289" w:type="dxa"/>
            <w:vMerge w:val="restart"/>
            <w:vAlign w:val="center"/>
          </w:tcPr>
          <w:p w:rsidR="00DF380F" w:rsidRPr="000E79FC" w:rsidRDefault="00DF380F" w:rsidP="00DF380F">
            <w:pPr>
              <w:pStyle w:val="TAC"/>
              <w:rPr>
                <w:rFonts w:cs="Arial"/>
              </w:rPr>
            </w:pPr>
            <w:r w:rsidRPr="000E79FC">
              <w:rPr>
                <w:rFonts w:cs="Arial"/>
              </w:rPr>
              <w:t>0</w:t>
            </w:r>
          </w:p>
        </w:tc>
      </w:tr>
      <w:tr w:rsidR="00DF380F" w:rsidRPr="000E79FC" w:rsidTr="000422EF">
        <w:trPr>
          <w:jc w:val="center"/>
        </w:trPr>
        <w:tc>
          <w:tcPr>
            <w:tcW w:w="1470" w:type="dxa"/>
            <w:vMerge/>
            <w:vAlign w:val="center"/>
          </w:tcPr>
          <w:p w:rsidR="00DF380F" w:rsidRPr="000E79FC" w:rsidRDefault="00DF380F" w:rsidP="00DF380F">
            <w:pPr>
              <w:pStyle w:val="TAC"/>
              <w:rPr>
                <w:rFonts w:cs="Arial"/>
                <w:lang w:eastAsia="zh-CN"/>
              </w:rPr>
            </w:pPr>
          </w:p>
        </w:tc>
        <w:tc>
          <w:tcPr>
            <w:tcW w:w="1466" w:type="dxa"/>
            <w:vMerge/>
            <w:vAlign w:val="center"/>
          </w:tcPr>
          <w:p w:rsidR="00DF380F" w:rsidRPr="000E79FC" w:rsidRDefault="00DF380F" w:rsidP="00DF380F">
            <w:pPr>
              <w:pStyle w:val="TAC"/>
              <w:rPr>
                <w:rFonts w:cs="Arial"/>
                <w:lang w:eastAsia="ja-JP"/>
              </w:rPr>
            </w:pPr>
          </w:p>
        </w:tc>
        <w:tc>
          <w:tcPr>
            <w:tcW w:w="777" w:type="dxa"/>
          </w:tcPr>
          <w:p w:rsidR="00DF380F" w:rsidRPr="000E79FC" w:rsidRDefault="00DF380F" w:rsidP="00DF380F">
            <w:pPr>
              <w:pStyle w:val="TAC"/>
              <w:rPr>
                <w:rFonts w:cs="Arial"/>
                <w:lang w:eastAsia="zh-CN"/>
              </w:rPr>
            </w:pPr>
            <w:r w:rsidRPr="000E79FC">
              <w:rPr>
                <w:rFonts w:cs="Arial"/>
                <w:lang w:eastAsia="zh-CN"/>
              </w:rPr>
              <w:t>5</w:t>
            </w: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lang w:eastAsia="zh-CN"/>
              </w:rPr>
            </w:pP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jc w:val="center"/>
        </w:trPr>
        <w:tc>
          <w:tcPr>
            <w:tcW w:w="1470" w:type="dxa"/>
            <w:vMerge/>
            <w:vAlign w:val="center"/>
          </w:tcPr>
          <w:p w:rsidR="00DF380F" w:rsidRPr="000E79FC" w:rsidRDefault="00DF380F" w:rsidP="00DF380F">
            <w:pPr>
              <w:pStyle w:val="TAC"/>
              <w:rPr>
                <w:rFonts w:cs="Arial"/>
                <w:lang w:eastAsia="zh-CN"/>
              </w:rPr>
            </w:pPr>
          </w:p>
        </w:tc>
        <w:tc>
          <w:tcPr>
            <w:tcW w:w="1466" w:type="dxa"/>
            <w:vMerge/>
            <w:vAlign w:val="center"/>
          </w:tcPr>
          <w:p w:rsidR="00DF380F" w:rsidRPr="000E79FC" w:rsidRDefault="00DF380F" w:rsidP="00DF380F">
            <w:pPr>
              <w:pStyle w:val="TAC"/>
              <w:rPr>
                <w:rFonts w:cs="Arial"/>
                <w:lang w:eastAsia="ja-JP"/>
              </w:rPr>
            </w:pPr>
          </w:p>
        </w:tc>
        <w:tc>
          <w:tcPr>
            <w:tcW w:w="777" w:type="dxa"/>
          </w:tcPr>
          <w:p w:rsidR="00DF380F" w:rsidRPr="000E79FC" w:rsidRDefault="00DF380F" w:rsidP="00DF380F">
            <w:pPr>
              <w:pStyle w:val="TAC"/>
              <w:rPr>
                <w:rFonts w:cs="Arial"/>
                <w:lang w:eastAsia="zh-CN"/>
              </w:rPr>
            </w:pPr>
            <w:r w:rsidRPr="000E79FC">
              <w:rPr>
                <w:rFonts w:cs="Arial"/>
                <w:lang w:eastAsia="zh-CN"/>
              </w:rPr>
              <w:t>46</w:t>
            </w:r>
          </w:p>
        </w:tc>
        <w:tc>
          <w:tcPr>
            <w:tcW w:w="3606" w:type="dxa"/>
            <w:gridSpan w:val="6"/>
          </w:tcPr>
          <w:p w:rsidR="00DF380F" w:rsidRPr="000E79FC" w:rsidRDefault="00DF380F" w:rsidP="00DF380F">
            <w:pPr>
              <w:pStyle w:val="TAC"/>
              <w:rPr>
                <w:rFonts w:cs="Arial"/>
                <w:lang w:eastAsia="zh-CN"/>
              </w:rPr>
            </w:pPr>
            <w:r w:rsidRPr="000E79FC">
              <w:rPr>
                <w:rFonts w:cs="Arial"/>
                <w:lang w:eastAsia="ja-JP"/>
              </w:rPr>
              <w:t>See CA_</w:t>
            </w:r>
            <w:r w:rsidRPr="000E79FC">
              <w:rPr>
                <w:rFonts w:cs="Arial" w:hint="eastAsia"/>
                <w:lang w:eastAsia="ja-JP"/>
              </w:rPr>
              <w:t>4</w:t>
            </w:r>
            <w:r w:rsidRPr="000E79FC">
              <w:rPr>
                <w:rFonts w:cs="Arial"/>
                <w:lang w:eastAsia="ja-JP"/>
              </w:rPr>
              <w:t>6D Bandwidth combination set 0</w:t>
            </w:r>
            <w:r w:rsidRPr="00320140">
              <w:rPr>
                <w:rFonts w:eastAsia="SimSun" w:cs="Arial" w:hint="eastAsia"/>
                <w:lang w:eastAsia="zh-CN"/>
              </w:rPr>
              <w:t xml:space="preserve"> </w:t>
            </w:r>
            <w:r w:rsidRPr="000E79FC">
              <w:rPr>
                <w:rFonts w:cs="Arial"/>
                <w:lang w:eastAsia="ja-JP"/>
              </w:rPr>
              <w:t>in Table 5.6A.1-1</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jc w:val="center"/>
        </w:trPr>
        <w:tc>
          <w:tcPr>
            <w:tcW w:w="1470" w:type="dxa"/>
            <w:vMerge w:val="restart"/>
            <w:vAlign w:val="center"/>
          </w:tcPr>
          <w:p w:rsidR="00DF380F" w:rsidRPr="000E79FC" w:rsidRDefault="00DF380F" w:rsidP="00DF380F">
            <w:pPr>
              <w:pStyle w:val="TAC"/>
              <w:rPr>
                <w:rFonts w:cs="Arial"/>
              </w:rPr>
            </w:pPr>
            <w:r w:rsidRPr="000E79FC">
              <w:rPr>
                <w:rFonts w:cs="Arial"/>
                <w:lang w:eastAsia="zh-CN"/>
              </w:rPr>
              <w:t>CA_1A-7A-</w:t>
            </w:r>
            <w:r w:rsidRPr="00320140">
              <w:rPr>
                <w:rFonts w:eastAsia="SimSun" w:cs="Arial" w:hint="eastAsia"/>
                <w:lang w:eastAsia="zh-CN"/>
              </w:rPr>
              <w:t>8</w:t>
            </w:r>
            <w:r w:rsidRPr="000E79FC">
              <w:rPr>
                <w:rFonts w:cs="Arial"/>
                <w:lang w:eastAsia="zh-CN"/>
              </w:rPr>
              <w:t xml:space="preserve">A </w:t>
            </w:r>
          </w:p>
        </w:tc>
        <w:tc>
          <w:tcPr>
            <w:tcW w:w="1466" w:type="dxa"/>
            <w:vMerge w:val="restart"/>
            <w:vAlign w:val="center"/>
          </w:tcPr>
          <w:p w:rsidR="00DF380F" w:rsidRPr="000E79FC" w:rsidRDefault="00DF380F" w:rsidP="00DF380F">
            <w:pPr>
              <w:pStyle w:val="TAC"/>
              <w:rPr>
                <w:rFonts w:cs="Arial"/>
                <w:lang w:eastAsia="zh-CN"/>
              </w:rPr>
            </w:pPr>
            <w:r w:rsidRPr="000E79FC">
              <w:rPr>
                <w:rFonts w:cs="Arial"/>
                <w:lang w:eastAsia="ja-JP"/>
              </w:rPr>
              <w:t>CA_1A-7A, CA_1A-8A</w:t>
            </w:r>
          </w:p>
        </w:tc>
        <w:tc>
          <w:tcPr>
            <w:tcW w:w="777" w:type="dxa"/>
          </w:tcPr>
          <w:p w:rsidR="00DF380F" w:rsidRPr="00320140" w:rsidRDefault="00DF380F" w:rsidP="00DF380F">
            <w:pPr>
              <w:pStyle w:val="TAC"/>
              <w:rPr>
                <w:rFonts w:cs="Arial"/>
                <w:lang w:eastAsia="ko-KR"/>
              </w:rPr>
            </w:pPr>
            <w:r w:rsidRPr="000E79FC">
              <w:rPr>
                <w:rFonts w:cs="Arial"/>
                <w:lang w:eastAsia="zh-CN"/>
              </w:rPr>
              <w:t>1</w:t>
            </w: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lang w:eastAsia="ko-KR"/>
              </w:rPr>
            </w:pPr>
            <w:r w:rsidRPr="000E79FC">
              <w:rPr>
                <w:rFonts w:cs="Arial"/>
              </w:rPr>
              <w:t>Yes</w:t>
            </w:r>
          </w:p>
        </w:tc>
        <w:tc>
          <w:tcPr>
            <w:tcW w:w="601" w:type="dxa"/>
            <w:vAlign w:val="center"/>
          </w:tcPr>
          <w:p w:rsidR="00DF380F" w:rsidRPr="000E79FC" w:rsidRDefault="00DF380F" w:rsidP="00DF380F">
            <w:pPr>
              <w:pStyle w:val="TAC"/>
              <w:rPr>
                <w:rFonts w:cs="Arial"/>
                <w:lang w:eastAsia="ko-KR"/>
              </w:rPr>
            </w:pPr>
            <w:r w:rsidRPr="000E79FC">
              <w:rPr>
                <w:rFonts w:cs="Arial"/>
              </w:rPr>
              <w:t>Yes</w:t>
            </w:r>
          </w:p>
        </w:tc>
        <w:tc>
          <w:tcPr>
            <w:tcW w:w="601" w:type="dxa"/>
            <w:vAlign w:val="center"/>
          </w:tcPr>
          <w:p w:rsidR="00DF380F" w:rsidRPr="000E79FC" w:rsidRDefault="00DF380F" w:rsidP="00DF380F">
            <w:pPr>
              <w:pStyle w:val="TAC"/>
              <w:rPr>
                <w:rFonts w:cs="Arial"/>
                <w:lang w:eastAsia="ko-KR"/>
              </w:rPr>
            </w:pPr>
            <w:r w:rsidRPr="000E79FC">
              <w:rPr>
                <w:rFonts w:cs="Arial"/>
                <w:lang w:eastAsia="zh-CN"/>
              </w:rPr>
              <w:t>Yes</w:t>
            </w:r>
          </w:p>
        </w:tc>
        <w:tc>
          <w:tcPr>
            <w:tcW w:w="1187" w:type="dxa"/>
            <w:vMerge w:val="restart"/>
            <w:vAlign w:val="center"/>
          </w:tcPr>
          <w:p w:rsidR="00DF380F" w:rsidRPr="000E79FC" w:rsidRDefault="00DF380F" w:rsidP="00DF380F">
            <w:pPr>
              <w:pStyle w:val="TAC"/>
              <w:rPr>
                <w:rFonts w:cs="Arial"/>
              </w:rPr>
            </w:pPr>
            <w:r w:rsidRPr="000E79FC">
              <w:rPr>
                <w:rFonts w:cs="Arial"/>
              </w:rPr>
              <w:t>50</w:t>
            </w:r>
          </w:p>
        </w:tc>
        <w:tc>
          <w:tcPr>
            <w:tcW w:w="1289" w:type="dxa"/>
            <w:vMerge w:val="restart"/>
            <w:vAlign w:val="center"/>
          </w:tcPr>
          <w:p w:rsidR="00DF380F" w:rsidRPr="000E79FC" w:rsidRDefault="00DF380F" w:rsidP="00DF380F">
            <w:pPr>
              <w:pStyle w:val="TAC"/>
              <w:rPr>
                <w:rFonts w:cs="Arial"/>
              </w:rPr>
            </w:pPr>
            <w:r w:rsidRPr="000E79FC">
              <w:rPr>
                <w:rFonts w:cs="Arial"/>
              </w:rPr>
              <w:t>0</w:t>
            </w:r>
          </w:p>
        </w:tc>
      </w:tr>
      <w:tr w:rsidR="00DF380F" w:rsidRPr="000E79FC" w:rsidTr="000422EF">
        <w:trPr>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tcPr>
          <w:p w:rsidR="00DF380F" w:rsidRPr="00320140" w:rsidRDefault="00DF380F" w:rsidP="00DF380F">
            <w:pPr>
              <w:pStyle w:val="TAC"/>
              <w:rPr>
                <w:rFonts w:cs="Arial"/>
                <w:lang w:eastAsia="ko-KR"/>
              </w:rPr>
            </w:pPr>
            <w:r w:rsidRPr="000E79FC">
              <w:rPr>
                <w:rFonts w:cs="Arial"/>
                <w:lang w:eastAsia="zh-CN"/>
              </w:rPr>
              <w:t>7</w:t>
            </w: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lang w:eastAsia="ko-KR"/>
              </w:rPr>
            </w:pPr>
            <w:r w:rsidRPr="000E79FC">
              <w:rPr>
                <w:rFonts w:cs="Arial"/>
              </w:rPr>
              <w:t>Yes</w:t>
            </w:r>
          </w:p>
        </w:tc>
        <w:tc>
          <w:tcPr>
            <w:tcW w:w="601" w:type="dxa"/>
            <w:vAlign w:val="center"/>
          </w:tcPr>
          <w:p w:rsidR="00DF380F" w:rsidRPr="000E79FC" w:rsidRDefault="00DF380F" w:rsidP="00DF380F">
            <w:pPr>
              <w:pStyle w:val="TAC"/>
              <w:rPr>
                <w:rFonts w:cs="Arial"/>
                <w:lang w:eastAsia="ko-KR"/>
              </w:rPr>
            </w:pPr>
            <w:r w:rsidRPr="000E79FC">
              <w:rPr>
                <w:rFonts w:cs="Arial"/>
              </w:rPr>
              <w:t>Yes</w:t>
            </w:r>
          </w:p>
        </w:tc>
        <w:tc>
          <w:tcPr>
            <w:tcW w:w="601" w:type="dxa"/>
            <w:vAlign w:val="center"/>
          </w:tcPr>
          <w:p w:rsidR="00DF380F" w:rsidRPr="000E79FC" w:rsidRDefault="00DF380F" w:rsidP="00DF380F">
            <w:pPr>
              <w:pStyle w:val="TAC"/>
              <w:rPr>
                <w:rFonts w:cs="Arial"/>
                <w:lang w:eastAsia="ko-KR"/>
              </w:rPr>
            </w:pPr>
            <w:r w:rsidRPr="000E79FC">
              <w:rPr>
                <w:rFonts w:cs="Arial"/>
              </w:rPr>
              <w:t>Yes</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tcPr>
          <w:p w:rsidR="00DF380F" w:rsidRPr="00320140" w:rsidRDefault="00DF380F" w:rsidP="00DF380F">
            <w:pPr>
              <w:pStyle w:val="TAC"/>
              <w:rPr>
                <w:rFonts w:eastAsia="SimSun" w:cs="Arial"/>
                <w:lang w:eastAsia="ko-KR"/>
              </w:rPr>
            </w:pPr>
            <w:r w:rsidRPr="00320140">
              <w:rPr>
                <w:rFonts w:eastAsia="SimSun" w:cs="Arial" w:hint="eastAsia"/>
                <w:lang w:eastAsia="zh-CN"/>
              </w:rPr>
              <w:t>8</w:t>
            </w: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lang w:eastAsia="ko-KR"/>
              </w:rPr>
            </w:pPr>
            <w:r w:rsidRPr="000E79FC">
              <w:rPr>
                <w:rFonts w:cs="Arial"/>
              </w:rPr>
              <w:t>Yes</w:t>
            </w:r>
          </w:p>
        </w:tc>
        <w:tc>
          <w:tcPr>
            <w:tcW w:w="601" w:type="dxa"/>
            <w:vAlign w:val="center"/>
          </w:tcPr>
          <w:p w:rsidR="00DF380F" w:rsidRPr="000E79FC" w:rsidRDefault="00DF380F" w:rsidP="00DF380F">
            <w:pPr>
              <w:pStyle w:val="TAC"/>
              <w:rPr>
                <w:rFonts w:cs="Arial"/>
                <w:lang w:eastAsia="ko-KR"/>
              </w:rPr>
            </w:pPr>
          </w:p>
        </w:tc>
        <w:tc>
          <w:tcPr>
            <w:tcW w:w="601" w:type="dxa"/>
            <w:vAlign w:val="center"/>
          </w:tcPr>
          <w:p w:rsidR="00DF380F" w:rsidRPr="000E79FC" w:rsidRDefault="00DF380F" w:rsidP="00DF380F">
            <w:pPr>
              <w:pStyle w:val="TAC"/>
              <w:rPr>
                <w:rFonts w:cs="Arial"/>
                <w:lang w:eastAsia="ko-KR"/>
              </w:rPr>
            </w:pP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jc w:val="center"/>
        </w:trPr>
        <w:tc>
          <w:tcPr>
            <w:tcW w:w="1470" w:type="dxa"/>
            <w:vMerge w:val="restart"/>
            <w:vAlign w:val="center"/>
          </w:tcPr>
          <w:p w:rsidR="00DF380F" w:rsidRPr="000E79FC" w:rsidRDefault="00DF380F" w:rsidP="00DF380F">
            <w:pPr>
              <w:pStyle w:val="TAC"/>
              <w:rPr>
                <w:rFonts w:cs="Arial"/>
              </w:rPr>
            </w:pPr>
            <w:r w:rsidRPr="000E79FC">
              <w:rPr>
                <w:rFonts w:cs="Arial"/>
                <w:lang w:eastAsia="zh-CN"/>
              </w:rPr>
              <w:t>CA_1A-7A-20A</w:t>
            </w:r>
          </w:p>
        </w:tc>
        <w:tc>
          <w:tcPr>
            <w:tcW w:w="1466" w:type="dxa"/>
            <w:vMerge w:val="restart"/>
            <w:vAlign w:val="center"/>
          </w:tcPr>
          <w:p w:rsidR="00DF380F" w:rsidRPr="000E79FC" w:rsidRDefault="00DF380F" w:rsidP="00DF380F">
            <w:pPr>
              <w:pStyle w:val="TAC"/>
              <w:rPr>
                <w:rFonts w:cs="Arial"/>
                <w:lang w:eastAsia="zh-CN"/>
              </w:rPr>
            </w:pPr>
            <w:r w:rsidRPr="000E79FC">
              <w:rPr>
                <w:rFonts w:cs="Arial"/>
                <w:lang w:eastAsia="ja-JP"/>
              </w:rPr>
              <w:t>-</w:t>
            </w:r>
          </w:p>
        </w:tc>
        <w:tc>
          <w:tcPr>
            <w:tcW w:w="777" w:type="dxa"/>
          </w:tcPr>
          <w:p w:rsidR="00DF380F" w:rsidRPr="00320140" w:rsidRDefault="00DF380F" w:rsidP="00DF380F">
            <w:pPr>
              <w:pStyle w:val="TAC"/>
              <w:rPr>
                <w:rFonts w:cs="Arial"/>
                <w:lang w:eastAsia="ko-KR"/>
              </w:rPr>
            </w:pPr>
            <w:r w:rsidRPr="000E79FC">
              <w:rPr>
                <w:rFonts w:cs="Arial"/>
                <w:lang w:eastAsia="zh-CN"/>
              </w:rPr>
              <w:t>1</w:t>
            </w: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lang w:eastAsia="ko-KR"/>
              </w:rPr>
            </w:pPr>
            <w:r w:rsidRPr="000E79FC">
              <w:rPr>
                <w:rFonts w:cs="Arial"/>
              </w:rPr>
              <w:t>Yes</w:t>
            </w:r>
          </w:p>
        </w:tc>
        <w:tc>
          <w:tcPr>
            <w:tcW w:w="601" w:type="dxa"/>
            <w:vAlign w:val="center"/>
          </w:tcPr>
          <w:p w:rsidR="00DF380F" w:rsidRPr="000E79FC" w:rsidRDefault="00DF380F" w:rsidP="00DF380F">
            <w:pPr>
              <w:pStyle w:val="TAC"/>
              <w:rPr>
                <w:rFonts w:cs="Arial"/>
                <w:lang w:eastAsia="ko-KR"/>
              </w:rPr>
            </w:pPr>
            <w:r w:rsidRPr="000E79FC">
              <w:rPr>
                <w:rFonts w:cs="Arial"/>
              </w:rPr>
              <w:t>Yes</w:t>
            </w:r>
          </w:p>
        </w:tc>
        <w:tc>
          <w:tcPr>
            <w:tcW w:w="601" w:type="dxa"/>
            <w:vAlign w:val="center"/>
          </w:tcPr>
          <w:p w:rsidR="00DF380F" w:rsidRPr="000E79FC" w:rsidRDefault="00DF380F" w:rsidP="00DF380F">
            <w:pPr>
              <w:pStyle w:val="TAC"/>
              <w:rPr>
                <w:rFonts w:cs="Arial"/>
                <w:lang w:eastAsia="ko-KR"/>
              </w:rPr>
            </w:pPr>
            <w:r w:rsidRPr="000E79FC">
              <w:rPr>
                <w:rFonts w:cs="Arial"/>
                <w:lang w:eastAsia="zh-CN"/>
              </w:rPr>
              <w:t>Yes</w:t>
            </w:r>
          </w:p>
        </w:tc>
        <w:tc>
          <w:tcPr>
            <w:tcW w:w="1187" w:type="dxa"/>
            <w:vMerge w:val="restart"/>
            <w:vAlign w:val="center"/>
          </w:tcPr>
          <w:p w:rsidR="00DF380F" w:rsidRPr="000E79FC" w:rsidRDefault="00DF380F" w:rsidP="00DF380F">
            <w:pPr>
              <w:pStyle w:val="TAC"/>
              <w:rPr>
                <w:rFonts w:cs="Arial"/>
              </w:rPr>
            </w:pPr>
            <w:r w:rsidRPr="000E79FC">
              <w:rPr>
                <w:rFonts w:cs="Arial"/>
              </w:rPr>
              <w:t>50</w:t>
            </w:r>
          </w:p>
        </w:tc>
        <w:tc>
          <w:tcPr>
            <w:tcW w:w="1289" w:type="dxa"/>
            <w:vMerge w:val="restart"/>
            <w:vAlign w:val="center"/>
          </w:tcPr>
          <w:p w:rsidR="00DF380F" w:rsidRPr="000E79FC" w:rsidRDefault="00DF380F" w:rsidP="00DF380F">
            <w:pPr>
              <w:pStyle w:val="TAC"/>
              <w:rPr>
                <w:rFonts w:cs="Arial"/>
              </w:rPr>
            </w:pPr>
            <w:r w:rsidRPr="000E79FC">
              <w:rPr>
                <w:rFonts w:cs="Arial"/>
              </w:rPr>
              <w:t>0</w:t>
            </w:r>
          </w:p>
        </w:tc>
      </w:tr>
      <w:tr w:rsidR="00DF380F" w:rsidRPr="000E79FC" w:rsidTr="000422EF">
        <w:trPr>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tcPr>
          <w:p w:rsidR="00DF380F" w:rsidRPr="00320140" w:rsidRDefault="00DF380F" w:rsidP="00DF380F">
            <w:pPr>
              <w:pStyle w:val="TAC"/>
              <w:rPr>
                <w:rFonts w:cs="Arial"/>
                <w:lang w:eastAsia="ko-KR"/>
              </w:rPr>
            </w:pPr>
            <w:r w:rsidRPr="000E79FC">
              <w:rPr>
                <w:rFonts w:cs="Arial"/>
                <w:lang w:eastAsia="zh-CN"/>
              </w:rPr>
              <w:t>7</w:t>
            </w: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lang w:eastAsia="ko-KR"/>
              </w:rPr>
            </w:pPr>
            <w:r w:rsidRPr="000E79FC">
              <w:rPr>
                <w:rFonts w:cs="Arial"/>
              </w:rPr>
              <w:t>Yes</w:t>
            </w:r>
          </w:p>
        </w:tc>
        <w:tc>
          <w:tcPr>
            <w:tcW w:w="601" w:type="dxa"/>
            <w:vAlign w:val="center"/>
          </w:tcPr>
          <w:p w:rsidR="00DF380F" w:rsidRPr="000E79FC" w:rsidRDefault="00DF380F" w:rsidP="00DF380F">
            <w:pPr>
              <w:pStyle w:val="TAC"/>
              <w:rPr>
                <w:rFonts w:cs="Arial"/>
                <w:lang w:eastAsia="ko-KR"/>
              </w:rPr>
            </w:pPr>
            <w:r w:rsidRPr="000E79FC">
              <w:rPr>
                <w:rFonts w:cs="Arial"/>
              </w:rPr>
              <w:t>Yes</w:t>
            </w:r>
          </w:p>
        </w:tc>
        <w:tc>
          <w:tcPr>
            <w:tcW w:w="601" w:type="dxa"/>
            <w:vAlign w:val="center"/>
          </w:tcPr>
          <w:p w:rsidR="00DF380F" w:rsidRPr="000E79FC" w:rsidRDefault="00DF380F" w:rsidP="00DF380F">
            <w:pPr>
              <w:pStyle w:val="TAC"/>
              <w:rPr>
                <w:rFonts w:cs="Arial"/>
                <w:lang w:eastAsia="ko-KR"/>
              </w:rPr>
            </w:pPr>
            <w:r w:rsidRPr="000E79FC">
              <w:rPr>
                <w:rFonts w:cs="Arial"/>
              </w:rPr>
              <w:t>Yes</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tcPr>
          <w:p w:rsidR="00DF380F" w:rsidRPr="00320140" w:rsidRDefault="00DF380F" w:rsidP="00DF380F">
            <w:pPr>
              <w:pStyle w:val="TAC"/>
              <w:rPr>
                <w:rFonts w:cs="Arial"/>
                <w:lang w:eastAsia="ko-KR"/>
              </w:rPr>
            </w:pPr>
            <w:r w:rsidRPr="000E79FC">
              <w:rPr>
                <w:rFonts w:cs="Arial"/>
                <w:lang w:eastAsia="zh-CN"/>
              </w:rPr>
              <w:t>20</w:t>
            </w: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lang w:eastAsia="ko-KR"/>
              </w:rPr>
            </w:pPr>
            <w:r w:rsidRPr="000E79FC">
              <w:rPr>
                <w:rFonts w:cs="Arial"/>
              </w:rPr>
              <w:t>Yes</w:t>
            </w:r>
          </w:p>
        </w:tc>
        <w:tc>
          <w:tcPr>
            <w:tcW w:w="601" w:type="dxa"/>
            <w:vAlign w:val="center"/>
          </w:tcPr>
          <w:p w:rsidR="00DF380F" w:rsidRPr="000E79FC" w:rsidRDefault="00DF380F" w:rsidP="00DF380F">
            <w:pPr>
              <w:pStyle w:val="TAC"/>
              <w:rPr>
                <w:rFonts w:cs="Arial"/>
                <w:lang w:eastAsia="ko-KR"/>
              </w:rPr>
            </w:pPr>
          </w:p>
        </w:tc>
        <w:tc>
          <w:tcPr>
            <w:tcW w:w="601" w:type="dxa"/>
            <w:vAlign w:val="center"/>
          </w:tcPr>
          <w:p w:rsidR="00DF380F" w:rsidRPr="000E79FC" w:rsidRDefault="00DF380F" w:rsidP="00DF380F">
            <w:pPr>
              <w:pStyle w:val="TAC"/>
              <w:rPr>
                <w:rFonts w:cs="Arial"/>
                <w:lang w:eastAsia="ko-KR"/>
              </w:rPr>
            </w:pP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vAlign w:val="center"/>
          </w:tcPr>
          <w:p w:rsidR="00DF380F" w:rsidRPr="00320140" w:rsidRDefault="00DF380F" w:rsidP="00DF380F">
            <w:pPr>
              <w:pStyle w:val="TAC"/>
              <w:rPr>
                <w:rFonts w:cs="Arial"/>
                <w:lang w:eastAsia="ko-KR"/>
              </w:rPr>
            </w:pPr>
            <w:r>
              <w:rPr>
                <w:rFonts w:cs="Arial"/>
                <w:lang w:eastAsia="zh-CN"/>
              </w:rPr>
              <w:t>1</w:t>
            </w: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EC7C8B">
              <w:rPr>
                <w:rFonts w:cs="Arial"/>
                <w:lang w:eastAsia="ko-KR"/>
              </w:rPr>
              <w:t>Yes</w:t>
            </w:r>
          </w:p>
        </w:tc>
        <w:tc>
          <w:tcPr>
            <w:tcW w:w="601" w:type="dxa"/>
          </w:tcPr>
          <w:p w:rsidR="00DF380F" w:rsidRPr="000E79FC" w:rsidRDefault="00DF380F" w:rsidP="00DF380F">
            <w:pPr>
              <w:pStyle w:val="TAC"/>
              <w:rPr>
                <w:rFonts w:cs="Arial"/>
                <w:lang w:eastAsia="ko-KR"/>
              </w:rPr>
            </w:pPr>
            <w:r w:rsidRPr="00EC7C8B">
              <w:rPr>
                <w:rFonts w:cs="Arial"/>
                <w:lang w:eastAsia="ko-KR"/>
              </w:rPr>
              <w:t>Yes</w:t>
            </w:r>
          </w:p>
        </w:tc>
        <w:tc>
          <w:tcPr>
            <w:tcW w:w="601" w:type="dxa"/>
          </w:tcPr>
          <w:p w:rsidR="00DF380F" w:rsidRPr="000E79FC" w:rsidRDefault="00DF380F" w:rsidP="00DF380F">
            <w:pPr>
              <w:pStyle w:val="TAC"/>
              <w:rPr>
                <w:rFonts w:cs="Arial"/>
                <w:lang w:eastAsia="ko-KR"/>
              </w:rPr>
            </w:pPr>
            <w:r w:rsidRPr="00EC7C8B">
              <w:rPr>
                <w:rFonts w:cs="Arial"/>
                <w:lang w:eastAsia="ko-KR"/>
              </w:rPr>
              <w:t>Yes</w:t>
            </w:r>
          </w:p>
        </w:tc>
        <w:tc>
          <w:tcPr>
            <w:tcW w:w="601" w:type="dxa"/>
            <w:vAlign w:val="center"/>
          </w:tcPr>
          <w:p w:rsidR="00DF380F" w:rsidRPr="000E79FC" w:rsidRDefault="00DF380F" w:rsidP="00DF380F">
            <w:pPr>
              <w:pStyle w:val="TAC"/>
              <w:rPr>
                <w:rFonts w:cs="Arial"/>
                <w:lang w:eastAsia="ko-KR"/>
              </w:rPr>
            </w:pPr>
            <w:r w:rsidRPr="00EC7C8B">
              <w:rPr>
                <w:rFonts w:cs="Arial"/>
                <w:lang w:eastAsia="ko-KR"/>
              </w:rPr>
              <w:t>Yes</w:t>
            </w:r>
          </w:p>
        </w:tc>
        <w:tc>
          <w:tcPr>
            <w:tcW w:w="1187" w:type="dxa"/>
            <w:vMerge w:val="restart"/>
            <w:vAlign w:val="center"/>
          </w:tcPr>
          <w:p w:rsidR="00DF380F" w:rsidRPr="000E79FC" w:rsidRDefault="00DF380F" w:rsidP="00DF380F">
            <w:pPr>
              <w:pStyle w:val="TAC"/>
              <w:rPr>
                <w:rFonts w:cs="Arial"/>
              </w:rPr>
            </w:pPr>
            <w:r>
              <w:rPr>
                <w:rFonts w:cs="Arial" w:hint="eastAsia"/>
                <w:lang w:eastAsia="zh-CN"/>
              </w:rPr>
              <w:t>60</w:t>
            </w:r>
          </w:p>
        </w:tc>
        <w:tc>
          <w:tcPr>
            <w:tcW w:w="1289" w:type="dxa"/>
            <w:vMerge w:val="restart"/>
            <w:vAlign w:val="center"/>
          </w:tcPr>
          <w:p w:rsidR="00DF380F" w:rsidRPr="000E79FC" w:rsidRDefault="00DF380F" w:rsidP="00DF380F">
            <w:pPr>
              <w:pStyle w:val="TAC"/>
              <w:rPr>
                <w:rFonts w:cs="Arial"/>
              </w:rPr>
            </w:pPr>
            <w:r>
              <w:rPr>
                <w:rFonts w:cs="Arial"/>
                <w:lang w:eastAsia="zh-CN"/>
              </w:rPr>
              <w:t>1</w:t>
            </w:r>
          </w:p>
        </w:tc>
      </w:tr>
      <w:tr w:rsidR="00DF380F" w:rsidRPr="000E79FC" w:rsidTr="000422EF">
        <w:trPr>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vAlign w:val="center"/>
          </w:tcPr>
          <w:p w:rsidR="00DF380F" w:rsidRPr="00320140" w:rsidRDefault="00DF380F" w:rsidP="00DF380F">
            <w:pPr>
              <w:pStyle w:val="TAC"/>
              <w:rPr>
                <w:rFonts w:cs="Arial"/>
                <w:lang w:eastAsia="ko-KR"/>
              </w:rPr>
            </w:pPr>
            <w:r>
              <w:rPr>
                <w:rFonts w:cs="Arial" w:hint="eastAsia"/>
                <w:lang w:eastAsia="zh-CN"/>
              </w:rPr>
              <w:t>7</w:t>
            </w: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lang w:eastAsia="ko-KR"/>
              </w:rPr>
            </w:pPr>
            <w:r w:rsidRPr="00EC7C8B">
              <w:rPr>
                <w:rFonts w:cs="Arial"/>
                <w:lang w:eastAsia="ko-KR"/>
              </w:rPr>
              <w:t>Yes</w:t>
            </w:r>
          </w:p>
        </w:tc>
        <w:tc>
          <w:tcPr>
            <w:tcW w:w="601" w:type="dxa"/>
          </w:tcPr>
          <w:p w:rsidR="00DF380F" w:rsidRPr="000E79FC" w:rsidRDefault="00DF380F" w:rsidP="00DF380F">
            <w:pPr>
              <w:pStyle w:val="TAC"/>
              <w:rPr>
                <w:rFonts w:cs="Arial"/>
                <w:lang w:eastAsia="ko-KR"/>
              </w:rPr>
            </w:pPr>
            <w:r w:rsidRPr="00EC7C8B">
              <w:rPr>
                <w:rFonts w:cs="Arial"/>
                <w:lang w:eastAsia="ko-KR"/>
              </w:rPr>
              <w:t>Yes</w:t>
            </w:r>
          </w:p>
        </w:tc>
        <w:tc>
          <w:tcPr>
            <w:tcW w:w="601" w:type="dxa"/>
          </w:tcPr>
          <w:p w:rsidR="00DF380F" w:rsidRPr="000E79FC" w:rsidRDefault="00DF380F" w:rsidP="00DF380F">
            <w:pPr>
              <w:pStyle w:val="TAC"/>
              <w:rPr>
                <w:rFonts w:cs="Arial"/>
                <w:lang w:eastAsia="ko-KR"/>
              </w:rPr>
            </w:pPr>
            <w:r w:rsidRPr="00EC7C8B">
              <w:rPr>
                <w:rFonts w:cs="Arial"/>
                <w:lang w:eastAsia="ko-KR"/>
              </w:rPr>
              <w:t>Yes</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vAlign w:val="center"/>
          </w:tcPr>
          <w:p w:rsidR="00DF380F" w:rsidRPr="00320140" w:rsidRDefault="00DF380F" w:rsidP="00DF380F">
            <w:pPr>
              <w:pStyle w:val="TAC"/>
              <w:rPr>
                <w:rFonts w:cs="Arial"/>
                <w:lang w:eastAsia="ko-KR"/>
              </w:rPr>
            </w:pPr>
            <w:r>
              <w:rPr>
                <w:rFonts w:cs="Arial"/>
                <w:lang w:eastAsia="zh-CN"/>
              </w:rPr>
              <w:t>2</w:t>
            </w:r>
            <w:r>
              <w:rPr>
                <w:rFonts w:cs="Arial" w:hint="eastAsia"/>
                <w:lang w:eastAsia="zh-CN"/>
              </w:rPr>
              <w:t>0</w:t>
            </w: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EC7C8B">
              <w:rPr>
                <w:rFonts w:cs="Arial"/>
                <w:lang w:eastAsia="ko-KR"/>
              </w:rPr>
              <w:t>Yes</w:t>
            </w:r>
          </w:p>
        </w:tc>
        <w:tc>
          <w:tcPr>
            <w:tcW w:w="601" w:type="dxa"/>
            <w:vAlign w:val="center"/>
          </w:tcPr>
          <w:p w:rsidR="00DF380F" w:rsidRPr="000E79FC" w:rsidRDefault="00DF380F" w:rsidP="00DF380F">
            <w:pPr>
              <w:pStyle w:val="TAC"/>
              <w:rPr>
                <w:rFonts w:cs="Arial"/>
                <w:lang w:eastAsia="ko-KR"/>
              </w:rPr>
            </w:pPr>
            <w:r w:rsidRPr="00EC7C8B">
              <w:rPr>
                <w:rFonts w:cs="Arial"/>
                <w:lang w:eastAsia="ko-KR"/>
              </w:rPr>
              <w:t>Yes</w:t>
            </w:r>
          </w:p>
        </w:tc>
        <w:tc>
          <w:tcPr>
            <w:tcW w:w="601" w:type="dxa"/>
          </w:tcPr>
          <w:p w:rsidR="00DF380F" w:rsidRPr="000E79FC" w:rsidRDefault="00DF380F" w:rsidP="00DF380F">
            <w:pPr>
              <w:pStyle w:val="TAC"/>
              <w:rPr>
                <w:rFonts w:cs="Arial"/>
                <w:lang w:eastAsia="ko-KR"/>
              </w:rPr>
            </w:pPr>
            <w:r w:rsidRPr="00EC7C8B">
              <w:rPr>
                <w:rFonts w:cs="Arial"/>
                <w:lang w:eastAsia="ko-KR"/>
              </w:rPr>
              <w:t>Yes</w:t>
            </w:r>
          </w:p>
        </w:tc>
        <w:tc>
          <w:tcPr>
            <w:tcW w:w="601" w:type="dxa"/>
          </w:tcPr>
          <w:p w:rsidR="00DF380F" w:rsidRPr="000E79FC" w:rsidRDefault="00DF380F" w:rsidP="00DF380F">
            <w:pPr>
              <w:pStyle w:val="TAC"/>
              <w:rPr>
                <w:rFonts w:cs="Arial"/>
                <w:lang w:eastAsia="ko-KR"/>
              </w:rPr>
            </w:pPr>
            <w:r w:rsidRPr="00EC7C8B">
              <w:rPr>
                <w:rFonts w:cs="Arial"/>
                <w:lang w:eastAsia="ko-KR"/>
              </w:rPr>
              <w:t>Yes</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320140" w:rsidTr="000422EF">
        <w:trPr>
          <w:jc w:val="center"/>
        </w:trPr>
        <w:tc>
          <w:tcPr>
            <w:tcW w:w="1470" w:type="dxa"/>
            <w:vMerge w:val="restart"/>
            <w:vAlign w:val="center"/>
          </w:tcPr>
          <w:p w:rsidR="00DF380F" w:rsidRPr="00320140" w:rsidRDefault="00DF380F" w:rsidP="00DF380F">
            <w:pPr>
              <w:pStyle w:val="TAC"/>
              <w:rPr>
                <w:rFonts w:cs="Arial"/>
                <w:lang w:eastAsia="ko-KR"/>
              </w:rPr>
            </w:pPr>
            <w:r w:rsidRPr="00320140">
              <w:rPr>
                <w:rFonts w:cs="Arial"/>
                <w:lang w:eastAsia="ko-KR"/>
              </w:rPr>
              <w:t>CA_1A-</w:t>
            </w:r>
            <w:r w:rsidRPr="00320140">
              <w:rPr>
                <w:rFonts w:cs="Arial"/>
                <w:lang w:eastAsia="ja-JP"/>
              </w:rPr>
              <w:t>7</w:t>
            </w:r>
            <w:r w:rsidRPr="00320140">
              <w:rPr>
                <w:rFonts w:cs="Arial"/>
                <w:lang w:eastAsia="ko-KR"/>
              </w:rPr>
              <w:t>A</w:t>
            </w:r>
            <w:r w:rsidRPr="00320140">
              <w:rPr>
                <w:rFonts w:cs="Arial" w:hint="eastAsia"/>
                <w:lang w:eastAsia="ko-KR"/>
              </w:rPr>
              <w:t>-</w:t>
            </w:r>
            <w:r w:rsidRPr="00320140">
              <w:rPr>
                <w:rFonts w:cs="Arial"/>
                <w:lang w:eastAsia="ja-JP"/>
              </w:rPr>
              <w:t>2</w:t>
            </w:r>
            <w:r>
              <w:rPr>
                <w:rFonts w:cs="Arial" w:hint="eastAsia"/>
                <w:lang w:eastAsia="zh-CN"/>
              </w:rPr>
              <w:t>6</w:t>
            </w:r>
            <w:r w:rsidRPr="00320140">
              <w:rPr>
                <w:rFonts w:cs="Arial" w:hint="eastAsia"/>
                <w:lang w:eastAsia="ko-KR"/>
              </w:rPr>
              <w:t>A</w:t>
            </w:r>
          </w:p>
        </w:tc>
        <w:tc>
          <w:tcPr>
            <w:tcW w:w="1466" w:type="dxa"/>
            <w:vMerge w:val="restart"/>
            <w:vAlign w:val="center"/>
          </w:tcPr>
          <w:p w:rsidR="00DF380F" w:rsidRPr="00320140" w:rsidRDefault="00DF380F" w:rsidP="00DF380F">
            <w:pPr>
              <w:pStyle w:val="TAC"/>
              <w:rPr>
                <w:rFonts w:cs="Arial"/>
                <w:lang w:eastAsia="ja-JP"/>
              </w:rPr>
            </w:pPr>
            <w:r w:rsidRPr="00320140">
              <w:rPr>
                <w:rFonts w:cs="Arial"/>
                <w:lang w:eastAsia="ja-JP"/>
              </w:rPr>
              <w:t>-</w:t>
            </w:r>
          </w:p>
        </w:tc>
        <w:tc>
          <w:tcPr>
            <w:tcW w:w="777" w:type="dxa"/>
            <w:vAlign w:val="center"/>
          </w:tcPr>
          <w:p w:rsidR="00DF380F" w:rsidRPr="00320140" w:rsidRDefault="00DF380F" w:rsidP="00DF380F">
            <w:pPr>
              <w:pStyle w:val="TAC"/>
              <w:rPr>
                <w:rFonts w:cs="Arial"/>
                <w:lang w:eastAsia="ja-JP"/>
              </w:rPr>
            </w:pPr>
            <w:r>
              <w:rPr>
                <w:rFonts w:hint="eastAsia"/>
                <w:lang w:eastAsia="ko-KR"/>
              </w:rPr>
              <w:t>1</w:t>
            </w:r>
          </w:p>
        </w:tc>
        <w:tc>
          <w:tcPr>
            <w:tcW w:w="601" w:type="dxa"/>
            <w:vAlign w:val="center"/>
          </w:tcPr>
          <w:p w:rsidR="00DF380F" w:rsidRPr="00320140" w:rsidRDefault="00DF380F" w:rsidP="00DF380F">
            <w:pPr>
              <w:pStyle w:val="TAC"/>
              <w:rPr>
                <w:rFonts w:cs="Arial"/>
                <w:lang w:eastAsia="ko-KR"/>
              </w:rPr>
            </w:pPr>
          </w:p>
        </w:tc>
        <w:tc>
          <w:tcPr>
            <w:tcW w:w="601" w:type="dxa"/>
            <w:vAlign w:val="center"/>
          </w:tcPr>
          <w:p w:rsidR="00DF380F" w:rsidRPr="00320140" w:rsidRDefault="00DF380F" w:rsidP="00DF380F">
            <w:pPr>
              <w:pStyle w:val="TAC"/>
              <w:rPr>
                <w:rFonts w:cs="Arial"/>
                <w:lang w:eastAsia="ko-KR"/>
              </w:rPr>
            </w:pPr>
          </w:p>
        </w:tc>
        <w:tc>
          <w:tcPr>
            <w:tcW w:w="601" w:type="dxa"/>
            <w:vAlign w:val="center"/>
          </w:tcPr>
          <w:p w:rsidR="00DF380F" w:rsidRPr="00320140" w:rsidRDefault="00DF380F" w:rsidP="00DF380F">
            <w:pPr>
              <w:pStyle w:val="TAC"/>
              <w:rPr>
                <w:rFonts w:cs="Arial"/>
                <w:lang w:eastAsia="ko-KR"/>
              </w:rPr>
            </w:pPr>
            <w:r w:rsidRPr="00C6215D">
              <w:rPr>
                <w:lang w:eastAsia="ko-KR"/>
              </w:rPr>
              <w:t>Yes</w:t>
            </w:r>
          </w:p>
        </w:tc>
        <w:tc>
          <w:tcPr>
            <w:tcW w:w="601" w:type="dxa"/>
            <w:vAlign w:val="center"/>
          </w:tcPr>
          <w:p w:rsidR="00DF380F" w:rsidRPr="00320140" w:rsidRDefault="00DF380F" w:rsidP="00DF380F">
            <w:pPr>
              <w:pStyle w:val="TAC"/>
              <w:rPr>
                <w:rFonts w:cs="Arial"/>
                <w:lang w:eastAsia="ko-KR"/>
              </w:rPr>
            </w:pPr>
            <w:r w:rsidRPr="00C6215D">
              <w:rPr>
                <w:lang w:eastAsia="ko-KR"/>
              </w:rPr>
              <w:t>Yes</w:t>
            </w:r>
          </w:p>
        </w:tc>
        <w:tc>
          <w:tcPr>
            <w:tcW w:w="601" w:type="dxa"/>
            <w:vAlign w:val="center"/>
          </w:tcPr>
          <w:p w:rsidR="00DF380F" w:rsidRPr="00320140" w:rsidRDefault="00DF380F" w:rsidP="00DF380F">
            <w:pPr>
              <w:pStyle w:val="TAC"/>
              <w:rPr>
                <w:rFonts w:cs="Arial"/>
                <w:lang w:eastAsia="ko-KR"/>
              </w:rPr>
            </w:pPr>
            <w:r w:rsidRPr="00C6215D">
              <w:rPr>
                <w:lang w:eastAsia="ko-KR"/>
              </w:rPr>
              <w:t>Yes</w:t>
            </w:r>
          </w:p>
        </w:tc>
        <w:tc>
          <w:tcPr>
            <w:tcW w:w="601" w:type="dxa"/>
            <w:vAlign w:val="center"/>
          </w:tcPr>
          <w:p w:rsidR="00DF380F" w:rsidRPr="00320140" w:rsidRDefault="00DF380F" w:rsidP="00DF380F">
            <w:pPr>
              <w:pStyle w:val="TAC"/>
              <w:rPr>
                <w:rFonts w:cs="Arial"/>
                <w:lang w:eastAsia="ko-KR"/>
              </w:rPr>
            </w:pPr>
            <w:r w:rsidRPr="00C6215D">
              <w:rPr>
                <w:lang w:eastAsia="ko-KR"/>
              </w:rPr>
              <w:t>Yes</w:t>
            </w:r>
          </w:p>
        </w:tc>
        <w:tc>
          <w:tcPr>
            <w:tcW w:w="1187" w:type="dxa"/>
            <w:vMerge w:val="restart"/>
            <w:vAlign w:val="center"/>
          </w:tcPr>
          <w:p w:rsidR="00DF380F" w:rsidRPr="00320140" w:rsidRDefault="00DF380F" w:rsidP="00DF380F">
            <w:pPr>
              <w:pStyle w:val="TAC"/>
              <w:rPr>
                <w:rFonts w:cs="Arial"/>
                <w:lang w:eastAsia="ko-KR"/>
              </w:rPr>
            </w:pPr>
            <w:r w:rsidRPr="00320140">
              <w:rPr>
                <w:rFonts w:cs="Arial"/>
                <w:lang w:eastAsia="ko-KR"/>
              </w:rPr>
              <w:t>55</w:t>
            </w:r>
          </w:p>
        </w:tc>
        <w:tc>
          <w:tcPr>
            <w:tcW w:w="1289" w:type="dxa"/>
            <w:vMerge w:val="restart"/>
            <w:vAlign w:val="center"/>
          </w:tcPr>
          <w:p w:rsidR="00DF380F" w:rsidRPr="00320140" w:rsidRDefault="00DF380F" w:rsidP="00DF380F">
            <w:pPr>
              <w:pStyle w:val="TAC"/>
              <w:rPr>
                <w:rFonts w:cs="Arial"/>
                <w:lang w:eastAsia="ko-KR"/>
              </w:rPr>
            </w:pPr>
            <w:r w:rsidRPr="00320140">
              <w:rPr>
                <w:rFonts w:cs="Arial"/>
                <w:lang w:eastAsia="ko-KR"/>
              </w:rPr>
              <w:t>0</w:t>
            </w:r>
          </w:p>
        </w:tc>
      </w:tr>
      <w:tr w:rsidR="00DF380F" w:rsidRPr="00320140" w:rsidTr="000422EF">
        <w:trPr>
          <w:jc w:val="center"/>
        </w:trPr>
        <w:tc>
          <w:tcPr>
            <w:tcW w:w="1470" w:type="dxa"/>
            <w:vMerge/>
            <w:vAlign w:val="center"/>
          </w:tcPr>
          <w:p w:rsidR="00DF380F" w:rsidRPr="00320140" w:rsidRDefault="00DF380F" w:rsidP="00DF380F">
            <w:pPr>
              <w:pStyle w:val="TAC"/>
              <w:rPr>
                <w:rFonts w:cs="Arial"/>
                <w:lang w:eastAsia="ko-KR"/>
              </w:rPr>
            </w:pPr>
          </w:p>
        </w:tc>
        <w:tc>
          <w:tcPr>
            <w:tcW w:w="1466" w:type="dxa"/>
            <w:vMerge/>
            <w:vAlign w:val="center"/>
          </w:tcPr>
          <w:p w:rsidR="00DF380F" w:rsidRPr="00320140" w:rsidRDefault="00DF380F" w:rsidP="00DF380F">
            <w:pPr>
              <w:pStyle w:val="TAC"/>
              <w:rPr>
                <w:rFonts w:cs="Arial"/>
                <w:lang w:eastAsia="ja-JP"/>
              </w:rPr>
            </w:pPr>
          </w:p>
        </w:tc>
        <w:tc>
          <w:tcPr>
            <w:tcW w:w="777" w:type="dxa"/>
            <w:vAlign w:val="center"/>
          </w:tcPr>
          <w:p w:rsidR="00DF380F" w:rsidRPr="00320140" w:rsidRDefault="00DF380F" w:rsidP="00DF380F">
            <w:pPr>
              <w:pStyle w:val="TAC"/>
              <w:rPr>
                <w:rFonts w:cs="Arial"/>
                <w:lang w:eastAsia="ja-JP"/>
              </w:rPr>
            </w:pPr>
            <w:r w:rsidRPr="0082025F">
              <w:rPr>
                <w:rFonts w:hint="eastAsia"/>
                <w:lang w:eastAsia="ko-KR"/>
              </w:rPr>
              <w:t>7</w:t>
            </w:r>
          </w:p>
        </w:tc>
        <w:tc>
          <w:tcPr>
            <w:tcW w:w="601" w:type="dxa"/>
            <w:vAlign w:val="center"/>
          </w:tcPr>
          <w:p w:rsidR="00DF380F" w:rsidRPr="00320140" w:rsidRDefault="00DF380F" w:rsidP="00DF380F">
            <w:pPr>
              <w:pStyle w:val="TAC"/>
              <w:rPr>
                <w:rFonts w:cs="Arial"/>
                <w:lang w:eastAsia="ko-KR"/>
              </w:rPr>
            </w:pPr>
          </w:p>
        </w:tc>
        <w:tc>
          <w:tcPr>
            <w:tcW w:w="601" w:type="dxa"/>
            <w:vAlign w:val="center"/>
          </w:tcPr>
          <w:p w:rsidR="00DF380F" w:rsidRPr="00320140" w:rsidRDefault="00DF380F" w:rsidP="00DF380F">
            <w:pPr>
              <w:pStyle w:val="TAC"/>
              <w:rPr>
                <w:rFonts w:cs="Arial"/>
                <w:lang w:eastAsia="ko-KR"/>
              </w:rPr>
            </w:pPr>
          </w:p>
        </w:tc>
        <w:tc>
          <w:tcPr>
            <w:tcW w:w="601" w:type="dxa"/>
            <w:vAlign w:val="center"/>
          </w:tcPr>
          <w:p w:rsidR="00DF380F" w:rsidRPr="00320140" w:rsidRDefault="00DF380F" w:rsidP="00DF380F">
            <w:pPr>
              <w:pStyle w:val="TAC"/>
              <w:rPr>
                <w:rFonts w:cs="Arial"/>
                <w:lang w:eastAsia="ko-KR"/>
              </w:rPr>
            </w:pPr>
            <w:r w:rsidRPr="00C6215D">
              <w:rPr>
                <w:lang w:eastAsia="ko-KR"/>
              </w:rPr>
              <w:t>Yes</w:t>
            </w:r>
          </w:p>
        </w:tc>
        <w:tc>
          <w:tcPr>
            <w:tcW w:w="601" w:type="dxa"/>
            <w:vAlign w:val="center"/>
          </w:tcPr>
          <w:p w:rsidR="00DF380F" w:rsidRPr="00320140" w:rsidRDefault="00DF380F" w:rsidP="00DF380F">
            <w:pPr>
              <w:pStyle w:val="TAC"/>
              <w:rPr>
                <w:rFonts w:cs="Arial"/>
                <w:lang w:eastAsia="ko-KR"/>
              </w:rPr>
            </w:pPr>
            <w:r w:rsidRPr="00C6215D">
              <w:rPr>
                <w:lang w:eastAsia="ko-KR"/>
              </w:rPr>
              <w:t>Yes</w:t>
            </w:r>
          </w:p>
        </w:tc>
        <w:tc>
          <w:tcPr>
            <w:tcW w:w="601" w:type="dxa"/>
            <w:vAlign w:val="center"/>
          </w:tcPr>
          <w:p w:rsidR="00DF380F" w:rsidRPr="00320140" w:rsidRDefault="00DF380F" w:rsidP="00DF380F">
            <w:pPr>
              <w:pStyle w:val="TAC"/>
              <w:rPr>
                <w:rFonts w:cs="Arial"/>
                <w:lang w:eastAsia="ko-KR"/>
              </w:rPr>
            </w:pPr>
            <w:r w:rsidRPr="00C6215D">
              <w:rPr>
                <w:lang w:eastAsia="ko-KR"/>
              </w:rPr>
              <w:t>Yes</w:t>
            </w:r>
          </w:p>
        </w:tc>
        <w:tc>
          <w:tcPr>
            <w:tcW w:w="601" w:type="dxa"/>
            <w:vAlign w:val="center"/>
          </w:tcPr>
          <w:p w:rsidR="00DF380F" w:rsidRPr="00320140" w:rsidRDefault="00DF380F" w:rsidP="00DF380F">
            <w:pPr>
              <w:pStyle w:val="TAC"/>
              <w:rPr>
                <w:rFonts w:cs="Arial"/>
                <w:lang w:eastAsia="ko-KR"/>
              </w:rPr>
            </w:pPr>
            <w:r>
              <w:rPr>
                <w:rFonts w:hint="eastAsia"/>
                <w:lang w:eastAsia="ko-KR"/>
              </w:rPr>
              <w:t>Yes</w:t>
            </w:r>
          </w:p>
        </w:tc>
        <w:tc>
          <w:tcPr>
            <w:tcW w:w="1187" w:type="dxa"/>
            <w:vMerge/>
            <w:vAlign w:val="center"/>
          </w:tcPr>
          <w:p w:rsidR="00DF380F" w:rsidRPr="00320140" w:rsidRDefault="00DF380F" w:rsidP="00DF380F">
            <w:pPr>
              <w:pStyle w:val="TAC"/>
              <w:rPr>
                <w:rFonts w:cs="Arial"/>
                <w:lang w:eastAsia="ko-KR"/>
              </w:rPr>
            </w:pPr>
          </w:p>
        </w:tc>
        <w:tc>
          <w:tcPr>
            <w:tcW w:w="1289" w:type="dxa"/>
            <w:vMerge/>
            <w:vAlign w:val="center"/>
          </w:tcPr>
          <w:p w:rsidR="00DF380F" w:rsidRPr="00320140" w:rsidRDefault="00DF380F" w:rsidP="00DF380F">
            <w:pPr>
              <w:pStyle w:val="TAC"/>
              <w:rPr>
                <w:rFonts w:cs="Arial"/>
                <w:lang w:eastAsia="ko-KR"/>
              </w:rPr>
            </w:pPr>
          </w:p>
        </w:tc>
      </w:tr>
      <w:tr w:rsidR="00DF380F" w:rsidRPr="00320140" w:rsidTr="000422EF">
        <w:trPr>
          <w:jc w:val="center"/>
        </w:trPr>
        <w:tc>
          <w:tcPr>
            <w:tcW w:w="1470" w:type="dxa"/>
            <w:vMerge/>
            <w:vAlign w:val="center"/>
          </w:tcPr>
          <w:p w:rsidR="00DF380F" w:rsidRPr="00320140" w:rsidRDefault="00DF380F" w:rsidP="00DF380F">
            <w:pPr>
              <w:pStyle w:val="TAC"/>
              <w:rPr>
                <w:rFonts w:cs="Arial"/>
                <w:lang w:eastAsia="ko-KR"/>
              </w:rPr>
            </w:pPr>
          </w:p>
        </w:tc>
        <w:tc>
          <w:tcPr>
            <w:tcW w:w="1466" w:type="dxa"/>
            <w:vMerge/>
            <w:vAlign w:val="center"/>
          </w:tcPr>
          <w:p w:rsidR="00DF380F" w:rsidRPr="00320140" w:rsidRDefault="00DF380F" w:rsidP="00DF380F">
            <w:pPr>
              <w:pStyle w:val="TAC"/>
              <w:rPr>
                <w:rFonts w:cs="Arial"/>
                <w:lang w:eastAsia="ja-JP"/>
              </w:rPr>
            </w:pPr>
          </w:p>
        </w:tc>
        <w:tc>
          <w:tcPr>
            <w:tcW w:w="777" w:type="dxa"/>
            <w:vAlign w:val="center"/>
          </w:tcPr>
          <w:p w:rsidR="00DF380F" w:rsidRPr="00320140" w:rsidRDefault="00DF380F" w:rsidP="00DF380F">
            <w:pPr>
              <w:pStyle w:val="TAC"/>
              <w:rPr>
                <w:rFonts w:cs="Arial"/>
                <w:lang w:eastAsia="ja-JP"/>
              </w:rPr>
            </w:pPr>
            <w:r w:rsidRPr="000E5BD3">
              <w:rPr>
                <w:rFonts w:eastAsia="MS Mincho" w:hint="eastAsia"/>
                <w:lang w:eastAsia="ko-KR"/>
              </w:rPr>
              <w:t>2</w:t>
            </w:r>
            <w:r w:rsidRPr="0082025F">
              <w:rPr>
                <w:rFonts w:hint="eastAsia"/>
                <w:lang w:eastAsia="ko-KR"/>
              </w:rPr>
              <w:t>6</w:t>
            </w:r>
          </w:p>
        </w:tc>
        <w:tc>
          <w:tcPr>
            <w:tcW w:w="601" w:type="dxa"/>
            <w:vAlign w:val="center"/>
          </w:tcPr>
          <w:p w:rsidR="00DF380F" w:rsidRPr="00320140" w:rsidRDefault="00DF380F" w:rsidP="00DF380F">
            <w:pPr>
              <w:pStyle w:val="TAC"/>
              <w:rPr>
                <w:rFonts w:cs="Arial"/>
                <w:lang w:eastAsia="ko-KR"/>
              </w:rPr>
            </w:pPr>
          </w:p>
        </w:tc>
        <w:tc>
          <w:tcPr>
            <w:tcW w:w="601" w:type="dxa"/>
            <w:vAlign w:val="center"/>
          </w:tcPr>
          <w:p w:rsidR="00DF380F" w:rsidRPr="00320140" w:rsidRDefault="00DF380F" w:rsidP="00DF380F">
            <w:pPr>
              <w:pStyle w:val="TAC"/>
              <w:rPr>
                <w:rFonts w:cs="Arial"/>
                <w:lang w:eastAsia="ko-KR"/>
              </w:rPr>
            </w:pPr>
          </w:p>
        </w:tc>
        <w:tc>
          <w:tcPr>
            <w:tcW w:w="601" w:type="dxa"/>
            <w:vAlign w:val="center"/>
          </w:tcPr>
          <w:p w:rsidR="00DF380F" w:rsidRPr="00320140" w:rsidRDefault="00DF380F" w:rsidP="00DF380F">
            <w:pPr>
              <w:pStyle w:val="TAC"/>
              <w:rPr>
                <w:rFonts w:cs="Arial"/>
                <w:lang w:eastAsia="ko-KR"/>
              </w:rPr>
            </w:pPr>
            <w:r w:rsidRPr="00C6215D">
              <w:rPr>
                <w:lang w:eastAsia="ko-KR"/>
              </w:rPr>
              <w:t>Yes</w:t>
            </w:r>
          </w:p>
        </w:tc>
        <w:tc>
          <w:tcPr>
            <w:tcW w:w="601" w:type="dxa"/>
            <w:vAlign w:val="center"/>
          </w:tcPr>
          <w:p w:rsidR="00DF380F" w:rsidRPr="00320140" w:rsidRDefault="00DF380F" w:rsidP="00DF380F">
            <w:pPr>
              <w:pStyle w:val="TAC"/>
              <w:rPr>
                <w:rFonts w:cs="Arial"/>
                <w:lang w:eastAsia="ko-KR"/>
              </w:rPr>
            </w:pPr>
            <w:r w:rsidRPr="00C6215D">
              <w:rPr>
                <w:lang w:eastAsia="ko-KR"/>
              </w:rPr>
              <w:t>Yes</w:t>
            </w:r>
          </w:p>
        </w:tc>
        <w:tc>
          <w:tcPr>
            <w:tcW w:w="601" w:type="dxa"/>
            <w:vAlign w:val="center"/>
          </w:tcPr>
          <w:p w:rsidR="00DF380F" w:rsidRPr="00320140" w:rsidRDefault="00DF380F" w:rsidP="00DF380F">
            <w:pPr>
              <w:pStyle w:val="TAC"/>
              <w:rPr>
                <w:rFonts w:cs="Arial"/>
                <w:lang w:eastAsia="ko-KR"/>
              </w:rPr>
            </w:pPr>
            <w:r w:rsidRPr="00C6215D">
              <w:rPr>
                <w:lang w:eastAsia="ko-KR"/>
              </w:rPr>
              <w:t>Yes</w:t>
            </w:r>
          </w:p>
        </w:tc>
        <w:tc>
          <w:tcPr>
            <w:tcW w:w="601" w:type="dxa"/>
            <w:vAlign w:val="center"/>
          </w:tcPr>
          <w:p w:rsidR="00DF380F" w:rsidRPr="00320140" w:rsidRDefault="00DF380F" w:rsidP="00DF380F">
            <w:pPr>
              <w:pStyle w:val="TAC"/>
              <w:rPr>
                <w:rFonts w:cs="Arial"/>
                <w:lang w:eastAsia="ko-KR"/>
              </w:rPr>
            </w:pPr>
          </w:p>
        </w:tc>
        <w:tc>
          <w:tcPr>
            <w:tcW w:w="1187" w:type="dxa"/>
            <w:vMerge/>
            <w:vAlign w:val="center"/>
          </w:tcPr>
          <w:p w:rsidR="00DF380F" w:rsidRPr="00320140" w:rsidRDefault="00DF380F" w:rsidP="00DF380F">
            <w:pPr>
              <w:pStyle w:val="TAC"/>
              <w:rPr>
                <w:rFonts w:cs="Arial"/>
                <w:lang w:eastAsia="ko-KR"/>
              </w:rPr>
            </w:pPr>
          </w:p>
        </w:tc>
        <w:tc>
          <w:tcPr>
            <w:tcW w:w="1289" w:type="dxa"/>
            <w:vMerge/>
            <w:vAlign w:val="center"/>
          </w:tcPr>
          <w:p w:rsidR="00DF380F" w:rsidRPr="00320140" w:rsidRDefault="00DF380F" w:rsidP="00DF380F">
            <w:pPr>
              <w:pStyle w:val="TAC"/>
              <w:rPr>
                <w:rFonts w:cs="Arial"/>
                <w:lang w:eastAsia="ko-KR"/>
              </w:rPr>
            </w:pPr>
          </w:p>
        </w:tc>
      </w:tr>
      <w:tr w:rsidR="00DF380F" w:rsidRPr="0032110F" w:rsidTr="000422EF">
        <w:trPr>
          <w:jc w:val="center"/>
        </w:trPr>
        <w:tc>
          <w:tcPr>
            <w:tcW w:w="1470" w:type="dxa"/>
            <w:vMerge w:val="restart"/>
            <w:vAlign w:val="center"/>
          </w:tcPr>
          <w:p w:rsidR="00DF380F" w:rsidRPr="00320140" w:rsidRDefault="00DF380F" w:rsidP="00DF380F">
            <w:pPr>
              <w:pStyle w:val="TAC"/>
              <w:rPr>
                <w:rFonts w:cs="Arial"/>
                <w:lang w:eastAsia="ko-KR"/>
              </w:rPr>
            </w:pPr>
            <w:r>
              <w:rPr>
                <w:rFonts w:cs="Arial"/>
                <w:lang w:eastAsia="ko-KR"/>
              </w:rPr>
              <w:t>CA_1A-7A-7A-26A</w:t>
            </w:r>
          </w:p>
        </w:tc>
        <w:tc>
          <w:tcPr>
            <w:tcW w:w="1466" w:type="dxa"/>
            <w:vMerge w:val="restart"/>
            <w:vAlign w:val="center"/>
          </w:tcPr>
          <w:p w:rsidR="00DF380F" w:rsidRPr="00320140" w:rsidRDefault="00DF380F" w:rsidP="00DF380F">
            <w:pPr>
              <w:pStyle w:val="TAC"/>
              <w:rPr>
                <w:rFonts w:cs="Arial"/>
                <w:lang w:eastAsia="ja-JP"/>
              </w:rPr>
            </w:pPr>
            <w:r w:rsidRPr="00320140">
              <w:rPr>
                <w:rFonts w:cs="Arial"/>
                <w:lang w:eastAsia="ja-JP"/>
              </w:rPr>
              <w:t>-</w:t>
            </w:r>
          </w:p>
        </w:tc>
        <w:tc>
          <w:tcPr>
            <w:tcW w:w="777" w:type="dxa"/>
            <w:vAlign w:val="center"/>
          </w:tcPr>
          <w:p w:rsidR="00DF380F" w:rsidRPr="00320140" w:rsidRDefault="00DF380F" w:rsidP="00DF380F">
            <w:pPr>
              <w:pStyle w:val="TAC"/>
              <w:rPr>
                <w:rFonts w:cs="Arial"/>
                <w:lang w:eastAsia="ko-KR"/>
              </w:rPr>
            </w:pPr>
            <w:r>
              <w:rPr>
                <w:rFonts w:cs="Arial"/>
                <w:lang w:eastAsia="ko-KR"/>
              </w:rPr>
              <w:t>1</w:t>
            </w:r>
          </w:p>
        </w:tc>
        <w:tc>
          <w:tcPr>
            <w:tcW w:w="601" w:type="dxa"/>
            <w:vAlign w:val="center"/>
          </w:tcPr>
          <w:p w:rsidR="00DF380F" w:rsidRPr="00320140" w:rsidRDefault="00DF380F" w:rsidP="00DF380F">
            <w:pPr>
              <w:pStyle w:val="TAC"/>
              <w:rPr>
                <w:rFonts w:cs="Arial"/>
                <w:lang w:eastAsia="ko-KR"/>
              </w:rPr>
            </w:pPr>
          </w:p>
        </w:tc>
        <w:tc>
          <w:tcPr>
            <w:tcW w:w="601" w:type="dxa"/>
            <w:vAlign w:val="center"/>
          </w:tcPr>
          <w:p w:rsidR="00DF380F" w:rsidRPr="00320140" w:rsidRDefault="00DF380F" w:rsidP="00DF380F">
            <w:pPr>
              <w:pStyle w:val="TAC"/>
              <w:rPr>
                <w:rFonts w:cs="Arial"/>
                <w:lang w:eastAsia="ko-KR"/>
              </w:rPr>
            </w:pPr>
          </w:p>
        </w:tc>
        <w:tc>
          <w:tcPr>
            <w:tcW w:w="601" w:type="dxa"/>
            <w:vAlign w:val="center"/>
          </w:tcPr>
          <w:p w:rsidR="00DF380F" w:rsidRPr="00320140" w:rsidRDefault="00DF380F" w:rsidP="00DF380F">
            <w:pPr>
              <w:pStyle w:val="TAC"/>
              <w:rPr>
                <w:rFonts w:cs="Arial"/>
                <w:lang w:eastAsia="ko-KR"/>
              </w:rPr>
            </w:pPr>
            <w:r>
              <w:rPr>
                <w:rFonts w:cs="Arial"/>
                <w:lang w:eastAsia="ko-KR"/>
              </w:rPr>
              <w:t>Yes</w:t>
            </w:r>
          </w:p>
        </w:tc>
        <w:tc>
          <w:tcPr>
            <w:tcW w:w="601" w:type="dxa"/>
            <w:vAlign w:val="center"/>
          </w:tcPr>
          <w:p w:rsidR="00DF380F" w:rsidRPr="00320140" w:rsidRDefault="00DF380F" w:rsidP="00DF380F">
            <w:pPr>
              <w:pStyle w:val="TAC"/>
              <w:rPr>
                <w:rFonts w:cs="Arial"/>
                <w:lang w:eastAsia="ko-KR"/>
              </w:rPr>
            </w:pPr>
            <w:r>
              <w:rPr>
                <w:rFonts w:cs="Arial"/>
                <w:lang w:eastAsia="ko-KR"/>
              </w:rPr>
              <w:t>Yes</w:t>
            </w:r>
          </w:p>
        </w:tc>
        <w:tc>
          <w:tcPr>
            <w:tcW w:w="601" w:type="dxa"/>
            <w:vAlign w:val="center"/>
          </w:tcPr>
          <w:p w:rsidR="00DF380F" w:rsidRPr="00320140" w:rsidRDefault="00DF380F" w:rsidP="00DF380F">
            <w:pPr>
              <w:pStyle w:val="TAC"/>
              <w:rPr>
                <w:rFonts w:cs="Arial"/>
                <w:lang w:eastAsia="ko-KR"/>
              </w:rPr>
            </w:pPr>
            <w:r>
              <w:rPr>
                <w:rFonts w:cs="Arial"/>
                <w:lang w:eastAsia="ko-KR"/>
              </w:rPr>
              <w:t>Yes</w:t>
            </w:r>
          </w:p>
        </w:tc>
        <w:tc>
          <w:tcPr>
            <w:tcW w:w="601" w:type="dxa"/>
            <w:vAlign w:val="center"/>
          </w:tcPr>
          <w:p w:rsidR="00DF380F" w:rsidRPr="00320140" w:rsidRDefault="00DF380F" w:rsidP="00DF380F">
            <w:pPr>
              <w:pStyle w:val="TAC"/>
              <w:rPr>
                <w:rFonts w:cs="Arial"/>
                <w:lang w:eastAsia="ko-KR"/>
              </w:rPr>
            </w:pPr>
            <w:r>
              <w:rPr>
                <w:rFonts w:cs="Arial"/>
                <w:lang w:eastAsia="ko-KR"/>
              </w:rPr>
              <w:t>Yes</w:t>
            </w:r>
          </w:p>
        </w:tc>
        <w:tc>
          <w:tcPr>
            <w:tcW w:w="1187" w:type="dxa"/>
            <w:vMerge w:val="restart"/>
            <w:vAlign w:val="center"/>
          </w:tcPr>
          <w:p w:rsidR="00DF380F" w:rsidRPr="00320140" w:rsidRDefault="00DF380F" w:rsidP="00DF380F">
            <w:pPr>
              <w:pStyle w:val="TAC"/>
              <w:rPr>
                <w:rFonts w:cs="Arial"/>
                <w:lang w:eastAsia="ko-KR"/>
              </w:rPr>
            </w:pPr>
            <w:r>
              <w:rPr>
                <w:rFonts w:cs="Arial"/>
                <w:lang w:eastAsia="ko-KR"/>
              </w:rPr>
              <w:t>75</w:t>
            </w:r>
          </w:p>
        </w:tc>
        <w:tc>
          <w:tcPr>
            <w:tcW w:w="1289" w:type="dxa"/>
            <w:vMerge w:val="restart"/>
            <w:vAlign w:val="center"/>
          </w:tcPr>
          <w:p w:rsidR="00DF380F" w:rsidRPr="00320140" w:rsidRDefault="00DF380F" w:rsidP="00DF380F">
            <w:pPr>
              <w:pStyle w:val="TAC"/>
              <w:rPr>
                <w:rFonts w:cs="Arial"/>
                <w:lang w:eastAsia="ko-KR"/>
              </w:rPr>
            </w:pPr>
            <w:r>
              <w:rPr>
                <w:rFonts w:cs="Arial"/>
                <w:lang w:eastAsia="ko-KR"/>
              </w:rPr>
              <w:t>0</w:t>
            </w:r>
          </w:p>
        </w:tc>
      </w:tr>
      <w:tr w:rsidR="00DF380F" w:rsidRPr="0032110F" w:rsidTr="000422EF">
        <w:trPr>
          <w:jc w:val="center"/>
        </w:trPr>
        <w:tc>
          <w:tcPr>
            <w:tcW w:w="1470" w:type="dxa"/>
            <w:vMerge/>
            <w:vAlign w:val="center"/>
          </w:tcPr>
          <w:p w:rsidR="00DF380F" w:rsidRPr="00320140" w:rsidRDefault="00DF380F" w:rsidP="00DF380F">
            <w:pPr>
              <w:pStyle w:val="TAC"/>
              <w:rPr>
                <w:rFonts w:cs="Arial"/>
                <w:lang w:eastAsia="ko-KR"/>
              </w:rPr>
            </w:pPr>
          </w:p>
        </w:tc>
        <w:tc>
          <w:tcPr>
            <w:tcW w:w="1466" w:type="dxa"/>
            <w:vMerge/>
            <w:vAlign w:val="center"/>
          </w:tcPr>
          <w:p w:rsidR="00DF380F" w:rsidRPr="00320140" w:rsidRDefault="00DF380F" w:rsidP="00DF380F">
            <w:pPr>
              <w:pStyle w:val="TAC"/>
              <w:rPr>
                <w:rFonts w:cs="Arial"/>
                <w:lang w:eastAsia="ja-JP"/>
              </w:rPr>
            </w:pPr>
          </w:p>
        </w:tc>
        <w:tc>
          <w:tcPr>
            <w:tcW w:w="777" w:type="dxa"/>
            <w:vAlign w:val="center"/>
          </w:tcPr>
          <w:p w:rsidR="00DF380F" w:rsidRPr="00320140" w:rsidRDefault="00DF380F" w:rsidP="00DF380F">
            <w:pPr>
              <w:pStyle w:val="TAC"/>
              <w:rPr>
                <w:rFonts w:cs="Arial"/>
                <w:lang w:eastAsia="ko-KR"/>
              </w:rPr>
            </w:pPr>
            <w:r>
              <w:rPr>
                <w:rFonts w:cs="Arial"/>
                <w:lang w:eastAsia="ko-KR"/>
              </w:rPr>
              <w:t>7</w:t>
            </w:r>
          </w:p>
        </w:tc>
        <w:tc>
          <w:tcPr>
            <w:tcW w:w="3606" w:type="dxa"/>
            <w:gridSpan w:val="6"/>
            <w:vAlign w:val="center"/>
          </w:tcPr>
          <w:p w:rsidR="00DF380F" w:rsidRPr="00320140" w:rsidRDefault="00DF380F" w:rsidP="00DF380F">
            <w:pPr>
              <w:pStyle w:val="TAC"/>
              <w:rPr>
                <w:rFonts w:cs="Arial"/>
                <w:lang w:eastAsia="ko-KR"/>
              </w:rPr>
            </w:pPr>
            <w:r w:rsidRPr="00320140">
              <w:rPr>
                <w:rFonts w:cs="Arial"/>
                <w:lang w:eastAsia="ko-KR"/>
              </w:rPr>
              <w:t>See CA_7A-7A Bandwidth Combination Set 3 in Table 5.6A.1-3</w:t>
            </w:r>
          </w:p>
        </w:tc>
        <w:tc>
          <w:tcPr>
            <w:tcW w:w="1187" w:type="dxa"/>
            <w:vMerge/>
            <w:vAlign w:val="center"/>
          </w:tcPr>
          <w:p w:rsidR="00DF380F" w:rsidRPr="00320140" w:rsidRDefault="00DF380F" w:rsidP="00DF380F">
            <w:pPr>
              <w:pStyle w:val="TAC"/>
              <w:rPr>
                <w:rFonts w:cs="Arial"/>
                <w:lang w:eastAsia="ko-KR"/>
              </w:rPr>
            </w:pPr>
          </w:p>
        </w:tc>
        <w:tc>
          <w:tcPr>
            <w:tcW w:w="1289" w:type="dxa"/>
            <w:vMerge/>
            <w:vAlign w:val="center"/>
          </w:tcPr>
          <w:p w:rsidR="00DF380F" w:rsidRPr="00320140" w:rsidRDefault="00DF380F" w:rsidP="00DF380F">
            <w:pPr>
              <w:pStyle w:val="TAC"/>
              <w:rPr>
                <w:rFonts w:cs="Arial"/>
                <w:lang w:eastAsia="ko-KR"/>
              </w:rPr>
            </w:pPr>
          </w:p>
        </w:tc>
      </w:tr>
      <w:tr w:rsidR="00DF380F" w:rsidRPr="0032110F" w:rsidTr="000422EF">
        <w:trPr>
          <w:jc w:val="center"/>
        </w:trPr>
        <w:tc>
          <w:tcPr>
            <w:tcW w:w="1470" w:type="dxa"/>
            <w:vMerge/>
            <w:vAlign w:val="center"/>
          </w:tcPr>
          <w:p w:rsidR="00DF380F" w:rsidRPr="00320140" w:rsidRDefault="00DF380F" w:rsidP="00DF380F">
            <w:pPr>
              <w:pStyle w:val="TAC"/>
              <w:rPr>
                <w:rFonts w:cs="Arial"/>
                <w:lang w:eastAsia="ko-KR"/>
              </w:rPr>
            </w:pPr>
          </w:p>
        </w:tc>
        <w:tc>
          <w:tcPr>
            <w:tcW w:w="1466" w:type="dxa"/>
            <w:vMerge/>
            <w:vAlign w:val="center"/>
          </w:tcPr>
          <w:p w:rsidR="00DF380F" w:rsidRPr="00320140" w:rsidRDefault="00DF380F" w:rsidP="00DF380F">
            <w:pPr>
              <w:pStyle w:val="TAC"/>
              <w:rPr>
                <w:rFonts w:cs="Arial"/>
                <w:lang w:eastAsia="ja-JP"/>
              </w:rPr>
            </w:pPr>
          </w:p>
        </w:tc>
        <w:tc>
          <w:tcPr>
            <w:tcW w:w="777" w:type="dxa"/>
            <w:vAlign w:val="center"/>
          </w:tcPr>
          <w:p w:rsidR="00DF380F" w:rsidRPr="00320140" w:rsidRDefault="00DF380F" w:rsidP="00DF380F">
            <w:pPr>
              <w:pStyle w:val="TAC"/>
              <w:rPr>
                <w:rFonts w:cs="Arial"/>
                <w:lang w:eastAsia="ko-KR"/>
              </w:rPr>
            </w:pPr>
            <w:r>
              <w:rPr>
                <w:rFonts w:cs="Arial"/>
                <w:lang w:eastAsia="ko-KR"/>
              </w:rPr>
              <w:t>26</w:t>
            </w:r>
          </w:p>
        </w:tc>
        <w:tc>
          <w:tcPr>
            <w:tcW w:w="601" w:type="dxa"/>
            <w:vAlign w:val="center"/>
          </w:tcPr>
          <w:p w:rsidR="00DF380F" w:rsidRPr="00320140" w:rsidRDefault="00DF380F" w:rsidP="00DF380F">
            <w:pPr>
              <w:pStyle w:val="TAC"/>
              <w:rPr>
                <w:rFonts w:cs="Arial"/>
                <w:lang w:eastAsia="ko-KR"/>
              </w:rPr>
            </w:pPr>
          </w:p>
        </w:tc>
        <w:tc>
          <w:tcPr>
            <w:tcW w:w="601" w:type="dxa"/>
            <w:vAlign w:val="center"/>
          </w:tcPr>
          <w:p w:rsidR="00DF380F" w:rsidRPr="00320140" w:rsidRDefault="00DF380F" w:rsidP="00DF380F">
            <w:pPr>
              <w:pStyle w:val="TAC"/>
              <w:rPr>
                <w:rFonts w:cs="Arial"/>
                <w:lang w:eastAsia="ko-KR"/>
              </w:rPr>
            </w:pPr>
          </w:p>
        </w:tc>
        <w:tc>
          <w:tcPr>
            <w:tcW w:w="601" w:type="dxa"/>
            <w:vAlign w:val="center"/>
          </w:tcPr>
          <w:p w:rsidR="00DF380F" w:rsidRPr="00320140" w:rsidRDefault="00DF380F" w:rsidP="00DF380F">
            <w:pPr>
              <w:pStyle w:val="TAC"/>
              <w:rPr>
                <w:rFonts w:cs="Arial"/>
                <w:lang w:eastAsia="ko-KR"/>
              </w:rPr>
            </w:pPr>
            <w:r>
              <w:rPr>
                <w:rFonts w:cs="Arial"/>
                <w:lang w:eastAsia="ko-KR"/>
              </w:rPr>
              <w:t>Yes</w:t>
            </w:r>
          </w:p>
        </w:tc>
        <w:tc>
          <w:tcPr>
            <w:tcW w:w="601" w:type="dxa"/>
            <w:vAlign w:val="center"/>
          </w:tcPr>
          <w:p w:rsidR="00DF380F" w:rsidRPr="00320140" w:rsidRDefault="00DF380F" w:rsidP="00DF380F">
            <w:pPr>
              <w:pStyle w:val="TAC"/>
              <w:rPr>
                <w:rFonts w:cs="Arial"/>
                <w:lang w:eastAsia="ko-KR"/>
              </w:rPr>
            </w:pPr>
            <w:r>
              <w:rPr>
                <w:rFonts w:cs="Arial"/>
                <w:lang w:eastAsia="ko-KR"/>
              </w:rPr>
              <w:t>Yes</w:t>
            </w:r>
          </w:p>
        </w:tc>
        <w:tc>
          <w:tcPr>
            <w:tcW w:w="601" w:type="dxa"/>
            <w:vAlign w:val="center"/>
          </w:tcPr>
          <w:p w:rsidR="00DF380F" w:rsidRPr="00320140" w:rsidRDefault="00DF380F" w:rsidP="00DF380F">
            <w:pPr>
              <w:pStyle w:val="TAC"/>
              <w:rPr>
                <w:rFonts w:cs="Arial"/>
                <w:lang w:eastAsia="ko-KR"/>
              </w:rPr>
            </w:pPr>
            <w:r>
              <w:rPr>
                <w:rFonts w:cs="Arial"/>
                <w:lang w:eastAsia="ko-KR"/>
              </w:rPr>
              <w:t>Yes</w:t>
            </w:r>
          </w:p>
        </w:tc>
        <w:tc>
          <w:tcPr>
            <w:tcW w:w="601" w:type="dxa"/>
            <w:vAlign w:val="center"/>
          </w:tcPr>
          <w:p w:rsidR="00DF380F" w:rsidRPr="00320140" w:rsidRDefault="00DF380F" w:rsidP="00DF380F">
            <w:pPr>
              <w:pStyle w:val="TAC"/>
              <w:rPr>
                <w:rFonts w:cs="Arial"/>
                <w:lang w:eastAsia="ko-KR"/>
              </w:rPr>
            </w:pPr>
          </w:p>
        </w:tc>
        <w:tc>
          <w:tcPr>
            <w:tcW w:w="1187" w:type="dxa"/>
            <w:vMerge/>
            <w:vAlign w:val="center"/>
          </w:tcPr>
          <w:p w:rsidR="00DF380F" w:rsidRPr="00320140" w:rsidRDefault="00DF380F" w:rsidP="00DF380F">
            <w:pPr>
              <w:pStyle w:val="TAC"/>
              <w:rPr>
                <w:rFonts w:cs="Arial"/>
                <w:lang w:eastAsia="ko-KR"/>
              </w:rPr>
            </w:pPr>
          </w:p>
        </w:tc>
        <w:tc>
          <w:tcPr>
            <w:tcW w:w="1289" w:type="dxa"/>
            <w:vMerge/>
            <w:vAlign w:val="center"/>
          </w:tcPr>
          <w:p w:rsidR="00DF380F" w:rsidRPr="00320140" w:rsidRDefault="00DF380F" w:rsidP="00DF380F">
            <w:pPr>
              <w:pStyle w:val="TAC"/>
              <w:rPr>
                <w:rFonts w:cs="Arial"/>
                <w:lang w:eastAsia="ko-KR"/>
              </w:rPr>
            </w:pPr>
          </w:p>
        </w:tc>
      </w:tr>
      <w:tr w:rsidR="00DF380F" w:rsidRPr="000E79FC" w:rsidTr="000422EF">
        <w:trPr>
          <w:jc w:val="center"/>
        </w:trPr>
        <w:tc>
          <w:tcPr>
            <w:tcW w:w="1470" w:type="dxa"/>
            <w:vMerge w:val="restart"/>
            <w:vAlign w:val="center"/>
          </w:tcPr>
          <w:p w:rsidR="00DF380F" w:rsidRPr="000E79FC" w:rsidRDefault="00DF380F" w:rsidP="00DF380F">
            <w:pPr>
              <w:pStyle w:val="TAC"/>
              <w:rPr>
                <w:rFonts w:cs="Arial"/>
              </w:rPr>
            </w:pPr>
            <w:r w:rsidRPr="000E79FC">
              <w:rPr>
                <w:rFonts w:cs="Arial"/>
              </w:rPr>
              <w:t>CA_1A-</w:t>
            </w:r>
            <w:r w:rsidRPr="000E79FC">
              <w:rPr>
                <w:rFonts w:cs="Arial"/>
                <w:lang w:eastAsia="ja-JP"/>
              </w:rPr>
              <w:t>7</w:t>
            </w:r>
            <w:r w:rsidRPr="000E79FC">
              <w:rPr>
                <w:rFonts w:cs="Arial"/>
              </w:rPr>
              <w:t>A</w:t>
            </w:r>
            <w:r w:rsidRPr="000E79FC">
              <w:rPr>
                <w:rFonts w:cs="Arial" w:hint="eastAsia"/>
              </w:rPr>
              <w:t>-</w:t>
            </w:r>
            <w:r w:rsidRPr="000E79FC">
              <w:rPr>
                <w:rFonts w:cs="Arial"/>
                <w:lang w:eastAsia="ja-JP"/>
              </w:rPr>
              <w:t>28</w:t>
            </w:r>
            <w:r w:rsidRPr="000E79FC">
              <w:rPr>
                <w:rFonts w:cs="Arial" w:hint="eastAsia"/>
              </w:rPr>
              <w:t>A</w:t>
            </w:r>
          </w:p>
        </w:tc>
        <w:tc>
          <w:tcPr>
            <w:tcW w:w="1466" w:type="dxa"/>
            <w:vMerge w:val="restart"/>
            <w:vAlign w:val="center"/>
          </w:tcPr>
          <w:p w:rsidR="00DF380F" w:rsidRPr="000E79FC" w:rsidRDefault="00DF380F" w:rsidP="00DF380F">
            <w:pPr>
              <w:pStyle w:val="TAC"/>
              <w:rPr>
                <w:rFonts w:cs="Arial"/>
                <w:lang w:eastAsia="ja-JP"/>
              </w:rPr>
            </w:pPr>
            <w:r w:rsidRPr="000E79FC">
              <w:rPr>
                <w:rFonts w:cs="Arial"/>
                <w:lang w:eastAsia="ja-JP"/>
              </w:rPr>
              <w:t>-</w:t>
            </w:r>
          </w:p>
        </w:tc>
        <w:tc>
          <w:tcPr>
            <w:tcW w:w="777" w:type="dxa"/>
            <w:vAlign w:val="center"/>
          </w:tcPr>
          <w:p w:rsidR="00DF380F" w:rsidRPr="000E79FC" w:rsidRDefault="00DF380F" w:rsidP="00DF380F">
            <w:pPr>
              <w:pStyle w:val="TAC"/>
              <w:rPr>
                <w:rFonts w:cs="Arial"/>
                <w:lang w:eastAsia="ja-JP"/>
              </w:rPr>
            </w:pPr>
            <w:r w:rsidRPr="000E79FC">
              <w:rPr>
                <w:rFonts w:cs="Arial"/>
              </w:rPr>
              <w:t>1</w:t>
            </w: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1187" w:type="dxa"/>
            <w:vMerge w:val="restart"/>
            <w:vAlign w:val="center"/>
          </w:tcPr>
          <w:p w:rsidR="00DF380F" w:rsidRPr="000E79FC" w:rsidRDefault="00DF380F" w:rsidP="00DF380F">
            <w:pPr>
              <w:pStyle w:val="TAC"/>
              <w:rPr>
                <w:rFonts w:cs="Arial"/>
              </w:rPr>
            </w:pPr>
            <w:r w:rsidRPr="000E79FC">
              <w:rPr>
                <w:rFonts w:cs="Arial"/>
              </w:rPr>
              <w:t>55</w:t>
            </w:r>
          </w:p>
        </w:tc>
        <w:tc>
          <w:tcPr>
            <w:tcW w:w="1289" w:type="dxa"/>
            <w:vMerge w:val="restart"/>
            <w:vAlign w:val="center"/>
          </w:tcPr>
          <w:p w:rsidR="00DF380F" w:rsidRPr="000E79FC" w:rsidRDefault="00DF380F" w:rsidP="00DF380F">
            <w:pPr>
              <w:pStyle w:val="TAC"/>
              <w:rPr>
                <w:rFonts w:cs="Arial"/>
              </w:rPr>
            </w:pPr>
            <w:r w:rsidRPr="000E79FC">
              <w:rPr>
                <w:rFonts w:cs="Arial"/>
              </w:rPr>
              <w:t>0</w:t>
            </w:r>
          </w:p>
        </w:tc>
      </w:tr>
      <w:tr w:rsidR="00DF380F" w:rsidRPr="000E79FC" w:rsidTr="000422EF">
        <w:trPr>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ja-JP"/>
              </w:rPr>
            </w:pPr>
          </w:p>
        </w:tc>
        <w:tc>
          <w:tcPr>
            <w:tcW w:w="777" w:type="dxa"/>
            <w:vAlign w:val="center"/>
          </w:tcPr>
          <w:p w:rsidR="00DF380F" w:rsidRPr="000E79FC" w:rsidRDefault="00DF380F" w:rsidP="00DF380F">
            <w:pPr>
              <w:pStyle w:val="TAC"/>
              <w:rPr>
                <w:rFonts w:cs="Arial"/>
                <w:lang w:eastAsia="ja-JP"/>
              </w:rPr>
            </w:pPr>
            <w:r w:rsidRPr="000E79FC">
              <w:rPr>
                <w:rFonts w:cs="Arial" w:hint="eastAsia"/>
                <w:lang w:eastAsia="zh-CN"/>
              </w:rPr>
              <w:t>7</w:t>
            </w: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ja-JP"/>
              </w:rPr>
            </w:pPr>
          </w:p>
        </w:tc>
        <w:tc>
          <w:tcPr>
            <w:tcW w:w="777" w:type="dxa"/>
            <w:vAlign w:val="center"/>
          </w:tcPr>
          <w:p w:rsidR="00DF380F" w:rsidRPr="000E79FC" w:rsidRDefault="00DF380F" w:rsidP="00DF380F">
            <w:pPr>
              <w:pStyle w:val="TAC"/>
              <w:rPr>
                <w:rFonts w:cs="Arial"/>
                <w:lang w:eastAsia="ja-JP"/>
              </w:rPr>
            </w:pPr>
            <w:r w:rsidRPr="000E79FC">
              <w:rPr>
                <w:rFonts w:cs="Arial" w:hint="eastAsia"/>
                <w:lang w:eastAsia="zh-CN"/>
              </w:rPr>
              <w:t>28</w:t>
            </w: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ja-JP"/>
              </w:rPr>
            </w:pPr>
          </w:p>
        </w:tc>
        <w:tc>
          <w:tcPr>
            <w:tcW w:w="777" w:type="dxa"/>
            <w:vAlign w:val="center"/>
          </w:tcPr>
          <w:p w:rsidR="00DF380F" w:rsidRPr="000E79FC" w:rsidRDefault="00DF380F" w:rsidP="00DF380F">
            <w:pPr>
              <w:pStyle w:val="TAC"/>
              <w:rPr>
                <w:rFonts w:cs="Arial"/>
                <w:lang w:eastAsia="zh-CN"/>
              </w:rPr>
            </w:pPr>
            <w:r w:rsidRPr="003D01BB">
              <w:rPr>
                <w:rFonts w:eastAsia="Calibri" w:cs="Arial"/>
                <w:lang w:val="en-US" w:eastAsia="zh-CN"/>
              </w:rPr>
              <w:t>1</w:t>
            </w: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3D01BB">
              <w:rPr>
                <w:rFonts w:eastAsia="Calibri" w:cs="Arial"/>
                <w:lang w:val="en-US"/>
              </w:rPr>
              <w:t>Yes</w:t>
            </w:r>
          </w:p>
        </w:tc>
        <w:tc>
          <w:tcPr>
            <w:tcW w:w="601" w:type="dxa"/>
            <w:vAlign w:val="center"/>
          </w:tcPr>
          <w:p w:rsidR="00DF380F" w:rsidRPr="000E79FC" w:rsidRDefault="00DF380F" w:rsidP="00DF380F">
            <w:pPr>
              <w:pStyle w:val="TAC"/>
              <w:rPr>
                <w:rFonts w:cs="Arial"/>
              </w:rPr>
            </w:pPr>
            <w:r w:rsidRPr="003D01BB">
              <w:rPr>
                <w:rFonts w:eastAsia="Calibri" w:cs="Arial"/>
                <w:lang w:val="en-US"/>
              </w:rPr>
              <w:t>Yes</w:t>
            </w:r>
          </w:p>
        </w:tc>
        <w:tc>
          <w:tcPr>
            <w:tcW w:w="601" w:type="dxa"/>
            <w:vAlign w:val="center"/>
          </w:tcPr>
          <w:p w:rsidR="00DF380F" w:rsidRPr="000E79FC" w:rsidRDefault="00DF380F" w:rsidP="00DF380F">
            <w:pPr>
              <w:pStyle w:val="TAC"/>
              <w:rPr>
                <w:rFonts w:cs="Arial"/>
              </w:rPr>
            </w:pPr>
            <w:r w:rsidRPr="003D01BB">
              <w:rPr>
                <w:rFonts w:eastAsia="Calibri" w:cs="Arial"/>
                <w:lang w:val="en-US"/>
              </w:rPr>
              <w:t>Yes</w:t>
            </w:r>
          </w:p>
        </w:tc>
        <w:tc>
          <w:tcPr>
            <w:tcW w:w="601" w:type="dxa"/>
            <w:vAlign w:val="center"/>
          </w:tcPr>
          <w:p w:rsidR="00DF380F" w:rsidRPr="000E79FC" w:rsidRDefault="00DF380F" w:rsidP="00DF380F">
            <w:pPr>
              <w:pStyle w:val="TAC"/>
              <w:rPr>
                <w:rFonts w:cs="Arial"/>
              </w:rPr>
            </w:pPr>
            <w:r w:rsidRPr="003D01BB">
              <w:rPr>
                <w:rFonts w:eastAsia="Calibri" w:cs="Arial"/>
                <w:lang w:val="en-US"/>
              </w:rPr>
              <w:t>Yes</w:t>
            </w:r>
          </w:p>
        </w:tc>
        <w:tc>
          <w:tcPr>
            <w:tcW w:w="1187" w:type="dxa"/>
            <w:vMerge w:val="restart"/>
            <w:vAlign w:val="center"/>
          </w:tcPr>
          <w:p w:rsidR="00DF380F" w:rsidRPr="000E79FC" w:rsidRDefault="00DF380F" w:rsidP="00DF380F">
            <w:pPr>
              <w:pStyle w:val="TAC"/>
              <w:rPr>
                <w:rFonts w:cs="Arial"/>
              </w:rPr>
            </w:pPr>
            <w:r w:rsidRPr="003D01BB">
              <w:rPr>
                <w:rFonts w:eastAsia="Calibri" w:cs="Arial"/>
                <w:lang w:val="en-US"/>
              </w:rPr>
              <w:t>60</w:t>
            </w:r>
          </w:p>
        </w:tc>
        <w:tc>
          <w:tcPr>
            <w:tcW w:w="1289" w:type="dxa"/>
            <w:vMerge w:val="restart"/>
            <w:vAlign w:val="center"/>
          </w:tcPr>
          <w:p w:rsidR="00DF380F" w:rsidRPr="000E79FC" w:rsidRDefault="00DF380F" w:rsidP="00DF380F">
            <w:pPr>
              <w:pStyle w:val="TAC"/>
              <w:rPr>
                <w:rFonts w:cs="Arial"/>
              </w:rPr>
            </w:pPr>
            <w:r w:rsidRPr="003D01BB">
              <w:rPr>
                <w:rFonts w:eastAsia="Calibri" w:cs="Arial"/>
                <w:lang w:val="en-US"/>
              </w:rPr>
              <w:t>1</w:t>
            </w:r>
          </w:p>
        </w:tc>
      </w:tr>
      <w:tr w:rsidR="00DF380F" w:rsidRPr="000E79FC" w:rsidTr="000422EF">
        <w:trPr>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ja-JP"/>
              </w:rPr>
            </w:pPr>
          </w:p>
        </w:tc>
        <w:tc>
          <w:tcPr>
            <w:tcW w:w="777" w:type="dxa"/>
            <w:vAlign w:val="center"/>
          </w:tcPr>
          <w:p w:rsidR="00DF380F" w:rsidRPr="000E79FC" w:rsidRDefault="00DF380F" w:rsidP="00DF380F">
            <w:pPr>
              <w:pStyle w:val="TAC"/>
              <w:rPr>
                <w:rFonts w:cs="Arial"/>
                <w:lang w:eastAsia="zh-CN"/>
              </w:rPr>
            </w:pPr>
            <w:r w:rsidRPr="003D01BB">
              <w:rPr>
                <w:rFonts w:eastAsia="Calibri" w:cs="Arial"/>
                <w:lang w:val="en-US" w:eastAsia="zh-CN"/>
              </w:rPr>
              <w:t>7</w:t>
            </w: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3D01BB">
              <w:rPr>
                <w:rFonts w:eastAsia="Calibri" w:cs="Arial"/>
                <w:lang w:val="en-US"/>
              </w:rPr>
              <w:t>Yes</w:t>
            </w:r>
          </w:p>
        </w:tc>
        <w:tc>
          <w:tcPr>
            <w:tcW w:w="601" w:type="dxa"/>
            <w:vAlign w:val="center"/>
          </w:tcPr>
          <w:p w:rsidR="00DF380F" w:rsidRPr="000E79FC" w:rsidRDefault="00DF380F" w:rsidP="00DF380F">
            <w:pPr>
              <w:pStyle w:val="TAC"/>
              <w:rPr>
                <w:rFonts w:cs="Arial"/>
              </w:rPr>
            </w:pPr>
            <w:r w:rsidRPr="003D01BB">
              <w:rPr>
                <w:rFonts w:eastAsia="Calibri" w:cs="Arial"/>
                <w:lang w:val="en-US"/>
              </w:rPr>
              <w:t>Yes</w:t>
            </w:r>
          </w:p>
        </w:tc>
        <w:tc>
          <w:tcPr>
            <w:tcW w:w="601" w:type="dxa"/>
            <w:vAlign w:val="center"/>
          </w:tcPr>
          <w:p w:rsidR="00DF380F" w:rsidRPr="000E79FC" w:rsidRDefault="00DF380F" w:rsidP="00DF380F">
            <w:pPr>
              <w:pStyle w:val="TAC"/>
              <w:rPr>
                <w:rFonts w:cs="Arial"/>
              </w:rPr>
            </w:pPr>
            <w:r w:rsidRPr="003D01BB">
              <w:rPr>
                <w:rFonts w:eastAsia="Calibri" w:cs="Arial"/>
                <w:lang w:val="en-US"/>
              </w:rPr>
              <w:t>Yes</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ja-JP"/>
              </w:rPr>
            </w:pPr>
          </w:p>
        </w:tc>
        <w:tc>
          <w:tcPr>
            <w:tcW w:w="777" w:type="dxa"/>
            <w:vAlign w:val="center"/>
          </w:tcPr>
          <w:p w:rsidR="00DF380F" w:rsidRPr="000E79FC" w:rsidRDefault="00DF380F" w:rsidP="00DF380F">
            <w:pPr>
              <w:pStyle w:val="TAC"/>
              <w:rPr>
                <w:rFonts w:cs="Arial"/>
                <w:lang w:eastAsia="zh-CN"/>
              </w:rPr>
            </w:pPr>
            <w:r w:rsidRPr="003D01BB">
              <w:rPr>
                <w:rFonts w:eastAsia="Calibri" w:cs="Arial"/>
                <w:lang w:val="en-US" w:eastAsia="zh-CN"/>
              </w:rPr>
              <w:t>28</w:t>
            </w: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3D01BB">
              <w:rPr>
                <w:rFonts w:eastAsia="Calibri" w:cs="Arial"/>
                <w:lang w:val="en-US"/>
              </w:rPr>
              <w:t>Yes</w:t>
            </w:r>
          </w:p>
        </w:tc>
        <w:tc>
          <w:tcPr>
            <w:tcW w:w="601" w:type="dxa"/>
            <w:vAlign w:val="center"/>
          </w:tcPr>
          <w:p w:rsidR="00DF380F" w:rsidRPr="000E79FC" w:rsidRDefault="00DF380F" w:rsidP="00DF380F">
            <w:pPr>
              <w:pStyle w:val="TAC"/>
              <w:rPr>
                <w:rFonts w:cs="Arial"/>
              </w:rPr>
            </w:pPr>
            <w:r w:rsidRPr="003D01BB">
              <w:rPr>
                <w:rFonts w:eastAsia="Calibri" w:cs="Arial"/>
                <w:lang w:val="en-US"/>
              </w:rPr>
              <w:t>Yes</w:t>
            </w:r>
          </w:p>
        </w:tc>
        <w:tc>
          <w:tcPr>
            <w:tcW w:w="601" w:type="dxa"/>
            <w:vAlign w:val="center"/>
          </w:tcPr>
          <w:p w:rsidR="00DF380F" w:rsidRPr="000E79FC" w:rsidRDefault="00DF380F" w:rsidP="00DF380F">
            <w:pPr>
              <w:pStyle w:val="TAC"/>
              <w:rPr>
                <w:rFonts w:cs="Arial"/>
              </w:rPr>
            </w:pPr>
            <w:r w:rsidRPr="003D01BB">
              <w:rPr>
                <w:rFonts w:eastAsia="Calibri" w:cs="Arial"/>
                <w:lang w:val="en-US"/>
              </w:rPr>
              <w:t>Yes</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32110F" w:rsidTr="000422EF">
        <w:trPr>
          <w:jc w:val="center"/>
        </w:trPr>
        <w:tc>
          <w:tcPr>
            <w:tcW w:w="1470" w:type="dxa"/>
            <w:vMerge w:val="restart"/>
            <w:vAlign w:val="center"/>
          </w:tcPr>
          <w:p w:rsidR="00DF380F" w:rsidRPr="003D01BB" w:rsidRDefault="00DF380F" w:rsidP="00DF380F">
            <w:pPr>
              <w:pStyle w:val="TAC"/>
              <w:rPr>
                <w:rFonts w:eastAsia="Calibri" w:cs="Arial"/>
                <w:lang w:val="en-US"/>
              </w:rPr>
            </w:pPr>
            <w:r w:rsidRPr="003D01BB">
              <w:rPr>
                <w:rFonts w:eastAsia="Calibri" w:cs="Arial"/>
                <w:lang w:val="en-US"/>
              </w:rPr>
              <w:t>CA_1A-</w:t>
            </w:r>
            <w:r w:rsidRPr="003D01BB">
              <w:rPr>
                <w:rFonts w:eastAsia="Calibri" w:cs="Arial"/>
                <w:lang w:val="en-US" w:eastAsia="ja-JP"/>
              </w:rPr>
              <w:t>7</w:t>
            </w:r>
            <w:r w:rsidRPr="003D01BB">
              <w:rPr>
                <w:rFonts w:eastAsia="Calibri" w:cs="Arial"/>
                <w:lang w:val="en-US"/>
              </w:rPr>
              <w:t>C</w:t>
            </w:r>
            <w:r w:rsidRPr="003D01BB">
              <w:rPr>
                <w:rFonts w:eastAsia="Calibri" w:cs="Arial" w:hint="eastAsia"/>
                <w:lang w:val="en-US"/>
              </w:rPr>
              <w:t>-</w:t>
            </w:r>
            <w:r w:rsidRPr="003D01BB">
              <w:rPr>
                <w:rFonts w:eastAsia="Calibri" w:cs="Arial"/>
                <w:lang w:val="en-US" w:eastAsia="ja-JP"/>
              </w:rPr>
              <w:t>28</w:t>
            </w:r>
            <w:r w:rsidRPr="003D01BB">
              <w:rPr>
                <w:rFonts w:eastAsia="Calibri" w:cs="Arial" w:hint="eastAsia"/>
                <w:lang w:val="en-US"/>
              </w:rPr>
              <w:t>A</w:t>
            </w:r>
          </w:p>
        </w:tc>
        <w:tc>
          <w:tcPr>
            <w:tcW w:w="1466" w:type="dxa"/>
            <w:vMerge w:val="restart"/>
            <w:vAlign w:val="center"/>
          </w:tcPr>
          <w:p w:rsidR="00DF380F" w:rsidRPr="003D01BB" w:rsidRDefault="00DF380F" w:rsidP="00DF380F">
            <w:pPr>
              <w:pStyle w:val="TAC"/>
              <w:rPr>
                <w:rFonts w:eastAsia="Calibri" w:cs="Arial"/>
                <w:lang w:val="en-US" w:eastAsia="ja-JP"/>
              </w:rPr>
            </w:pPr>
            <w:r w:rsidRPr="003D01BB">
              <w:rPr>
                <w:rFonts w:eastAsia="Calibri" w:cs="Arial"/>
                <w:lang w:val="en-US" w:eastAsia="ja-JP"/>
              </w:rPr>
              <w:t>-</w:t>
            </w:r>
          </w:p>
        </w:tc>
        <w:tc>
          <w:tcPr>
            <w:tcW w:w="777" w:type="dxa"/>
            <w:vAlign w:val="center"/>
          </w:tcPr>
          <w:p w:rsidR="00DF380F" w:rsidRPr="003D01BB" w:rsidRDefault="00DF380F" w:rsidP="00DF380F">
            <w:pPr>
              <w:pStyle w:val="TAC"/>
              <w:rPr>
                <w:rFonts w:eastAsia="Calibri" w:cs="Arial"/>
                <w:lang w:val="en-US" w:eastAsia="zh-CN"/>
              </w:rPr>
            </w:pPr>
            <w:r w:rsidRPr="003D01BB">
              <w:rPr>
                <w:rFonts w:eastAsia="Calibri" w:cs="Arial"/>
                <w:lang w:val="en-US"/>
              </w:rPr>
              <w:t>1</w:t>
            </w:r>
          </w:p>
        </w:tc>
        <w:tc>
          <w:tcPr>
            <w:tcW w:w="601" w:type="dxa"/>
            <w:vAlign w:val="center"/>
          </w:tcPr>
          <w:p w:rsidR="00DF380F" w:rsidRPr="003D01BB" w:rsidRDefault="00DF380F" w:rsidP="00DF380F">
            <w:pPr>
              <w:pStyle w:val="TAC"/>
              <w:rPr>
                <w:rFonts w:eastAsia="Calibri" w:cs="Arial"/>
                <w:lang w:val="en-US"/>
              </w:rPr>
            </w:pPr>
          </w:p>
        </w:tc>
        <w:tc>
          <w:tcPr>
            <w:tcW w:w="601" w:type="dxa"/>
            <w:vAlign w:val="center"/>
          </w:tcPr>
          <w:p w:rsidR="00DF380F" w:rsidRPr="003D01BB" w:rsidRDefault="00DF380F" w:rsidP="00DF380F">
            <w:pPr>
              <w:pStyle w:val="TAC"/>
              <w:rPr>
                <w:rFonts w:eastAsia="Calibri" w:cs="Arial"/>
                <w:lang w:val="en-US"/>
              </w:rPr>
            </w:pPr>
          </w:p>
        </w:tc>
        <w:tc>
          <w:tcPr>
            <w:tcW w:w="601" w:type="dxa"/>
            <w:vAlign w:val="center"/>
          </w:tcPr>
          <w:p w:rsidR="00DF380F" w:rsidRPr="003D01BB" w:rsidRDefault="00DF380F" w:rsidP="00DF380F">
            <w:pPr>
              <w:pStyle w:val="TAC"/>
              <w:rPr>
                <w:rFonts w:eastAsia="Calibri" w:cs="Arial"/>
                <w:lang w:val="en-US"/>
              </w:rPr>
            </w:pPr>
            <w:r w:rsidRPr="003D01BB">
              <w:rPr>
                <w:rFonts w:eastAsia="Calibri" w:cs="Arial"/>
                <w:lang w:val="en-US"/>
              </w:rPr>
              <w:t>Yes</w:t>
            </w:r>
          </w:p>
        </w:tc>
        <w:tc>
          <w:tcPr>
            <w:tcW w:w="601" w:type="dxa"/>
            <w:vAlign w:val="center"/>
          </w:tcPr>
          <w:p w:rsidR="00DF380F" w:rsidRPr="003D01BB" w:rsidRDefault="00DF380F" w:rsidP="00DF380F">
            <w:pPr>
              <w:pStyle w:val="TAC"/>
              <w:rPr>
                <w:rFonts w:eastAsia="Calibri" w:cs="Arial"/>
                <w:lang w:val="en-US"/>
              </w:rPr>
            </w:pPr>
            <w:r w:rsidRPr="003D01BB">
              <w:rPr>
                <w:rFonts w:eastAsia="Calibri" w:cs="Arial"/>
                <w:lang w:val="en-US"/>
              </w:rPr>
              <w:t>Yes</w:t>
            </w:r>
          </w:p>
        </w:tc>
        <w:tc>
          <w:tcPr>
            <w:tcW w:w="601" w:type="dxa"/>
            <w:vAlign w:val="center"/>
          </w:tcPr>
          <w:p w:rsidR="00DF380F" w:rsidRPr="003D01BB" w:rsidRDefault="00DF380F" w:rsidP="00DF380F">
            <w:pPr>
              <w:pStyle w:val="TAC"/>
              <w:rPr>
                <w:rFonts w:eastAsia="Calibri" w:cs="Arial"/>
                <w:lang w:val="en-US"/>
              </w:rPr>
            </w:pPr>
            <w:r w:rsidRPr="003D01BB">
              <w:rPr>
                <w:rFonts w:eastAsia="Calibri" w:cs="Arial"/>
                <w:lang w:val="en-US"/>
              </w:rPr>
              <w:t>Yes</w:t>
            </w:r>
          </w:p>
        </w:tc>
        <w:tc>
          <w:tcPr>
            <w:tcW w:w="601" w:type="dxa"/>
            <w:vAlign w:val="center"/>
          </w:tcPr>
          <w:p w:rsidR="00DF380F" w:rsidRPr="003D01BB" w:rsidRDefault="00DF380F" w:rsidP="00DF380F">
            <w:pPr>
              <w:pStyle w:val="TAC"/>
              <w:rPr>
                <w:rFonts w:eastAsia="Calibri" w:cs="Arial"/>
                <w:lang w:val="en-US"/>
              </w:rPr>
            </w:pPr>
            <w:r w:rsidRPr="003D01BB">
              <w:rPr>
                <w:rFonts w:eastAsia="Calibri" w:cs="Arial"/>
                <w:lang w:val="en-US"/>
              </w:rPr>
              <w:t>Yes</w:t>
            </w:r>
          </w:p>
        </w:tc>
        <w:tc>
          <w:tcPr>
            <w:tcW w:w="1187" w:type="dxa"/>
            <w:vMerge w:val="restart"/>
            <w:vAlign w:val="center"/>
          </w:tcPr>
          <w:p w:rsidR="00DF380F" w:rsidRPr="003D01BB" w:rsidRDefault="00DF380F" w:rsidP="00DF380F">
            <w:pPr>
              <w:pStyle w:val="TAC"/>
              <w:rPr>
                <w:rFonts w:eastAsia="Calibri" w:cs="Arial"/>
                <w:lang w:val="en-US"/>
              </w:rPr>
            </w:pPr>
            <w:r w:rsidRPr="003D01BB">
              <w:rPr>
                <w:rFonts w:eastAsia="Calibri" w:cs="Arial"/>
                <w:lang w:val="en-US"/>
              </w:rPr>
              <w:t>80</w:t>
            </w:r>
          </w:p>
        </w:tc>
        <w:tc>
          <w:tcPr>
            <w:tcW w:w="1289" w:type="dxa"/>
            <w:vMerge w:val="restart"/>
            <w:vAlign w:val="center"/>
          </w:tcPr>
          <w:p w:rsidR="00DF380F" w:rsidRPr="003D01BB" w:rsidRDefault="00DF380F" w:rsidP="00DF380F">
            <w:pPr>
              <w:pStyle w:val="TAC"/>
              <w:rPr>
                <w:rFonts w:eastAsia="Calibri" w:cs="Arial"/>
                <w:lang w:val="en-US"/>
              </w:rPr>
            </w:pPr>
            <w:r w:rsidRPr="003D01BB">
              <w:rPr>
                <w:rFonts w:eastAsia="Calibri" w:cs="Arial"/>
                <w:lang w:val="en-US"/>
              </w:rPr>
              <w:t>0</w:t>
            </w:r>
          </w:p>
        </w:tc>
      </w:tr>
      <w:tr w:rsidR="00DF380F" w:rsidRPr="0032110F" w:rsidTr="000422EF">
        <w:trPr>
          <w:jc w:val="center"/>
        </w:trPr>
        <w:tc>
          <w:tcPr>
            <w:tcW w:w="1470" w:type="dxa"/>
            <w:vMerge/>
            <w:vAlign w:val="center"/>
          </w:tcPr>
          <w:p w:rsidR="00DF380F" w:rsidRPr="003D01BB" w:rsidRDefault="00DF380F" w:rsidP="00DF380F">
            <w:pPr>
              <w:pStyle w:val="TAC"/>
              <w:rPr>
                <w:rFonts w:eastAsia="Calibri" w:cs="Arial"/>
                <w:lang w:val="en-US"/>
              </w:rPr>
            </w:pPr>
          </w:p>
        </w:tc>
        <w:tc>
          <w:tcPr>
            <w:tcW w:w="1466" w:type="dxa"/>
            <w:vMerge/>
            <w:vAlign w:val="center"/>
          </w:tcPr>
          <w:p w:rsidR="00DF380F" w:rsidRPr="003D01BB" w:rsidRDefault="00DF380F" w:rsidP="00DF380F">
            <w:pPr>
              <w:pStyle w:val="TAC"/>
              <w:rPr>
                <w:rFonts w:eastAsia="Calibri" w:cs="Arial"/>
                <w:lang w:val="en-US" w:eastAsia="ja-JP"/>
              </w:rPr>
            </w:pPr>
          </w:p>
        </w:tc>
        <w:tc>
          <w:tcPr>
            <w:tcW w:w="777" w:type="dxa"/>
            <w:vAlign w:val="center"/>
          </w:tcPr>
          <w:p w:rsidR="00DF380F" w:rsidRPr="003D01BB" w:rsidRDefault="00DF380F" w:rsidP="00DF380F">
            <w:pPr>
              <w:pStyle w:val="TAC"/>
              <w:rPr>
                <w:rFonts w:eastAsia="Calibri" w:cs="Arial"/>
                <w:lang w:val="en-US" w:eastAsia="zh-CN"/>
              </w:rPr>
            </w:pPr>
            <w:r w:rsidRPr="003D01BB">
              <w:rPr>
                <w:rFonts w:eastAsia="Calibri" w:cs="Arial" w:hint="eastAsia"/>
                <w:lang w:val="en-US" w:eastAsia="zh-CN"/>
              </w:rPr>
              <w:t>7</w:t>
            </w:r>
          </w:p>
        </w:tc>
        <w:tc>
          <w:tcPr>
            <w:tcW w:w="3606" w:type="dxa"/>
            <w:gridSpan w:val="6"/>
            <w:vAlign w:val="center"/>
          </w:tcPr>
          <w:p w:rsidR="00DF380F" w:rsidRPr="003D01BB" w:rsidRDefault="00DF380F" w:rsidP="00DF380F">
            <w:pPr>
              <w:pStyle w:val="TAC"/>
              <w:rPr>
                <w:rFonts w:eastAsia="Calibri" w:cs="Arial"/>
                <w:lang w:val="en-US"/>
              </w:rPr>
            </w:pPr>
            <w:r w:rsidRPr="003D01BB">
              <w:rPr>
                <w:rFonts w:eastAsia="Calibri" w:cs="Arial"/>
                <w:lang w:val="en-US"/>
              </w:rPr>
              <w:t>See CA_7C Bandwidth Combination Set 2 in Table 5.6A.1-1</w:t>
            </w:r>
          </w:p>
        </w:tc>
        <w:tc>
          <w:tcPr>
            <w:tcW w:w="1187" w:type="dxa"/>
            <w:vMerge/>
            <w:vAlign w:val="center"/>
          </w:tcPr>
          <w:p w:rsidR="00DF380F" w:rsidRPr="003D01BB" w:rsidRDefault="00DF380F" w:rsidP="00DF380F">
            <w:pPr>
              <w:pStyle w:val="TAC"/>
              <w:rPr>
                <w:rFonts w:eastAsia="Calibri" w:cs="Arial"/>
                <w:lang w:val="en-US"/>
              </w:rPr>
            </w:pPr>
          </w:p>
        </w:tc>
        <w:tc>
          <w:tcPr>
            <w:tcW w:w="1289" w:type="dxa"/>
            <w:vMerge/>
            <w:vAlign w:val="center"/>
          </w:tcPr>
          <w:p w:rsidR="00DF380F" w:rsidRPr="003D01BB" w:rsidRDefault="00DF380F" w:rsidP="00DF380F">
            <w:pPr>
              <w:pStyle w:val="TAC"/>
              <w:rPr>
                <w:rFonts w:eastAsia="Calibri" w:cs="Arial"/>
                <w:lang w:val="en-US"/>
              </w:rPr>
            </w:pPr>
          </w:p>
        </w:tc>
      </w:tr>
      <w:tr w:rsidR="00DF380F" w:rsidRPr="0032110F" w:rsidTr="000422EF">
        <w:trPr>
          <w:jc w:val="center"/>
        </w:trPr>
        <w:tc>
          <w:tcPr>
            <w:tcW w:w="1470" w:type="dxa"/>
            <w:vMerge/>
            <w:vAlign w:val="center"/>
          </w:tcPr>
          <w:p w:rsidR="00DF380F" w:rsidRPr="003D01BB" w:rsidRDefault="00DF380F" w:rsidP="00DF380F">
            <w:pPr>
              <w:pStyle w:val="TAC"/>
              <w:rPr>
                <w:rFonts w:eastAsia="Calibri" w:cs="Arial"/>
                <w:lang w:val="en-US"/>
              </w:rPr>
            </w:pPr>
          </w:p>
        </w:tc>
        <w:tc>
          <w:tcPr>
            <w:tcW w:w="1466" w:type="dxa"/>
            <w:vMerge/>
            <w:vAlign w:val="center"/>
          </w:tcPr>
          <w:p w:rsidR="00DF380F" w:rsidRPr="003D01BB" w:rsidRDefault="00DF380F" w:rsidP="00DF380F">
            <w:pPr>
              <w:pStyle w:val="TAC"/>
              <w:rPr>
                <w:rFonts w:eastAsia="Calibri" w:cs="Arial"/>
                <w:lang w:val="en-US" w:eastAsia="ja-JP"/>
              </w:rPr>
            </w:pPr>
          </w:p>
        </w:tc>
        <w:tc>
          <w:tcPr>
            <w:tcW w:w="777" w:type="dxa"/>
            <w:vAlign w:val="center"/>
          </w:tcPr>
          <w:p w:rsidR="00DF380F" w:rsidRPr="003D01BB" w:rsidRDefault="00DF380F" w:rsidP="00DF380F">
            <w:pPr>
              <w:pStyle w:val="TAC"/>
              <w:rPr>
                <w:rFonts w:eastAsia="Calibri" w:cs="Arial"/>
                <w:lang w:val="en-US" w:eastAsia="zh-CN"/>
              </w:rPr>
            </w:pPr>
            <w:r w:rsidRPr="003D01BB">
              <w:rPr>
                <w:rFonts w:eastAsia="Calibri" w:cs="Arial" w:hint="eastAsia"/>
                <w:lang w:val="en-US" w:eastAsia="zh-CN"/>
              </w:rPr>
              <w:t>28</w:t>
            </w:r>
          </w:p>
        </w:tc>
        <w:tc>
          <w:tcPr>
            <w:tcW w:w="601" w:type="dxa"/>
            <w:vAlign w:val="center"/>
          </w:tcPr>
          <w:p w:rsidR="00DF380F" w:rsidRPr="003D01BB" w:rsidRDefault="00DF380F" w:rsidP="00DF380F">
            <w:pPr>
              <w:pStyle w:val="TAC"/>
              <w:rPr>
                <w:rFonts w:eastAsia="Calibri" w:cs="Arial"/>
                <w:lang w:val="en-US"/>
              </w:rPr>
            </w:pPr>
          </w:p>
        </w:tc>
        <w:tc>
          <w:tcPr>
            <w:tcW w:w="601" w:type="dxa"/>
            <w:vAlign w:val="center"/>
          </w:tcPr>
          <w:p w:rsidR="00DF380F" w:rsidRPr="003D01BB" w:rsidRDefault="00DF380F" w:rsidP="00DF380F">
            <w:pPr>
              <w:pStyle w:val="TAC"/>
              <w:rPr>
                <w:rFonts w:eastAsia="Calibri" w:cs="Arial"/>
                <w:lang w:val="en-US"/>
              </w:rPr>
            </w:pPr>
          </w:p>
        </w:tc>
        <w:tc>
          <w:tcPr>
            <w:tcW w:w="601" w:type="dxa"/>
            <w:vAlign w:val="center"/>
          </w:tcPr>
          <w:p w:rsidR="00DF380F" w:rsidRPr="003D01BB" w:rsidRDefault="00DF380F" w:rsidP="00DF380F">
            <w:pPr>
              <w:pStyle w:val="TAC"/>
              <w:rPr>
                <w:rFonts w:eastAsia="Calibri" w:cs="Arial"/>
                <w:lang w:val="en-US"/>
              </w:rPr>
            </w:pPr>
          </w:p>
        </w:tc>
        <w:tc>
          <w:tcPr>
            <w:tcW w:w="601" w:type="dxa"/>
            <w:vAlign w:val="center"/>
          </w:tcPr>
          <w:p w:rsidR="00DF380F" w:rsidRPr="003D01BB" w:rsidRDefault="00DF380F" w:rsidP="00DF380F">
            <w:pPr>
              <w:pStyle w:val="TAC"/>
              <w:rPr>
                <w:rFonts w:eastAsia="Calibri" w:cs="Arial"/>
                <w:lang w:val="en-US"/>
              </w:rPr>
            </w:pPr>
            <w:r w:rsidRPr="003D01BB">
              <w:rPr>
                <w:rFonts w:eastAsia="Calibri" w:cs="Arial"/>
                <w:lang w:val="en-US"/>
              </w:rPr>
              <w:t>Yes</w:t>
            </w:r>
          </w:p>
        </w:tc>
        <w:tc>
          <w:tcPr>
            <w:tcW w:w="601" w:type="dxa"/>
            <w:vAlign w:val="center"/>
          </w:tcPr>
          <w:p w:rsidR="00DF380F" w:rsidRPr="003D01BB" w:rsidRDefault="00DF380F" w:rsidP="00DF380F">
            <w:pPr>
              <w:pStyle w:val="TAC"/>
              <w:rPr>
                <w:rFonts w:eastAsia="Calibri" w:cs="Arial"/>
                <w:lang w:val="en-US"/>
              </w:rPr>
            </w:pPr>
            <w:r w:rsidRPr="003D01BB">
              <w:rPr>
                <w:rFonts w:eastAsia="Calibri" w:cs="Arial"/>
                <w:lang w:val="en-US"/>
              </w:rPr>
              <w:t>Yes</w:t>
            </w:r>
          </w:p>
        </w:tc>
        <w:tc>
          <w:tcPr>
            <w:tcW w:w="601" w:type="dxa"/>
            <w:vAlign w:val="center"/>
          </w:tcPr>
          <w:p w:rsidR="00DF380F" w:rsidRPr="003D01BB" w:rsidRDefault="00DF380F" w:rsidP="00DF380F">
            <w:pPr>
              <w:pStyle w:val="TAC"/>
              <w:rPr>
                <w:rFonts w:eastAsia="Calibri" w:cs="Arial"/>
                <w:lang w:val="en-US"/>
              </w:rPr>
            </w:pPr>
            <w:r w:rsidRPr="003D01BB">
              <w:rPr>
                <w:rFonts w:eastAsia="Calibri" w:cs="Arial"/>
                <w:lang w:val="en-US"/>
              </w:rPr>
              <w:t>Yes</w:t>
            </w:r>
          </w:p>
        </w:tc>
        <w:tc>
          <w:tcPr>
            <w:tcW w:w="1187" w:type="dxa"/>
            <w:vMerge/>
            <w:vAlign w:val="center"/>
          </w:tcPr>
          <w:p w:rsidR="00DF380F" w:rsidRPr="003D01BB" w:rsidRDefault="00DF380F" w:rsidP="00DF380F">
            <w:pPr>
              <w:pStyle w:val="TAC"/>
              <w:rPr>
                <w:rFonts w:eastAsia="Calibri" w:cs="Arial"/>
                <w:lang w:val="en-US"/>
              </w:rPr>
            </w:pPr>
          </w:p>
        </w:tc>
        <w:tc>
          <w:tcPr>
            <w:tcW w:w="1289" w:type="dxa"/>
            <w:vMerge/>
            <w:vAlign w:val="center"/>
          </w:tcPr>
          <w:p w:rsidR="00DF380F" w:rsidRPr="003D01BB" w:rsidRDefault="00DF380F" w:rsidP="00DF380F">
            <w:pPr>
              <w:pStyle w:val="TAC"/>
              <w:rPr>
                <w:rFonts w:eastAsia="Calibri" w:cs="Arial"/>
                <w:lang w:val="en-US"/>
              </w:rPr>
            </w:pPr>
          </w:p>
        </w:tc>
      </w:tr>
      <w:tr w:rsidR="00DF380F" w:rsidRPr="000E79FC" w:rsidTr="000422EF">
        <w:trPr>
          <w:jc w:val="center"/>
        </w:trPr>
        <w:tc>
          <w:tcPr>
            <w:tcW w:w="1470" w:type="dxa"/>
            <w:vMerge w:val="restart"/>
            <w:vAlign w:val="center"/>
          </w:tcPr>
          <w:p w:rsidR="00DF380F" w:rsidRPr="000E79FC" w:rsidRDefault="00DF380F" w:rsidP="00DF380F">
            <w:pPr>
              <w:pStyle w:val="TAC"/>
              <w:rPr>
                <w:rFonts w:cs="Arial"/>
              </w:rPr>
            </w:pPr>
            <w:r w:rsidRPr="000E79FC">
              <w:rPr>
                <w:rFonts w:cs="Arial"/>
                <w:lang w:eastAsia="zh-CN"/>
              </w:rPr>
              <w:t>CA_1A-7A-</w:t>
            </w:r>
            <w:r w:rsidRPr="00320140">
              <w:rPr>
                <w:rFonts w:eastAsia="SimSun" w:cs="Arial" w:hint="eastAsia"/>
                <w:lang w:eastAsia="zh-CN"/>
              </w:rPr>
              <w:t>4</w:t>
            </w:r>
            <w:r w:rsidRPr="000E79FC">
              <w:rPr>
                <w:rFonts w:cs="Arial"/>
                <w:lang w:eastAsia="zh-CN"/>
              </w:rPr>
              <w:t>0A</w:t>
            </w:r>
          </w:p>
        </w:tc>
        <w:tc>
          <w:tcPr>
            <w:tcW w:w="1466" w:type="dxa"/>
            <w:vMerge w:val="restart"/>
            <w:vAlign w:val="center"/>
          </w:tcPr>
          <w:p w:rsidR="00DF380F" w:rsidRPr="000E79FC" w:rsidRDefault="00DF380F" w:rsidP="00DF380F">
            <w:pPr>
              <w:pStyle w:val="TAC"/>
              <w:rPr>
                <w:rFonts w:cs="Arial"/>
                <w:lang w:eastAsia="zh-CN"/>
              </w:rPr>
            </w:pPr>
            <w:r w:rsidRPr="000E79FC">
              <w:rPr>
                <w:rFonts w:cs="Arial"/>
                <w:lang w:eastAsia="ja-JP"/>
              </w:rPr>
              <w:t>-</w:t>
            </w:r>
          </w:p>
        </w:tc>
        <w:tc>
          <w:tcPr>
            <w:tcW w:w="777" w:type="dxa"/>
          </w:tcPr>
          <w:p w:rsidR="00DF380F" w:rsidRPr="00320140" w:rsidRDefault="00DF380F" w:rsidP="00DF380F">
            <w:pPr>
              <w:pStyle w:val="TAC"/>
              <w:rPr>
                <w:rFonts w:cs="Arial"/>
                <w:lang w:eastAsia="ko-KR"/>
              </w:rPr>
            </w:pPr>
            <w:r w:rsidRPr="000E79FC">
              <w:rPr>
                <w:rFonts w:cs="Arial"/>
                <w:lang w:eastAsia="zh-CN"/>
              </w:rPr>
              <w:t>1</w:t>
            </w: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lang w:eastAsia="ko-KR"/>
              </w:rPr>
            </w:pPr>
            <w:r w:rsidRPr="000E79FC">
              <w:rPr>
                <w:rFonts w:cs="Arial"/>
              </w:rPr>
              <w:t>Yes</w:t>
            </w:r>
          </w:p>
        </w:tc>
        <w:tc>
          <w:tcPr>
            <w:tcW w:w="601" w:type="dxa"/>
            <w:vAlign w:val="center"/>
          </w:tcPr>
          <w:p w:rsidR="00DF380F" w:rsidRPr="000E79FC" w:rsidRDefault="00DF380F" w:rsidP="00DF380F">
            <w:pPr>
              <w:pStyle w:val="TAC"/>
              <w:rPr>
                <w:rFonts w:cs="Arial"/>
                <w:lang w:eastAsia="ko-KR"/>
              </w:rPr>
            </w:pPr>
            <w:r w:rsidRPr="000E79FC">
              <w:rPr>
                <w:rFonts w:cs="Arial"/>
              </w:rPr>
              <w:t>Yes</w:t>
            </w:r>
          </w:p>
        </w:tc>
        <w:tc>
          <w:tcPr>
            <w:tcW w:w="601" w:type="dxa"/>
            <w:vAlign w:val="center"/>
          </w:tcPr>
          <w:p w:rsidR="00DF380F" w:rsidRPr="000E79FC" w:rsidRDefault="00DF380F" w:rsidP="00DF380F">
            <w:pPr>
              <w:pStyle w:val="TAC"/>
              <w:rPr>
                <w:rFonts w:cs="Arial"/>
                <w:lang w:eastAsia="ko-KR"/>
              </w:rPr>
            </w:pPr>
            <w:r w:rsidRPr="000E79FC">
              <w:rPr>
                <w:rFonts w:cs="Arial"/>
                <w:lang w:eastAsia="zh-CN"/>
              </w:rPr>
              <w:t>Yes</w:t>
            </w:r>
          </w:p>
        </w:tc>
        <w:tc>
          <w:tcPr>
            <w:tcW w:w="1187" w:type="dxa"/>
            <w:vMerge w:val="restart"/>
            <w:vAlign w:val="center"/>
          </w:tcPr>
          <w:p w:rsidR="00DF380F" w:rsidRPr="000E79FC" w:rsidRDefault="00DF380F" w:rsidP="00DF380F">
            <w:pPr>
              <w:pStyle w:val="TAC"/>
              <w:rPr>
                <w:rFonts w:cs="Arial"/>
              </w:rPr>
            </w:pPr>
            <w:r w:rsidRPr="00320140">
              <w:rPr>
                <w:rFonts w:eastAsia="SimSun" w:cs="Arial" w:hint="eastAsia"/>
                <w:lang w:eastAsia="zh-CN"/>
              </w:rPr>
              <w:t>6</w:t>
            </w:r>
            <w:r w:rsidRPr="000E79FC">
              <w:rPr>
                <w:rFonts w:cs="Arial"/>
              </w:rPr>
              <w:t>0</w:t>
            </w:r>
          </w:p>
        </w:tc>
        <w:tc>
          <w:tcPr>
            <w:tcW w:w="1289" w:type="dxa"/>
            <w:vMerge w:val="restart"/>
            <w:vAlign w:val="center"/>
          </w:tcPr>
          <w:p w:rsidR="00DF380F" w:rsidRPr="000E79FC" w:rsidRDefault="00DF380F" w:rsidP="00DF380F">
            <w:pPr>
              <w:pStyle w:val="TAC"/>
              <w:rPr>
                <w:rFonts w:cs="Arial"/>
              </w:rPr>
            </w:pPr>
            <w:r w:rsidRPr="000E79FC">
              <w:rPr>
                <w:rFonts w:cs="Arial"/>
              </w:rPr>
              <w:t>0</w:t>
            </w:r>
          </w:p>
        </w:tc>
      </w:tr>
      <w:tr w:rsidR="00DF380F" w:rsidRPr="000E79FC" w:rsidTr="000422EF">
        <w:trPr>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tcPr>
          <w:p w:rsidR="00DF380F" w:rsidRPr="00320140" w:rsidRDefault="00DF380F" w:rsidP="00DF380F">
            <w:pPr>
              <w:pStyle w:val="TAC"/>
              <w:rPr>
                <w:rFonts w:cs="Arial"/>
                <w:lang w:eastAsia="ko-KR"/>
              </w:rPr>
            </w:pPr>
            <w:r w:rsidRPr="000E79FC">
              <w:rPr>
                <w:rFonts w:cs="Arial"/>
                <w:lang w:eastAsia="zh-CN"/>
              </w:rPr>
              <w:t>7</w:t>
            </w: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lang w:eastAsia="ko-KR"/>
              </w:rPr>
            </w:pPr>
            <w:r w:rsidRPr="000E79FC">
              <w:rPr>
                <w:rFonts w:cs="Arial"/>
              </w:rPr>
              <w:t>Yes</w:t>
            </w:r>
          </w:p>
        </w:tc>
        <w:tc>
          <w:tcPr>
            <w:tcW w:w="601" w:type="dxa"/>
            <w:vAlign w:val="center"/>
          </w:tcPr>
          <w:p w:rsidR="00DF380F" w:rsidRPr="000E79FC" w:rsidRDefault="00DF380F" w:rsidP="00DF380F">
            <w:pPr>
              <w:pStyle w:val="TAC"/>
              <w:rPr>
                <w:rFonts w:cs="Arial"/>
                <w:lang w:eastAsia="ko-KR"/>
              </w:rPr>
            </w:pPr>
            <w:r w:rsidRPr="000E79FC">
              <w:rPr>
                <w:rFonts w:cs="Arial"/>
              </w:rPr>
              <w:t>Yes</w:t>
            </w:r>
          </w:p>
        </w:tc>
        <w:tc>
          <w:tcPr>
            <w:tcW w:w="601" w:type="dxa"/>
            <w:vAlign w:val="center"/>
          </w:tcPr>
          <w:p w:rsidR="00DF380F" w:rsidRPr="000E79FC" w:rsidRDefault="00DF380F" w:rsidP="00DF380F">
            <w:pPr>
              <w:pStyle w:val="TAC"/>
              <w:rPr>
                <w:rFonts w:cs="Arial"/>
                <w:lang w:eastAsia="ko-KR"/>
              </w:rPr>
            </w:pPr>
            <w:r w:rsidRPr="000E79FC">
              <w:rPr>
                <w:rFonts w:cs="Arial"/>
              </w:rPr>
              <w:t>Yes</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tcPr>
          <w:p w:rsidR="00DF380F" w:rsidRPr="00320140" w:rsidRDefault="00DF380F" w:rsidP="00DF380F">
            <w:pPr>
              <w:pStyle w:val="TAC"/>
              <w:rPr>
                <w:rFonts w:cs="Arial"/>
                <w:lang w:eastAsia="ko-KR"/>
              </w:rPr>
            </w:pPr>
            <w:r w:rsidRPr="00320140">
              <w:rPr>
                <w:rFonts w:eastAsia="SimSun" w:cs="Arial" w:hint="eastAsia"/>
                <w:lang w:eastAsia="zh-CN"/>
              </w:rPr>
              <w:t>4</w:t>
            </w:r>
            <w:r w:rsidRPr="000E79FC">
              <w:rPr>
                <w:rFonts w:cs="Arial"/>
                <w:lang w:eastAsia="zh-CN"/>
              </w:rPr>
              <w:t>0</w:t>
            </w: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lang w:eastAsia="ko-KR"/>
              </w:rPr>
            </w:pPr>
            <w:r w:rsidRPr="000E79FC">
              <w:rPr>
                <w:rFonts w:cs="Arial"/>
              </w:rPr>
              <w:t>Yes</w:t>
            </w:r>
          </w:p>
        </w:tc>
        <w:tc>
          <w:tcPr>
            <w:tcW w:w="601" w:type="dxa"/>
            <w:vAlign w:val="center"/>
          </w:tcPr>
          <w:p w:rsidR="00DF380F" w:rsidRPr="000E79FC" w:rsidRDefault="00DF380F" w:rsidP="00DF380F">
            <w:pPr>
              <w:pStyle w:val="TAC"/>
              <w:rPr>
                <w:rFonts w:cs="Arial"/>
                <w:lang w:eastAsia="ko-KR"/>
              </w:rPr>
            </w:pPr>
            <w:r w:rsidRPr="000E79FC">
              <w:rPr>
                <w:rFonts w:cs="Arial"/>
              </w:rPr>
              <w:t>Yes</w:t>
            </w:r>
          </w:p>
        </w:tc>
        <w:tc>
          <w:tcPr>
            <w:tcW w:w="601" w:type="dxa"/>
            <w:vAlign w:val="center"/>
          </w:tcPr>
          <w:p w:rsidR="00DF380F" w:rsidRPr="000E79FC" w:rsidRDefault="00DF380F" w:rsidP="00DF380F">
            <w:pPr>
              <w:pStyle w:val="TAC"/>
              <w:rPr>
                <w:rFonts w:cs="Arial"/>
                <w:lang w:eastAsia="ko-KR"/>
              </w:rPr>
            </w:pPr>
            <w:r w:rsidRPr="000E79FC">
              <w:rPr>
                <w:rFonts w:cs="Arial"/>
              </w:rPr>
              <w:t>Yes</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jc w:val="center"/>
        </w:trPr>
        <w:tc>
          <w:tcPr>
            <w:tcW w:w="1470" w:type="dxa"/>
            <w:vMerge w:val="restart"/>
            <w:vAlign w:val="center"/>
          </w:tcPr>
          <w:p w:rsidR="00DF380F" w:rsidRPr="000E79FC" w:rsidRDefault="00DF380F" w:rsidP="00DF380F">
            <w:pPr>
              <w:pStyle w:val="TAC"/>
              <w:rPr>
                <w:rFonts w:cs="Arial"/>
              </w:rPr>
            </w:pPr>
            <w:r w:rsidRPr="000E79FC">
              <w:rPr>
                <w:rFonts w:cs="Arial"/>
                <w:lang w:eastAsia="zh-CN"/>
              </w:rPr>
              <w:t>CA_1A-7A-</w:t>
            </w:r>
            <w:r w:rsidRPr="00320140">
              <w:rPr>
                <w:rFonts w:eastAsia="SimSun" w:cs="Arial" w:hint="eastAsia"/>
                <w:lang w:eastAsia="zh-CN"/>
              </w:rPr>
              <w:t>42</w:t>
            </w:r>
            <w:r w:rsidRPr="000E79FC">
              <w:rPr>
                <w:rFonts w:cs="Arial"/>
                <w:lang w:eastAsia="zh-CN"/>
              </w:rPr>
              <w:t>A</w:t>
            </w:r>
          </w:p>
        </w:tc>
        <w:tc>
          <w:tcPr>
            <w:tcW w:w="1466" w:type="dxa"/>
            <w:vMerge w:val="restart"/>
            <w:vAlign w:val="center"/>
          </w:tcPr>
          <w:p w:rsidR="00DF380F" w:rsidRPr="000E79FC" w:rsidRDefault="00DF380F" w:rsidP="00DF380F">
            <w:pPr>
              <w:pStyle w:val="TAC"/>
              <w:rPr>
                <w:rFonts w:cs="Arial"/>
                <w:lang w:eastAsia="zh-CN"/>
              </w:rPr>
            </w:pPr>
            <w:r w:rsidRPr="000E79FC">
              <w:rPr>
                <w:rFonts w:cs="Arial"/>
                <w:lang w:eastAsia="ja-JP"/>
              </w:rPr>
              <w:t>-</w:t>
            </w:r>
          </w:p>
        </w:tc>
        <w:tc>
          <w:tcPr>
            <w:tcW w:w="777" w:type="dxa"/>
          </w:tcPr>
          <w:p w:rsidR="00DF380F" w:rsidRPr="00320140" w:rsidRDefault="00DF380F" w:rsidP="00DF380F">
            <w:pPr>
              <w:pStyle w:val="TAC"/>
              <w:rPr>
                <w:rFonts w:cs="Arial"/>
                <w:lang w:eastAsia="ko-KR"/>
              </w:rPr>
            </w:pPr>
            <w:r w:rsidRPr="000E79FC">
              <w:rPr>
                <w:rFonts w:cs="Arial"/>
                <w:lang w:eastAsia="zh-CN"/>
              </w:rPr>
              <w:t>1</w:t>
            </w: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lang w:eastAsia="ko-KR"/>
              </w:rPr>
            </w:pPr>
            <w:r w:rsidRPr="000E79FC">
              <w:rPr>
                <w:rFonts w:cs="Arial"/>
              </w:rPr>
              <w:t>Yes</w:t>
            </w:r>
          </w:p>
        </w:tc>
        <w:tc>
          <w:tcPr>
            <w:tcW w:w="601" w:type="dxa"/>
            <w:vAlign w:val="center"/>
          </w:tcPr>
          <w:p w:rsidR="00DF380F" w:rsidRPr="000E79FC" w:rsidRDefault="00DF380F" w:rsidP="00DF380F">
            <w:pPr>
              <w:pStyle w:val="TAC"/>
              <w:rPr>
                <w:rFonts w:cs="Arial"/>
                <w:lang w:eastAsia="ko-KR"/>
              </w:rPr>
            </w:pPr>
            <w:r w:rsidRPr="000E79FC">
              <w:rPr>
                <w:rFonts w:cs="Arial"/>
              </w:rPr>
              <w:t>Yes</w:t>
            </w:r>
          </w:p>
        </w:tc>
        <w:tc>
          <w:tcPr>
            <w:tcW w:w="601" w:type="dxa"/>
            <w:vAlign w:val="center"/>
          </w:tcPr>
          <w:p w:rsidR="00DF380F" w:rsidRPr="000E79FC" w:rsidRDefault="00DF380F" w:rsidP="00DF380F">
            <w:pPr>
              <w:pStyle w:val="TAC"/>
              <w:rPr>
                <w:rFonts w:cs="Arial"/>
                <w:lang w:eastAsia="ko-KR"/>
              </w:rPr>
            </w:pPr>
            <w:r w:rsidRPr="000E79FC">
              <w:rPr>
                <w:rFonts w:cs="Arial"/>
                <w:lang w:eastAsia="zh-CN"/>
              </w:rPr>
              <w:t>Yes</w:t>
            </w:r>
          </w:p>
        </w:tc>
        <w:tc>
          <w:tcPr>
            <w:tcW w:w="1187" w:type="dxa"/>
            <w:vMerge w:val="restart"/>
            <w:vAlign w:val="center"/>
          </w:tcPr>
          <w:p w:rsidR="00DF380F" w:rsidRPr="000E79FC" w:rsidRDefault="00DF380F" w:rsidP="00DF380F">
            <w:pPr>
              <w:pStyle w:val="TAC"/>
              <w:rPr>
                <w:rFonts w:cs="Arial"/>
              </w:rPr>
            </w:pPr>
            <w:r w:rsidRPr="00320140">
              <w:rPr>
                <w:rFonts w:eastAsia="SimSun" w:cs="Arial" w:hint="eastAsia"/>
                <w:lang w:eastAsia="zh-CN"/>
              </w:rPr>
              <w:t>6</w:t>
            </w:r>
            <w:r w:rsidRPr="000E79FC">
              <w:rPr>
                <w:rFonts w:cs="Arial"/>
              </w:rPr>
              <w:t>0</w:t>
            </w:r>
          </w:p>
        </w:tc>
        <w:tc>
          <w:tcPr>
            <w:tcW w:w="1289" w:type="dxa"/>
            <w:vMerge w:val="restart"/>
            <w:vAlign w:val="center"/>
          </w:tcPr>
          <w:p w:rsidR="00DF380F" w:rsidRPr="000E79FC" w:rsidRDefault="00DF380F" w:rsidP="00DF380F">
            <w:pPr>
              <w:pStyle w:val="TAC"/>
              <w:rPr>
                <w:rFonts w:cs="Arial"/>
              </w:rPr>
            </w:pPr>
            <w:r w:rsidRPr="000E79FC">
              <w:rPr>
                <w:rFonts w:cs="Arial"/>
              </w:rPr>
              <w:t>0</w:t>
            </w:r>
          </w:p>
        </w:tc>
      </w:tr>
      <w:tr w:rsidR="00DF380F" w:rsidRPr="000E79FC" w:rsidTr="000422EF">
        <w:trPr>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tcPr>
          <w:p w:rsidR="00DF380F" w:rsidRPr="00320140" w:rsidRDefault="00DF380F" w:rsidP="00DF380F">
            <w:pPr>
              <w:pStyle w:val="TAC"/>
              <w:rPr>
                <w:rFonts w:cs="Arial"/>
                <w:lang w:eastAsia="ko-KR"/>
              </w:rPr>
            </w:pPr>
            <w:r w:rsidRPr="000E79FC">
              <w:rPr>
                <w:rFonts w:cs="Arial"/>
                <w:lang w:eastAsia="zh-CN"/>
              </w:rPr>
              <w:t>7</w:t>
            </w: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lang w:eastAsia="ko-KR"/>
              </w:rPr>
            </w:pPr>
            <w:r w:rsidRPr="000E79FC">
              <w:rPr>
                <w:rFonts w:cs="Arial"/>
              </w:rPr>
              <w:t>Yes</w:t>
            </w:r>
          </w:p>
        </w:tc>
        <w:tc>
          <w:tcPr>
            <w:tcW w:w="601" w:type="dxa"/>
            <w:vAlign w:val="center"/>
          </w:tcPr>
          <w:p w:rsidR="00DF380F" w:rsidRPr="000E79FC" w:rsidRDefault="00DF380F" w:rsidP="00DF380F">
            <w:pPr>
              <w:pStyle w:val="TAC"/>
              <w:rPr>
                <w:rFonts w:cs="Arial"/>
                <w:lang w:eastAsia="ko-KR"/>
              </w:rPr>
            </w:pPr>
            <w:r w:rsidRPr="000E79FC">
              <w:rPr>
                <w:rFonts w:cs="Arial"/>
              </w:rPr>
              <w:t>Yes</w:t>
            </w:r>
          </w:p>
        </w:tc>
        <w:tc>
          <w:tcPr>
            <w:tcW w:w="601" w:type="dxa"/>
            <w:vAlign w:val="center"/>
          </w:tcPr>
          <w:p w:rsidR="00DF380F" w:rsidRPr="000E79FC" w:rsidRDefault="00DF380F" w:rsidP="00DF380F">
            <w:pPr>
              <w:pStyle w:val="TAC"/>
              <w:rPr>
                <w:rFonts w:cs="Arial"/>
                <w:lang w:eastAsia="ko-KR"/>
              </w:rPr>
            </w:pPr>
            <w:r w:rsidRPr="000E79FC">
              <w:rPr>
                <w:rFonts w:cs="Arial"/>
              </w:rPr>
              <w:t>Yes</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tcPr>
          <w:p w:rsidR="00DF380F" w:rsidRPr="00320140" w:rsidRDefault="00DF380F" w:rsidP="00DF380F">
            <w:pPr>
              <w:pStyle w:val="TAC"/>
              <w:rPr>
                <w:rFonts w:cs="Arial"/>
                <w:lang w:eastAsia="ko-KR"/>
              </w:rPr>
            </w:pPr>
            <w:r w:rsidRPr="00320140">
              <w:rPr>
                <w:rFonts w:eastAsia="SimSun" w:cs="Arial" w:hint="eastAsia"/>
                <w:lang w:eastAsia="zh-CN"/>
              </w:rPr>
              <w:t>42</w:t>
            </w: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lang w:eastAsia="ko-KR"/>
              </w:rPr>
            </w:pPr>
            <w:r w:rsidRPr="000E79FC">
              <w:rPr>
                <w:rFonts w:cs="Arial"/>
              </w:rPr>
              <w:t>Yes</w:t>
            </w:r>
          </w:p>
        </w:tc>
        <w:tc>
          <w:tcPr>
            <w:tcW w:w="601" w:type="dxa"/>
            <w:vAlign w:val="center"/>
          </w:tcPr>
          <w:p w:rsidR="00DF380F" w:rsidRPr="000E79FC" w:rsidRDefault="00DF380F" w:rsidP="00DF380F">
            <w:pPr>
              <w:pStyle w:val="TAC"/>
              <w:rPr>
                <w:rFonts w:cs="Arial"/>
                <w:lang w:eastAsia="ko-KR"/>
              </w:rPr>
            </w:pPr>
            <w:r w:rsidRPr="000E79FC">
              <w:rPr>
                <w:rFonts w:cs="Arial"/>
              </w:rPr>
              <w:t>Yes</w:t>
            </w:r>
          </w:p>
        </w:tc>
        <w:tc>
          <w:tcPr>
            <w:tcW w:w="601" w:type="dxa"/>
            <w:vAlign w:val="center"/>
          </w:tcPr>
          <w:p w:rsidR="00DF380F" w:rsidRPr="000E79FC" w:rsidRDefault="00DF380F" w:rsidP="00DF380F">
            <w:pPr>
              <w:pStyle w:val="TAC"/>
              <w:rPr>
                <w:rFonts w:cs="Arial"/>
                <w:lang w:eastAsia="ko-KR"/>
              </w:rPr>
            </w:pPr>
            <w:r w:rsidRPr="000E79FC">
              <w:rPr>
                <w:rFonts w:cs="Arial"/>
              </w:rPr>
              <w:t>Yes</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jc w:val="center"/>
        </w:trPr>
        <w:tc>
          <w:tcPr>
            <w:tcW w:w="1470" w:type="dxa"/>
            <w:vMerge w:val="restart"/>
            <w:vAlign w:val="center"/>
          </w:tcPr>
          <w:p w:rsidR="00DF380F" w:rsidRPr="000E79FC" w:rsidRDefault="00DF380F" w:rsidP="00DF380F">
            <w:pPr>
              <w:pStyle w:val="TAC"/>
              <w:rPr>
                <w:rFonts w:cs="Arial"/>
              </w:rPr>
            </w:pPr>
            <w:r w:rsidRPr="000E79FC">
              <w:rPr>
                <w:rFonts w:cs="Arial"/>
                <w:lang w:eastAsia="zh-CN"/>
              </w:rPr>
              <w:t>CA_1A-</w:t>
            </w:r>
            <w:r w:rsidRPr="00320140">
              <w:rPr>
                <w:rFonts w:eastAsia="SimSun" w:cs="Arial" w:hint="eastAsia"/>
                <w:lang w:eastAsia="zh-CN"/>
              </w:rPr>
              <w:t>7</w:t>
            </w:r>
            <w:r w:rsidRPr="000E79FC">
              <w:rPr>
                <w:rFonts w:cs="Arial"/>
                <w:lang w:eastAsia="zh-CN"/>
              </w:rPr>
              <w:t>A-</w:t>
            </w:r>
            <w:r w:rsidRPr="00320140">
              <w:rPr>
                <w:rFonts w:eastAsia="SimSun" w:cs="Arial" w:hint="eastAsia"/>
                <w:lang w:eastAsia="zh-CN"/>
              </w:rPr>
              <w:t>46</w:t>
            </w:r>
            <w:r w:rsidRPr="000E79FC">
              <w:rPr>
                <w:rFonts w:cs="Arial"/>
                <w:lang w:eastAsia="zh-CN"/>
              </w:rPr>
              <w:t xml:space="preserve">A </w:t>
            </w:r>
          </w:p>
        </w:tc>
        <w:tc>
          <w:tcPr>
            <w:tcW w:w="1466" w:type="dxa"/>
            <w:vMerge w:val="restart"/>
            <w:vAlign w:val="center"/>
          </w:tcPr>
          <w:p w:rsidR="00DF380F" w:rsidRPr="000E79FC" w:rsidRDefault="00DF380F" w:rsidP="00DF380F">
            <w:pPr>
              <w:pStyle w:val="TAC"/>
              <w:rPr>
                <w:rFonts w:cs="Arial"/>
                <w:lang w:eastAsia="zh-CN"/>
              </w:rPr>
            </w:pPr>
            <w:r w:rsidRPr="000E79FC">
              <w:rPr>
                <w:rFonts w:cs="Arial"/>
                <w:lang w:eastAsia="ja-JP"/>
              </w:rPr>
              <w:t>CA_1A-7A</w:t>
            </w:r>
          </w:p>
        </w:tc>
        <w:tc>
          <w:tcPr>
            <w:tcW w:w="777" w:type="dxa"/>
          </w:tcPr>
          <w:p w:rsidR="00DF380F" w:rsidRPr="00320140" w:rsidRDefault="00DF380F" w:rsidP="00DF380F">
            <w:pPr>
              <w:pStyle w:val="TAC"/>
              <w:rPr>
                <w:rFonts w:cs="Arial"/>
                <w:lang w:eastAsia="ko-KR"/>
              </w:rPr>
            </w:pPr>
            <w:r w:rsidRPr="000E79FC">
              <w:rPr>
                <w:rFonts w:cs="Arial"/>
                <w:lang w:eastAsia="zh-CN"/>
              </w:rPr>
              <w:t>1</w:t>
            </w: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lang w:eastAsia="ko-KR"/>
              </w:rPr>
            </w:pPr>
            <w:r w:rsidRPr="000E79FC">
              <w:rPr>
                <w:rFonts w:cs="Arial"/>
              </w:rPr>
              <w:t>Yes</w:t>
            </w:r>
          </w:p>
        </w:tc>
        <w:tc>
          <w:tcPr>
            <w:tcW w:w="601" w:type="dxa"/>
            <w:vAlign w:val="center"/>
          </w:tcPr>
          <w:p w:rsidR="00DF380F" w:rsidRPr="000E79FC" w:rsidRDefault="00DF380F" w:rsidP="00DF380F">
            <w:pPr>
              <w:pStyle w:val="TAC"/>
              <w:rPr>
                <w:rFonts w:cs="Arial"/>
                <w:lang w:eastAsia="ko-KR"/>
              </w:rPr>
            </w:pPr>
            <w:r w:rsidRPr="000E79FC">
              <w:rPr>
                <w:rFonts w:cs="Arial"/>
              </w:rPr>
              <w:t>Yes</w:t>
            </w:r>
          </w:p>
        </w:tc>
        <w:tc>
          <w:tcPr>
            <w:tcW w:w="601" w:type="dxa"/>
            <w:vAlign w:val="center"/>
          </w:tcPr>
          <w:p w:rsidR="00DF380F" w:rsidRPr="000E79FC" w:rsidRDefault="00DF380F" w:rsidP="00DF380F">
            <w:pPr>
              <w:pStyle w:val="TAC"/>
              <w:rPr>
                <w:rFonts w:cs="Arial"/>
                <w:lang w:eastAsia="ko-KR"/>
              </w:rPr>
            </w:pPr>
            <w:r w:rsidRPr="000E79FC">
              <w:rPr>
                <w:rFonts w:cs="Arial"/>
                <w:lang w:eastAsia="zh-CN"/>
              </w:rPr>
              <w:t>Yes</w:t>
            </w:r>
          </w:p>
        </w:tc>
        <w:tc>
          <w:tcPr>
            <w:tcW w:w="1187" w:type="dxa"/>
            <w:vMerge w:val="restart"/>
            <w:vAlign w:val="center"/>
          </w:tcPr>
          <w:p w:rsidR="00DF380F" w:rsidRPr="000E79FC" w:rsidRDefault="00DF380F" w:rsidP="00DF380F">
            <w:pPr>
              <w:pStyle w:val="TAC"/>
              <w:rPr>
                <w:rFonts w:cs="Arial"/>
              </w:rPr>
            </w:pPr>
            <w:r w:rsidRPr="00320140">
              <w:rPr>
                <w:rFonts w:eastAsia="SimSun" w:cs="Arial" w:hint="eastAsia"/>
                <w:lang w:eastAsia="zh-CN"/>
              </w:rPr>
              <w:t>6</w:t>
            </w:r>
            <w:r w:rsidRPr="000E79FC">
              <w:rPr>
                <w:rFonts w:cs="Arial"/>
              </w:rPr>
              <w:t>0</w:t>
            </w:r>
          </w:p>
        </w:tc>
        <w:tc>
          <w:tcPr>
            <w:tcW w:w="1289" w:type="dxa"/>
            <w:vMerge w:val="restart"/>
            <w:vAlign w:val="center"/>
          </w:tcPr>
          <w:p w:rsidR="00DF380F" w:rsidRPr="000E79FC" w:rsidRDefault="00DF380F" w:rsidP="00DF380F">
            <w:pPr>
              <w:pStyle w:val="TAC"/>
              <w:rPr>
                <w:rFonts w:cs="Arial"/>
              </w:rPr>
            </w:pPr>
            <w:r w:rsidRPr="000E79FC">
              <w:rPr>
                <w:rFonts w:cs="Arial"/>
              </w:rPr>
              <w:t>0</w:t>
            </w:r>
          </w:p>
        </w:tc>
      </w:tr>
      <w:tr w:rsidR="00DF380F" w:rsidRPr="000E79FC" w:rsidTr="000422EF">
        <w:trPr>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tcPr>
          <w:p w:rsidR="00DF380F" w:rsidRPr="00320140" w:rsidRDefault="00DF380F" w:rsidP="00DF380F">
            <w:pPr>
              <w:pStyle w:val="TAC"/>
              <w:rPr>
                <w:rFonts w:eastAsia="SimSun" w:cs="Arial"/>
                <w:lang w:eastAsia="ko-KR"/>
              </w:rPr>
            </w:pPr>
            <w:r w:rsidRPr="00320140">
              <w:rPr>
                <w:rFonts w:eastAsia="SimSun" w:cs="Arial" w:hint="eastAsia"/>
                <w:lang w:eastAsia="zh-CN"/>
              </w:rPr>
              <w:t>7</w:t>
            </w: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lang w:eastAsia="ko-KR"/>
              </w:rPr>
            </w:pPr>
            <w:r w:rsidRPr="000E79FC">
              <w:rPr>
                <w:rFonts w:cs="Arial"/>
              </w:rPr>
              <w:t>Yes</w:t>
            </w:r>
          </w:p>
        </w:tc>
        <w:tc>
          <w:tcPr>
            <w:tcW w:w="601" w:type="dxa"/>
          </w:tcPr>
          <w:p w:rsidR="00DF380F" w:rsidRPr="000E79FC" w:rsidRDefault="00DF380F" w:rsidP="00DF380F">
            <w:pPr>
              <w:pStyle w:val="TAC"/>
              <w:rPr>
                <w:rFonts w:cs="Arial"/>
                <w:lang w:eastAsia="ko-KR"/>
              </w:rPr>
            </w:pPr>
            <w:r w:rsidRPr="000E79FC">
              <w:rPr>
                <w:rFonts w:cs="Arial"/>
              </w:rPr>
              <w:t>Yes</w:t>
            </w:r>
          </w:p>
        </w:tc>
        <w:tc>
          <w:tcPr>
            <w:tcW w:w="601" w:type="dxa"/>
          </w:tcPr>
          <w:p w:rsidR="00DF380F" w:rsidRPr="000E79FC" w:rsidRDefault="00DF380F" w:rsidP="00DF380F">
            <w:pPr>
              <w:pStyle w:val="TAC"/>
              <w:rPr>
                <w:rFonts w:cs="Arial"/>
                <w:lang w:eastAsia="ko-KR"/>
              </w:rPr>
            </w:pPr>
            <w:r w:rsidRPr="000E79FC">
              <w:rPr>
                <w:rFonts w:cs="Arial"/>
              </w:rPr>
              <w:t>Yes</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tcPr>
          <w:p w:rsidR="00DF380F" w:rsidRPr="00320140" w:rsidRDefault="00DF380F" w:rsidP="00DF380F">
            <w:pPr>
              <w:pStyle w:val="TAC"/>
              <w:rPr>
                <w:rFonts w:eastAsia="SimSun" w:cs="Arial"/>
                <w:lang w:eastAsia="ko-KR"/>
              </w:rPr>
            </w:pPr>
            <w:r w:rsidRPr="00320140">
              <w:rPr>
                <w:rFonts w:eastAsia="SimSun" w:cs="Arial" w:hint="eastAsia"/>
                <w:lang w:eastAsia="zh-CN"/>
              </w:rPr>
              <w:t>46</w:t>
            </w: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lang w:eastAsia="ko-KR"/>
              </w:rPr>
            </w:pPr>
          </w:p>
        </w:tc>
        <w:tc>
          <w:tcPr>
            <w:tcW w:w="601" w:type="dxa"/>
            <w:vAlign w:val="center"/>
          </w:tcPr>
          <w:p w:rsidR="00DF380F" w:rsidRPr="000E79FC" w:rsidRDefault="00DF380F" w:rsidP="00DF380F">
            <w:pPr>
              <w:pStyle w:val="TAC"/>
              <w:rPr>
                <w:rFonts w:cs="Arial"/>
                <w:lang w:eastAsia="ko-KR"/>
              </w:rPr>
            </w:pPr>
          </w:p>
        </w:tc>
        <w:tc>
          <w:tcPr>
            <w:tcW w:w="601" w:type="dxa"/>
            <w:vAlign w:val="center"/>
          </w:tcPr>
          <w:p w:rsidR="00DF380F" w:rsidRPr="000E79FC" w:rsidRDefault="00DF380F" w:rsidP="00DF380F">
            <w:pPr>
              <w:pStyle w:val="TAC"/>
              <w:rPr>
                <w:rFonts w:cs="Arial"/>
                <w:lang w:eastAsia="ko-KR"/>
              </w:rPr>
            </w:pPr>
            <w:r w:rsidRPr="000E79FC">
              <w:rPr>
                <w:rFonts w:cs="Arial"/>
              </w:rPr>
              <w:t>Yes</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jc w:val="center"/>
        </w:trPr>
        <w:tc>
          <w:tcPr>
            <w:tcW w:w="1470" w:type="dxa"/>
            <w:vMerge w:val="restart"/>
            <w:vAlign w:val="center"/>
          </w:tcPr>
          <w:p w:rsidR="00DF380F" w:rsidRPr="000E79FC" w:rsidRDefault="00DF380F" w:rsidP="00DF380F">
            <w:pPr>
              <w:pStyle w:val="TAC"/>
              <w:rPr>
                <w:rFonts w:cs="Arial"/>
              </w:rPr>
            </w:pPr>
            <w:r w:rsidRPr="000E79FC">
              <w:rPr>
                <w:rFonts w:cs="Arial"/>
                <w:lang w:eastAsia="zh-CN"/>
              </w:rPr>
              <w:t>CA_1A-7A-46C</w:t>
            </w:r>
          </w:p>
        </w:tc>
        <w:tc>
          <w:tcPr>
            <w:tcW w:w="1466" w:type="dxa"/>
            <w:vMerge w:val="restart"/>
            <w:vAlign w:val="center"/>
          </w:tcPr>
          <w:p w:rsidR="00DF380F" w:rsidRPr="000E79FC" w:rsidRDefault="00DF380F" w:rsidP="00DF380F">
            <w:pPr>
              <w:pStyle w:val="TAC"/>
              <w:rPr>
                <w:rFonts w:cs="Arial"/>
                <w:lang w:eastAsia="zh-CN"/>
              </w:rPr>
            </w:pPr>
            <w:r w:rsidRPr="000E79FC">
              <w:rPr>
                <w:rFonts w:cs="Arial"/>
                <w:lang w:eastAsia="ja-JP"/>
              </w:rPr>
              <w:t>CA_1A-7A</w:t>
            </w:r>
          </w:p>
        </w:tc>
        <w:tc>
          <w:tcPr>
            <w:tcW w:w="777" w:type="dxa"/>
          </w:tcPr>
          <w:p w:rsidR="00DF380F" w:rsidRPr="00320140" w:rsidRDefault="00DF380F" w:rsidP="00DF380F">
            <w:pPr>
              <w:pStyle w:val="TAC"/>
              <w:rPr>
                <w:rFonts w:cs="Arial"/>
                <w:lang w:eastAsia="ko-KR"/>
              </w:rPr>
            </w:pPr>
            <w:r w:rsidRPr="00320140">
              <w:rPr>
                <w:rFonts w:cs="Arial" w:hint="eastAsia"/>
                <w:lang w:eastAsia="ko-KR"/>
              </w:rPr>
              <w:t>1</w:t>
            </w: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lang w:eastAsia="ko-KR"/>
              </w:rPr>
            </w:pPr>
            <w:r w:rsidRPr="000E79FC">
              <w:rPr>
                <w:rFonts w:cs="Arial"/>
              </w:rPr>
              <w:t>Yes</w:t>
            </w:r>
          </w:p>
        </w:tc>
        <w:tc>
          <w:tcPr>
            <w:tcW w:w="601" w:type="dxa"/>
            <w:vAlign w:val="center"/>
          </w:tcPr>
          <w:p w:rsidR="00DF380F" w:rsidRPr="000E79FC" w:rsidRDefault="00DF380F" w:rsidP="00DF380F">
            <w:pPr>
              <w:pStyle w:val="TAC"/>
              <w:rPr>
                <w:rFonts w:cs="Arial"/>
                <w:lang w:eastAsia="ko-KR"/>
              </w:rPr>
            </w:pPr>
            <w:r w:rsidRPr="000E79FC">
              <w:rPr>
                <w:rFonts w:cs="Arial"/>
              </w:rPr>
              <w:t>Yes</w:t>
            </w:r>
          </w:p>
        </w:tc>
        <w:tc>
          <w:tcPr>
            <w:tcW w:w="601" w:type="dxa"/>
            <w:vAlign w:val="center"/>
          </w:tcPr>
          <w:p w:rsidR="00DF380F" w:rsidRPr="000E79FC" w:rsidRDefault="00DF380F" w:rsidP="00DF380F">
            <w:pPr>
              <w:pStyle w:val="TAC"/>
              <w:rPr>
                <w:rFonts w:cs="Arial"/>
                <w:lang w:eastAsia="ko-KR"/>
              </w:rPr>
            </w:pPr>
            <w:r w:rsidRPr="000E79FC">
              <w:rPr>
                <w:rFonts w:cs="Arial"/>
              </w:rPr>
              <w:t>Yes</w:t>
            </w:r>
          </w:p>
        </w:tc>
        <w:tc>
          <w:tcPr>
            <w:tcW w:w="1187" w:type="dxa"/>
            <w:vMerge w:val="restart"/>
            <w:vAlign w:val="center"/>
          </w:tcPr>
          <w:p w:rsidR="00DF380F" w:rsidRPr="000E79FC" w:rsidRDefault="00DF380F" w:rsidP="00DF380F">
            <w:pPr>
              <w:pStyle w:val="TAC"/>
              <w:rPr>
                <w:rFonts w:cs="Arial"/>
              </w:rPr>
            </w:pPr>
            <w:r w:rsidRPr="00320140">
              <w:rPr>
                <w:rFonts w:cs="Arial"/>
                <w:lang w:eastAsia="ko-KR"/>
              </w:rPr>
              <w:t>8</w:t>
            </w:r>
            <w:r w:rsidRPr="00320140">
              <w:rPr>
                <w:rFonts w:cs="Arial" w:hint="eastAsia"/>
                <w:lang w:eastAsia="ko-KR"/>
              </w:rPr>
              <w:t>0</w:t>
            </w:r>
          </w:p>
        </w:tc>
        <w:tc>
          <w:tcPr>
            <w:tcW w:w="1289" w:type="dxa"/>
            <w:vMerge w:val="restart"/>
            <w:vAlign w:val="center"/>
          </w:tcPr>
          <w:p w:rsidR="00DF380F" w:rsidRPr="000E79FC" w:rsidRDefault="00DF380F" w:rsidP="00DF380F">
            <w:pPr>
              <w:pStyle w:val="TAC"/>
              <w:rPr>
                <w:rFonts w:cs="Arial"/>
              </w:rPr>
            </w:pPr>
            <w:r w:rsidRPr="000E79FC">
              <w:rPr>
                <w:rFonts w:cs="Arial"/>
              </w:rPr>
              <w:t>0</w:t>
            </w:r>
          </w:p>
        </w:tc>
      </w:tr>
      <w:tr w:rsidR="00DF380F" w:rsidRPr="000E79FC" w:rsidTr="000422EF">
        <w:trPr>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tcPr>
          <w:p w:rsidR="00DF380F" w:rsidRPr="00320140" w:rsidRDefault="00DF380F" w:rsidP="00DF380F">
            <w:pPr>
              <w:pStyle w:val="TAC"/>
              <w:rPr>
                <w:rFonts w:cs="Arial"/>
                <w:lang w:eastAsia="ko-KR"/>
              </w:rPr>
            </w:pPr>
            <w:r w:rsidRPr="00320140">
              <w:rPr>
                <w:rFonts w:cs="Arial"/>
                <w:lang w:eastAsia="ko-KR"/>
              </w:rPr>
              <w:t>7</w:t>
            </w: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lang w:eastAsia="ko-KR"/>
              </w:rPr>
            </w:pPr>
            <w:r w:rsidRPr="00320140">
              <w:rPr>
                <w:rFonts w:cs="Arial" w:hint="eastAsia"/>
                <w:lang w:eastAsia="ko-KR"/>
              </w:rPr>
              <w:t>Yes</w:t>
            </w:r>
          </w:p>
        </w:tc>
        <w:tc>
          <w:tcPr>
            <w:tcW w:w="601" w:type="dxa"/>
            <w:vAlign w:val="center"/>
          </w:tcPr>
          <w:p w:rsidR="00DF380F" w:rsidRPr="000E79FC" w:rsidRDefault="00DF380F" w:rsidP="00DF380F">
            <w:pPr>
              <w:pStyle w:val="TAC"/>
              <w:rPr>
                <w:rFonts w:cs="Arial"/>
                <w:lang w:eastAsia="ko-KR"/>
              </w:rPr>
            </w:pPr>
            <w:r w:rsidRPr="000E79FC">
              <w:rPr>
                <w:rFonts w:cs="Arial"/>
              </w:rPr>
              <w:t>Yes</w:t>
            </w:r>
          </w:p>
        </w:tc>
        <w:tc>
          <w:tcPr>
            <w:tcW w:w="601" w:type="dxa"/>
            <w:vAlign w:val="center"/>
          </w:tcPr>
          <w:p w:rsidR="00DF380F" w:rsidRPr="000E79FC" w:rsidRDefault="00DF380F" w:rsidP="00DF380F">
            <w:pPr>
              <w:pStyle w:val="TAC"/>
              <w:rPr>
                <w:rFonts w:cs="Arial"/>
                <w:lang w:eastAsia="ko-KR"/>
              </w:rPr>
            </w:pPr>
            <w:r w:rsidRPr="000E79FC">
              <w:rPr>
                <w:rFonts w:cs="Arial"/>
              </w:rPr>
              <w:t>Yes</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tcPr>
          <w:p w:rsidR="00DF380F" w:rsidRPr="00320140" w:rsidRDefault="00DF380F" w:rsidP="00DF380F">
            <w:pPr>
              <w:pStyle w:val="TAC"/>
              <w:rPr>
                <w:rFonts w:cs="Arial"/>
                <w:lang w:eastAsia="ko-KR"/>
              </w:rPr>
            </w:pPr>
            <w:r w:rsidRPr="00320140">
              <w:rPr>
                <w:rFonts w:cs="Arial" w:hint="eastAsia"/>
                <w:lang w:eastAsia="ko-KR"/>
              </w:rPr>
              <w:t>46</w:t>
            </w:r>
          </w:p>
        </w:tc>
        <w:tc>
          <w:tcPr>
            <w:tcW w:w="3606" w:type="dxa"/>
            <w:gridSpan w:val="6"/>
          </w:tcPr>
          <w:p w:rsidR="00DF380F" w:rsidRPr="000E79FC" w:rsidRDefault="00DF380F" w:rsidP="00DF380F">
            <w:pPr>
              <w:pStyle w:val="TAC"/>
              <w:rPr>
                <w:rFonts w:cs="Arial"/>
                <w:lang w:eastAsia="ko-KR"/>
              </w:rPr>
            </w:pPr>
            <w:r w:rsidRPr="000E79FC">
              <w:rPr>
                <w:rFonts w:cs="Arial" w:hint="eastAsia"/>
                <w:lang w:eastAsia="zh-CN"/>
              </w:rPr>
              <w:t>See CA_</w:t>
            </w:r>
            <w:r w:rsidRPr="00320140">
              <w:rPr>
                <w:rFonts w:cs="Arial" w:hint="eastAsia"/>
                <w:lang w:eastAsia="ko-KR"/>
              </w:rPr>
              <w:t>46C</w:t>
            </w:r>
            <w:r w:rsidRPr="000E79FC">
              <w:rPr>
                <w:rFonts w:cs="Arial" w:hint="eastAsia"/>
                <w:lang w:eastAsia="zh-CN"/>
              </w:rPr>
              <w:t xml:space="preserve"> Bandwidth combination set </w:t>
            </w:r>
            <w:r w:rsidRPr="00320140">
              <w:rPr>
                <w:rFonts w:cs="Arial" w:hint="eastAsia"/>
                <w:lang w:eastAsia="ko-KR"/>
              </w:rPr>
              <w:t xml:space="preserve">0 </w:t>
            </w:r>
            <w:r w:rsidRPr="000E79FC">
              <w:rPr>
                <w:rFonts w:cs="Arial"/>
                <w:lang w:eastAsia="ja-JP"/>
              </w:rPr>
              <w:t>in Table 5.6A.1-1</w:t>
            </w:r>
            <w:r w:rsidRPr="00320140" w:rsidDel="001653D0">
              <w:rPr>
                <w:rFonts w:cs="Arial" w:hint="eastAsia"/>
                <w:lang w:eastAsia="ko-KR"/>
              </w:rPr>
              <w:t xml:space="preserve"> </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jc w:val="center"/>
        </w:trPr>
        <w:tc>
          <w:tcPr>
            <w:tcW w:w="1470" w:type="dxa"/>
            <w:vMerge w:val="restart"/>
            <w:vAlign w:val="center"/>
          </w:tcPr>
          <w:p w:rsidR="00DF380F" w:rsidRPr="000E79FC" w:rsidRDefault="00DF380F" w:rsidP="00DF380F">
            <w:pPr>
              <w:pStyle w:val="TAC"/>
              <w:rPr>
                <w:rFonts w:cs="Arial"/>
              </w:rPr>
            </w:pPr>
            <w:r w:rsidRPr="000E79FC">
              <w:rPr>
                <w:rFonts w:cs="Arial"/>
                <w:lang w:eastAsia="zh-CN"/>
              </w:rPr>
              <w:t>CA_1A-7A-</w:t>
            </w:r>
            <w:r w:rsidRPr="00320140">
              <w:rPr>
                <w:rFonts w:eastAsia="SimSun" w:cs="Arial" w:hint="eastAsia"/>
                <w:lang w:eastAsia="zh-CN"/>
              </w:rPr>
              <w:t>4</w:t>
            </w:r>
            <w:r w:rsidRPr="000E79FC">
              <w:rPr>
                <w:rFonts w:cs="Arial"/>
                <w:lang w:eastAsia="zh-CN"/>
              </w:rPr>
              <w:t>6D</w:t>
            </w:r>
          </w:p>
        </w:tc>
        <w:tc>
          <w:tcPr>
            <w:tcW w:w="1466" w:type="dxa"/>
            <w:vMerge w:val="restart"/>
            <w:vAlign w:val="center"/>
          </w:tcPr>
          <w:p w:rsidR="00DF380F" w:rsidRPr="000E79FC" w:rsidRDefault="00DF380F" w:rsidP="00DF380F">
            <w:pPr>
              <w:pStyle w:val="TAC"/>
              <w:rPr>
                <w:rFonts w:cs="Arial"/>
                <w:lang w:eastAsia="ja-JP"/>
              </w:rPr>
            </w:pPr>
            <w:r w:rsidRPr="000E79FC">
              <w:rPr>
                <w:rFonts w:cs="Arial"/>
                <w:lang w:eastAsia="ja-JP"/>
              </w:rPr>
              <w:t>-</w:t>
            </w:r>
          </w:p>
        </w:tc>
        <w:tc>
          <w:tcPr>
            <w:tcW w:w="777" w:type="dxa"/>
          </w:tcPr>
          <w:p w:rsidR="00DF380F" w:rsidRPr="000E79FC" w:rsidRDefault="00DF380F" w:rsidP="00DF380F">
            <w:pPr>
              <w:pStyle w:val="TAC"/>
              <w:rPr>
                <w:rFonts w:cs="Arial"/>
              </w:rPr>
            </w:pPr>
            <w:r w:rsidRPr="000E79FC">
              <w:rPr>
                <w:rFonts w:cs="Arial"/>
                <w:lang w:eastAsia="zh-CN"/>
              </w:rPr>
              <w:t>1</w:t>
            </w: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lang w:eastAsia="ja-JP"/>
              </w:rPr>
            </w:pPr>
            <w:r w:rsidRPr="000E79FC">
              <w:rPr>
                <w:rFonts w:cs="Arial"/>
              </w:rPr>
              <w:t>Yes</w:t>
            </w:r>
          </w:p>
        </w:tc>
        <w:tc>
          <w:tcPr>
            <w:tcW w:w="601" w:type="dxa"/>
            <w:vAlign w:val="center"/>
          </w:tcPr>
          <w:p w:rsidR="00DF380F" w:rsidRPr="000E79FC" w:rsidRDefault="00DF380F" w:rsidP="00DF380F">
            <w:pPr>
              <w:pStyle w:val="TAC"/>
              <w:rPr>
                <w:rFonts w:cs="Arial"/>
                <w:lang w:eastAsia="ja-JP"/>
              </w:rPr>
            </w:pPr>
            <w:r w:rsidRPr="000E79FC">
              <w:rPr>
                <w:rFonts w:cs="Arial"/>
              </w:rPr>
              <w:t>Yes</w:t>
            </w:r>
          </w:p>
        </w:tc>
        <w:tc>
          <w:tcPr>
            <w:tcW w:w="601" w:type="dxa"/>
            <w:vAlign w:val="center"/>
          </w:tcPr>
          <w:p w:rsidR="00DF380F" w:rsidRPr="000E79FC" w:rsidRDefault="00DF380F" w:rsidP="00DF380F">
            <w:pPr>
              <w:pStyle w:val="TAC"/>
              <w:rPr>
                <w:rFonts w:cs="Arial"/>
                <w:lang w:eastAsia="ja-JP"/>
              </w:rPr>
            </w:pPr>
            <w:r w:rsidRPr="000E79FC">
              <w:rPr>
                <w:rFonts w:cs="Arial"/>
              </w:rPr>
              <w:t>Yes</w:t>
            </w:r>
          </w:p>
        </w:tc>
        <w:tc>
          <w:tcPr>
            <w:tcW w:w="601" w:type="dxa"/>
            <w:vAlign w:val="center"/>
          </w:tcPr>
          <w:p w:rsidR="00DF380F" w:rsidRPr="000E79FC" w:rsidRDefault="00DF380F" w:rsidP="00DF380F">
            <w:pPr>
              <w:pStyle w:val="TAC"/>
              <w:rPr>
                <w:rFonts w:cs="Arial"/>
                <w:lang w:eastAsia="ja-JP"/>
              </w:rPr>
            </w:pPr>
            <w:r w:rsidRPr="000E79FC">
              <w:rPr>
                <w:rFonts w:cs="Arial"/>
                <w:lang w:eastAsia="zh-CN"/>
              </w:rPr>
              <w:t>Yes</w:t>
            </w:r>
          </w:p>
        </w:tc>
        <w:tc>
          <w:tcPr>
            <w:tcW w:w="1187" w:type="dxa"/>
            <w:vMerge w:val="restart"/>
            <w:vAlign w:val="center"/>
          </w:tcPr>
          <w:p w:rsidR="00DF380F" w:rsidRPr="000E79FC" w:rsidRDefault="00DF380F" w:rsidP="00DF380F">
            <w:pPr>
              <w:pStyle w:val="TAC"/>
              <w:rPr>
                <w:rFonts w:cs="Arial"/>
              </w:rPr>
            </w:pPr>
            <w:r w:rsidRPr="000E79FC">
              <w:rPr>
                <w:rFonts w:cs="Arial"/>
              </w:rPr>
              <w:t>100</w:t>
            </w:r>
          </w:p>
        </w:tc>
        <w:tc>
          <w:tcPr>
            <w:tcW w:w="1289" w:type="dxa"/>
            <w:vMerge w:val="restart"/>
            <w:vAlign w:val="center"/>
          </w:tcPr>
          <w:p w:rsidR="00DF380F" w:rsidRPr="000E79FC" w:rsidRDefault="00DF380F" w:rsidP="00DF380F">
            <w:pPr>
              <w:pStyle w:val="TAC"/>
              <w:rPr>
                <w:rFonts w:cs="Arial"/>
              </w:rPr>
            </w:pPr>
            <w:r w:rsidRPr="000E79FC">
              <w:rPr>
                <w:rFonts w:cs="Arial"/>
              </w:rPr>
              <w:t>0</w:t>
            </w:r>
          </w:p>
        </w:tc>
      </w:tr>
      <w:tr w:rsidR="00DF380F" w:rsidRPr="000E79FC" w:rsidTr="000422EF">
        <w:trPr>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ja-JP"/>
              </w:rPr>
            </w:pPr>
          </w:p>
        </w:tc>
        <w:tc>
          <w:tcPr>
            <w:tcW w:w="777" w:type="dxa"/>
          </w:tcPr>
          <w:p w:rsidR="00DF380F" w:rsidRPr="000E79FC" w:rsidRDefault="00DF380F" w:rsidP="00DF380F">
            <w:pPr>
              <w:pStyle w:val="TAC"/>
              <w:rPr>
                <w:rFonts w:cs="Arial"/>
              </w:rPr>
            </w:pPr>
            <w:r w:rsidRPr="000E79FC">
              <w:rPr>
                <w:rFonts w:cs="Arial"/>
                <w:lang w:eastAsia="zh-CN"/>
              </w:rPr>
              <w:t>7</w:t>
            </w: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lang w:eastAsia="ja-JP"/>
              </w:rPr>
            </w:pPr>
          </w:p>
        </w:tc>
        <w:tc>
          <w:tcPr>
            <w:tcW w:w="601" w:type="dxa"/>
            <w:vAlign w:val="center"/>
          </w:tcPr>
          <w:p w:rsidR="00DF380F" w:rsidRPr="000E79FC" w:rsidRDefault="00DF380F" w:rsidP="00DF380F">
            <w:pPr>
              <w:pStyle w:val="TAC"/>
              <w:rPr>
                <w:rFonts w:cs="Arial"/>
                <w:lang w:eastAsia="ja-JP"/>
              </w:rPr>
            </w:pPr>
            <w:r w:rsidRPr="000E79FC">
              <w:rPr>
                <w:rFonts w:cs="Arial"/>
              </w:rPr>
              <w:t>Yes</w:t>
            </w:r>
          </w:p>
        </w:tc>
        <w:tc>
          <w:tcPr>
            <w:tcW w:w="601" w:type="dxa"/>
            <w:vAlign w:val="center"/>
          </w:tcPr>
          <w:p w:rsidR="00DF380F" w:rsidRPr="000E79FC" w:rsidRDefault="00DF380F" w:rsidP="00DF380F">
            <w:pPr>
              <w:pStyle w:val="TAC"/>
              <w:rPr>
                <w:rFonts w:cs="Arial"/>
                <w:lang w:eastAsia="ja-JP"/>
              </w:rPr>
            </w:pPr>
            <w:r w:rsidRPr="000E79FC">
              <w:rPr>
                <w:rFonts w:cs="Arial"/>
              </w:rPr>
              <w:t>Yes</w:t>
            </w:r>
          </w:p>
        </w:tc>
        <w:tc>
          <w:tcPr>
            <w:tcW w:w="601" w:type="dxa"/>
            <w:vAlign w:val="center"/>
          </w:tcPr>
          <w:p w:rsidR="00DF380F" w:rsidRPr="000E79FC" w:rsidRDefault="00DF380F" w:rsidP="00DF380F">
            <w:pPr>
              <w:pStyle w:val="TAC"/>
              <w:rPr>
                <w:rFonts w:cs="Arial"/>
                <w:lang w:eastAsia="ja-JP"/>
              </w:rPr>
            </w:pPr>
            <w:r w:rsidRPr="000E79FC">
              <w:rPr>
                <w:rFonts w:cs="Arial"/>
              </w:rPr>
              <w:t>Yes</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ja-JP"/>
              </w:rPr>
            </w:pPr>
          </w:p>
        </w:tc>
        <w:tc>
          <w:tcPr>
            <w:tcW w:w="777" w:type="dxa"/>
          </w:tcPr>
          <w:p w:rsidR="00DF380F" w:rsidRPr="000E79FC" w:rsidRDefault="00DF380F" w:rsidP="00DF380F">
            <w:pPr>
              <w:pStyle w:val="TAC"/>
              <w:rPr>
                <w:rFonts w:cs="Arial"/>
              </w:rPr>
            </w:pPr>
            <w:r w:rsidRPr="00320140">
              <w:rPr>
                <w:rFonts w:eastAsia="SimSun" w:cs="Arial" w:hint="eastAsia"/>
                <w:lang w:eastAsia="zh-CN"/>
              </w:rPr>
              <w:t>4</w:t>
            </w:r>
            <w:r w:rsidRPr="000E79FC">
              <w:rPr>
                <w:rFonts w:cs="Arial"/>
                <w:lang w:eastAsia="zh-CN"/>
              </w:rPr>
              <w:t>6</w:t>
            </w:r>
          </w:p>
        </w:tc>
        <w:tc>
          <w:tcPr>
            <w:tcW w:w="3606" w:type="dxa"/>
            <w:gridSpan w:val="6"/>
            <w:vAlign w:val="center"/>
          </w:tcPr>
          <w:p w:rsidR="00DF380F" w:rsidRPr="000E79FC" w:rsidRDefault="00DF380F" w:rsidP="00DF380F">
            <w:pPr>
              <w:pStyle w:val="TAC"/>
              <w:rPr>
                <w:rFonts w:cs="Arial"/>
                <w:lang w:eastAsia="ja-JP"/>
              </w:rPr>
            </w:pPr>
            <w:r w:rsidRPr="003D01BB">
              <w:rPr>
                <w:rFonts w:eastAsia="Calibri" w:cs="Arial"/>
                <w:lang w:val="en-US"/>
              </w:rPr>
              <w:t>See CA_46D Bandwidth Combination Set 0 in Table 5.6A.1-1</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jc w:val="center"/>
        </w:trPr>
        <w:tc>
          <w:tcPr>
            <w:tcW w:w="1470" w:type="dxa"/>
            <w:vMerge w:val="restart"/>
            <w:vAlign w:val="center"/>
          </w:tcPr>
          <w:p w:rsidR="00DF380F" w:rsidRPr="000E79FC" w:rsidRDefault="00DF380F" w:rsidP="00DF380F">
            <w:pPr>
              <w:pStyle w:val="TAC"/>
              <w:rPr>
                <w:rFonts w:cs="Arial"/>
              </w:rPr>
            </w:pPr>
            <w:r w:rsidRPr="000E79FC">
              <w:rPr>
                <w:rFonts w:cs="Arial"/>
              </w:rPr>
              <w:t>CA_1A-</w:t>
            </w:r>
            <w:r w:rsidRPr="000E79FC">
              <w:rPr>
                <w:rFonts w:cs="Arial"/>
                <w:lang w:eastAsia="ja-JP"/>
              </w:rPr>
              <w:t>8</w:t>
            </w:r>
            <w:r w:rsidRPr="000E79FC">
              <w:rPr>
                <w:rFonts w:cs="Arial"/>
              </w:rPr>
              <w:t>A</w:t>
            </w:r>
            <w:r w:rsidRPr="000E79FC">
              <w:rPr>
                <w:rFonts w:cs="Arial" w:hint="eastAsia"/>
              </w:rPr>
              <w:t>-</w:t>
            </w:r>
            <w:r w:rsidRPr="000E79FC">
              <w:rPr>
                <w:rFonts w:cs="Arial"/>
                <w:lang w:eastAsia="ja-JP"/>
              </w:rPr>
              <w:t>11</w:t>
            </w:r>
            <w:r w:rsidRPr="000E79FC">
              <w:rPr>
                <w:rFonts w:cs="Arial" w:hint="eastAsia"/>
              </w:rPr>
              <w:t>A</w:t>
            </w:r>
          </w:p>
        </w:tc>
        <w:tc>
          <w:tcPr>
            <w:tcW w:w="1466" w:type="dxa"/>
            <w:vMerge w:val="restart"/>
            <w:vAlign w:val="center"/>
          </w:tcPr>
          <w:p w:rsidR="00DF380F" w:rsidRPr="000E79FC" w:rsidRDefault="00DF380F" w:rsidP="00DF380F">
            <w:pPr>
              <w:pStyle w:val="TAC"/>
              <w:rPr>
                <w:rFonts w:cs="Arial"/>
                <w:lang w:eastAsia="ja-JP"/>
              </w:rPr>
            </w:pPr>
            <w:r w:rsidRPr="000E79FC">
              <w:rPr>
                <w:rFonts w:cs="Arial"/>
                <w:lang w:eastAsia="ja-JP"/>
              </w:rPr>
              <w:t>-</w:t>
            </w:r>
          </w:p>
        </w:tc>
        <w:tc>
          <w:tcPr>
            <w:tcW w:w="777" w:type="dxa"/>
            <w:vAlign w:val="center"/>
          </w:tcPr>
          <w:p w:rsidR="00DF380F" w:rsidRPr="000E79FC" w:rsidRDefault="00DF380F" w:rsidP="00DF380F">
            <w:pPr>
              <w:pStyle w:val="TAC"/>
              <w:rPr>
                <w:rFonts w:cs="Arial"/>
                <w:lang w:eastAsia="ja-JP"/>
              </w:rPr>
            </w:pPr>
            <w:r w:rsidRPr="000E79FC">
              <w:rPr>
                <w:rFonts w:cs="Arial"/>
              </w:rPr>
              <w:t>1</w:t>
            </w: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lang w:eastAsia="ja-JP"/>
              </w:rPr>
              <w:t>Yes</w:t>
            </w:r>
          </w:p>
        </w:tc>
        <w:tc>
          <w:tcPr>
            <w:tcW w:w="601" w:type="dxa"/>
            <w:vAlign w:val="center"/>
          </w:tcPr>
          <w:p w:rsidR="00DF380F" w:rsidRPr="000E79FC" w:rsidRDefault="00DF380F" w:rsidP="00DF380F">
            <w:pPr>
              <w:pStyle w:val="TAC"/>
              <w:rPr>
                <w:rFonts w:cs="Arial"/>
              </w:rPr>
            </w:pPr>
            <w:r w:rsidRPr="000E79FC">
              <w:rPr>
                <w:rFonts w:cs="Arial"/>
                <w:lang w:eastAsia="ja-JP"/>
              </w:rPr>
              <w:t>Yes</w:t>
            </w:r>
          </w:p>
        </w:tc>
        <w:tc>
          <w:tcPr>
            <w:tcW w:w="601" w:type="dxa"/>
            <w:vAlign w:val="center"/>
          </w:tcPr>
          <w:p w:rsidR="00DF380F" w:rsidRPr="000E79FC" w:rsidRDefault="00DF380F" w:rsidP="00DF380F">
            <w:pPr>
              <w:pStyle w:val="TAC"/>
              <w:rPr>
                <w:rFonts w:cs="Arial"/>
              </w:rPr>
            </w:pPr>
            <w:r w:rsidRPr="000E79FC">
              <w:rPr>
                <w:rFonts w:cs="Arial"/>
                <w:lang w:eastAsia="ja-JP"/>
              </w:rPr>
              <w:t>Yes</w:t>
            </w:r>
          </w:p>
        </w:tc>
        <w:tc>
          <w:tcPr>
            <w:tcW w:w="601" w:type="dxa"/>
            <w:vAlign w:val="center"/>
          </w:tcPr>
          <w:p w:rsidR="00DF380F" w:rsidRPr="000E79FC" w:rsidRDefault="00DF380F" w:rsidP="00DF380F">
            <w:pPr>
              <w:pStyle w:val="TAC"/>
              <w:rPr>
                <w:rFonts w:cs="Arial"/>
              </w:rPr>
            </w:pPr>
            <w:r w:rsidRPr="000E79FC">
              <w:rPr>
                <w:rFonts w:cs="Arial"/>
                <w:lang w:eastAsia="ja-JP"/>
              </w:rPr>
              <w:t>Yes</w:t>
            </w:r>
          </w:p>
        </w:tc>
        <w:tc>
          <w:tcPr>
            <w:tcW w:w="1187" w:type="dxa"/>
            <w:vMerge w:val="restart"/>
            <w:vAlign w:val="center"/>
          </w:tcPr>
          <w:p w:rsidR="00DF380F" w:rsidRPr="000E79FC" w:rsidRDefault="00DF380F" w:rsidP="00DF380F">
            <w:pPr>
              <w:pStyle w:val="TAC"/>
              <w:rPr>
                <w:rFonts w:cs="Arial"/>
              </w:rPr>
            </w:pPr>
            <w:r w:rsidRPr="000E79FC">
              <w:rPr>
                <w:rFonts w:cs="Arial"/>
              </w:rPr>
              <w:t>40</w:t>
            </w:r>
          </w:p>
        </w:tc>
        <w:tc>
          <w:tcPr>
            <w:tcW w:w="1289" w:type="dxa"/>
            <w:vMerge w:val="restart"/>
            <w:vAlign w:val="center"/>
          </w:tcPr>
          <w:p w:rsidR="00DF380F" w:rsidRPr="000E79FC" w:rsidRDefault="00DF380F" w:rsidP="00DF380F">
            <w:pPr>
              <w:pStyle w:val="TAC"/>
              <w:rPr>
                <w:rFonts w:cs="Arial"/>
              </w:rPr>
            </w:pPr>
            <w:r w:rsidRPr="000E79FC">
              <w:rPr>
                <w:rFonts w:cs="Arial"/>
              </w:rPr>
              <w:t>0</w:t>
            </w:r>
          </w:p>
        </w:tc>
      </w:tr>
      <w:tr w:rsidR="00DF380F" w:rsidRPr="000E79FC" w:rsidTr="000422EF">
        <w:trPr>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ja-JP"/>
              </w:rPr>
            </w:pPr>
          </w:p>
        </w:tc>
        <w:tc>
          <w:tcPr>
            <w:tcW w:w="777" w:type="dxa"/>
            <w:vAlign w:val="center"/>
          </w:tcPr>
          <w:p w:rsidR="00DF380F" w:rsidRPr="000E79FC" w:rsidRDefault="00DF380F" w:rsidP="00DF380F">
            <w:pPr>
              <w:pStyle w:val="TAC"/>
              <w:rPr>
                <w:rFonts w:cs="Arial"/>
                <w:lang w:eastAsia="ja-JP"/>
              </w:rPr>
            </w:pPr>
            <w:r w:rsidRPr="000E79FC">
              <w:rPr>
                <w:rFonts w:cs="Arial"/>
                <w:lang w:eastAsia="zh-CN"/>
              </w:rPr>
              <w:t>8</w:t>
            </w: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lang w:eastAsia="ja-JP"/>
              </w:rPr>
              <w:t>Yes</w:t>
            </w:r>
          </w:p>
        </w:tc>
        <w:tc>
          <w:tcPr>
            <w:tcW w:w="601" w:type="dxa"/>
            <w:vAlign w:val="center"/>
          </w:tcPr>
          <w:p w:rsidR="00DF380F" w:rsidRPr="000E79FC" w:rsidRDefault="00DF380F" w:rsidP="00DF380F">
            <w:pPr>
              <w:pStyle w:val="TAC"/>
              <w:rPr>
                <w:rFonts w:cs="Arial"/>
              </w:rPr>
            </w:pPr>
            <w:r w:rsidRPr="000E79FC">
              <w:rPr>
                <w:rFonts w:cs="Arial"/>
                <w:lang w:eastAsia="ja-JP"/>
              </w:rPr>
              <w:t>Yes</w:t>
            </w: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ja-JP"/>
              </w:rPr>
            </w:pPr>
          </w:p>
        </w:tc>
        <w:tc>
          <w:tcPr>
            <w:tcW w:w="777" w:type="dxa"/>
            <w:vAlign w:val="center"/>
          </w:tcPr>
          <w:p w:rsidR="00DF380F" w:rsidRPr="000E79FC" w:rsidRDefault="00DF380F" w:rsidP="00DF380F">
            <w:pPr>
              <w:pStyle w:val="TAC"/>
              <w:rPr>
                <w:rFonts w:cs="Arial"/>
                <w:lang w:eastAsia="ja-JP"/>
              </w:rPr>
            </w:pPr>
            <w:r w:rsidRPr="000E79FC">
              <w:rPr>
                <w:rFonts w:cs="Arial"/>
                <w:lang w:eastAsia="zh-CN"/>
              </w:rPr>
              <w:t>11</w:t>
            </w: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lang w:eastAsia="ja-JP"/>
              </w:rPr>
              <w:t>Yes</w:t>
            </w:r>
          </w:p>
        </w:tc>
        <w:tc>
          <w:tcPr>
            <w:tcW w:w="601" w:type="dxa"/>
            <w:vAlign w:val="center"/>
          </w:tcPr>
          <w:p w:rsidR="00DF380F" w:rsidRPr="000E79FC" w:rsidRDefault="00DF380F" w:rsidP="00DF380F">
            <w:pPr>
              <w:pStyle w:val="TAC"/>
              <w:rPr>
                <w:rFonts w:cs="Arial"/>
              </w:rPr>
            </w:pPr>
            <w:r w:rsidRPr="000E79FC">
              <w:rPr>
                <w:rFonts w:cs="Arial"/>
                <w:lang w:eastAsia="ja-JP"/>
              </w:rPr>
              <w:t>Yes</w:t>
            </w: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jc w:val="center"/>
        </w:trPr>
        <w:tc>
          <w:tcPr>
            <w:tcW w:w="1470" w:type="dxa"/>
            <w:vMerge w:val="restart"/>
            <w:vAlign w:val="center"/>
          </w:tcPr>
          <w:p w:rsidR="00DF380F" w:rsidRPr="000E79FC" w:rsidRDefault="00DF380F" w:rsidP="00DF380F">
            <w:pPr>
              <w:pStyle w:val="TAC"/>
              <w:rPr>
                <w:rFonts w:cs="Arial"/>
              </w:rPr>
            </w:pPr>
            <w:r w:rsidRPr="000E79FC">
              <w:rPr>
                <w:rFonts w:cs="Arial"/>
              </w:rPr>
              <w:t>CA_1A-</w:t>
            </w:r>
            <w:r w:rsidRPr="000E79FC">
              <w:rPr>
                <w:rFonts w:cs="Arial"/>
                <w:lang w:eastAsia="ja-JP"/>
              </w:rPr>
              <w:t>8</w:t>
            </w:r>
            <w:r w:rsidRPr="000E79FC">
              <w:rPr>
                <w:rFonts w:cs="Arial"/>
              </w:rPr>
              <w:t>A</w:t>
            </w:r>
            <w:r w:rsidRPr="000E79FC">
              <w:rPr>
                <w:rFonts w:cs="Arial" w:hint="eastAsia"/>
              </w:rPr>
              <w:t>-</w:t>
            </w:r>
            <w:r w:rsidRPr="00320140">
              <w:rPr>
                <w:rFonts w:eastAsia="SimSun" w:cs="Arial" w:hint="eastAsia"/>
                <w:lang w:eastAsia="zh-CN"/>
              </w:rPr>
              <w:t>28</w:t>
            </w:r>
            <w:r w:rsidRPr="000E79FC">
              <w:rPr>
                <w:rFonts w:cs="Arial" w:hint="eastAsia"/>
              </w:rPr>
              <w:t>A</w:t>
            </w:r>
          </w:p>
        </w:tc>
        <w:tc>
          <w:tcPr>
            <w:tcW w:w="1466" w:type="dxa"/>
            <w:vMerge w:val="restart"/>
            <w:vAlign w:val="center"/>
          </w:tcPr>
          <w:p w:rsidR="00DF380F" w:rsidRPr="000E79FC" w:rsidRDefault="00DF380F" w:rsidP="00DF380F">
            <w:pPr>
              <w:pStyle w:val="TAC"/>
              <w:rPr>
                <w:rFonts w:cs="Arial"/>
                <w:lang w:eastAsia="ja-JP"/>
              </w:rPr>
            </w:pPr>
            <w:r w:rsidRPr="000E79FC">
              <w:rPr>
                <w:rFonts w:cs="Arial"/>
                <w:lang w:eastAsia="ja-JP"/>
              </w:rPr>
              <w:t>-</w:t>
            </w:r>
          </w:p>
        </w:tc>
        <w:tc>
          <w:tcPr>
            <w:tcW w:w="777" w:type="dxa"/>
            <w:vAlign w:val="center"/>
          </w:tcPr>
          <w:p w:rsidR="00DF380F" w:rsidRPr="000E79FC" w:rsidRDefault="00DF380F" w:rsidP="00DF380F">
            <w:pPr>
              <w:pStyle w:val="TAC"/>
              <w:rPr>
                <w:rFonts w:cs="Arial"/>
                <w:lang w:eastAsia="ja-JP"/>
              </w:rPr>
            </w:pPr>
            <w:r w:rsidRPr="000E79FC">
              <w:rPr>
                <w:rFonts w:cs="Arial"/>
                <w:lang w:eastAsia="ko-KR"/>
              </w:rPr>
              <w:t>1</w:t>
            </w: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1187" w:type="dxa"/>
            <w:vMerge w:val="restart"/>
            <w:vAlign w:val="center"/>
          </w:tcPr>
          <w:p w:rsidR="00DF380F" w:rsidRPr="000E79FC" w:rsidRDefault="00DF380F" w:rsidP="00DF380F">
            <w:pPr>
              <w:pStyle w:val="TAC"/>
              <w:rPr>
                <w:rFonts w:cs="Arial"/>
              </w:rPr>
            </w:pPr>
            <w:r w:rsidRPr="00320140">
              <w:rPr>
                <w:rFonts w:eastAsia="SimSun" w:cs="Arial" w:hint="eastAsia"/>
                <w:lang w:eastAsia="zh-CN"/>
              </w:rPr>
              <w:t>5</w:t>
            </w:r>
            <w:r w:rsidRPr="000E79FC">
              <w:rPr>
                <w:rFonts w:cs="Arial"/>
              </w:rPr>
              <w:t>0</w:t>
            </w:r>
          </w:p>
        </w:tc>
        <w:tc>
          <w:tcPr>
            <w:tcW w:w="1289" w:type="dxa"/>
            <w:vMerge w:val="restart"/>
            <w:vAlign w:val="center"/>
          </w:tcPr>
          <w:p w:rsidR="00DF380F" w:rsidRPr="000E79FC" w:rsidRDefault="00DF380F" w:rsidP="00DF380F">
            <w:pPr>
              <w:pStyle w:val="TAC"/>
              <w:rPr>
                <w:rFonts w:cs="Arial"/>
              </w:rPr>
            </w:pPr>
            <w:r w:rsidRPr="000E79FC">
              <w:rPr>
                <w:rFonts w:cs="Arial"/>
              </w:rPr>
              <w:t>0</w:t>
            </w:r>
          </w:p>
        </w:tc>
      </w:tr>
      <w:tr w:rsidR="00DF380F" w:rsidRPr="000E79FC" w:rsidTr="000422EF">
        <w:trPr>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ja-JP"/>
              </w:rPr>
            </w:pPr>
          </w:p>
        </w:tc>
        <w:tc>
          <w:tcPr>
            <w:tcW w:w="777" w:type="dxa"/>
            <w:vAlign w:val="center"/>
          </w:tcPr>
          <w:p w:rsidR="00DF380F" w:rsidRPr="000E79FC" w:rsidRDefault="00DF380F" w:rsidP="00DF380F">
            <w:pPr>
              <w:pStyle w:val="TAC"/>
              <w:rPr>
                <w:rFonts w:cs="Arial"/>
                <w:lang w:eastAsia="ja-JP"/>
              </w:rPr>
            </w:pPr>
            <w:r w:rsidRPr="000E79FC">
              <w:rPr>
                <w:rFonts w:cs="Arial"/>
                <w:lang w:eastAsia="ko-KR"/>
              </w:rPr>
              <w:t>8</w:t>
            </w: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hint="eastAsia"/>
              </w:rPr>
              <w:t>Yes</w:t>
            </w:r>
          </w:p>
        </w:tc>
        <w:tc>
          <w:tcPr>
            <w:tcW w:w="601" w:type="dxa"/>
            <w:vAlign w:val="center"/>
          </w:tcPr>
          <w:p w:rsidR="00DF380F" w:rsidRPr="000E79FC" w:rsidRDefault="00DF380F" w:rsidP="00DF380F">
            <w:pPr>
              <w:pStyle w:val="TAC"/>
              <w:rPr>
                <w:rFonts w:cs="Arial"/>
              </w:rPr>
            </w:pPr>
            <w:r w:rsidRPr="000E79FC">
              <w:rPr>
                <w:rFonts w:cs="Arial" w:hint="eastAsia"/>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ja-JP"/>
              </w:rPr>
            </w:pPr>
          </w:p>
        </w:tc>
        <w:tc>
          <w:tcPr>
            <w:tcW w:w="777" w:type="dxa"/>
            <w:vAlign w:val="center"/>
          </w:tcPr>
          <w:p w:rsidR="00DF380F" w:rsidRPr="000E79FC" w:rsidRDefault="00DF380F" w:rsidP="00DF380F">
            <w:pPr>
              <w:pStyle w:val="TAC"/>
              <w:rPr>
                <w:rFonts w:cs="Arial"/>
                <w:lang w:eastAsia="ja-JP"/>
              </w:rPr>
            </w:pPr>
            <w:r w:rsidRPr="000E79FC">
              <w:rPr>
                <w:rFonts w:cs="Arial"/>
                <w:lang w:eastAsia="ko-KR"/>
              </w:rPr>
              <w:t>28</w:t>
            </w: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restart"/>
            <w:vAlign w:val="center"/>
          </w:tcPr>
          <w:p w:rsidR="00DF380F" w:rsidRPr="000E79FC" w:rsidRDefault="00DF380F" w:rsidP="00DF380F">
            <w:pPr>
              <w:pStyle w:val="TAC"/>
              <w:rPr>
                <w:rFonts w:cs="Arial"/>
              </w:rPr>
            </w:pPr>
            <w:r w:rsidRPr="000E79FC">
              <w:rPr>
                <w:rFonts w:cs="Arial"/>
                <w:lang w:eastAsia="zh-CN"/>
              </w:rPr>
              <w:t>CA_1A-8A-40A</w:t>
            </w:r>
          </w:p>
        </w:tc>
        <w:tc>
          <w:tcPr>
            <w:tcW w:w="1466" w:type="dxa"/>
            <w:vMerge w:val="restart"/>
            <w:vAlign w:val="center"/>
          </w:tcPr>
          <w:p w:rsidR="00DF380F" w:rsidRPr="000E79FC" w:rsidRDefault="00DF380F" w:rsidP="00DF380F">
            <w:pPr>
              <w:pStyle w:val="TAC"/>
              <w:rPr>
                <w:rFonts w:cs="Arial"/>
                <w:lang w:eastAsia="zh-CN"/>
              </w:rPr>
            </w:pPr>
            <w:r w:rsidRPr="000E79FC">
              <w:rPr>
                <w:rFonts w:cs="Arial"/>
                <w:lang w:eastAsia="ja-JP"/>
              </w:rPr>
              <w:t>CA_1A-8A</w:t>
            </w:r>
          </w:p>
        </w:tc>
        <w:tc>
          <w:tcPr>
            <w:tcW w:w="777" w:type="dxa"/>
            <w:shd w:val="clear" w:color="auto" w:fill="auto"/>
          </w:tcPr>
          <w:p w:rsidR="00DF380F" w:rsidRPr="000E79FC" w:rsidRDefault="00DF380F" w:rsidP="00DF380F">
            <w:pPr>
              <w:pStyle w:val="TAC"/>
              <w:rPr>
                <w:rFonts w:cs="Arial"/>
                <w:lang w:eastAsia="zh-CN"/>
              </w:rPr>
            </w:pPr>
            <w:r w:rsidRPr="000E79FC">
              <w:rPr>
                <w:rFonts w:cs="Arial"/>
              </w:rPr>
              <w:t>1</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hint="eastAsia"/>
                <w:lang w:eastAsia="zh-CN"/>
              </w:rPr>
              <w:t>Yes</w:t>
            </w:r>
          </w:p>
        </w:tc>
        <w:tc>
          <w:tcPr>
            <w:tcW w:w="601" w:type="dxa"/>
            <w:vAlign w:val="center"/>
          </w:tcPr>
          <w:p w:rsidR="00DF380F" w:rsidRPr="000E79FC" w:rsidRDefault="00DF380F" w:rsidP="00DF380F">
            <w:pPr>
              <w:pStyle w:val="TAC"/>
              <w:rPr>
                <w:rFonts w:cs="Arial"/>
              </w:rPr>
            </w:pPr>
            <w:r w:rsidRPr="000E79FC">
              <w:rPr>
                <w:rFonts w:cs="Arial" w:hint="eastAsia"/>
                <w:lang w:eastAsia="zh-CN"/>
              </w:rPr>
              <w:t>Yes</w:t>
            </w:r>
          </w:p>
        </w:tc>
        <w:tc>
          <w:tcPr>
            <w:tcW w:w="601" w:type="dxa"/>
            <w:vAlign w:val="center"/>
          </w:tcPr>
          <w:p w:rsidR="00DF380F" w:rsidRPr="000E79FC" w:rsidRDefault="00DF380F" w:rsidP="00DF380F">
            <w:pPr>
              <w:pStyle w:val="TAC"/>
              <w:rPr>
                <w:rFonts w:cs="Arial"/>
              </w:rPr>
            </w:pPr>
            <w:r w:rsidRPr="000E79FC">
              <w:rPr>
                <w:rFonts w:cs="Arial"/>
                <w:lang w:eastAsia="ko-KR"/>
              </w:rPr>
              <w:t>Y</w:t>
            </w:r>
            <w:r w:rsidRPr="000E79FC">
              <w:rPr>
                <w:rFonts w:cs="Arial" w:hint="eastAsia"/>
                <w:lang w:eastAsia="ko-KR"/>
              </w:rPr>
              <w:t xml:space="preserve">es </w:t>
            </w:r>
          </w:p>
        </w:tc>
        <w:tc>
          <w:tcPr>
            <w:tcW w:w="601" w:type="dxa"/>
            <w:vAlign w:val="center"/>
          </w:tcPr>
          <w:p w:rsidR="00DF380F" w:rsidRPr="000E79FC" w:rsidRDefault="00DF380F" w:rsidP="00DF380F">
            <w:pPr>
              <w:pStyle w:val="TAC"/>
              <w:rPr>
                <w:rFonts w:cs="Arial"/>
                <w:lang w:eastAsia="zh-CN"/>
              </w:rPr>
            </w:pPr>
            <w:r w:rsidRPr="000E79FC">
              <w:rPr>
                <w:rFonts w:cs="Arial" w:hint="eastAsia"/>
                <w:lang w:eastAsia="ko-KR"/>
              </w:rPr>
              <w:t>Yes</w:t>
            </w:r>
          </w:p>
        </w:tc>
        <w:tc>
          <w:tcPr>
            <w:tcW w:w="1187" w:type="dxa"/>
            <w:vMerge w:val="restart"/>
            <w:vAlign w:val="center"/>
          </w:tcPr>
          <w:p w:rsidR="00DF380F" w:rsidRPr="000E79FC" w:rsidRDefault="00DF380F" w:rsidP="00DF380F">
            <w:pPr>
              <w:pStyle w:val="TAC"/>
              <w:rPr>
                <w:rFonts w:cs="Arial"/>
              </w:rPr>
            </w:pPr>
            <w:r w:rsidRPr="000E79FC">
              <w:rPr>
                <w:rFonts w:cs="Arial"/>
              </w:rPr>
              <w:t>50</w:t>
            </w:r>
          </w:p>
        </w:tc>
        <w:tc>
          <w:tcPr>
            <w:tcW w:w="1289" w:type="dxa"/>
            <w:vMerge w:val="restart"/>
            <w:vAlign w:val="center"/>
          </w:tcPr>
          <w:p w:rsidR="00DF380F" w:rsidRPr="000E79FC" w:rsidRDefault="00DF380F" w:rsidP="00DF380F">
            <w:pPr>
              <w:pStyle w:val="TAC"/>
              <w:rPr>
                <w:rFonts w:cs="Arial"/>
              </w:rPr>
            </w:pPr>
            <w:r w:rsidRPr="000E79FC">
              <w:rPr>
                <w:rFonts w:cs="Arial"/>
              </w:rPr>
              <w:t>0</w:t>
            </w: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tcPr>
          <w:p w:rsidR="00DF380F" w:rsidRPr="000E79FC" w:rsidRDefault="00DF380F" w:rsidP="00DF380F">
            <w:pPr>
              <w:pStyle w:val="TAC"/>
              <w:rPr>
                <w:rFonts w:cs="Arial"/>
                <w:lang w:eastAsia="zh-CN"/>
              </w:rPr>
            </w:pPr>
            <w:r w:rsidRPr="000E79FC">
              <w:rPr>
                <w:rFonts w:cs="Arial"/>
              </w:rPr>
              <w:t>8</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hint="eastAsia"/>
                <w:lang w:eastAsia="ko-KR"/>
              </w:rPr>
              <w:t>Yes</w:t>
            </w:r>
          </w:p>
        </w:tc>
        <w:tc>
          <w:tcPr>
            <w:tcW w:w="601" w:type="dxa"/>
            <w:vAlign w:val="center"/>
          </w:tcPr>
          <w:p w:rsidR="00DF380F" w:rsidRPr="000E79FC" w:rsidRDefault="00DF380F" w:rsidP="00DF380F">
            <w:pPr>
              <w:pStyle w:val="TAC"/>
              <w:rPr>
                <w:rFonts w:cs="Arial"/>
              </w:rPr>
            </w:pPr>
            <w:r w:rsidRPr="000E79FC">
              <w:rPr>
                <w:rFonts w:cs="Arial" w:hint="eastAsia"/>
                <w:lang w:eastAsia="ko-KR"/>
              </w:rPr>
              <w:t>Yes</w:t>
            </w: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lang w:eastAsia="zh-CN"/>
              </w:rPr>
            </w:pP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tcPr>
          <w:p w:rsidR="00DF380F" w:rsidRPr="000E79FC" w:rsidRDefault="00DF380F" w:rsidP="00DF380F">
            <w:pPr>
              <w:pStyle w:val="TAC"/>
              <w:rPr>
                <w:rFonts w:cs="Arial"/>
                <w:lang w:eastAsia="zh-CN"/>
              </w:rPr>
            </w:pPr>
            <w:r w:rsidRPr="000E79FC">
              <w:rPr>
                <w:rFonts w:cs="Arial"/>
              </w:rPr>
              <w:t>40</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hint="eastAsia"/>
                <w:lang w:eastAsia="ko-KR"/>
              </w:rPr>
              <w:t>Yes</w:t>
            </w:r>
          </w:p>
        </w:tc>
        <w:tc>
          <w:tcPr>
            <w:tcW w:w="601" w:type="dxa"/>
            <w:vAlign w:val="center"/>
          </w:tcPr>
          <w:p w:rsidR="00DF380F" w:rsidRPr="000E79FC" w:rsidRDefault="00DF380F" w:rsidP="00DF380F">
            <w:pPr>
              <w:pStyle w:val="TAC"/>
              <w:rPr>
                <w:rFonts w:cs="Arial"/>
              </w:rPr>
            </w:pPr>
            <w:r w:rsidRPr="000E79FC">
              <w:rPr>
                <w:rFonts w:cs="Arial" w:hint="eastAsia"/>
                <w:lang w:eastAsia="ko-KR"/>
              </w:rPr>
              <w:t>Yes</w:t>
            </w:r>
          </w:p>
        </w:tc>
        <w:tc>
          <w:tcPr>
            <w:tcW w:w="601" w:type="dxa"/>
            <w:vAlign w:val="center"/>
          </w:tcPr>
          <w:p w:rsidR="00DF380F" w:rsidRPr="000E79FC" w:rsidRDefault="00DF380F" w:rsidP="00DF380F">
            <w:pPr>
              <w:pStyle w:val="TAC"/>
              <w:rPr>
                <w:rFonts w:cs="Arial"/>
                <w:lang w:eastAsia="zh-CN"/>
              </w:rPr>
            </w:pPr>
            <w:r w:rsidRPr="000E79FC">
              <w:rPr>
                <w:rFonts w:cs="Arial" w:hint="eastAsia"/>
                <w:lang w:eastAsia="zh-CN"/>
              </w:rPr>
              <w:t>Yes</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jc w:val="center"/>
        </w:trPr>
        <w:tc>
          <w:tcPr>
            <w:tcW w:w="1470" w:type="dxa"/>
            <w:vMerge w:val="restart"/>
            <w:vAlign w:val="center"/>
          </w:tcPr>
          <w:p w:rsidR="00DF380F" w:rsidRPr="000E79FC" w:rsidRDefault="00DF380F" w:rsidP="00DF380F">
            <w:pPr>
              <w:pStyle w:val="TAC"/>
              <w:rPr>
                <w:rFonts w:cs="Arial"/>
              </w:rPr>
            </w:pPr>
            <w:r w:rsidRPr="000E79FC">
              <w:rPr>
                <w:rFonts w:cs="Arial"/>
              </w:rPr>
              <w:t>CA_1A-11A-18A</w:t>
            </w:r>
          </w:p>
        </w:tc>
        <w:tc>
          <w:tcPr>
            <w:tcW w:w="1466" w:type="dxa"/>
            <w:vMerge w:val="restart"/>
            <w:vAlign w:val="center"/>
          </w:tcPr>
          <w:p w:rsidR="00DF380F" w:rsidRPr="000E79FC" w:rsidRDefault="00DF380F" w:rsidP="00DF380F">
            <w:pPr>
              <w:pStyle w:val="TAC"/>
              <w:rPr>
                <w:rFonts w:cs="Arial"/>
              </w:rPr>
            </w:pPr>
            <w:r w:rsidRPr="003D01BB">
              <w:rPr>
                <w:rFonts w:eastAsia="MS Mincho" w:cs="Arial"/>
                <w:lang w:val="es-ES"/>
              </w:rPr>
              <w:t>-</w:t>
            </w:r>
          </w:p>
        </w:tc>
        <w:tc>
          <w:tcPr>
            <w:tcW w:w="777" w:type="dxa"/>
            <w:vAlign w:val="center"/>
          </w:tcPr>
          <w:p w:rsidR="00DF380F" w:rsidRPr="000E79FC" w:rsidRDefault="00DF380F" w:rsidP="00DF380F">
            <w:pPr>
              <w:pStyle w:val="TAC"/>
              <w:rPr>
                <w:rFonts w:cs="Arial"/>
                <w:lang w:eastAsia="zh-CN"/>
              </w:rPr>
            </w:pPr>
            <w:r w:rsidRPr="000E79FC">
              <w:rPr>
                <w:rFonts w:cs="Arial"/>
              </w:rPr>
              <w:t>1</w:t>
            </w: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lang w:eastAsia="ko-KR"/>
              </w:rPr>
            </w:pPr>
            <w:r w:rsidRPr="000E79FC">
              <w:rPr>
                <w:rFonts w:cs="Arial"/>
              </w:rPr>
              <w:t>Yes</w:t>
            </w:r>
          </w:p>
        </w:tc>
        <w:tc>
          <w:tcPr>
            <w:tcW w:w="601" w:type="dxa"/>
          </w:tcPr>
          <w:p w:rsidR="00DF380F" w:rsidRPr="000E79FC" w:rsidRDefault="00DF380F" w:rsidP="00DF380F">
            <w:pPr>
              <w:pStyle w:val="TAC"/>
              <w:rPr>
                <w:rFonts w:cs="Arial"/>
                <w:lang w:eastAsia="ko-KR"/>
              </w:rPr>
            </w:pPr>
            <w:r w:rsidRPr="000E79FC">
              <w:rPr>
                <w:rFonts w:cs="Arial"/>
              </w:rPr>
              <w:t>Yes</w:t>
            </w:r>
          </w:p>
        </w:tc>
        <w:tc>
          <w:tcPr>
            <w:tcW w:w="1187" w:type="dxa"/>
            <w:vMerge w:val="restart"/>
            <w:vAlign w:val="center"/>
          </w:tcPr>
          <w:p w:rsidR="00DF380F" w:rsidRPr="000E79FC" w:rsidRDefault="00DF380F" w:rsidP="00DF380F">
            <w:pPr>
              <w:pStyle w:val="TAC"/>
              <w:rPr>
                <w:rFonts w:cs="Arial"/>
              </w:rPr>
            </w:pPr>
            <w:r w:rsidRPr="000E79FC">
              <w:rPr>
                <w:rFonts w:cs="Arial"/>
              </w:rPr>
              <w:t>45</w:t>
            </w:r>
          </w:p>
        </w:tc>
        <w:tc>
          <w:tcPr>
            <w:tcW w:w="1289" w:type="dxa"/>
            <w:vMerge w:val="restart"/>
            <w:vAlign w:val="center"/>
          </w:tcPr>
          <w:p w:rsidR="00DF380F" w:rsidRPr="000E79FC" w:rsidRDefault="00DF380F" w:rsidP="00DF380F">
            <w:pPr>
              <w:pStyle w:val="TAC"/>
              <w:rPr>
                <w:rFonts w:cs="Arial"/>
              </w:rPr>
            </w:pPr>
            <w:r w:rsidRPr="000E79FC">
              <w:rPr>
                <w:rFonts w:cs="Arial"/>
              </w:rPr>
              <w:t>0</w:t>
            </w:r>
          </w:p>
        </w:tc>
      </w:tr>
      <w:tr w:rsidR="00DF380F" w:rsidRPr="000E79FC" w:rsidTr="000422EF">
        <w:trPr>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rPr>
            </w:pPr>
          </w:p>
        </w:tc>
        <w:tc>
          <w:tcPr>
            <w:tcW w:w="777" w:type="dxa"/>
            <w:vAlign w:val="center"/>
          </w:tcPr>
          <w:p w:rsidR="00DF380F" w:rsidRPr="000E79FC" w:rsidRDefault="00DF380F" w:rsidP="00DF380F">
            <w:pPr>
              <w:pStyle w:val="TAC"/>
              <w:rPr>
                <w:rFonts w:cs="Arial"/>
                <w:lang w:eastAsia="zh-CN"/>
              </w:rPr>
            </w:pPr>
            <w:r w:rsidRPr="000E79FC">
              <w:rPr>
                <w:rFonts w:cs="Arial"/>
              </w:rPr>
              <w:t>11</w:t>
            </w: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lang w:eastAsia="ko-KR"/>
              </w:rPr>
            </w:pPr>
          </w:p>
        </w:tc>
        <w:tc>
          <w:tcPr>
            <w:tcW w:w="601" w:type="dxa"/>
            <w:vAlign w:val="center"/>
          </w:tcPr>
          <w:p w:rsidR="00DF380F" w:rsidRPr="000E79FC" w:rsidRDefault="00DF380F" w:rsidP="00DF380F">
            <w:pPr>
              <w:pStyle w:val="TAC"/>
              <w:rPr>
                <w:rFonts w:cs="Arial"/>
                <w:lang w:eastAsia="ko-KR"/>
              </w:rPr>
            </w:pP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rPr>
            </w:pPr>
          </w:p>
        </w:tc>
        <w:tc>
          <w:tcPr>
            <w:tcW w:w="777" w:type="dxa"/>
            <w:vAlign w:val="center"/>
          </w:tcPr>
          <w:p w:rsidR="00DF380F" w:rsidRPr="000E79FC" w:rsidRDefault="00DF380F" w:rsidP="00DF380F">
            <w:pPr>
              <w:pStyle w:val="TAC"/>
              <w:rPr>
                <w:rFonts w:cs="Arial"/>
                <w:lang w:eastAsia="zh-CN"/>
              </w:rPr>
            </w:pPr>
            <w:r w:rsidRPr="000E79FC">
              <w:rPr>
                <w:rFonts w:cs="Arial"/>
              </w:rPr>
              <w:t>18</w:t>
            </w: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lang w:eastAsia="ko-KR"/>
              </w:rPr>
            </w:pPr>
            <w:r w:rsidRPr="000E79FC">
              <w:rPr>
                <w:rFonts w:cs="Arial"/>
              </w:rPr>
              <w:t>Yes</w:t>
            </w:r>
          </w:p>
        </w:tc>
        <w:tc>
          <w:tcPr>
            <w:tcW w:w="601" w:type="dxa"/>
            <w:vAlign w:val="center"/>
          </w:tcPr>
          <w:p w:rsidR="00DF380F" w:rsidRPr="000E79FC" w:rsidRDefault="00DF380F" w:rsidP="00DF380F">
            <w:pPr>
              <w:pStyle w:val="TAC"/>
              <w:rPr>
                <w:rFonts w:cs="Arial"/>
                <w:lang w:eastAsia="ko-KR"/>
              </w:rPr>
            </w:pP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rPr>
            </w:pPr>
          </w:p>
        </w:tc>
        <w:tc>
          <w:tcPr>
            <w:tcW w:w="777" w:type="dxa"/>
            <w:vAlign w:val="center"/>
          </w:tcPr>
          <w:p w:rsidR="00DF380F" w:rsidRPr="000E79FC" w:rsidRDefault="00DF380F" w:rsidP="00DF380F">
            <w:pPr>
              <w:pStyle w:val="TAC"/>
              <w:rPr>
                <w:rFonts w:cs="Arial"/>
                <w:lang w:eastAsia="zh-CN"/>
              </w:rPr>
            </w:pPr>
            <w:r w:rsidRPr="000E79FC">
              <w:rPr>
                <w:rFonts w:cs="Arial"/>
              </w:rPr>
              <w:t>1</w:t>
            </w: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lang w:eastAsia="ko-KR"/>
              </w:rPr>
            </w:pPr>
            <w:r w:rsidRPr="000E79FC">
              <w:rPr>
                <w:rFonts w:cs="Arial"/>
              </w:rPr>
              <w:t>Yes</w:t>
            </w:r>
          </w:p>
        </w:tc>
        <w:tc>
          <w:tcPr>
            <w:tcW w:w="601" w:type="dxa"/>
          </w:tcPr>
          <w:p w:rsidR="00DF380F" w:rsidRPr="000E79FC" w:rsidRDefault="00DF380F" w:rsidP="00DF380F">
            <w:pPr>
              <w:pStyle w:val="TAC"/>
              <w:rPr>
                <w:rFonts w:cs="Arial"/>
                <w:lang w:eastAsia="ko-KR"/>
              </w:rPr>
            </w:pPr>
            <w:r w:rsidRPr="000E79FC">
              <w:rPr>
                <w:rFonts w:cs="Arial"/>
              </w:rPr>
              <w:t>Yes</w:t>
            </w:r>
          </w:p>
        </w:tc>
        <w:tc>
          <w:tcPr>
            <w:tcW w:w="1187" w:type="dxa"/>
            <w:vMerge w:val="restart"/>
            <w:vAlign w:val="center"/>
          </w:tcPr>
          <w:p w:rsidR="00DF380F" w:rsidRPr="000E79FC" w:rsidRDefault="00DF380F" w:rsidP="00DF380F">
            <w:pPr>
              <w:pStyle w:val="TAC"/>
              <w:rPr>
                <w:rFonts w:cs="Arial"/>
              </w:rPr>
            </w:pPr>
            <w:r w:rsidRPr="000E79FC">
              <w:rPr>
                <w:rFonts w:cs="Arial"/>
              </w:rPr>
              <w:t>40</w:t>
            </w:r>
          </w:p>
        </w:tc>
        <w:tc>
          <w:tcPr>
            <w:tcW w:w="1289" w:type="dxa"/>
            <w:vMerge w:val="restart"/>
            <w:vAlign w:val="center"/>
          </w:tcPr>
          <w:p w:rsidR="00DF380F" w:rsidRPr="000E79FC" w:rsidRDefault="00DF380F" w:rsidP="00DF380F">
            <w:pPr>
              <w:pStyle w:val="TAC"/>
              <w:rPr>
                <w:rFonts w:cs="Arial"/>
              </w:rPr>
            </w:pPr>
            <w:r w:rsidRPr="000E79FC">
              <w:rPr>
                <w:rFonts w:cs="Arial"/>
              </w:rPr>
              <w:t>1</w:t>
            </w:r>
          </w:p>
        </w:tc>
      </w:tr>
      <w:tr w:rsidR="00DF380F" w:rsidRPr="000E79FC" w:rsidTr="000422EF">
        <w:trPr>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rPr>
            </w:pPr>
          </w:p>
        </w:tc>
        <w:tc>
          <w:tcPr>
            <w:tcW w:w="777" w:type="dxa"/>
            <w:vAlign w:val="center"/>
          </w:tcPr>
          <w:p w:rsidR="00DF380F" w:rsidRPr="000E79FC" w:rsidRDefault="00DF380F" w:rsidP="00DF380F">
            <w:pPr>
              <w:pStyle w:val="TAC"/>
              <w:rPr>
                <w:rFonts w:cs="Arial"/>
                <w:lang w:eastAsia="zh-CN"/>
              </w:rPr>
            </w:pPr>
            <w:r w:rsidRPr="000E79FC">
              <w:rPr>
                <w:rFonts w:cs="Arial"/>
              </w:rPr>
              <w:t>11</w:t>
            </w: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lang w:eastAsia="ko-KR"/>
              </w:rPr>
            </w:pPr>
          </w:p>
        </w:tc>
        <w:tc>
          <w:tcPr>
            <w:tcW w:w="601" w:type="dxa"/>
            <w:vAlign w:val="center"/>
          </w:tcPr>
          <w:p w:rsidR="00DF380F" w:rsidRPr="000E79FC" w:rsidRDefault="00DF380F" w:rsidP="00DF380F">
            <w:pPr>
              <w:pStyle w:val="TAC"/>
              <w:rPr>
                <w:rFonts w:cs="Arial"/>
                <w:lang w:eastAsia="ko-KR"/>
              </w:rPr>
            </w:pP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rPr>
            </w:pPr>
          </w:p>
        </w:tc>
        <w:tc>
          <w:tcPr>
            <w:tcW w:w="777" w:type="dxa"/>
            <w:vAlign w:val="center"/>
          </w:tcPr>
          <w:p w:rsidR="00DF380F" w:rsidRPr="000E79FC" w:rsidRDefault="00DF380F" w:rsidP="00DF380F">
            <w:pPr>
              <w:pStyle w:val="TAC"/>
              <w:rPr>
                <w:rFonts w:cs="Arial"/>
                <w:lang w:eastAsia="zh-CN"/>
              </w:rPr>
            </w:pPr>
            <w:r w:rsidRPr="000E79FC">
              <w:rPr>
                <w:rFonts w:cs="Arial"/>
              </w:rPr>
              <w:t>18</w:t>
            </w: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lang w:eastAsia="ko-KR"/>
              </w:rPr>
            </w:pPr>
          </w:p>
        </w:tc>
        <w:tc>
          <w:tcPr>
            <w:tcW w:w="601" w:type="dxa"/>
            <w:vAlign w:val="center"/>
          </w:tcPr>
          <w:p w:rsidR="00DF380F" w:rsidRPr="000E79FC" w:rsidRDefault="00DF380F" w:rsidP="00DF380F">
            <w:pPr>
              <w:pStyle w:val="TAC"/>
              <w:rPr>
                <w:rFonts w:cs="Arial"/>
                <w:lang w:eastAsia="ko-KR"/>
              </w:rPr>
            </w:pP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32110F" w:rsidTr="000422EF">
        <w:trPr>
          <w:trHeight w:val="223"/>
          <w:jc w:val="center"/>
        </w:trPr>
        <w:tc>
          <w:tcPr>
            <w:tcW w:w="1470" w:type="dxa"/>
            <w:vMerge w:val="restart"/>
            <w:vAlign w:val="center"/>
          </w:tcPr>
          <w:p w:rsidR="00DF380F" w:rsidRPr="00320140" w:rsidRDefault="00DF380F" w:rsidP="00DF380F">
            <w:pPr>
              <w:pStyle w:val="TAC"/>
              <w:rPr>
                <w:rFonts w:cs="Arial"/>
                <w:lang w:eastAsia="ko-KR"/>
              </w:rPr>
            </w:pPr>
            <w:r w:rsidRPr="00320140">
              <w:rPr>
                <w:rFonts w:cs="Arial"/>
                <w:lang w:eastAsia="zh-CN"/>
              </w:rPr>
              <w:t>CA_1A-</w:t>
            </w:r>
            <w:r>
              <w:rPr>
                <w:rFonts w:cs="Arial" w:hint="eastAsia"/>
                <w:lang w:eastAsia="zh-CN"/>
              </w:rPr>
              <w:t>11</w:t>
            </w:r>
            <w:r w:rsidRPr="00320140">
              <w:rPr>
                <w:rFonts w:cs="Arial"/>
                <w:lang w:eastAsia="zh-CN"/>
              </w:rPr>
              <w:t>A-</w:t>
            </w:r>
            <w:r>
              <w:rPr>
                <w:rFonts w:cs="Arial" w:hint="eastAsia"/>
                <w:lang w:eastAsia="zh-CN"/>
              </w:rPr>
              <w:t>28</w:t>
            </w:r>
            <w:r w:rsidRPr="00320140">
              <w:rPr>
                <w:rFonts w:cs="Arial"/>
                <w:lang w:eastAsia="zh-CN"/>
              </w:rPr>
              <w:t>A</w:t>
            </w:r>
          </w:p>
        </w:tc>
        <w:tc>
          <w:tcPr>
            <w:tcW w:w="1466" w:type="dxa"/>
            <w:vMerge w:val="restart"/>
            <w:vAlign w:val="center"/>
          </w:tcPr>
          <w:p w:rsidR="00DF380F" w:rsidRPr="00320140" w:rsidRDefault="00DF380F" w:rsidP="00DF380F">
            <w:pPr>
              <w:pStyle w:val="TAC"/>
              <w:rPr>
                <w:rFonts w:cs="Arial"/>
                <w:lang w:eastAsia="zh-CN"/>
              </w:rPr>
            </w:pPr>
            <w:r>
              <w:rPr>
                <w:rFonts w:cs="Arial" w:hint="eastAsia"/>
                <w:lang w:eastAsia="zh-CN"/>
              </w:rPr>
              <w:t>-</w:t>
            </w:r>
          </w:p>
        </w:tc>
        <w:tc>
          <w:tcPr>
            <w:tcW w:w="777" w:type="dxa"/>
            <w:shd w:val="clear" w:color="auto" w:fill="auto"/>
          </w:tcPr>
          <w:p w:rsidR="00DF380F" w:rsidRPr="00320140" w:rsidRDefault="00DF380F" w:rsidP="00DF380F">
            <w:pPr>
              <w:pStyle w:val="TAC"/>
              <w:rPr>
                <w:rFonts w:cs="Arial"/>
                <w:lang w:eastAsia="zh-CN"/>
              </w:rPr>
            </w:pPr>
            <w:r>
              <w:rPr>
                <w:lang w:eastAsia="ko-KR"/>
              </w:rPr>
              <w:t>1</w:t>
            </w:r>
          </w:p>
        </w:tc>
        <w:tc>
          <w:tcPr>
            <w:tcW w:w="601" w:type="dxa"/>
            <w:shd w:val="clear" w:color="auto" w:fill="auto"/>
          </w:tcPr>
          <w:p w:rsidR="00DF380F" w:rsidRPr="00320140" w:rsidRDefault="00DF380F" w:rsidP="00DF380F">
            <w:pPr>
              <w:pStyle w:val="TAC"/>
              <w:rPr>
                <w:rFonts w:cs="Arial"/>
                <w:lang w:eastAsia="ko-KR"/>
              </w:rPr>
            </w:pPr>
          </w:p>
        </w:tc>
        <w:tc>
          <w:tcPr>
            <w:tcW w:w="601" w:type="dxa"/>
          </w:tcPr>
          <w:p w:rsidR="00DF380F" w:rsidRPr="00320140" w:rsidRDefault="00DF380F" w:rsidP="00DF380F">
            <w:pPr>
              <w:pStyle w:val="TAC"/>
              <w:rPr>
                <w:rFonts w:cs="Arial"/>
                <w:lang w:eastAsia="ko-KR"/>
              </w:rPr>
            </w:pPr>
          </w:p>
        </w:tc>
        <w:tc>
          <w:tcPr>
            <w:tcW w:w="601" w:type="dxa"/>
            <w:vAlign w:val="center"/>
          </w:tcPr>
          <w:p w:rsidR="00DF380F" w:rsidRPr="00320140" w:rsidRDefault="00DF380F" w:rsidP="00DF380F">
            <w:pPr>
              <w:pStyle w:val="TAC"/>
              <w:rPr>
                <w:rFonts w:cs="Arial"/>
                <w:lang w:eastAsia="ko-KR"/>
              </w:rPr>
            </w:pPr>
            <w:r w:rsidRPr="00BF1539">
              <w:rPr>
                <w:lang w:eastAsia="ko-KR"/>
              </w:rPr>
              <w:t>Yes</w:t>
            </w:r>
          </w:p>
        </w:tc>
        <w:tc>
          <w:tcPr>
            <w:tcW w:w="601" w:type="dxa"/>
            <w:vAlign w:val="center"/>
          </w:tcPr>
          <w:p w:rsidR="00DF380F" w:rsidRPr="00320140" w:rsidRDefault="00DF380F" w:rsidP="00DF380F">
            <w:pPr>
              <w:pStyle w:val="TAC"/>
              <w:rPr>
                <w:rFonts w:cs="Arial"/>
                <w:lang w:eastAsia="ko-KR"/>
              </w:rPr>
            </w:pPr>
            <w:r w:rsidRPr="00BF1539">
              <w:rPr>
                <w:lang w:eastAsia="ko-KR"/>
              </w:rPr>
              <w:t>Yes</w:t>
            </w:r>
          </w:p>
        </w:tc>
        <w:tc>
          <w:tcPr>
            <w:tcW w:w="601" w:type="dxa"/>
            <w:vAlign w:val="center"/>
          </w:tcPr>
          <w:p w:rsidR="00DF380F" w:rsidRPr="00320140" w:rsidRDefault="00DF380F" w:rsidP="00DF380F">
            <w:pPr>
              <w:pStyle w:val="TAC"/>
              <w:rPr>
                <w:rFonts w:cs="Arial"/>
                <w:lang w:eastAsia="ko-KR"/>
              </w:rPr>
            </w:pPr>
            <w:r w:rsidRPr="00BF1539">
              <w:rPr>
                <w:lang w:eastAsia="ko-KR"/>
              </w:rPr>
              <w:t>Yes</w:t>
            </w:r>
          </w:p>
        </w:tc>
        <w:tc>
          <w:tcPr>
            <w:tcW w:w="601" w:type="dxa"/>
            <w:vAlign w:val="center"/>
          </w:tcPr>
          <w:p w:rsidR="00DF380F" w:rsidRPr="00320140" w:rsidRDefault="00DF380F" w:rsidP="00DF380F">
            <w:pPr>
              <w:pStyle w:val="TAC"/>
              <w:rPr>
                <w:rFonts w:cs="Arial"/>
                <w:lang w:eastAsia="zh-CN"/>
              </w:rPr>
            </w:pPr>
            <w:r w:rsidRPr="00BF1539">
              <w:rPr>
                <w:lang w:eastAsia="ko-KR"/>
              </w:rPr>
              <w:t>Yes</w:t>
            </w:r>
          </w:p>
        </w:tc>
        <w:tc>
          <w:tcPr>
            <w:tcW w:w="1187" w:type="dxa"/>
            <w:vMerge w:val="restart"/>
            <w:vAlign w:val="center"/>
          </w:tcPr>
          <w:p w:rsidR="00DF380F" w:rsidRPr="00320140" w:rsidRDefault="00DF380F" w:rsidP="00DF380F">
            <w:pPr>
              <w:pStyle w:val="TAC"/>
              <w:rPr>
                <w:rFonts w:cs="Arial"/>
                <w:lang w:eastAsia="ko-KR"/>
              </w:rPr>
            </w:pPr>
            <w:r w:rsidRPr="00320140">
              <w:rPr>
                <w:rFonts w:cs="Arial"/>
                <w:lang w:eastAsia="ko-KR"/>
              </w:rPr>
              <w:t>50</w:t>
            </w:r>
          </w:p>
        </w:tc>
        <w:tc>
          <w:tcPr>
            <w:tcW w:w="1289" w:type="dxa"/>
            <w:vMerge w:val="restart"/>
            <w:vAlign w:val="center"/>
          </w:tcPr>
          <w:p w:rsidR="00DF380F" w:rsidRPr="00320140" w:rsidRDefault="00DF380F" w:rsidP="00DF380F">
            <w:pPr>
              <w:pStyle w:val="TAC"/>
              <w:rPr>
                <w:rFonts w:cs="Arial"/>
                <w:lang w:eastAsia="ko-KR"/>
              </w:rPr>
            </w:pPr>
            <w:r w:rsidRPr="00320140">
              <w:rPr>
                <w:rFonts w:cs="Arial"/>
                <w:lang w:eastAsia="ko-KR"/>
              </w:rPr>
              <w:t>0</w:t>
            </w:r>
          </w:p>
        </w:tc>
      </w:tr>
      <w:tr w:rsidR="00DF380F" w:rsidRPr="0032110F" w:rsidTr="000422EF">
        <w:trPr>
          <w:trHeight w:val="223"/>
          <w:jc w:val="center"/>
        </w:trPr>
        <w:tc>
          <w:tcPr>
            <w:tcW w:w="1470" w:type="dxa"/>
            <w:vMerge/>
            <w:vAlign w:val="center"/>
          </w:tcPr>
          <w:p w:rsidR="00DF380F" w:rsidRPr="00320140" w:rsidRDefault="00DF380F" w:rsidP="00DF380F">
            <w:pPr>
              <w:pStyle w:val="TAC"/>
              <w:rPr>
                <w:rFonts w:cs="Arial"/>
                <w:lang w:eastAsia="ko-KR"/>
              </w:rPr>
            </w:pPr>
          </w:p>
        </w:tc>
        <w:tc>
          <w:tcPr>
            <w:tcW w:w="1466" w:type="dxa"/>
            <w:vMerge/>
            <w:vAlign w:val="center"/>
          </w:tcPr>
          <w:p w:rsidR="00DF380F" w:rsidRPr="00320140" w:rsidRDefault="00DF380F" w:rsidP="00DF380F">
            <w:pPr>
              <w:pStyle w:val="TAC"/>
              <w:rPr>
                <w:rFonts w:cs="Arial"/>
                <w:lang w:eastAsia="zh-CN"/>
              </w:rPr>
            </w:pPr>
          </w:p>
        </w:tc>
        <w:tc>
          <w:tcPr>
            <w:tcW w:w="777" w:type="dxa"/>
            <w:shd w:val="clear" w:color="auto" w:fill="auto"/>
          </w:tcPr>
          <w:p w:rsidR="00DF380F" w:rsidRPr="00320140" w:rsidRDefault="00DF380F" w:rsidP="00DF380F">
            <w:pPr>
              <w:pStyle w:val="TAC"/>
              <w:rPr>
                <w:rFonts w:cs="Arial"/>
                <w:lang w:eastAsia="zh-CN"/>
              </w:rPr>
            </w:pPr>
            <w:r>
              <w:rPr>
                <w:lang w:eastAsia="ko-KR"/>
              </w:rPr>
              <w:t>11</w:t>
            </w:r>
          </w:p>
        </w:tc>
        <w:tc>
          <w:tcPr>
            <w:tcW w:w="601" w:type="dxa"/>
            <w:shd w:val="clear" w:color="auto" w:fill="auto"/>
          </w:tcPr>
          <w:p w:rsidR="00DF380F" w:rsidRPr="00320140" w:rsidRDefault="00DF380F" w:rsidP="00DF380F">
            <w:pPr>
              <w:pStyle w:val="TAC"/>
              <w:rPr>
                <w:rFonts w:cs="Arial"/>
                <w:lang w:eastAsia="ko-KR"/>
              </w:rPr>
            </w:pPr>
          </w:p>
        </w:tc>
        <w:tc>
          <w:tcPr>
            <w:tcW w:w="601" w:type="dxa"/>
          </w:tcPr>
          <w:p w:rsidR="00DF380F" w:rsidRPr="00320140" w:rsidRDefault="00DF380F" w:rsidP="00DF380F">
            <w:pPr>
              <w:pStyle w:val="TAC"/>
              <w:rPr>
                <w:rFonts w:cs="Arial"/>
                <w:lang w:eastAsia="ko-KR"/>
              </w:rPr>
            </w:pPr>
          </w:p>
        </w:tc>
        <w:tc>
          <w:tcPr>
            <w:tcW w:w="601" w:type="dxa"/>
            <w:vAlign w:val="center"/>
          </w:tcPr>
          <w:p w:rsidR="00DF380F" w:rsidRPr="00320140" w:rsidRDefault="00DF380F" w:rsidP="00DF380F">
            <w:pPr>
              <w:pStyle w:val="TAC"/>
              <w:rPr>
                <w:rFonts w:cs="Arial"/>
                <w:lang w:eastAsia="ko-KR"/>
              </w:rPr>
            </w:pPr>
            <w:r>
              <w:rPr>
                <w:rFonts w:hint="eastAsia"/>
                <w:lang w:eastAsia="ko-KR"/>
              </w:rPr>
              <w:t>Yes</w:t>
            </w:r>
          </w:p>
        </w:tc>
        <w:tc>
          <w:tcPr>
            <w:tcW w:w="601" w:type="dxa"/>
            <w:vAlign w:val="center"/>
          </w:tcPr>
          <w:p w:rsidR="00DF380F" w:rsidRPr="00320140" w:rsidRDefault="00DF380F" w:rsidP="00DF380F">
            <w:pPr>
              <w:pStyle w:val="TAC"/>
              <w:rPr>
                <w:rFonts w:cs="Arial"/>
                <w:lang w:eastAsia="ko-KR"/>
              </w:rPr>
            </w:pPr>
            <w:r w:rsidRPr="00BF1539">
              <w:rPr>
                <w:lang w:eastAsia="ko-KR"/>
              </w:rPr>
              <w:t>Yes</w:t>
            </w:r>
          </w:p>
        </w:tc>
        <w:tc>
          <w:tcPr>
            <w:tcW w:w="601" w:type="dxa"/>
            <w:vAlign w:val="center"/>
          </w:tcPr>
          <w:p w:rsidR="00DF380F" w:rsidRPr="00320140" w:rsidRDefault="00DF380F" w:rsidP="00DF380F">
            <w:pPr>
              <w:pStyle w:val="TAC"/>
              <w:rPr>
                <w:rFonts w:cs="Arial"/>
                <w:lang w:eastAsia="ko-KR"/>
              </w:rPr>
            </w:pPr>
          </w:p>
        </w:tc>
        <w:tc>
          <w:tcPr>
            <w:tcW w:w="601" w:type="dxa"/>
            <w:vAlign w:val="center"/>
          </w:tcPr>
          <w:p w:rsidR="00DF380F" w:rsidRPr="00320140" w:rsidRDefault="00DF380F" w:rsidP="00DF380F">
            <w:pPr>
              <w:pStyle w:val="TAC"/>
              <w:rPr>
                <w:rFonts w:cs="Arial"/>
                <w:lang w:eastAsia="zh-CN"/>
              </w:rPr>
            </w:pPr>
          </w:p>
        </w:tc>
        <w:tc>
          <w:tcPr>
            <w:tcW w:w="1187" w:type="dxa"/>
            <w:vMerge/>
            <w:vAlign w:val="center"/>
          </w:tcPr>
          <w:p w:rsidR="00DF380F" w:rsidRPr="00320140" w:rsidRDefault="00DF380F" w:rsidP="00DF380F">
            <w:pPr>
              <w:pStyle w:val="TAC"/>
              <w:rPr>
                <w:rFonts w:cs="Arial"/>
                <w:lang w:eastAsia="ko-KR"/>
              </w:rPr>
            </w:pPr>
          </w:p>
        </w:tc>
        <w:tc>
          <w:tcPr>
            <w:tcW w:w="1289" w:type="dxa"/>
            <w:vMerge/>
            <w:vAlign w:val="center"/>
          </w:tcPr>
          <w:p w:rsidR="00DF380F" w:rsidRPr="00320140" w:rsidRDefault="00DF380F" w:rsidP="00DF380F">
            <w:pPr>
              <w:pStyle w:val="TAC"/>
              <w:rPr>
                <w:rFonts w:cs="Arial"/>
                <w:lang w:eastAsia="ko-KR"/>
              </w:rPr>
            </w:pPr>
          </w:p>
        </w:tc>
      </w:tr>
      <w:tr w:rsidR="00DF380F" w:rsidRPr="0032110F" w:rsidTr="000422EF">
        <w:trPr>
          <w:trHeight w:val="223"/>
          <w:jc w:val="center"/>
        </w:trPr>
        <w:tc>
          <w:tcPr>
            <w:tcW w:w="1470" w:type="dxa"/>
            <w:vMerge/>
            <w:vAlign w:val="center"/>
          </w:tcPr>
          <w:p w:rsidR="00DF380F" w:rsidRPr="00320140" w:rsidRDefault="00DF380F" w:rsidP="00DF380F">
            <w:pPr>
              <w:pStyle w:val="TAC"/>
              <w:rPr>
                <w:rFonts w:cs="Arial"/>
                <w:lang w:eastAsia="ko-KR"/>
              </w:rPr>
            </w:pPr>
          </w:p>
        </w:tc>
        <w:tc>
          <w:tcPr>
            <w:tcW w:w="1466" w:type="dxa"/>
            <w:vMerge/>
            <w:vAlign w:val="center"/>
          </w:tcPr>
          <w:p w:rsidR="00DF380F" w:rsidRPr="00320140" w:rsidRDefault="00DF380F" w:rsidP="00DF380F">
            <w:pPr>
              <w:pStyle w:val="TAC"/>
              <w:rPr>
                <w:rFonts w:cs="Arial"/>
                <w:lang w:eastAsia="zh-CN"/>
              </w:rPr>
            </w:pPr>
          </w:p>
        </w:tc>
        <w:tc>
          <w:tcPr>
            <w:tcW w:w="777" w:type="dxa"/>
            <w:shd w:val="clear" w:color="auto" w:fill="auto"/>
          </w:tcPr>
          <w:p w:rsidR="00DF380F" w:rsidRPr="00320140" w:rsidRDefault="00DF380F" w:rsidP="00DF380F">
            <w:pPr>
              <w:pStyle w:val="TAC"/>
              <w:rPr>
                <w:rFonts w:cs="Arial"/>
                <w:lang w:eastAsia="zh-CN"/>
              </w:rPr>
            </w:pPr>
            <w:r>
              <w:rPr>
                <w:lang w:eastAsia="ko-KR"/>
              </w:rPr>
              <w:t>28</w:t>
            </w:r>
          </w:p>
        </w:tc>
        <w:tc>
          <w:tcPr>
            <w:tcW w:w="601" w:type="dxa"/>
            <w:shd w:val="clear" w:color="auto" w:fill="auto"/>
          </w:tcPr>
          <w:p w:rsidR="00DF380F" w:rsidRPr="00320140" w:rsidRDefault="00DF380F" w:rsidP="00DF380F">
            <w:pPr>
              <w:pStyle w:val="TAC"/>
              <w:rPr>
                <w:rFonts w:cs="Arial"/>
                <w:lang w:eastAsia="ko-KR"/>
              </w:rPr>
            </w:pPr>
          </w:p>
        </w:tc>
        <w:tc>
          <w:tcPr>
            <w:tcW w:w="601" w:type="dxa"/>
          </w:tcPr>
          <w:p w:rsidR="00DF380F" w:rsidRPr="00320140" w:rsidRDefault="00DF380F" w:rsidP="00DF380F">
            <w:pPr>
              <w:pStyle w:val="TAC"/>
              <w:rPr>
                <w:rFonts w:cs="Arial"/>
                <w:lang w:eastAsia="ko-KR"/>
              </w:rPr>
            </w:pPr>
          </w:p>
        </w:tc>
        <w:tc>
          <w:tcPr>
            <w:tcW w:w="601" w:type="dxa"/>
            <w:vAlign w:val="center"/>
          </w:tcPr>
          <w:p w:rsidR="00DF380F" w:rsidRPr="00320140" w:rsidRDefault="00DF380F" w:rsidP="00DF380F">
            <w:pPr>
              <w:pStyle w:val="TAC"/>
              <w:rPr>
                <w:rFonts w:cs="Arial"/>
                <w:lang w:eastAsia="ko-KR"/>
              </w:rPr>
            </w:pPr>
            <w:r w:rsidRPr="00BF1539">
              <w:rPr>
                <w:lang w:eastAsia="ko-KR"/>
              </w:rPr>
              <w:t>Yes</w:t>
            </w:r>
          </w:p>
        </w:tc>
        <w:tc>
          <w:tcPr>
            <w:tcW w:w="601" w:type="dxa"/>
            <w:vAlign w:val="center"/>
          </w:tcPr>
          <w:p w:rsidR="00DF380F" w:rsidRPr="00320140" w:rsidRDefault="00DF380F" w:rsidP="00DF380F">
            <w:pPr>
              <w:pStyle w:val="TAC"/>
              <w:rPr>
                <w:rFonts w:cs="Arial"/>
                <w:lang w:eastAsia="ko-KR"/>
              </w:rPr>
            </w:pPr>
            <w:r w:rsidRPr="00BF1539">
              <w:rPr>
                <w:lang w:eastAsia="ko-KR"/>
              </w:rPr>
              <w:t>Yes</w:t>
            </w:r>
          </w:p>
        </w:tc>
        <w:tc>
          <w:tcPr>
            <w:tcW w:w="601" w:type="dxa"/>
            <w:vAlign w:val="center"/>
          </w:tcPr>
          <w:p w:rsidR="00DF380F" w:rsidRPr="00320140" w:rsidRDefault="00DF380F" w:rsidP="00DF380F">
            <w:pPr>
              <w:pStyle w:val="TAC"/>
              <w:rPr>
                <w:rFonts w:cs="Arial"/>
                <w:lang w:eastAsia="ko-KR"/>
              </w:rPr>
            </w:pPr>
            <w:r w:rsidRPr="00BF1539">
              <w:rPr>
                <w:lang w:eastAsia="ko-KR"/>
              </w:rPr>
              <w:t>Yes</w:t>
            </w:r>
          </w:p>
        </w:tc>
        <w:tc>
          <w:tcPr>
            <w:tcW w:w="601" w:type="dxa"/>
            <w:vAlign w:val="center"/>
          </w:tcPr>
          <w:p w:rsidR="00DF380F" w:rsidRPr="00320140" w:rsidRDefault="00DF380F" w:rsidP="00DF380F">
            <w:pPr>
              <w:pStyle w:val="TAC"/>
              <w:rPr>
                <w:rFonts w:cs="Arial"/>
                <w:lang w:eastAsia="zh-CN"/>
              </w:rPr>
            </w:pPr>
            <w:r w:rsidRPr="00BF1539">
              <w:rPr>
                <w:lang w:eastAsia="ko-KR"/>
              </w:rPr>
              <w:t>Yes</w:t>
            </w:r>
          </w:p>
        </w:tc>
        <w:tc>
          <w:tcPr>
            <w:tcW w:w="1187" w:type="dxa"/>
            <w:vMerge/>
            <w:vAlign w:val="center"/>
          </w:tcPr>
          <w:p w:rsidR="00DF380F" w:rsidRPr="00320140" w:rsidRDefault="00DF380F" w:rsidP="00DF380F">
            <w:pPr>
              <w:pStyle w:val="TAC"/>
              <w:rPr>
                <w:rFonts w:cs="Arial"/>
                <w:lang w:eastAsia="ko-KR"/>
              </w:rPr>
            </w:pPr>
          </w:p>
        </w:tc>
        <w:tc>
          <w:tcPr>
            <w:tcW w:w="1289" w:type="dxa"/>
            <w:vMerge/>
            <w:vAlign w:val="center"/>
          </w:tcPr>
          <w:p w:rsidR="00DF380F" w:rsidRPr="00320140" w:rsidRDefault="00DF380F" w:rsidP="00DF380F">
            <w:pPr>
              <w:pStyle w:val="TAC"/>
              <w:rPr>
                <w:rFonts w:cs="Arial"/>
                <w:lang w:eastAsia="ko-KR"/>
              </w:rPr>
            </w:pPr>
          </w:p>
        </w:tc>
      </w:tr>
      <w:tr w:rsidR="00DF380F" w:rsidRPr="000E79FC" w:rsidTr="000422EF">
        <w:trPr>
          <w:jc w:val="center"/>
        </w:trPr>
        <w:tc>
          <w:tcPr>
            <w:tcW w:w="1470" w:type="dxa"/>
            <w:vMerge w:val="restart"/>
            <w:vAlign w:val="center"/>
          </w:tcPr>
          <w:p w:rsidR="00DF380F" w:rsidRPr="000E79FC" w:rsidRDefault="00DF380F" w:rsidP="00DF380F">
            <w:pPr>
              <w:pStyle w:val="TAC"/>
              <w:rPr>
                <w:rFonts w:cs="Arial"/>
              </w:rPr>
            </w:pPr>
            <w:r w:rsidRPr="000E79FC">
              <w:rPr>
                <w:rFonts w:cs="Arial"/>
              </w:rPr>
              <w:t>CA_1A-18A-28A</w:t>
            </w:r>
          </w:p>
        </w:tc>
        <w:tc>
          <w:tcPr>
            <w:tcW w:w="1466" w:type="dxa"/>
            <w:vMerge w:val="restart"/>
            <w:vAlign w:val="center"/>
          </w:tcPr>
          <w:p w:rsidR="00DF380F" w:rsidRPr="003D01BB" w:rsidRDefault="00DF380F" w:rsidP="00DF380F">
            <w:pPr>
              <w:pStyle w:val="TAC"/>
              <w:rPr>
                <w:rFonts w:eastAsia="MS Mincho" w:cs="Arial"/>
                <w:lang w:val="es-ES"/>
              </w:rPr>
            </w:pPr>
            <w:r w:rsidRPr="003D01BB">
              <w:rPr>
                <w:rFonts w:eastAsia="MS Mincho" w:cs="Arial"/>
                <w:lang w:val="es-ES"/>
              </w:rPr>
              <w:t>CA_1A-18A</w:t>
            </w:r>
            <w:r w:rsidRPr="003D01BB">
              <w:rPr>
                <w:rFonts w:cs="Arial"/>
                <w:vertAlign w:val="superscript"/>
                <w:lang w:val="es-ES" w:eastAsia="ko-KR"/>
              </w:rPr>
              <w:t>6</w:t>
            </w:r>
          </w:p>
          <w:p w:rsidR="00DF380F" w:rsidRPr="003D01BB" w:rsidRDefault="00DF380F" w:rsidP="00DF380F">
            <w:pPr>
              <w:pStyle w:val="TAC"/>
              <w:rPr>
                <w:rFonts w:eastAsia="MS Mincho" w:cs="Arial"/>
                <w:lang w:val="es-ES"/>
              </w:rPr>
            </w:pPr>
            <w:r w:rsidRPr="003D01BB">
              <w:rPr>
                <w:rFonts w:eastAsia="MS Mincho" w:cs="Arial"/>
                <w:lang w:val="es-ES"/>
              </w:rPr>
              <w:t>CA_1A-28A</w:t>
            </w:r>
          </w:p>
          <w:p w:rsidR="00DF380F" w:rsidRPr="000E79FC" w:rsidRDefault="00DF380F" w:rsidP="00DF380F">
            <w:pPr>
              <w:pStyle w:val="TAC"/>
              <w:rPr>
                <w:rFonts w:cs="Arial"/>
              </w:rPr>
            </w:pPr>
            <w:r w:rsidRPr="003D01BB">
              <w:rPr>
                <w:rFonts w:eastAsia="MS Mincho" w:cs="Arial"/>
                <w:lang w:val="es-ES"/>
              </w:rPr>
              <w:t>CA_18A-28A</w:t>
            </w:r>
          </w:p>
        </w:tc>
        <w:tc>
          <w:tcPr>
            <w:tcW w:w="777" w:type="dxa"/>
            <w:vAlign w:val="center"/>
          </w:tcPr>
          <w:p w:rsidR="00DF380F" w:rsidRPr="000E79FC" w:rsidRDefault="00DF380F" w:rsidP="00DF380F">
            <w:pPr>
              <w:pStyle w:val="TAC"/>
              <w:rPr>
                <w:rFonts w:cs="Arial"/>
                <w:lang w:eastAsia="zh-CN"/>
              </w:rPr>
            </w:pPr>
            <w:r w:rsidRPr="000E79FC">
              <w:rPr>
                <w:rFonts w:cs="Arial"/>
              </w:rPr>
              <w:t>1</w:t>
            </w: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lang w:eastAsia="ko-KR"/>
              </w:rPr>
            </w:pPr>
            <w:r w:rsidRPr="000E79FC">
              <w:rPr>
                <w:rFonts w:cs="Arial"/>
              </w:rPr>
              <w:t>Yes</w:t>
            </w:r>
          </w:p>
        </w:tc>
        <w:tc>
          <w:tcPr>
            <w:tcW w:w="601" w:type="dxa"/>
          </w:tcPr>
          <w:p w:rsidR="00DF380F" w:rsidRPr="000E79FC" w:rsidRDefault="00DF380F" w:rsidP="00DF380F">
            <w:pPr>
              <w:pStyle w:val="TAC"/>
              <w:rPr>
                <w:rFonts w:cs="Arial"/>
                <w:lang w:eastAsia="ko-KR"/>
              </w:rPr>
            </w:pPr>
            <w:r w:rsidRPr="000E79FC">
              <w:rPr>
                <w:rFonts w:cs="Arial"/>
              </w:rPr>
              <w:t>Yes</w:t>
            </w:r>
          </w:p>
        </w:tc>
        <w:tc>
          <w:tcPr>
            <w:tcW w:w="1187" w:type="dxa"/>
            <w:vMerge w:val="restart"/>
            <w:vAlign w:val="center"/>
          </w:tcPr>
          <w:p w:rsidR="00DF380F" w:rsidRPr="000E79FC" w:rsidRDefault="00DF380F" w:rsidP="00DF380F">
            <w:pPr>
              <w:pStyle w:val="TAC"/>
              <w:rPr>
                <w:rFonts w:cs="Arial"/>
              </w:rPr>
            </w:pPr>
            <w:r w:rsidRPr="000E79FC">
              <w:rPr>
                <w:rFonts w:cs="Arial"/>
              </w:rPr>
              <w:t>45</w:t>
            </w:r>
          </w:p>
        </w:tc>
        <w:tc>
          <w:tcPr>
            <w:tcW w:w="1289" w:type="dxa"/>
            <w:vMerge w:val="restart"/>
            <w:vAlign w:val="center"/>
          </w:tcPr>
          <w:p w:rsidR="00DF380F" w:rsidRPr="000E79FC" w:rsidRDefault="00DF380F" w:rsidP="00DF380F">
            <w:pPr>
              <w:pStyle w:val="TAC"/>
              <w:rPr>
                <w:rFonts w:cs="Arial"/>
              </w:rPr>
            </w:pPr>
            <w:r w:rsidRPr="000E79FC">
              <w:rPr>
                <w:rFonts w:cs="Arial"/>
              </w:rPr>
              <w:t>0</w:t>
            </w:r>
          </w:p>
        </w:tc>
      </w:tr>
      <w:tr w:rsidR="00DF380F" w:rsidRPr="000E79FC" w:rsidTr="000422EF">
        <w:trPr>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rPr>
            </w:pPr>
          </w:p>
        </w:tc>
        <w:tc>
          <w:tcPr>
            <w:tcW w:w="777" w:type="dxa"/>
            <w:vAlign w:val="center"/>
          </w:tcPr>
          <w:p w:rsidR="00DF380F" w:rsidRPr="000E79FC" w:rsidRDefault="00DF380F" w:rsidP="00DF380F">
            <w:pPr>
              <w:pStyle w:val="TAC"/>
              <w:rPr>
                <w:rFonts w:cs="Arial"/>
                <w:lang w:eastAsia="zh-CN"/>
              </w:rPr>
            </w:pPr>
            <w:r w:rsidRPr="000E79FC">
              <w:rPr>
                <w:rFonts w:cs="Arial"/>
              </w:rPr>
              <w:t>18</w:t>
            </w: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lang w:eastAsia="ko-KR"/>
              </w:rPr>
            </w:pPr>
            <w:r w:rsidRPr="000E79FC">
              <w:rPr>
                <w:rFonts w:cs="Arial"/>
              </w:rPr>
              <w:t>Yes</w:t>
            </w:r>
          </w:p>
        </w:tc>
        <w:tc>
          <w:tcPr>
            <w:tcW w:w="601" w:type="dxa"/>
            <w:vAlign w:val="center"/>
          </w:tcPr>
          <w:p w:rsidR="00DF380F" w:rsidRPr="000E79FC" w:rsidRDefault="00DF380F" w:rsidP="00DF380F">
            <w:pPr>
              <w:pStyle w:val="TAC"/>
              <w:rPr>
                <w:rFonts w:cs="Arial"/>
                <w:lang w:eastAsia="ko-KR"/>
              </w:rPr>
            </w:pP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rPr>
            </w:pPr>
          </w:p>
        </w:tc>
        <w:tc>
          <w:tcPr>
            <w:tcW w:w="777" w:type="dxa"/>
            <w:vAlign w:val="center"/>
          </w:tcPr>
          <w:p w:rsidR="00DF380F" w:rsidRPr="000E79FC" w:rsidRDefault="00DF380F" w:rsidP="00DF380F">
            <w:pPr>
              <w:pStyle w:val="TAC"/>
              <w:rPr>
                <w:rFonts w:cs="Arial"/>
                <w:lang w:eastAsia="zh-CN"/>
              </w:rPr>
            </w:pPr>
            <w:r w:rsidRPr="000E79FC">
              <w:rPr>
                <w:rFonts w:cs="Arial"/>
              </w:rPr>
              <w:t>28</w:t>
            </w: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lang w:eastAsia="ko-KR"/>
              </w:rPr>
            </w:pPr>
          </w:p>
        </w:tc>
        <w:tc>
          <w:tcPr>
            <w:tcW w:w="601" w:type="dxa"/>
            <w:vAlign w:val="center"/>
          </w:tcPr>
          <w:p w:rsidR="00DF380F" w:rsidRPr="000E79FC" w:rsidRDefault="00DF380F" w:rsidP="00DF380F">
            <w:pPr>
              <w:pStyle w:val="TAC"/>
              <w:rPr>
                <w:rFonts w:cs="Arial"/>
                <w:lang w:eastAsia="ko-KR"/>
              </w:rPr>
            </w:pP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rPr>
            </w:pPr>
          </w:p>
        </w:tc>
        <w:tc>
          <w:tcPr>
            <w:tcW w:w="777" w:type="dxa"/>
            <w:vAlign w:val="center"/>
          </w:tcPr>
          <w:p w:rsidR="00DF380F" w:rsidRPr="000E79FC" w:rsidRDefault="00DF380F" w:rsidP="00DF380F">
            <w:pPr>
              <w:pStyle w:val="TAC"/>
              <w:rPr>
                <w:rFonts w:cs="Arial"/>
                <w:lang w:eastAsia="zh-CN"/>
              </w:rPr>
            </w:pPr>
            <w:r w:rsidRPr="000E79FC">
              <w:rPr>
                <w:rFonts w:cs="Arial"/>
              </w:rPr>
              <w:t>1</w:t>
            </w: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lang w:eastAsia="ko-KR"/>
              </w:rPr>
            </w:pPr>
            <w:r w:rsidRPr="000E79FC">
              <w:rPr>
                <w:rFonts w:cs="Arial"/>
              </w:rPr>
              <w:t>Yes</w:t>
            </w:r>
          </w:p>
        </w:tc>
        <w:tc>
          <w:tcPr>
            <w:tcW w:w="601" w:type="dxa"/>
          </w:tcPr>
          <w:p w:rsidR="00DF380F" w:rsidRPr="000E79FC" w:rsidRDefault="00DF380F" w:rsidP="00DF380F">
            <w:pPr>
              <w:pStyle w:val="TAC"/>
              <w:rPr>
                <w:rFonts w:cs="Arial"/>
                <w:lang w:eastAsia="ko-KR"/>
              </w:rPr>
            </w:pPr>
            <w:r w:rsidRPr="000E79FC">
              <w:rPr>
                <w:rFonts w:cs="Arial"/>
              </w:rPr>
              <w:t>Yes</w:t>
            </w:r>
          </w:p>
        </w:tc>
        <w:tc>
          <w:tcPr>
            <w:tcW w:w="1187" w:type="dxa"/>
            <w:vMerge w:val="restart"/>
            <w:vAlign w:val="center"/>
          </w:tcPr>
          <w:p w:rsidR="00DF380F" w:rsidRPr="000E79FC" w:rsidRDefault="00DF380F" w:rsidP="00DF380F">
            <w:pPr>
              <w:pStyle w:val="TAC"/>
              <w:rPr>
                <w:rFonts w:cs="Arial"/>
              </w:rPr>
            </w:pPr>
            <w:r w:rsidRPr="000E79FC">
              <w:rPr>
                <w:rFonts w:cs="Arial"/>
              </w:rPr>
              <w:t>40</w:t>
            </w:r>
          </w:p>
        </w:tc>
        <w:tc>
          <w:tcPr>
            <w:tcW w:w="1289" w:type="dxa"/>
            <w:vMerge w:val="restart"/>
            <w:vAlign w:val="center"/>
          </w:tcPr>
          <w:p w:rsidR="00DF380F" w:rsidRPr="000E79FC" w:rsidRDefault="00DF380F" w:rsidP="00DF380F">
            <w:pPr>
              <w:pStyle w:val="TAC"/>
              <w:rPr>
                <w:rFonts w:cs="Arial"/>
              </w:rPr>
            </w:pPr>
            <w:r w:rsidRPr="000E79FC">
              <w:rPr>
                <w:rFonts w:cs="Arial"/>
              </w:rPr>
              <w:t>1</w:t>
            </w:r>
          </w:p>
        </w:tc>
      </w:tr>
      <w:tr w:rsidR="00DF380F" w:rsidRPr="000E79FC" w:rsidTr="000422EF">
        <w:trPr>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rPr>
            </w:pPr>
          </w:p>
        </w:tc>
        <w:tc>
          <w:tcPr>
            <w:tcW w:w="777" w:type="dxa"/>
            <w:vAlign w:val="center"/>
          </w:tcPr>
          <w:p w:rsidR="00DF380F" w:rsidRPr="000E79FC" w:rsidRDefault="00DF380F" w:rsidP="00DF380F">
            <w:pPr>
              <w:pStyle w:val="TAC"/>
              <w:rPr>
                <w:rFonts w:cs="Arial"/>
                <w:lang w:eastAsia="zh-CN"/>
              </w:rPr>
            </w:pPr>
            <w:r w:rsidRPr="000E79FC">
              <w:rPr>
                <w:rFonts w:cs="Arial"/>
              </w:rPr>
              <w:t>18</w:t>
            </w: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lang w:eastAsia="ko-KR"/>
              </w:rPr>
            </w:pPr>
          </w:p>
        </w:tc>
        <w:tc>
          <w:tcPr>
            <w:tcW w:w="601" w:type="dxa"/>
            <w:vAlign w:val="center"/>
          </w:tcPr>
          <w:p w:rsidR="00DF380F" w:rsidRPr="000E79FC" w:rsidRDefault="00DF380F" w:rsidP="00DF380F">
            <w:pPr>
              <w:pStyle w:val="TAC"/>
              <w:rPr>
                <w:rFonts w:cs="Arial"/>
                <w:lang w:eastAsia="ko-KR"/>
              </w:rPr>
            </w:pP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rPr>
            </w:pPr>
          </w:p>
        </w:tc>
        <w:tc>
          <w:tcPr>
            <w:tcW w:w="777" w:type="dxa"/>
            <w:vAlign w:val="center"/>
          </w:tcPr>
          <w:p w:rsidR="00DF380F" w:rsidRPr="000E79FC" w:rsidRDefault="00DF380F" w:rsidP="00DF380F">
            <w:pPr>
              <w:pStyle w:val="TAC"/>
              <w:rPr>
                <w:rFonts w:cs="Arial"/>
                <w:lang w:eastAsia="zh-CN"/>
              </w:rPr>
            </w:pPr>
            <w:r w:rsidRPr="000E79FC">
              <w:rPr>
                <w:rFonts w:cs="Arial"/>
              </w:rPr>
              <w:t>28</w:t>
            </w: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lang w:eastAsia="ko-KR"/>
              </w:rPr>
            </w:pPr>
          </w:p>
        </w:tc>
        <w:tc>
          <w:tcPr>
            <w:tcW w:w="601" w:type="dxa"/>
            <w:vAlign w:val="center"/>
          </w:tcPr>
          <w:p w:rsidR="00DF380F" w:rsidRPr="000E79FC" w:rsidRDefault="00DF380F" w:rsidP="00DF380F">
            <w:pPr>
              <w:pStyle w:val="TAC"/>
              <w:rPr>
                <w:rFonts w:cs="Arial"/>
                <w:lang w:eastAsia="ko-KR"/>
              </w:rPr>
            </w:pP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restart"/>
            <w:vAlign w:val="center"/>
          </w:tcPr>
          <w:p w:rsidR="00DF380F" w:rsidRPr="000E79FC" w:rsidRDefault="00DF380F" w:rsidP="00DF380F">
            <w:pPr>
              <w:pStyle w:val="TAC"/>
              <w:rPr>
                <w:rFonts w:cs="Arial"/>
              </w:rPr>
            </w:pPr>
            <w:r w:rsidRPr="000E79FC">
              <w:rPr>
                <w:rFonts w:cs="Arial"/>
              </w:rPr>
              <w:t>CA_1A-</w:t>
            </w:r>
            <w:r w:rsidRPr="000E79FC">
              <w:rPr>
                <w:rFonts w:cs="Arial" w:hint="eastAsia"/>
              </w:rPr>
              <w:t>19</w:t>
            </w:r>
            <w:r w:rsidRPr="000E79FC">
              <w:rPr>
                <w:rFonts w:cs="Arial"/>
              </w:rPr>
              <w:t>A</w:t>
            </w:r>
            <w:r w:rsidRPr="000E79FC">
              <w:rPr>
                <w:rFonts w:cs="Arial" w:hint="eastAsia"/>
              </w:rPr>
              <w:t>-21A</w:t>
            </w:r>
          </w:p>
        </w:tc>
        <w:tc>
          <w:tcPr>
            <w:tcW w:w="1466" w:type="dxa"/>
            <w:vMerge w:val="restart"/>
            <w:vAlign w:val="center"/>
          </w:tcPr>
          <w:p w:rsidR="00DF380F" w:rsidRPr="003D01BB" w:rsidRDefault="00DF380F" w:rsidP="00DF380F">
            <w:pPr>
              <w:pStyle w:val="TAC"/>
              <w:rPr>
                <w:rFonts w:cs="Arial"/>
                <w:lang w:val="es-ES" w:eastAsia="ko-KR"/>
              </w:rPr>
            </w:pPr>
            <w:r w:rsidRPr="003D01BB">
              <w:rPr>
                <w:rFonts w:cs="Arial"/>
                <w:lang w:val="es-ES" w:eastAsia="ko-KR"/>
              </w:rPr>
              <w:t>CA_1A-19A</w:t>
            </w:r>
            <w:r w:rsidRPr="003D01BB">
              <w:rPr>
                <w:rFonts w:cs="Arial"/>
                <w:vertAlign w:val="superscript"/>
                <w:lang w:val="es-ES" w:eastAsia="ko-KR"/>
              </w:rPr>
              <w:t>6</w:t>
            </w:r>
          </w:p>
          <w:p w:rsidR="00DF380F" w:rsidRPr="003D01BB" w:rsidRDefault="00DF380F" w:rsidP="00DF380F">
            <w:pPr>
              <w:pStyle w:val="TAC"/>
              <w:rPr>
                <w:rFonts w:cs="Arial"/>
                <w:lang w:val="es-ES" w:eastAsia="ko-KR"/>
              </w:rPr>
            </w:pPr>
            <w:r w:rsidRPr="003D01BB">
              <w:rPr>
                <w:rFonts w:cs="Arial"/>
                <w:lang w:val="es-ES" w:eastAsia="ko-KR"/>
              </w:rPr>
              <w:t>CA_1A-21A</w:t>
            </w:r>
          </w:p>
          <w:p w:rsidR="00DF380F" w:rsidRPr="000E79FC" w:rsidRDefault="00DF380F" w:rsidP="00DF380F">
            <w:pPr>
              <w:pStyle w:val="TAC"/>
              <w:rPr>
                <w:rFonts w:cs="Arial"/>
              </w:rPr>
            </w:pPr>
            <w:r w:rsidRPr="003D01BB">
              <w:rPr>
                <w:rFonts w:cs="Arial"/>
                <w:lang w:val="es-ES" w:eastAsia="ko-KR"/>
              </w:rPr>
              <w:t>CA_19A-21A</w:t>
            </w:r>
          </w:p>
        </w:tc>
        <w:tc>
          <w:tcPr>
            <w:tcW w:w="777" w:type="dxa"/>
            <w:shd w:val="clear" w:color="auto" w:fill="auto"/>
            <w:vAlign w:val="center"/>
          </w:tcPr>
          <w:p w:rsidR="00DF380F" w:rsidRPr="000E79FC" w:rsidRDefault="00DF380F" w:rsidP="00DF380F">
            <w:pPr>
              <w:pStyle w:val="TAC"/>
              <w:rPr>
                <w:rFonts w:cs="Arial"/>
                <w:lang w:eastAsia="ko-KR"/>
              </w:rPr>
            </w:pPr>
            <w:r w:rsidRPr="000E79FC">
              <w:rPr>
                <w:rFonts w:cs="Arial"/>
              </w:rPr>
              <w:t>1</w:t>
            </w:r>
          </w:p>
        </w:tc>
        <w:tc>
          <w:tcPr>
            <w:tcW w:w="601" w:type="dxa"/>
            <w:shd w:val="clear" w:color="auto" w:fill="auto"/>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lang w:eastAsia="ko-KR"/>
              </w:rPr>
            </w:pPr>
            <w:r w:rsidRPr="000E79FC">
              <w:rPr>
                <w:rFonts w:cs="Arial"/>
              </w:rPr>
              <w:t>Yes</w:t>
            </w:r>
          </w:p>
        </w:tc>
        <w:tc>
          <w:tcPr>
            <w:tcW w:w="601" w:type="dxa"/>
            <w:vAlign w:val="center"/>
          </w:tcPr>
          <w:p w:rsidR="00DF380F" w:rsidRPr="000E79FC" w:rsidRDefault="00DF380F" w:rsidP="00DF380F">
            <w:pPr>
              <w:pStyle w:val="TAC"/>
              <w:rPr>
                <w:rFonts w:cs="Arial"/>
                <w:lang w:eastAsia="ko-KR"/>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lang w:eastAsia="zh-CN"/>
              </w:rPr>
            </w:pPr>
            <w:r w:rsidRPr="000E79FC">
              <w:rPr>
                <w:rFonts w:cs="Arial"/>
              </w:rPr>
              <w:t>Yes</w:t>
            </w:r>
          </w:p>
        </w:tc>
        <w:tc>
          <w:tcPr>
            <w:tcW w:w="1187" w:type="dxa"/>
            <w:vMerge w:val="restart"/>
            <w:vAlign w:val="center"/>
          </w:tcPr>
          <w:p w:rsidR="00DF380F" w:rsidRPr="000E79FC" w:rsidRDefault="00DF380F" w:rsidP="00DF380F">
            <w:pPr>
              <w:pStyle w:val="TAC"/>
              <w:rPr>
                <w:rFonts w:cs="Arial"/>
              </w:rPr>
            </w:pPr>
            <w:r w:rsidRPr="000E79FC">
              <w:rPr>
                <w:rFonts w:cs="Arial"/>
              </w:rPr>
              <w:t>50</w:t>
            </w:r>
          </w:p>
        </w:tc>
        <w:tc>
          <w:tcPr>
            <w:tcW w:w="1289" w:type="dxa"/>
            <w:vMerge w:val="restart"/>
            <w:vAlign w:val="center"/>
          </w:tcPr>
          <w:p w:rsidR="00DF380F" w:rsidRPr="000E79FC" w:rsidRDefault="00DF380F" w:rsidP="00DF380F">
            <w:pPr>
              <w:pStyle w:val="TAC"/>
              <w:rPr>
                <w:rFonts w:cs="Arial"/>
              </w:rPr>
            </w:pPr>
            <w:r w:rsidRPr="000E79FC">
              <w:rPr>
                <w:rFonts w:cs="Arial"/>
              </w:rPr>
              <w:t>0</w:t>
            </w: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rPr>
            </w:pPr>
          </w:p>
        </w:tc>
        <w:tc>
          <w:tcPr>
            <w:tcW w:w="777" w:type="dxa"/>
            <w:shd w:val="clear" w:color="auto" w:fill="auto"/>
            <w:vAlign w:val="center"/>
          </w:tcPr>
          <w:p w:rsidR="00DF380F" w:rsidRPr="000E79FC" w:rsidRDefault="00DF380F" w:rsidP="00DF380F">
            <w:pPr>
              <w:pStyle w:val="TAC"/>
              <w:rPr>
                <w:rFonts w:cs="Arial"/>
                <w:lang w:eastAsia="ko-KR"/>
              </w:rPr>
            </w:pPr>
            <w:r w:rsidRPr="000E79FC">
              <w:rPr>
                <w:rFonts w:cs="Arial"/>
              </w:rPr>
              <w:t>19</w:t>
            </w:r>
          </w:p>
        </w:tc>
        <w:tc>
          <w:tcPr>
            <w:tcW w:w="601" w:type="dxa"/>
            <w:shd w:val="clear" w:color="auto" w:fill="auto"/>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lang w:eastAsia="ko-KR"/>
              </w:rPr>
            </w:pPr>
            <w:r w:rsidRPr="000E79FC">
              <w:rPr>
                <w:rFonts w:cs="Arial"/>
              </w:rPr>
              <w:t>Yes</w:t>
            </w:r>
          </w:p>
        </w:tc>
        <w:tc>
          <w:tcPr>
            <w:tcW w:w="601" w:type="dxa"/>
            <w:vAlign w:val="center"/>
          </w:tcPr>
          <w:p w:rsidR="00DF380F" w:rsidRPr="000E79FC" w:rsidRDefault="00DF380F" w:rsidP="00DF380F">
            <w:pPr>
              <w:pStyle w:val="TAC"/>
              <w:rPr>
                <w:rFonts w:cs="Arial"/>
                <w:lang w:eastAsia="ko-KR"/>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lang w:eastAsia="zh-CN"/>
              </w:rPr>
            </w:pP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rPr>
            </w:pPr>
          </w:p>
        </w:tc>
        <w:tc>
          <w:tcPr>
            <w:tcW w:w="777" w:type="dxa"/>
            <w:shd w:val="clear" w:color="auto" w:fill="auto"/>
            <w:vAlign w:val="center"/>
          </w:tcPr>
          <w:p w:rsidR="00DF380F" w:rsidRPr="000E79FC" w:rsidRDefault="00DF380F" w:rsidP="00DF380F">
            <w:pPr>
              <w:pStyle w:val="TAC"/>
              <w:rPr>
                <w:rFonts w:cs="Arial"/>
                <w:lang w:eastAsia="ko-KR"/>
              </w:rPr>
            </w:pPr>
            <w:r w:rsidRPr="000E79FC">
              <w:rPr>
                <w:rFonts w:cs="Arial" w:hint="eastAsia"/>
              </w:rPr>
              <w:t>21</w:t>
            </w:r>
          </w:p>
        </w:tc>
        <w:tc>
          <w:tcPr>
            <w:tcW w:w="601" w:type="dxa"/>
            <w:shd w:val="clear" w:color="auto" w:fill="auto"/>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lang w:eastAsia="ko-KR"/>
              </w:rPr>
            </w:pPr>
            <w:r w:rsidRPr="000E79FC">
              <w:rPr>
                <w:rFonts w:cs="Arial"/>
              </w:rPr>
              <w:t>Yes</w:t>
            </w:r>
          </w:p>
        </w:tc>
        <w:tc>
          <w:tcPr>
            <w:tcW w:w="601" w:type="dxa"/>
            <w:vAlign w:val="center"/>
          </w:tcPr>
          <w:p w:rsidR="00DF380F" w:rsidRPr="000E79FC" w:rsidRDefault="00DF380F" w:rsidP="00DF380F">
            <w:pPr>
              <w:pStyle w:val="TAC"/>
              <w:rPr>
                <w:rFonts w:cs="Arial"/>
                <w:lang w:eastAsia="ko-KR"/>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lang w:eastAsia="zh-CN"/>
              </w:rPr>
            </w:pP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restart"/>
            <w:vAlign w:val="center"/>
          </w:tcPr>
          <w:p w:rsidR="00DF380F" w:rsidRPr="000E79FC" w:rsidRDefault="00DF380F" w:rsidP="00DF380F">
            <w:pPr>
              <w:pStyle w:val="TAC"/>
              <w:rPr>
                <w:rFonts w:cs="Arial"/>
              </w:rPr>
            </w:pPr>
            <w:r w:rsidRPr="000E79FC">
              <w:rPr>
                <w:rFonts w:cs="Arial"/>
              </w:rPr>
              <w:t>CA_1A-</w:t>
            </w:r>
            <w:r w:rsidRPr="000E79FC">
              <w:rPr>
                <w:rFonts w:cs="Arial" w:hint="eastAsia"/>
              </w:rPr>
              <w:t>19</w:t>
            </w:r>
            <w:r w:rsidRPr="000E79FC">
              <w:rPr>
                <w:rFonts w:cs="Arial"/>
              </w:rPr>
              <w:t>A</w:t>
            </w:r>
            <w:r w:rsidRPr="000E79FC">
              <w:rPr>
                <w:rFonts w:cs="Arial" w:hint="eastAsia"/>
              </w:rPr>
              <w:t>-2</w:t>
            </w:r>
            <w:r w:rsidRPr="000E79FC">
              <w:rPr>
                <w:rFonts w:cs="Arial" w:hint="eastAsia"/>
                <w:lang w:eastAsia="ja-JP"/>
              </w:rPr>
              <w:t>8</w:t>
            </w:r>
            <w:r w:rsidRPr="000E79FC">
              <w:rPr>
                <w:rFonts w:cs="Arial" w:hint="eastAsia"/>
              </w:rPr>
              <w:t>A</w:t>
            </w:r>
          </w:p>
        </w:tc>
        <w:tc>
          <w:tcPr>
            <w:tcW w:w="1466" w:type="dxa"/>
            <w:vMerge w:val="restart"/>
            <w:vAlign w:val="center"/>
          </w:tcPr>
          <w:p w:rsidR="00DF380F" w:rsidRPr="000E79FC" w:rsidRDefault="00DF380F" w:rsidP="00DF380F">
            <w:pPr>
              <w:pStyle w:val="TAC"/>
              <w:rPr>
                <w:rFonts w:cs="Arial"/>
              </w:rPr>
            </w:pPr>
            <w:r w:rsidRPr="000E79FC">
              <w:rPr>
                <w:rFonts w:cs="Arial"/>
                <w:lang w:eastAsia="ja-JP"/>
              </w:rPr>
              <w:t>-</w:t>
            </w:r>
          </w:p>
        </w:tc>
        <w:tc>
          <w:tcPr>
            <w:tcW w:w="777" w:type="dxa"/>
            <w:shd w:val="clear" w:color="auto" w:fill="auto"/>
            <w:vAlign w:val="center"/>
          </w:tcPr>
          <w:p w:rsidR="00DF380F" w:rsidRPr="000E79FC" w:rsidRDefault="00DF380F" w:rsidP="00DF380F">
            <w:pPr>
              <w:pStyle w:val="TAC"/>
              <w:rPr>
                <w:rFonts w:cs="Arial"/>
                <w:lang w:eastAsia="ko-KR"/>
              </w:rPr>
            </w:pPr>
            <w:r w:rsidRPr="000E79FC">
              <w:rPr>
                <w:rFonts w:cs="Arial"/>
              </w:rPr>
              <w:t>1</w:t>
            </w:r>
          </w:p>
        </w:tc>
        <w:tc>
          <w:tcPr>
            <w:tcW w:w="601" w:type="dxa"/>
            <w:shd w:val="clear" w:color="auto" w:fill="auto"/>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lang w:eastAsia="ko-KR"/>
              </w:rPr>
            </w:pPr>
            <w:r w:rsidRPr="000E79FC">
              <w:rPr>
                <w:rFonts w:cs="Arial"/>
              </w:rPr>
              <w:t>Yes</w:t>
            </w:r>
          </w:p>
        </w:tc>
        <w:tc>
          <w:tcPr>
            <w:tcW w:w="601" w:type="dxa"/>
            <w:vAlign w:val="center"/>
          </w:tcPr>
          <w:p w:rsidR="00DF380F" w:rsidRPr="000E79FC" w:rsidRDefault="00DF380F" w:rsidP="00DF380F">
            <w:pPr>
              <w:pStyle w:val="TAC"/>
              <w:rPr>
                <w:rFonts w:cs="Arial"/>
                <w:lang w:eastAsia="ko-KR"/>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lang w:eastAsia="zh-CN"/>
              </w:rPr>
            </w:pPr>
            <w:r w:rsidRPr="000E79FC">
              <w:rPr>
                <w:rFonts w:cs="Arial"/>
              </w:rPr>
              <w:t>Yes</w:t>
            </w:r>
          </w:p>
        </w:tc>
        <w:tc>
          <w:tcPr>
            <w:tcW w:w="1187" w:type="dxa"/>
            <w:vMerge w:val="restart"/>
            <w:vAlign w:val="center"/>
          </w:tcPr>
          <w:p w:rsidR="00DF380F" w:rsidRPr="000E79FC" w:rsidRDefault="00DF380F" w:rsidP="00DF380F">
            <w:pPr>
              <w:pStyle w:val="TAC"/>
              <w:rPr>
                <w:rFonts w:cs="Arial"/>
                <w:lang w:eastAsia="ja-JP"/>
              </w:rPr>
            </w:pPr>
            <w:r w:rsidRPr="000E79FC">
              <w:rPr>
                <w:rFonts w:cs="Arial" w:hint="eastAsia"/>
                <w:lang w:eastAsia="ja-JP"/>
              </w:rPr>
              <w:t>45</w:t>
            </w:r>
          </w:p>
        </w:tc>
        <w:tc>
          <w:tcPr>
            <w:tcW w:w="1289" w:type="dxa"/>
            <w:vMerge w:val="restart"/>
            <w:vAlign w:val="center"/>
          </w:tcPr>
          <w:p w:rsidR="00DF380F" w:rsidRPr="000E79FC" w:rsidRDefault="00DF380F" w:rsidP="00DF380F">
            <w:pPr>
              <w:pStyle w:val="TAC"/>
              <w:rPr>
                <w:rFonts w:cs="Arial"/>
              </w:rPr>
            </w:pPr>
            <w:r w:rsidRPr="000E79FC">
              <w:rPr>
                <w:rFonts w:cs="Arial"/>
              </w:rPr>
              <w:t>0</w:t>
            </w: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rPr>
            </w:pPr>
          </w:p>
        </w:tc>
        <w:tc>
          <w:tcPr>
            <w:tcW w:w="777" w:type="dxa"/>
            <w:shd w:val="clear" w:color="auto" w:fill="auto"/>
            <w:vAlign w:val="center"/>
          </w:tcPr>
          <w:p w:rsidR="00DF380F" w:rsidRPr="000E79FC" w:rsidRDefault="00DF380F" w:rsidP="00DF380F">
            <w:pPr>
              <w:pStyle w:val="TAC"/>
              <w:rPr>
                <w:rFonts w:cs="Arial"/>
                <w:lang w:eastAsia="ko-KR"/>
              </w:rPr>
            </w:pPr>
            <w:r w:rsidRPr="000E79FC">
              <w:rPr>
                <w:rFonts w:cs="Arial"/>
              </w:rPr>
              <w:t>19</w:t>
            </w:r>
          </w:p>
        </w:tc>
        <w:tc>
          <w:tcPr>
            <w:tcW w:w="601" w:type="dxa"/>
            <w:shd w:val="clear" w:color="auto" w:fill="auto"/>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lang w:eastAsia="ko-KR"/>
              </w:rPr>
            </w:pPr>
            <w:r w:rsidRPr="000E79FC">
              <w:rPr>
                <w:rFonts w:cs="Arial"/>
              </w:rPr>
              <w:t>Yes</w:t>
            </w:r>
          </w:p>
        </w:tc>
        <w:tc>
          <w:tcPr>
            <w:tcW w:w="601" w:type="dxa"/>
            <w:vAlign w:val="center"/>
          </w:tcPr>
          <w:p w:rsidR="00DF380F" w:rsidRPr="000E79FC" w:rsidRDefault="00DF380F" w:rsidP="00DF380F">
            <w:pPr>
              <w:pStyle w:val="TAC"/>
              <w:rPr>
                <w:rFonts w:cs="Arial"/>
                <w:lang w:eastAsia="ko-KR"/>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lang w:eastAsia="zh-CN"/>
              </w:rPr>
            </w:pP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rPr>
            </w:pPr>
          </w:p>
        </w:tc>
        <w:tc>
          <w:tcPr>
            <w:tcW w:w="777" w:type="dxa"/>
            <w:shd w:val="clear" w:color="auto" w:fill="auto"/>
            <w:vAlign w:val="center"/>
          </w:tcPr>
          <w:p w:rsidR="00DF380F" w:rsidRPr="000E79FC" w:rsidRDefault="00DF380F" w:rsidP="00DF380F">
            <w:pPr>
              <w:pStyle w:val="TAC"/>
              <w:rPr>
                <w:rFonts w:cs="Arial"/>
                <w:lang w:eastAsia="ja-JP"/>
              </w:rPr>
            </w:pPr>
            <w:r w:rsidRPr="000E79FC">
              <w:rPr>
                <w:rFonts w:cs="Arial" w:hint="eastAsia"/>
              </w:rPr>
              <w:t>2</w:t>
            </w:r>
            <w:r w:rsidRPr="000E79FC">
              <w:rPr>
                <w:rFonts w:cs="Arial" w:hint="eastAsia"/>
                <w:lang w:eastAsia="ja-JP"/>
              </w:rPr>
              <w:t>8</w:t>
            </w:r>
          </w:p>
        </w:tc>
        <w:tc>
          <w:tcPr>
            <w:tcW w:w="601" w:type="dxa"/>
            <w:shd w:val="clear" w:color="auto" w:fill="auto"/>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lang w:eastAsia="ko-KR"/>
              </w:rPr>
            </w:pPr>
            <w:r w:rsidRPr="000E79FC">
              <w:rPr>
                <w:rFonts w:cs="Arial"/>
              </w:rPr>
              <w:t>Yes</w:t>
            </w:r>
          </w:p>
        </w:tc>
        <w:tc>
          <w:tcPr>
            <w:tcW w:w="601" w:type="dxa"/>
            <w:vAlign w:val="center"/>
          </w:tcPr>
          <w:p w:rsidR="00DF380F" w:rsidRPr="000E79FC" w:rsidRDefault="00DF380F" w:rsidP="00DF380F">
            <w:pPr>
              <w:pStyle w:val="TAC"/>
              <w:rPr>
                <w:rFonts w:cs="Arial"/>
                <w:lang w:eastAsia="ko-KR"/>
              </w:rPr>
            </w:pPr>
            <w:r w:rsidRPr="000E79FC">
              <w:rPr>
                <w:rFonts w:cs="Arial"/>
              </w:rPr>
              <w:t>Yes</w:t>
            </w: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lang w:eastAsia="zh-CN"/>
              </w:rPr>
            </w:pP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restart"/>
            <w:vAlign w:val="center"/>
          </w:tcPr>
          <w:p w:rsidR="00DF380F" w:rsidRPr="000E79FC" w:rsidRDefault="00DF380F" w:rsidP="00DF380F">
            <w:pPr>
              <w:pStyle w:val="TAC"/>
              <w:rPr>
                <w:rFonts w:cs="Arial"/>
              </w:rPr>
            </w:pPr>
            <w:r w:rsidRPr="003D01BB">
              <w:rPr>
                <w:rFonts w:cs="Arial"/>
                <w:lang w:val="en-US" w:eastAsia="ko-KR"/>
              </w:rPr>
              <w:t>CA_</w:t>
            </w:r>
            <w:r w:rsidRPr="000E79FC">
              <w:rPr>
                <w:rFonts w:cs="Arial"/>
                <w:lang w:val="en-US" w:eastAsia="ja-JP"/>
              </w:rPr>
              <w:t>1A</w:t>
            </w:r>
            <w:r w:rsidRPr="003D01BB">
              <w:rPr>
                <w:rFonts w:cs="Arial"/>
                <w:lang w:val="en-US" w:eastAsia="ko-KR"/>
              </w:rPr>
              <w:t>-</w:t>
            </w:r>
            <w:r w:rsidRPr="000E79FC">
              <w:rPr>
                <w:rFonts w:cs="Arial"/>
                <w:lang w:val="en-US" w:eastAsia="ja-JP"/>
              </w:rPr>
              <w:t>19A</w:t>
            </w:r>
            <w:r w:rsidRPr="003D01BB">
              <w:rPr>
                <w:rFonts w:cs="Arial"/>
                <w:lang w:val="en-US" w:eastAsia="ko-KR"/>
              </w:rPr>
              <w:t>-</w:t>
            </w:r>
            <w:r w:rsidRPr="000E79FC">
              <w:rPr>
                <w:rFonts w:cs="Arial"/>
                <w:lang w:val="en-US" w:eastAsia="ja-JP"/>
              </w:rPr>
              <w:t>42A</w:t>
            </w:r>
          </w:p>
        </w:tc>
        <w:tc>
          <w:tcPr>
            <w:tcW w:w="1466" w:type="dxa"/>
            <w:vMerge w:val="restart"/>
            <w:vAlign w:val="center"/>
          </w:tcPr>
          <w:p w:rsidR="00DF380F" w:rsidRPr="000E79FC" w:rsidRDefault="00DF380F" w:rsidP="00DF380F">
            <w:pPr>
              <w:pStyle w:val="TAC"/>
              <w:rPr>
                <w:rFonts w:cs="Arial"/>
                <w:lang w:eastAsia="ja-JP"/>
              </w:rPr>
            </w:pPr>
            <w:r w:rsidRPr="000E79FC">
              <w:rPr>
                <w:rFonts w:hint="eastAsia"/>
                <w:noProof/>
                <w:lang w:eastAsia="ko-KR"/>
              </w:rPr>
              <w:t>CA_1A-19A</w:t>
            </w:r>
            <w:r w:rsidRPr="000E79FC">
              <w:rPr>
                <w:noProof/>
                <w:vertAlign w:val="superscript"/>
                <w:lang w:eastAsia="ko-KR"/>
              </w:rPr>
              <w:t>6</w:t>
            </w:r>
            <w:r w:rsidRPr="000E79FC">
              <w:rPr>
                <w:noProof/>
                <w:lang w:eastAsia="ko-KR"/>
              </w:rPr>
              <w:t>, CA_1A-42A, CA_19A-42A</w:t>
            </w:r>
            <w:r w:rsidRPr="000E79FC">
              <w:rPr>
                <w:noProof/>
                <w:vertAlign w:val="superscript"/>
                <w:lang w:eastAsia="ko-KR"/>
              </w:rPr>
              <w:t>6</w:t>
            </w: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ja-JP"/>
              </w:rPr>
              <w:t>1</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1187" w:type="dxa"/>
            <w:vMerge w:val="restart"/>
            <w:vAlign w:val="center"/>
          </w:tcPr>
          <w:p w:rsidR="00DF380F" w:rsidRPr="000E79FC" w:rsidRDefault="00DF380F" w:rsidP="00DF380F">
            <w:pPr>
              <w:pStyle w:val="TAC"/>
              <w:rPr>
                <w:rFonts w:cs="Arial"/>
              </w:rPr>
            </w:pPr>
            <w:r w:rsidRPr="000E79FC">
              <w:rPr>
                <w:rFonts w:cs="Arial"/>
                <w:lang w:eastAsia="ja-JP"/>
              </w:rPr>
              <w:t>55</w:t>
            </w:r>
          </w:p>
        </w:tc>
        <w:tc>
          <w:tcPr>
            <w:tcW w:w="1289" w:type="dxa"/>
            <w:vMerge w:val="restart"/>
            <w:vAlign w:val="center"/>
          </w:tcPr>
          <w:p w:rsidR="00DF380F" w:rsidRPr="000E79FC" w:rsidRDefault="00DF380F" w:rsidP="00DF380F">
            <w:pPr>
              <w:pStyle w:val="TAC"/>
              <w:rPr>
                <w:rFonts w:cs="Arial"/>
              </w:rPr>
            </w:pPr>
            <w:r w:rsidRPr="000E79FC">
              <w:rPr>
                <w:rFonts w:cs="Arial"/>
                <w:lang w:eastAsia="en-GB"/>
              </w:rPr>
              <w:t>0</w:t>
            </w: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ja-JP"/>
              </w:rPr>
            </w:pP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ja-JP"/>
              </w:rPr>
              <w:t>19</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ja-JP"/>
              </w:rPr>
            </w:pP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ja-JP"/>
              </w:rPr>
              <w:t>42</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lang w:eastAsia="ja-JP"/>
              </w:rPr>
              <w:t>Yes</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restart"/>
            <w:vAlign w:val="center"/>
          </w:tcPr>
          <w:p w:rsidR="00DF380F" w:rsidRPr="000E79FC" w:rsidRDefault="00DF380F" w:rsidP="00DF380F">
            <w:pPr>
              <w:pStyle w:val="TAC"/>
              <w:rPr>
                <w:rFonts w:cs="Arial"/>
              </w:rPr>
            </w:pPr>
            <w:r w:rsidRPr="00320140">
              <w:rPr>
                <w:rFonts w:cs="Arial"/>
                <w:lang w:eastAsia="ko-KR"/>
              </w:rPr>
              <w:t>CA_1A-</w:t>
            </w:r>
            <w:r w:rsidRPr="000E79FC">
              <w:rPr>
                <w:rFonts w:cs="Arial" w:hint="eastAsia"/>
                <w:lang w:eastAsia="ja-JP"/>
              </w:rPr>
              <w:t>19</w:t>
            </w:r>
            <w:r w:rsidRPr="00320140">
              <w:rPr>
                <w:rFonts w:cs="Arial"/>
                <w:lang w:eastAsia="ko-KR"/>
              </w:rPr>
              <w:t>A-42C</w:t>
            </w:r>
          </w:p>
        </w:tc>
        <w:tc>
          <w:tcPr>
            <w:tcW w:w="1466" w:type="dxa"/>
            <w:vMerge w:val="restart"/>
            <w:vAlign w:val="center"/>
          </w:tcPr>
          <w:p w:rsidR="00DF380F" w:rsidRPr="00320140" w:rsidRDefault="00DF380F" w:rsidP="00DF380F">
            <w:pPr>
              <w:pStyle w:val="TAC"/>
              <w:rPr>
                <w:rFonts w:eastAsia="MS Mincho"/>
                <w:lang w:eastAsia="ja-JP"/>
              </w:rPr>
            </w:pPr>
            <w:r w:rsidRPr="000E79FC">
              <w:rPr>
                <w:lang w:eastAsia="ja-JP"/>
              </w:rPr>
              <w:t>CA_1A-19A</w:t>
            </w:r>
            <w:r w:rsidRPr="000E79FC">
              <w:rPr>
                <w:vertAlign w:val="superscript"/>
                <w:lang w:eastAsia="ja-JP"/>
              </w:rPr>
              <w:t>6</w:t>
            </w:r>
          </w:p>
          <w:p w:rsidR="00DF380F" w:rsidRPr="00320140" w:rsidRDefault="00DF380F" w:rsidP="00DF380F">
            <w:pPr>
              <w:pStyle w:val="TAC"/>
              <w:rPr>
                <w:rFonts w:eastAsia="MS Mincho"/>
                <w:lang w:eastAsia="ja-JP"/>
              </w:rPr>
            </w:pPr>
            <w:r w:rsidRPr="000E79FC">
              <w:rPr>
                <w:lang w:eastAsia="ja-JP"/>
              </w:rPr>
              <w:t>CA_1A-42</w:t>
            </w:r>
            <w:r w:rsidRPr="00320140">
              <w:rPr>
                <w:rFonts w:eastAsia="MS Mincho" w:hint="eastAsia"/>
                <w:lang w:eastAsia="ja-JP"/>
              </w:rPr>
              <w:t>A</w:t>
            </w:r>
          </w:p>
          <w:p w:rsidR="00DF380F" w:rsidRPr="000E79FC" w:rsidRDefault="00DF380F" w:rsidP="00DF380F">
            <w:pPr>
              <w:pStyle w:val="TAC"/>
              <w:rPr>
                <w:rFonts w:cs="Arial"/>
                <w:lang w:eastAsia="ja-JP"/>
              </w:rPr>
            </w:pPr>
            <w:r w:rsidRPr="000E79FC">
              <w:rPr>
                <w:lang w:eastAsia="ja-JP"/>
              </w:rPr>
              <w:t>CA_19A-42</w:t>
            </w:r>
            <w:r w:rsidRPr="00320140">
              <w:rPr>
                <w:rFonts w:eastAsia="MS Mincho" w:hint="eastAsia"/>
                <w:lang w:eastAsia="ja-JP"/>
              </w:rPr>
              <w:t>A</w:t>
            </w:r>
            <w:r w:rsidRPr="000E79FC">
              <w:rPr>
                <w:rFonts w:cs="Arial"/>
                <w:vertAlign w:val="superscript"/>
                <w:lang w:eastAsia="ja-JP"/>
              </w:rPr>
              <w:t>6</w:t>
            </w:r>
          </w:p>
        </w:tc>
        <w:tc>
          <w:tcPr>
            <w:tcW w:w="777" w:type="dxa"/>
            <w:shd w:val="clear" w:color="auto" w:fill="auto"/>
            <w:vAlign w:val="center"/>
          </w:tcPr>
          <w:p w:rsidR="00DF380F" w:rsidRPr="000E79FC" w:rsidRDefault="00DF380F" w:rsidP="00DF380F">
            <w:pPr>
              <w:pStyle w:val="TAC"/>
              <w:rPr>
                <w:rFonts w:cs="Arial"/>
                <w:lang w:eastAsia="ja-JP"/>
              </w:rPr>
            </w:pPr>
            <w:r w:rsidRPr="000E79FC">
              <w:rPr>
                <w:rFonts w:cs="Arial" w:hint="eastAsia"/>
                <w:lang w:eastAsia="ja-JP"/>
              </w:rPr>
              <w:t>1</w:t>
            </w:r>
          </w:p>
        </w:tc>
        <w:tc>
          <w:tcPr>
            <w:tcW w:w="601" w:type="dxa"/>
            <w:shd w:val="clear" w:color="auto" w:fill="auto"/>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lang w:eastAsia="ja-JP"/>
              </w:rPr>
            </w:pPr>
            <w:r w:rsidRPr="000E79FC">
              <w:rPr>
                <w:rFonts w:cs="Arial"/>
              </w:rPr>
              <w:t>Yes</w:t>
            </w:r>
          </w:p>
        </w:tc>
        <w:tc>
          <w:tcPr>
            <w:tcW w:w="1187" w:type="dxa"/>
            <w:vMerge w:val="restart"/>
            <w:vAlign w:val="center"/>
          </w:tcPr>
          <w:p w:rsidR="00DF380F" w:rsidRPr="000E79FC" w:rsidRDefault="00DF380F" w:rsidP="00DF380F">
            <w:pPr>
              <w:pStyle w:val="TAC"/>
              <w:rPr>
                <w:rFonts w:cs="Arial"/>
              </w:rPr>
            </w:pPr>
            <w:r w:rsidRPr="000E79FC">
              <w:rPr>
                <w:rFonts w:cs="Arial" w:hint="eastAsia"/>
                <w:lang w:eastAsia="ja-JP"/>
              </w:rPr>
              <w:t>75</w:t>
            </w:r>
          </w:p>
        </w:tc>
        <w:tc>
          <w:tcPr>
            <w:tcW w:w="1289" w:type="dxa"/>
            <w:vMerge w:val="restart"/>
            <w:vAlign w:val="center"/>
          </w:tcPr>
          <w:p w:rsidR="00DF380F" w:rsidRPr="000E79FC" w:rsidRDefault="00DF380F" w:rsidP="00DF380F">
            <w:pPr>
              <w:pStyle w:val="TAC"/>
              <w:rPr>
                <w:rFonts w:cs="Arial"/>
              </w:rPr>
            </w:pPr>
            <w:r w:rsidRPr="000E79FC">
              <w:rPr>
                <w:rFonts w:cs="Arial"/>
                <w:lang w:eastAsia="en-GB"/>
              </w:rPr>
              <w:t>0</w:t>
            </w: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ja-JP"/>
              </w:rPr>
            </w:pPr>
          </w:p>
        </w:tc>
        <w:tc>
          <w:tcPr>
            <w:tcW w:w="777" w:type="dxa"/>
            <w:shd w:val="clear" w:color="auto" w:fill="auto"/>
            <w:vAlign w:val="center"/>
          </w:tcPr>
          <w:p w:rsidR="00DF380F" w:rsidRPr="000E79FC" w:rsidRDefault="00DF380F" w:rsidP="00DF380F">
            <w:pPr>
              <w:pStyle w:val="TAC"/>
              <w:rPr>
                <w:rFonts w:cs="Arial"/>
                <w:lang w:eastAsia="ja-JP"/>
              </w:rPr>
            </w:pPr>
            <w:r w:rsidRPr="000E79FC">
              <w:rPr>
                <w:rFonts w:cs="Arial" w:hint="eastAsia"/>
                <w:lang w:eastAsia="ja-JP"/>
              </w:rPr>
              <w:t>19</w:t>
            </w:r>
          </w:p>
        </w:tc>
        <w:tc>
          <w:tcPr>
            <w:tcW w:w="601" w:type="dxa"/>
            <w:shd w:val="clear" w:color="auto" w:fill="auto"/>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lang w:eastAsia="ja-JP"/>
              </w:rPr>
            </w:pP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ja-JP"/>
              </w:rPr>
            </w:pPr>
          </w:p>
        </w:tc>
        <w:tc>
          <w:tcPr>
            <w:tcW w:w="777" w:type="dxa"/>
            <w:shd w:val="clear" w:color="auto" w:fill="auto"/>
            <w:vAlign w:val="center"/>
          </w:tcPr>
          <w:p w:rsidR="00DF380F" w:rsidRPr="000E79FC" w:rsidRDefault="00DF380F" w:rsidP="00DF380F">
            <w:pPr>
              <w:pStyle w:val="TAC"/>
              <w:rPr>
                <w:rFonts w:cs="Arial"/>
                <w:lang w:eastAsia="ja-JP"/>
              </w:rPr>
            </w:pPr>
            <w:r w:rsidRPr="000E79FC">
              <w:rPr>
                <w:rFonts w:cs="Arial" w:hint="eastAsia"/>
                <w:lang w:eastAsia="ja-JP"/>
              </w:rPr>
              <w:t>42</w:t>
            </w:r>
          </w:p>
        </w:tc>
        <w:tc>
          <w:tcPr>
            <w:tcW w:w="3606" w:type="dxa"/>
            <w:gridSpan w:val="6"/>
            <w:shd w:val="clear" w:color="auto" w:fill="auto"/>
            <w:vAlign w:val="center"/>
          </w:tcPr>
          <w:p w:rsidR="00DF380F" w:rsidRPr="000E79FC" w:rsidRDefault="00DF380F" w:rsidP="00DF380F">
            <w:pPr>
              <w:pStyle w:val="TAC"/>
              <w:rPr>
                <w:rFonts w:cs="Arial"/>
                <w:lang w:eastAsia="ja-JP"/>
              </w:rPr>
            </w:pPr>
            <w:r w:rsidRPr="000E79FC">
              <w:rPr>
                <w:rFonts w:cs="Arial"/>
                <w:lang w:eastAsia="ja-JP"/>
              </w:rPr>
              <w:t>See CA_</w:t>
            </w:r>
            <w:r w:rsidRPr="000E79FC">
              <w:rPr>
                <w:rFonts w:cs="Arial" w:hint="eastAsia"/>
                <w:lang w:eastAsia="ja-JP"/>
              </w:rPr>
              <w:t>42</w:t>
            </w:r>
            <w:r w:rsidRPr="000E79FC">
              <w:rPr>
                <w:rFonts w:cs="Arial"/>
                <w:lang w:eastAsia="ja-JP"/>
              </w:rPr>
              <w:t>C Bandwidth combination set 0 in Table 5.6A.1-1</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restart"/>
            <w:vAlign w:val="center"/>
          </w:tcPr>
          <w:p w:rsidR="00DF380F" w:rsidRPr="000E79FC" w:rsidRDefault="00DF380F" w:rsidP="00DF380F">
            <w:pPr>
              <w:pStyle w:val="TAC"/>
              <w:rPr>
                <w:rFonts w:cs="Arial"/>
              </w:rPr>
            </w:pPr>
            <w:r w:rsidRPr="003D01BB">
              <w:rPr>
                <w:rFonts w:cs="Arial"/>
                <w:lang w:val="en-US" w:eastAsia="ko-KR"/>
              </w:rPr>
              <w:t>CA_</w:t>
            </w:r>
            <w:r w:rsidRPr="000E79FC">
              <w:rPr>
                <w:rFonts w:cs="Arial"/>
                <w:lang w:val="en-US" w:eastAsia="ja-JP"/>
              </w:rPr>
              <w:t>1A</w:t>
            </w:r>
            <w:r w:rsidRPr="003D01BB">
              <w:rPr>
                <w:rFonts w:cs="Arial"/>
                <w:lang w:val="en-US" w:eastAsia="ko-KR"/>
              </w:rPr>
              <w:t>-</w:t>
            </w:r>
            <w:r w:rsidRPr="000E79FC">
              <w:rPr>
                <w:rFonts w:cs="Arial"/>
                <w:lang w:val="en-US" w:eastAsia="ja-JP"/>
              </w:rPr>
              <w:t>2</w:t>
            </w:r>
            <w:r w:rsidRPr="003D01BB">
              <w:rPr>
                <w:rFonts w:eastAsia="SimSun" w:cs="Arial" w:hint="eastAsia"/>
                <w:lang w:val="en-US" w:eastAsia="zh-CN"/>
              </w:rPr>
              <w:t>0</w:t>
            </w:r>
            <w:r w:rsidRPr="000E79FC">
              <w:rPr>
                <w:rFonts w:cs="Arial"/>
                <w:lang w:val="en-US" w:eastAsia="ja-JP"/>
              </w:rPr>
              <w:t>A</w:t>
            </w:r>
            <w:r w:rsidRPr="003D01BB">
              <w:rPr>
                <w:rFonts w:cs="Arial"/>
                <w:lang w:val="en-US" w:eastAsia="ko-KR"/>
              </w:rPr>
              <w:t>-</w:t>
            </w:r>
            <w:r w:rsidRPr="000E79FC">
              <w:rPr>
                <w:rFonts w:cs="Arial"/>
                <w:lang w:val="en-US" w:eastAsia="ja-JP"/>
              </w:rPr>
              <w:t>42A</w:t>
            </w:r>
          </w:p>
        </w:tc>
        <w:tc>
          <w:tcPr>
            <w:tcW w:w="1466" w:type="dxa"/>
            <w:vMerge w:val="restart"/>
            <w:vAlign w:val="center"/>
          </w:tcPr>
          <w:p w:rsidR="00DF380F" w:rsidRPr="000E79FC" w:rsidRDefault="00DF380F" w:rsidP="00DF380F">
            <w:pPr>
              <w:pStyle w:val="TAC"/>
              <w:rPr>
                <w:rFonts w:cs="Arial"/>
                <w:lang w:eastAsia="ja-JP"/>
              </w:rPr>
            </w:pPr>
            <w:r w:rsidRPr="000E79FC">
              <w:rPr>
                <w:rFonts w:cs="Arial"/>
                <w:lang w:eastAsia="ja-JP"/>
              </w:rPr>
              <w:t>-</w:t>
            </w: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ja-JP"/>
              </w:rPr>
              <w:t>1</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1187" w:type="dxa"/>
            <w:vMerge w:val="restart"/>
            <w:vAlign w:val="center"/>
          </w:tcPr>
          <w:p w:rsidR="00DF380F" w:rsidRPr="000E79FC" w:rsidRDefault="00DF380F" w:rsidP="00DF380F">
            <w:pPr>
              <w:pStyle w:val="TAC"/>
              <w:rPr>
                <w:rFonts w:cs="Arial"/>
              </w:rPr>
            </w:pPr>
            <w:r w:rsidRPr="00320140">
              <w:rPr>
                <w:rFonts w:eastAsia="SimSun" w:cs="Arial" w:hint="eastAsia"/>
                <w:lang w:eastAsia="zh-CN"/>
              </w:rPr>
              <w:t>60</w:t>
            </w:r>
          </w:p>
        </w:tc>
        <w:tc>
          <w:tcPr>
            <w:tcW w:w="1289" w:type="dxa"/>
            <w:vMerge w:val="restart"/>
            <w:vAlign w:val="center"/>
          </w:tcPr>
          <w:p w:rsidR="00DF380F" w:rsidRPr="000E79FC" w:rsidRDefault="00DF380F" w:rsidP="00DF380F">
            <w:pPr>
              <w:pStyle w:val="TAC"/>
              <w:rPr>
                <w:rFonts w:cs="Arial"/>
              </w:rPr>
            </w:pPr>
            <w:r w:rsidRPr="000E79FC">
              <w:rPr>
                <w:rFonts w:cs="Arial"/>
                <w:lang w:eastAsia="en-GB"/>
              </w:rPr>
              <w:t>0</w:t>
            </w: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ja-JP"/>
              </w:rPr>
            </w:pP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ja-JP"/>
              </w:rPr>
              <w:t>2</w:t>
            </w:r>
            <w:r w:rsidRPr="00320140">
              <w:rPr>
                <w:rFonts w:eastAsia="SimSun" w:cs="Arial" w:hint="eastAsia"/>
                <w:lang w:eastAsia="zh-CN"/>
              </w:rPr>
              <w:t>0</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ja-JP"/>
              </w:rPr>
            </w:pP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ja-JP"/>
              </w:rPr>
              <w:t>42</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lang w:eastAsia="ja-JP"/>
              </w:rPr>
              <w:t>Yes</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restart"/>
            <w:vAlign w:val="center"/>
          </w:tcPr>
          <w:p w:rsidR="00DF380F" w:rsidRPr="000E79FC" w:rsidRDefault="00DF380F" w:rsidP="00DF380F">
            <w:pPr>
              <w:pStyle w:val="TAC"/>
              <w:rPr>
                <w:rFonts w:cs="Arial"/>
              </w:rPr>
            </w:pPr>
            <w:r w:rsidRPr="003D01BB">
              <w:rPr>
                <w:rFonts w:cs="Arial"/>
                <w:lang w:val="en-US" w:eastAsia="ko-KR"/>
              </w:rPr>
              <w:t>CA_</w:t>
            </w:r>
            <w:r w:rsidRPr="000E79FC">
              <w:rPr>
                <w:rFonts w:cs="Arial"/>
                <w:lang w:val="en-US" w:eastAsia="ja-JP"/>
              </w:rPr>
              <w:t>1A</w:t>
            </w:r>
            <w:r w:rsidRPr="003D01BB">
              <w:rPr>
                <w:rFonts w:cs="Arial"/>
                <w:lang w:val="en-US" w:eastAsia="ko-KR"/>
              </w:rPr>
              <w:t>-</w:t>
            </w:r>
            <w:r w:rsidRPr="000E79FC">
              <w:rPr>
                <w:rFonts w:cs="Arial"/>
                <w:lang w:val="en-US" w:eastAsia="ja-JP"/>
              </w:rPr>
              <w:t>21A</w:t>
            </w:r>
            <w:r w:rsidRPr="003D01BB">
              <w:rPr>
                <w:rFonts w:cs="Arial"/>
                <w:lang w:val="en-US" w:eastAsia="ko-KR"/>
              </w:rPr>
              <w:t>-</w:t>
            </w:r>
            <w:r w:rsidRPr="003D01BB">
              <w:rPr>
                <w:rFonts w:eastAsia="SimSun" w:cs="Arial" w:hint="eastAsia"/>
                <w:lang w:val="en-US" w:eastAsia="zh-CN"/>
              </w:rPr>
              <w:t>28</w:t>
            </w:r>
            <w:r w:rsidRPr="000E79FC">
              <w:rPr>
                <w:rFonts w:cs="Arial"/>
                <w:lang w:val="en-US" w:eastAsia="ja-JP"/>
              </w:rPr>
              <w:t>A</w:t>
            </w:r>
          </w:p>
        </w:tc>
        <w:tc>
          <w:tcPr>
            <w:tcW w:w="1466" w:type="dxa"/>
            <w:vMerge w:val="restart"/>
            <w:vAlign w:val="center"/>
          </w:tcPr>
          <w:p w:rsidR="00DF380F" w:rsidRPr="000E79FC" w:rsidRDefault="00DF380F" w:rsidP="00DF380F">
            <w:pPr>
              <w:pStyle w:val="TAC"/>
              <w:rPr>
                <w:rFonts w:cs="Arial"/>
                <w:lang w:eastAsia="ja-JP"/>
              </w:rPr>
            </w:pPr>
            <w:r>
              <w:rPr>
                <w:rFonts w:cs="Arial"/>
                <w:lang w:eastAsia="ja-JP"/>
              </w:rPr>
              <w:t>CA_1A-21A, CA_1A-28A, CA_21A-28A</w:t>
            </w: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ja-JP"/>
              </w:rPr>
              <w:t>1</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1187" w:type="dxa"/>
            <w:vMerge w:val="restart"/>
            <w:vAlign w:val="center"/>
          </w:tcPr>
          <w:p w:rsidR="00DF380F" w:rsidRPr="000E79FC" w:rsidRDefault="00DF380F" w:rsidP="00DF380F">
            <w:pPr>
              <w:pStyle w:val="TAC"/>
              <w:rPr>
                <w:rFonts w:cs="Arial"/>
              </w:rPr>
            </w:pPr>
            <w:r w:rsidRPr="00320140">
              <w:rPr>
                <w:rFonts w:eastAsia="SimSun" w:cs="Arial" w:hint="eastAsia"/>
                <w:lang w:eastAsia="zh-CN"/>
              </w:rPr>
              <w:t>4</w:t>
            </w:r>
            <w:r w:rsidRPr="000E79FC">
              <w:rPr>
                <w:rFonts w:cs="Arial"/>
                <w:lang w:eastAsia="ja-JP"/>
              </w:rPr>
              <w:t>5</w:t>
            </w:r>
          </w:p>
        </w:tc>
        <w:tc>
          <w:tcPr>
            <w:tcW w:w="1289" w:type="dxa"/>
            <w:vMerge w:val="restart"/>
            <w:vAlign w:val="center"/>
          </w:tcPr>
          <w:p w:rsidR="00DF380F" w:rsidRPr="000E79FC" w:rsidRDefault="00DF380F" w:rsidP="00DF380F">
            <w:pPr>
              <w:pStyle w:val="TAC"/>
              <w:rPr>
                <w:rFonts w:cs="Arial"/>
              </w:rPr>
            </w:pPr>
            <w:r w:rsidRPr="000E79FC">
              <w:rPr>
                <w:rFonts w:cs="Arial"/>
                <w:lang w:eastAsia="en-GB"/>
              </w:rPr>
              <w:t>0</w:t>
            </w: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ja-JP"/>
              </w:rPr>
            </w:pP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ja-JP"/>
              </w:rPr>
              <w:t>21</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ja-JP"/>
              </w:rPr>
            </w:pPr>
          </w:p>
        </w:tc>
        <w:tc>
          <w:tcPr>
            <w:tcW w:w="777" w:type="dxa"/>
            <w:shd w:val="clear" w:color="auto" w:fill="auto"/>
          </w:tcPr>
          <w:p w:rsidR="00DF380F" w:rsidRPr="00320140" w:rsidRDefault="00DF380F" w:rsidP="00DF380F">
            <w:pPr>
              <w:pStyle w:val="TAC"/>
              <w:rPr>
                <w:rFonts w:eastAsia="SimSun" w:cs="Arial"/>
                <w:lang w:eastAsia="zh-CN"/>
              </w:rPr>
            </w:pPr>
            <w:r w:rsidRPr="00320140">
              <w:rPr>
                <w:rFonts w:eastAsia="SimSun" w:cs="Arial" w:hint="eastAsia"/>
                <w:lang w:eastAsia="zh-CN"/>
              </w:rPr>
              <w:t>28</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restart"/>
            <w:vAlign w:val="center"/>
          </w:tcPr>
          <w:p w:rsidR="00DF380F" w:rsidRPr="000E79FC" w:rsidRDefault="00DF380F" w:rsidP="00DF380F">
            <w:pPr>
              <w:pStyle w:val="TAC"/>
              <w:rPr>
                <w:rFonts w:cs="Arial"/>
              </w:rPr>
            </w:pPr>
            <w:r w:rsidRPr="003D01BB">
              <w:rPr>
                <w:rFonts w:cs="Arial"/>
                <w:lang w:val="en-US" w:eastAsia="ko-KR"/>
              </w:rPr>
              <w:t>CA_</w:t>
            </w:r>
            <w:r w:rsidRPr="000E79FC">
              <w:rPr>
                <w:rFonts w:cs="Arial"/>
                <w:lang w:val="en-US" w:eastAsia="ja-JP"/>
              </w:rPr>
              <w:t>1A</w:t>
            </w:r>
            <w:r w:rsidRPr="003D01BB">
              <w:rPr>
                <w:rFonts w:cs="Arial"/>
                <w:lang w:val="en-US" w:eastAsia="ko-KR"/>
              </w:rPr>
              <w:t>-</w:t>
            </w:r>
            <w:r w:rsidRPr="000E79FC">
              <w:rPr>
                <w:rFonts w:cs="Arial"/>
                <w:lang w:val="en-US" w:eastAsia="ja-JP"/>
              </w:rPr>
              <w:t>21A</w:t>
            </w:r>
            <w:r w:rsidRPr="003D01BB">
              <w:rPr>
                <w:rFonts w:cs="Arial"/>
                <w:lang w:val="en-US" w:eastAsia="ko-KR"/>
              </w:rPr>
              <w:t>-</w:t>
            </w:r>
            <w:r w:rsidRPr="000E79FC">
              <w:rPr>
                <w:rFonts w:cs="Arial"/>
                <w:lang w:val="en-US" w:eastAsia="ja-JP"/>
              </w:rPr>
              <w:t>42A</w:t>
            </w:r>
          </w:p>
        </w:tc>
        <w:tc>
          <w:tcPr>
            <w:tcW w:w="1466" w:type="dxa"/>
            <w:vMerge w:val="restart"/>
            <w:vAlign w:val="center"/>
          </w:tcPr>
          <w:p w:rsidR="00DF380F" w:rsidRPr="000E79FC" w:rsidRDefault="00DF380F" w:rsidP="00DF380F">
            <w:pPr>
              <w:pStyle w:val="TAC"/>
              <w:rPr>
                <w:rFonts w:cs="Arial"/>
                <w:lang w:eastAsia="ja-JP"/>
              </w:rPr>
            </w:pPr>
            <w:r w:rsidRPr="000E79FC">
              <w:rPr>
                <w:rFonts w:hint="eastAsia"/>
                <w:noProof/>
                <w:lang w:eastAsia="ko-KR"/>
              </w:rPr>
              <w:t>CA_1A-</w:t>
            </w:r>
            <w:r w:rsidRPr="000E79FC">
              <w:rPr>
                <w:noProof/>
                <w:lang w:eastAsia="ko-KR"/>
              </w:rPr>
              <w:t>2</w:t>
            </w:r>
            <w:r w:rsidRPr="000E79FC">
              <w:rPr>
                <w:rFonts w:hint="eastAsia"/>
                <w:noProof/>
                <w:lang w:eastAsia="ko-KR"/>
              </w:rPr>
              <w:t>1A</w:t>
            </w:r>
            <w:r w:rsidRPr="000E79FC">
              <w:rPr>
                <w:noProof/>
                <w:lang w:eastAsia="ko-KR"/>
              </w:rPr>
              <w:t>, CA_1A-42A, CA_21A-42A</w:t>
            </w: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ja-JP"/>
              </w:rPr>
              <w:t>1</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1187" w:type="dxa"/>
            <w:vMerge w:val="restart"/>
            <w:vAlign w:val="center"/>
          </w:tcPr>
          <w:p w:rsidR="00DF380F" w:rsidRPr="000E79FC" w:rsidRDefault="00DF380F" w:rsidP="00DF380F">
            <w:pPr>
              <w:pStyle w:val="TAC"/>
              <w:rPr>
                <w:rFonts w:cs="Arial"/>
              </w:rPr>
            </w:pPr>
            <w:r w:rsidRPr="000E79FC">
              <w:rPr>
                <w:rFonts w:cs="Arial"/>
                <w:lang w:eastAsia="ja-JP"/>
              </w:rPr>
              <w:t>55</w:t>
            </w:r>
          </w:p>
        </w:tc>
        <w:tc>
          <w:tcPr>
            <w:tcW w:w="1289" w:type="dxa"/>
            <w:vMerge w:val="restart"/>
            <w:vAlign w:val="center"/>
          </w:tcPr>
          <w:p w:rsidR="00DF380F" w:rsidRPr="000E79FC" w:rsidRDefault="00DF380F" w:rsidP="00DF380F">
            <w:pPr>
              <w:pStyle w:val="TAC"/>
              <w:rPr>
                <w:rFonts w:cs="Arial"/>
              </w:rPr>
            </w:pPr>
            <w:r w:rsidRPr="000E79FC">
              <w:rPr>
                <w:rFonts w:cs="Arial"/>
                <w:lang w:eastAsia="en-GB"/>
              </w:rPr>
              <w:t>0</w:t>
            </w: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ja-JP"/>
              </w:rPr>
            </w:pP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ja-JP"/>
              </w:rPr>
              <w:t>21</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ja-JP"/>
              </w:rPr>
            </w:pP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ja-JP"/>
              </w:rPr>
              <w:t>42</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lang w:eastAsia="ja-JP"/>
              </w:rPr>
              <w:t>Yes</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restart"/>
            <w:vAlign w:val="center"/>
          </w:tcPr>
          <w:p w:rsidR="00DF380F" w:rsidRPr="000E79FC" w:rsidRDefault="00DF380F" w:rsidP="00DF380F">
            <w:pPr>
              <w:pStyle w:val="TAC"/>
              <w:rPr>
                <w:rFonts w:cs="Arial"/>
              </w:rPr>
            </w:pPr>
            <w:r w:rsidRPr="00320140">
              <w:rPr>
                <w:rFonts w:cs="Arial"/>
                <w:lang w:eastAsia="ko-KR"/>
              </w:rPr>
              <w:t>CA_1A-</w:t>
            </w:r>
            <w:r w:rsidRPr="000E79FC">
              <w:rPr>
                <w:rFonts w:cs="Arial" w:hint="eastAsia"/>
                <w:lang w:eastAsia="ja-JP"/>
              </w:rPr>
              <w:t>21</w:t>
            </w:r>
            <w:r w:rsidRPr="00320140">
              <w:rPr>
                <w:rFonts w:cs="Arial"/>
                <w:lang w:eastAsia="ko-KR"/>
              </w:rPr>
              <w:t>A-42C</w:t>
            </w:r>
          </w:p>
        </w:tc>
        <w:tc>
          <w:tcPr>
            <w:tcW w:w="1466" w:type="dxa"/>
            <w:vMerge w:val="restart"/>
            <w:vAlign w:val="center"/>
          </w:tcPr>
          <w:p w:rsidR="00DF380F" w:rsidRPr="00320140" w:rsidRDefault="00DF380F" w:rsidP="00DF380F">
            <w:pPr>
              <w:pStyle w:val="TAC"/>
              <w:rPr>
                <w:rFonts w:eastAsia="MS Mincho"/>
                <w:lang w:eastAsia="ja-JP"/>
              </w:rPr>
            </w:pPr>
            <w:r w:rsidRPr="000E79FC">
              <w:rPr>
                <w:lang w:eastAsia="ja-JP"/>
              </w:rPr>
              <w:t>CA_1A-21A</w:t>
            </w:r>
          </w:p>
          <w:p w:rsidR="00DF380F" w:rsidRPr="00320140" w:rsidRDefault="00DF380F" w:rsidP="00DF380F">
            <w:pPr>
              <w:pStyle w:val="TAC"/>
              <w:rPr>
                <w:rFonts w:eastAsia="MS Mincho"/>
                <w:lang w:eastAsia="ja-JP"/>
              </w:rPr>
            </w:pPr>
            <w:r w:rsidRPr="000E79FC">
              <w:rPr>
                <w:lang w:eastAsia="ja-JP"/>
              </w:rPr>
              <w:t>CA_1A-42</w:t>
            </w:r>
            <w:r w:rsidRPr="00320140">
              <w:rPr>
                <w:rFonts w:eastAsia="MS Mincho" w:hint="eastAsia"/>
                <w:lang w:eastAsia="ja-JP"/>
              </w:rPr>
              <w:t>A</w:t>
            </w:r>
          </w:p>
          <w:p w:rsidR="00DF380F" w:rsidRPr="000E79FC" w:rsidRDefault="00DF380F" w:rsidP="00DF380F">
            <w:pPr>
              <w:pStyle w:val="TAC"/>
              <w:rPr>
                <w:rFonts w:cs="Arial"/>
                <w:lang w:eastAsia="ja-JP"/>
              </w:rPr>
            </w:pPr>
            <w:r w:rsidRPr="000E79FC">
              <w:rPr>
                <w:lang w:eastAsia="ja-JP"/>
              </w:rPr>
              <w:t>CA_21A-42</w:t>
            </w:r>
            <w:r w:rsidRPr="00320140">
              <w:rPr>
                <w:rFonts w:eastAsia="MS Mincho" w:hint="eastAsia"/>
                <w:lang w:eastAsia="ja-JP"/>
              </w:rPr>
              <w:t>A</w:t>
            </w:r>
          </w:p>
        </w:tc>
        <w:tc>
          <w:tcPr>
            <w:tcW w:w="777" w:type="dxa"/>
            <w:shd w:val="clear" w:color="auto" w:fill="auto"/>
            <w:vAlign w:val="center"/>
          </w:tcPr>
          <w:p w:rsidR="00DF380F" w:rsidRPr="000E79FC" w:rsidRDefault="00DF380F" w:rsidP="00DF380F">
            <w:pPr>
              <w:pStyle w:val="TAC"/>
              <w:rPr>
                <w:rFonts w:cs="Arial"/>
                <w:lang w:eastAsia="ja-JP"/>
              </w:rPr>
            </w:pPr>
            <w:r w:rsidRPr="000E79FC">
              <w:rPr>
                <w:rFonts w:cs="Arial" w:hint="eastAsia"/>
                <w:lang w:eastAsia="ja-JP"/>
              </w:rPr>
              <w:t>1</w:t>
            </w:r>
          </w:p>
        </w:tc>
        <w:tc>
          <w:tcPr>
            <w:tcW w:w="601" w:type="dxa"/>
            <w:shd w:val="clear" w:color="auto" w:fill="auto"/>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lang w:eastAsia="ja-JP"/>
              </w:rPr>
            </w:pPr>
            <w:r w:rsidRPr="000E79FC">
              <w:rPr>
                <w:rFonts w:cs="Arial"/>
              </w:rPr>
              <w:t>Yes</w:t>
            </w:r>
          </w:p>
        </w:tc>
        <w:tc>
          <w:tcPr>
            <w:tcW w:w="1187" w:type="dxa"/>
            <w:vMerge w:val="restart"/>
            <w:vAlign w:val="center"/>
          </w:tcPr>
          <w:p w:rsidR="00DF380F" w:rsidRPr="000E79FC" w:rsidRDefault="00DF380F" w:rsidP="00DF380F">
            <w:pPr>
              <w:pStyle w:val="TAC"/>
              <w:rPr>
                <w:rFonts w:cs="Arial"/>
              </w:rPr>
            </w:pPr>
            <w:r w:rsidRPr="000E79FC">
              <w:rPr>
                <w:rFonts w:cs="Arial" w:hint="eastAsia"/>
                <w:lang w:eastAsia="ja-JP"/>
              </w:rPr>
              <w:t>75</w:t>
            </w:r>
          </w:p>
        </w:tc>
        <w:tc>
          <w:tcPr>
            <w:tcW w:w="1289" w:type="dxa"/>
            <w:vMerge w:val="restart"/>
            <w:vAlign w:val="center"/>
          </w:tcPr>
          <w:p w:rsidR="00DF380F" w:rsidRPr="000E79FC" w:rsidRDefault="00DF380F" w:rsidP="00DF380F">
            <w:pPr>
              <w:pStyle w:val="TAC"/>
              <w:rPr>
                <w:rFonts w:cs="Arial"/>
              </w:rPr>
            </w:pPr>
            <w:r w:rsidRPr="000E79FC">
              <w:rPr>
                <w:rFonts w:cs="Arial"/>
                <w:lang w:eastAsia="en-GB"/>
              </w:rPr>
              <w:t>0</w:t>
            </w: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ja-JP"/>
              </w:rPr>
            </w:pPr>
          </w:p>
        </w:tc>
        <w:tc>
          <w:tcPr>
            <w:tcW w:w="777" w:type="dxa"/>
            <w:shd w:val="clear" w:color="auto" w:fill="auto"/>
            <w:vAlign w:val="center"/>
          </w:tcPr>
          <w:p w:rsidR="00DF380F" w:rsidRPr="000E79FC" w:rsidRDefault="00DF380F" w:rsidP="00DF380F">
            <w:pPr>
              <w:pStyle w:val="TAC"/>
              <w:rPr>
                <w:rFonts w:cs="Arial"/>
                <w:lang w:eastAsia="ja-JP"/>
              </w:rPr>
            </w:pPr>
            <w:r w:rsidRPr="000E79FC">
              <w:rPr>
                <w:rFonts w:cs="Arial" w:hint="eastAsia"/>
                <w:lang w:eastAsia="ja-JP"/>
              </w:rPr>
              <w:t>21</w:t>
            </w:r>
          </w:p>
        </w:tc>
        <w:tc>
          <w:tcPr>
            <w:tcW w:w="601" w:type="dxa"/>
            <w:shd w:val="clear" w:color="auto" w:fill="auto"/>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lang w:eastAsia="ja-JP"/>
              </w:rPr>
            </w:pP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ja-JP"/>
              </w:rPr>
            </w:pPr>
          </w:p>
        </w:tc>
        <w:tc>
          <w:tcPr>
            <w:tcW w:w="777" w:type="dxa"/>
            <w:shd w:val="clear" w:color="auto" w:fill="auto"/>
            <w:vAlign w:val="center"/>
          </w:tcPr>
          <w:p w:rsidR="00DF380F" w:rsidRPr="000E79FC" w:rsidRDefault="00DF380F" w:rsidP="00DF380F">
            <w:pPr>
              <w:pStyle w:val="TAC"/>
              <w:rPr>
                <w:rFonts w:cs="Arial"/>
                <w:lang w:eastAsia="ja-JP"/>
              </w:rPr>
            </w:pPr>
            <w:r w:rsidRPr="000E79FC">
              <w:rPr>
                <w:rFonts w:cs="Arial" w:hint="eastAsia"/>
                <w:lang w:eastAsia="ja-JP"/>
              </w:rPr>
              <w:t>42</w:t>
            </w:r>
          </w:p>
        </w:tc>
        <w:tc>
          <w:tcPr>
            <w:tcW w:w="3606" w:type="dxa"/>
            <w:gridSpan w:val="6"/>
            <w:shd w:val="clear" w:color="auto" w:fill="auto"/>
            <w:vAlign w:val="center"/>
          </w:tcPr>
          <w:p w:rsidR="00DF380F" w:rsidRPr="000E79FC" w:rsidRDefault="00DF380F" w:rsidP="00DF380F">
            <w:pPr>
              <w:pStyle w:val="TAC"/>
              <w:rPr>
                <w:rFonts w:cs="Arial"/>
                <w:lang w:eastAsia="ja-JP"/>
              </w:rPr>
            </w:pPr>
            <w:r w:rsidRPr="000E79FC">
              <w:rPr>
                <w:rFonts w:cs="Arial"/>
                <w:lang w:eastAsia="ja-JP"/>
              </w:rPr>
              <w:t>See CA_</w:t>
            </w:r>
            <w:r w:rsidRPr="000E79FC">
              <w:rPr>
                <w:rFonts w:cs="Arial" w:hint="eastAsia"/>
                <w:lang w:eastAsia="ja-JP"/>
              </w:rPr>
              <w:t>42</w:t>
            </w:r>
            <w:r w:rsidRPr="000E79FC">
              <w:rPr>
                <w:rFonts w:cs="Arial"/>
                <w:lang w:eastAsia="ja-JP"/>
              </w:rPr>
              <w:t>C Bandwidth combination set 0 in Table 5.6A.1-1</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restart"/>
            <w:vAlign w:val="center"/>
          </w:tcPr>
          <w:p w:rsidR="00DF380F" w:rsidRPr="000E79FC" w:rsidRDefault="00DF380F" w:rsidP="00DF380F">
            <w:pPr>
              <w:pStyle w:val="TAC"/>
              <w:rPr>
                <w:rFonts w:cs="Arial"/>
              </w:rPr>
            </w:pPr>
            <w:r w:rsidRPr="003D01BB">
              <w:rPr>
                <w:rFonts w:cs="Arial"/>
                <w:lang w:val="en-US" w:eastAsia="ko-KR"/>
              </w:rPr>
              <w:t>CA_</w:t>
            </w:r>
            <w:r w:rsidRPr="000E79FC">
              <w:rPr>
                <w:rFonts w:cs="Arial"/>
                <w:lang w:val="en-US" w:eastAsia="ja-JP"/>
              </w:rPr>
              <w:t>1A</w:t>
            </w:r>
            <w:r w:rsidRPr="003D01BB">
              <w:rPr>
                <w:rFonts w:cs="Arial"/>
                <w:lang w:val="en-US" w:eastAsia="ko-KR"/>
              </w:rPr>
              <w:t>-</w:t>
            </w:r>
            <w:r w:rsidRPr="000E79FC">
              <w:rPr>
                <w:rFonts w:cs="Arial"/>
                <w:lang w:val="en-US" w:eastAsia="ja-JP"/>
              </w:rPr>
              <w:t>2</w:t>
            </w:r>
            <w:r w:rsidRPr="003D01BB">
              <w:rPr>
                <w:rFonts w:eastAsia="SimSun" w:cs="Arial" w:hint="eastAsia"/>
                <w:lang w:val="en-US" w:eastAsia="zh-CN"/>
              </w:rPr>
              <w:t>8</w:t>
            </w:r>
            <w:r w:rsidRPr="000E79FC">
              <w:rPr>
                <w:rFonts w:cs="Arial"/>
                <w:lang w:val="en-US" w:eastAsia="ja-JP"/>
              </w:rPr>
              <w:t>A</w:t>
            </w:r>
            <w:r w:rsidRPr="003D01BB">
              <w:rPr>
                <w:rFonts w:cs="Arial"/>
                <w:lang w:val="en-US" w:eastAsia="ko-KR"/>
              </w:rPr>
              <w:t>-</w:t>
            </w:r>
            <w:r w:rsidRPr="000E79FC">
              <w:rPr>
                <w:rFonts w:cs="Arial"/>
                <w:lang w:val="en-US" w:eastAsia="ja-JP"/>
              </w:rPr>
              <w:t>42A</w:t>
            </w:r>
          </w:p>
        </w:tc>
        <w:tc>
          <w:tcPr>
            <w:tcW w:w="1466" w:type="dxa"/>
            <w:vMerge w:val="restart"/>
            <w:vAlign w:val="center"/>
          </w:tcPr>
          <w:p w:rsidR="00DF380F" w:rsidRPr="000E79FC" w:rsidRDefault="00DF380F" w:rsidP="00DF380F">
            <w:pPr>
              <w:pStyle w:val="TAC"/>
              <w:rPr>
                <w:rFonts w:cs="Arial"/>
                <w:lang w:eastAsia="ja-JP"/>
              </w:rPr>
            </w:pPr>
            <w:r>
              <w:rPr>
                <w:rFonts w:cs="Arial"/>
                <w:lang w:eastAsia="ja-JP"/>
              </w:rPr>
              <w:t>CA_1A-28A, CA_1A-42A, CA_28A-42A</w:t>
            </w: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ja-JP"/>
              </w:rPr>
              <w:t>1</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1187" w:type="dxa"/>
            <w:vMerge w:val="restart"/>
            <w:vAlign w:val="center"/>
          </w:tcPr>
          <w:p w:rsidR="00DF380F" w:rsidRPr="000E79FC" w:rsidRDefault="00DF380F" w:rsidP="00DF380F">
            <w:pPr>
              <w:pStyle w:val="TAC"/>
              <w:rPr>
                <w:rFonts w:cs="Arial"/>
              </w:rPr>
            </w:pPr>
            <w:r w:rsidRPr="000E79FC">
              <w:rPr>
                <w:rFonts w:cs="Arial"/>
                <w:lang w:eastAsia="ja-JP"/>
              </w:rPr>
              <w:t>5</w:t>
            </w:r>
            <w:r w:rsidRPr="00320140">
              <w:rPr>
                <w:rFonts w:eastAsia="SimSun" w:cs="Arial" w:hint="eastAsia"/>
                <w:lang w:eastAsia="zh-CN"/>
              </w:rPr>
              <w:t>0</w:t>
            </w:r>
          </w:p>
        </w:tc>
        <w:tc>
          <w:tcPr>
            <w:tcW w:w="1289" w:type="dxa"/>
            <w:vMerge w:val="restart"/>
            <w:vAlign w:val="center"/>
          </w:tcPr>
          <w:p w:rsidR="00DF380F" w:rsidRPr="000E79FC" w:rsidRDefault="00DF380F" w:rsidP="00DF380F">
            <w:pPr>
              <w:pStyle w:val="TAC"/>
              <w:rPr>
                <w:rFonts w:cs="Arial"/>
              </w:rPr>
            </w:pPr>
            <w:r w:rsidRPr="000E79FC">
              <w:rPr>
                <w:rFonts w:cs="Arial"/>
                <w:lang w:eastAsia="en-GB"/>
              </w:rPr>
              <w:t>0</w:t>
            </w: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ja-JP"/>
              </w:rPr>
            </w:pP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ja-JP"/>
              </w:rPr>
              <w:t>2</w:t>
            </w:r>
            <w:r w:rsidRPr="00320140">
              <w:rPr>
                <w:rFonts w:eastAsia="SimSun" w:cs="Arial" w:hint="eastAsia"/>
                <w:lang w:eastAsia="zh-CN"/>
              </w:rPr>
              <w:t>8</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ja-JP"/>
              </w:rPr>
            </w:pP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ja-JP"/>
              </w:rPr>
              <w:t>42</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lang w:eastAsia="ja-JP"/>
              </w:rPr>
              <w:t>Yes</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restart"/>
            <w:vAlign w:val="center"/>
          </w:tcPr>
          <w:p w:rsidR="00DF380F" w:rsidRPr="000E79FC" w:rsidRDefault="00DF380F" w:rsidP="00DF380F">
            <w:pPr>
              <w:pStyle w:val="TAC"/>
              <w:rPr>
                <w:rFonts w:cs="Arial"/>
                <w:lang w:eastAsia="ja-JP"/>
              </w:rPr>
            </w:pPr>
            <w:r w:rsidRPr="003D01BB">
              <w:rPr>
                <w:rFonts w:cs="Arial"/>
                <w:lang w:val="en-US" w:eastAsia="ko-KR"/>
              </w:rPr>
              <w:t>CA_</w:t>
            </w:r>
            <w:r w:rsidRPr="000E79FC">
              <w:rPr>
                <w:rFonts w:cs="Arial"/>
                <w:lang w:val="en-US" w:eastAsia="ja-JP"/>
              </w:rPr>
              <w:t>1A</w:t>
            </w:r>
            <w:r w:rsidRPr="003D01BB">
              <w:rPr>
                <w:rFonts w:cs="Arial"/>
                <w:lang w:val="en-US" w:eastAsia="ko-KR"/>
              </w:rPr>
              <w:t>-</w:t>
            </w:r>
            <w:r w:rsidRPr="000E79FC">
              <w:rPr>
                <w:rFonts w:cs="Arial"/>
                <w:lang w:val="en-US" w:eastAsia="ja-JP"/>
              </w:rPr>
              <w:t>2</w:t>
            </w:r>
            <w:r w:rsidRPr="003D01BB">
              <w:rPr>
                <w:rFonts w:eastAsia="SimSun" w:cs="Arial" w:hint="eastAsia"/>
                <w:lang w:val="en-US" w:eastAsia="zh-CN"/>
              </w:rPr>
              <w:t>8</w:t>
            </w:r>
            <w:r w:rsidRPr="000E79FC">
              <w:rPr>
                <w:rFonts w:cs="Arial"/>
                <w:lang w:val="en-US" w:eastAsia="ja-JP"/>
              </w:rPr>
              <w:t>A</w:t>
            </w:r>
            <w:r w:rsidRPr="003D01BB">
              <w:rPr>
                <w:rFonts w:cs="Arial"/>
                <w:lang w:val="en-US" w:eastAsia="ko-KR"/>
              </w:rPr>
              <w:t>-</w:t>
            </w:r>
            <w:r w:rsidRPr="000E79FC">
              <w:rPr>
                <w:rFonts w:cs="Arial"/>
                <w:lang w:val="en-US" w:eastAsia="ja-JP"/>
              </w:rPr>
              <w:t>42C</w:t>
            </w:r>
          </w:p>
        </w:tc>
        <w:tc>
          <w:tcPr>
            <w:tcW w:w="1466" w:type="dxa"/>
            <w:vMerge w:val="restart"/>
            <w:vAlign w:val="center"/>
          </w:tcPr>
          <w:p w:rsidR="00DF380F" w:rsidRPr="000E79FC" w:rsidRDefault="00DF380F" w:rsidP="00DF380F">
            <w:pPr>
              <w:pStyle w:val="TAC"/>
              <w:rPr>
                <w:rFonts w:cs="Arial"/>
                <w:lang w:eastAsia="ja-JP"/>
              </w:rPr>
            </w:pPr>
            <w:r>
              <w:rPr>
                <w:rFonts w:cs="Arial"/>
                <w:lang w:eastAsia="ja-JP"/>
              </w:rPr>
              <w:t>CA_1A-28A, CA_1A-42A, CA_28A-42A</w:t>
            </w: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ja-JP"/>
              </w:rPr>
              <w:t>1</w:t>
            </w:r>
          </w:p>
        </w:tc>
        <w:tc>
          <w:tcPr>
            <w:tcW w:w="601" w:type="dxa"/>
            <w:shd w:val="clear" w:color="auto" w:fill="auto"/>
          </w:tcPr>
          <w:p w:rsidR="00DF380F" w:rsidRPr="000E79FC" w:rsidRDefault="00DF380F" w:rsidP="00DF380F">
            <w:pPr>
              <w:pStyle w:val="TAC"/>
              <w:rPr>
                <w:rFonts w:cs="Arial"/>
                <w:lang w:eastAsia="ja-JP"/>
              </w:rPr>
            </w:pPr>
          </w:p>
        </w:tc>
        <w:tc>
          <w:tcPr>
            <w:tcW w:w="601" w:type="dxa"/>
          </w:tcPr>
          <w:p w:rsidR="00DF380F" w:rsidRPr="000E79FC" w:rsidRDefault="00DF380F" w:rsidP="00DF380F">
            <w:pPr>
              <w:pStyle w:val="TAC"/>
              <w:rPr>
                <w:rFonts w:cs="Arial"/>
                <w:lang w:eastAsia="ja-JP"/>
              </w:rPr>
            </w:pPr>
          </w:p>
        </w:tc>
        <w:tc>
          <w:tcPr>
            <w:tcW w:w="601" w:type="dxa"/>
          </w:tcPr>
          <w:p w:rsidR="00DF380F" w:rsidRPr="000E79FC" w:rsidRDefault="00DF380F" w:rsidP="00DF380F">
            <w:pPr>
              <w:pStyle w:val="TAC"/>
              <w:rPr>
                <w:rFonts w:cs="Arial"/>
                <w:lang w:eastAsia="ja-JP"/>
              </w:rPr>
            </w:pPr>
            <w:r w:rsidRPr="000E79FC">
              <w:rPr>
                <w:rFonts w:cs="Arial" w:hint="eastAsia"/>
                <w:lang w:eastAsia="ja-JP"/>
              </w:rPr>
              <w:t>Yes</w:t>
            </w:r>
          </w:p>
        </w:tc>
        <w:tc>
          <w:tcPr>
            <w:tcW w:w="601" w:type="dxa"/>
          </w:tcPr>
          <w:p w:rsidR="00DF380F" w:rsidRPr="000E79FC" w:rsidRDefault="00DF380F" w:rsidP="00DF380F">
            <w:pPr>
              <w:pStyle w:val="TAC"/>
              <w:rPr>
                <w:rFonts w:cs="Arial"/>
                <w:lang w:eastAsia="ja-JP"/>
              </w:rPr>
            </w:pPr>
            <w:r w:rsidRPr="000E79FC">
              <w:rPr>
                <w:rFonts w:cs="Arial" w:hint="eastAsia"/>
                <w:lang w:eastAsia="ja-JP"/>
              </w:rPr>
              <w:t>Yes</w:t>
            </w:r>
          </w:p>
        </w:tc>
        <w:tc>
          <w:tcPr>
            <w:tcW w:w="601" w:type="dxa"/>
          </w:tcPr>
          <w:p w:rsidR="00DF380F" w:rsidRPr="000E79FC" w:rsidRDefault="00DF380F" w:rsidP="00DF380F">
            <w:pPr>
              <w:pStyle w:val="TAC"/>
              <w:rPr>
                <w:rFonts w:cs="Arial"/>
                <w:lang w:eastAsia="ja-JP"/>
              </w:rPr>
            </w:pPr>
            <w:r w:rsidRPr="000E79FC">
              <w:rPr>
                <w:rFonts w:cs="Arial" w:hint="eastAsia"/>
                <w:lang w:eastAsia="ja-JP"/>
              </w:rPr>
              <w:t>Yes</w:t>
            </w:r>
          </w:p>
        </w:tc>
        <w:tc>
          <w:tcPr>
            <w:tcW w:w="601" w:type="dxa"/>
          </w:tcPr>
          <w:p w:rsidR="00DF380F" w:rsidRPr="000E79FC" w:rsidRDefault="00DF380F" w:rsidP="00DF380F">
            <w:pPr>
              <w:pStyle w:val="TAC"/>
              <w:rPr>
                <w:rFonts w:cs="Arial"/>
                <w:lang w:eastAsia="ja-JP"/>
              </w:rPr>
            </w:pPr>
            <w:r w:rsidRPr="000E79FC">
              <w:rPr>
                <w:rFonts w:cs="Arial" w:hint="eastAsia"/>
                <w:lang w:eastAsia="ja-JP"/>
              </w:rPr>
              <w:t>Yes</w:t>
            </w:r>
          </w:p>
        </w:tc>
        <w:tc>
          <w:tcPr>
            <w:tcW w:w="1187" w:type="dxa"/>
            <w:vMerge w:val="restart"/>
            <w:vAlign w:val="center"/>
          </w:tcPr>
          <w:p w:rsidR="00DF380F" w:rsidRPr="000E79FC" w:rsidRDefault="00DF380F" w:rsidP="00DF380F">
            <w:pPr>
              <w:pStyle w:val="TAC"/>
              <w:rPr>
                <w:rFonts w:cs="Arial"/>
                <w:lang w:eastAsia="ja-JP"/>
              </w:rPr>
            </w:pPr>
            <w:r w:rsidRPr="000E79FC">
              <w:rPr>
                <w:rFonts w:cs="Arial"/>
                <w:lang w:eastAsia="ja-JP"/>
              </w:rPr>
              <w:t>7</w:t>
            </w:r>
            <w:r w:rsidRPr="00320140">
              <w:rPr>
                <w:rFonts w:eastAsia="SimSun" w:cs="Arial" w:hint="eastAsia"/>
                <w:lang w:eastAsia="zh-CN"/>
              </w:rPr>
              <w:t>0</w:t>
            </w:r>
          </w:p>
        </w:tc>
        <w:tc>
          <w:tcPr>
            <w:tcW w:w="1289" w:type="dxa"/>
            <w:vMerge w:val="restart"/>
            <w:vAlign w:val="center"/>
          </w:tcPr>
          <w:p w:rsidR="00DF380F" w:rsidRPr="000E79FC" w:rsidRDefault="00DF380F" w:rsidP="00DF380F">
            <w:pPr>
              <w:pStyle w:val="TAC"/>
              <w:rPr>
                <w:rFonts w:cs="Arial"/>
                <w:lang w:eastAsia="ja-JP"/>
              </w:rPr>
            </w:pPr>
            <w:r w:rsidRPr="000E79FC">
              <w:rPr>
                <w:rFonts w:cs="Arial"/>
                <w:lang w:eastAsia="en-GB"/>
              </w:rPr>
              <w:t>0</w:t>
            </w: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lang w:eastAsia="ja-JP"/>
              </w:rPr>
            </w:pPr>
          </w:p>
        </w:tc>
        <w:tc>
          <w:tcPr>
            <w:tcW w:w="1466" w:type="dxa"/>
            <w:vMerge/>
            <w:vAlign w:val="center"/>
          </w:tcPr>
          <w:p w:rsidR="00DF380F" w:rsidRPr="000E79FC" w:rsidRDefault="00DF380F" w:rsidP="00DF380F">
            <w:pPr>
              <w:pStyle w:val="TAC"/>
              <w:rPr>
                <w:rFonts w:cs="Arial"/>
                <w:lang w:eastAsia="ja-JP"/>
              </w:rPr>
            </w:pP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ja-JP"/>
              </w:rPr>
              <w:t>2</w:t>
            </w:r>
            <w:r w:rsidRPr="00320140">
              <w:rPr>
                <w:rFonts w:eastAsia="SimSun" w:cs="Arial" w:hint="eastAsia"/>
                <w:lang w:eastAsia="zh-CN"/>
              </w:rPr>
              <w:t>8</w:t>
            </w:r>
          </w:p>
        </w:tc>
        <w:tc>
          <w:tcPr>
            <w:tcW w:w="601" w:type="dxa"/>
            <w:shd w:val="clear" w:color="auto" w:fill="auto"/>
          </w:tcPr>
          <w:p w:rsidR="00DF380F" w:rsidRPr="000E79FC" w:rsidRDefault="00DF380F" w:rsidP="00DF380F">
            <w:pPr>
              <w:pStyle w:val="TAC"/>
              <w:rPr>
                <w:rFonts w:cs="Arial"/>
                <w:lang w:eastAsia="ja-JP"/>
              </w:rPr>
            </w:pPr>
          </w:p>
        </w:tc>
        <w:tc>
          <w:tcPr>
            <w:tcW w:w="601" w:type="dxa"/>
          </w:tcPr>
          <w:p w:rsidR="00DF380F" w:rsidRPr="000E79FC" w:rsidRDefault="00DF380F" w:rsidP="00DF380F">
            <w:pPr>
              <w:pStyle w:val="TAC"/>
              <w:rPr>
                <w:rFonts w:cs="Arial"/>
                <w:lang w:eastAsia="ja-JP"/>
              </w:rPr>
            </w:pPr>
          </w:p>
        </w:tc>
        <w:tc>
          <w:tcPr>
            <w:tcW w:w="601" w:type="dxa"/>
          </w:tcPr>
          <w:p w:rsidR="00DF380F" w:rsidRPr="000E79FC" w:rsidRDefault="00DF380F" w:rsidP="00DF380F">
            <w:pPr>
              <w:pStyle w:val="TAC"/>
              <w:rPr>
                <w:rFonts w:cs="Arial"/>
                <w:lang w:eastAsia="ja-JP"/>
              </w:rPr>
            </w:pPr>
            <w:r w:rsidRPr="000E79FC">
              <w:rPr>
                <w:rFonts w:cs="Arial"/>
                <w:lang w:eastAsia="ja-JP"/>
              </w:rPr>
              <w:t>Yes</w:t>
            </w:r>
          </w:p>
        </w:tc>
        <w:tc>
          <w:tcPr>
            <w:tcW w:w="601" w:type="dxa"/>
          </w:tcPr>
          <w:p w:rsidR="00DF380F" w:rsidRPr="000E79FC" w:rsidRDefault="00DF380F" w:rsidP="00DF380F">
            <w:pPr>
              <w:pStyle w:val="TAC"/>
              <w:rPr>
                <w:rFonts w:cs="Arial"/>
                <w:lang w:eastAsia="ja-JP"/>
              </w:rPr>
            </w:pPr>
            <w:r w:rsidRPr="000E79FC">
              <w:rPr>
                <w:rFonts w:cs="Arial"/>
                <w:lang w:eastAsia="ja-JP"/>
              </w:rPr>
              <w:t>Yes</w:t>
            </w:r>
          </w:p>
        </w:tc>
        <w:tc>
          <w:tcPr>
            <w:tcW w:w="601" w:type="dxa"/>
          </w:tcPr>
          <w:p w:rsidR="00DF380F" w:rsidRPr="000E79FC" w:rsidRDefault="00DF380F" w:rsidP="00DF380F">
            <w:pPr>
              <w:pStyle w:val="TAC"/>
              <w:rPr>
                <w:rFonts w:cs="Arial"/>
                <w:lang w:eastAsia="ja-JP"/>
              </w:rPr>
            </w:pPr>
          </w:p>
        </w:tc>
        <w:tc>
          <w:tcPr>
            <w:tcW w:w="601" w:type="dxa"/>
          </w:tcPr>
          <w:p w:rsidR="00DF380F" w:rsidRPr="000E79FC" w:rsidRDefault="00DF380F" w:rsidP="00DF380F">
            <w:pPr>
              <w:pStyle w:val="TAC"/>
              <w:rPr>
                <w:rFonts w:cs="Arial"/>
                <w:lang w:eastAsia="ja-JP"/>
              </w:rPr>
            </w:pPr>
          </w:p>
        </w:tc>
        <w:tc>
          <w:tcPr>
            <w:tcW w:w="1187" w:type="dxa"/>
            <w:vMerge/>
            <w:vAlign w:val="center"/>
          </w:tcPr>
          <w:p w:rsidR="00DF380F" w:rsidRPr="000E79FC" w:rsidRDefault="00DF380F" w:rsidP="00DF380F">
            <w:pPr>
              <w:pStyle w:val="TAC"/>
              <w:rPr>
                <w:rFonts w:cs="Arial"/>
                <w:lang w:eastAsia="ja-JP"/>
              </w:rPr>
            </w:pPr>
          </w:p>
        </w:tc>
        <w:tc>
          <w:tcPr>
            <w:tcW w:w="1289" w:type="dxa"/>
            <w:vMerge/>
            <w:vAlign w:val="center"/>
          </w:tcPr>
          <w:p w:rsidR="00DF380F" w:rsidRPr="000E79FC" w:rsidRDefault="00DF380F" w:rsidP="00DF380F">
            <w:pPr>
              <w:pStyle w:val="TAC"/>
              <w:rPr>
                <w:rFonts w:cs="Arial"/>
                <w:lang w:eastAsia="ja-JP"/>
              </w:rPr>
            </w:pP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lang w:eastAsia="ja-JP"/>
              </w:rPr>
            </w:pPr>
          </w:p>
        </w:tc>
        <w:tc>
          <w:tcPr>
            <w:tcW w:w="1466" w:type="dxa"/>
            <w:vMerge/>
            <w:vAlign w:val="center"/>
          </w:tcPr>
          <w:p w:rsidR="00DF380F" w:rsidRPr="000E79FC" w:rsidRDefault="00DF380F" w:rsidP="00DF380F">
            <w:pPr>
              <w:pStyle w:val="TAC"/>
              <w:rPr>
                <w:rFonts w:cs="Arial"/>
                <w:lang w:eastAsia="ja-JP"/>
              </w:rPr>
            </w:pP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ja-JP"/>
              </w:rPr>
              <w:t>42</w:t>
            </w:r>
          </w:p>
        </w:tc>
        <w:tc>
          <w:tcPr>
            <w:tcW w:w="3606" w:type="dxa"/>
            <w:gridSpan w:val="6"/>
            <w:shd w:val="clear" w:color="auto" w:fill="auto"/>
          </w:tcPr>
          <w:p w:rsidR="00DF380F" w:rsidRPr="000E79FC" w:rsidRDefault="00DF380F" w:rsidP="00DF380F">
            <w:pPr>
              <w:pStyle w:val="TAC"/>
              <w:rPr>
                <w:rFonts w:cs="Arial"/>
                <w:lang w:eastAsia="ja-JP"/>
              </w:rPr>
            </w:pPr>
            <w:r w:rsidRPr="000E79FC">
              <w:rPr>
                <w:rFonts w:cs="Arial"/>
                <w:lang w:eastAsia="ja-JP"/>
              </w:rPr>
              <w:t>See CA_</w:t>
            </w:r>
            <w:r w:rsidRPr="000E79FC">
              <w:rPr>
                <w:rFonts w:cs="Arial" w:hint="eastAsia"/>
                <w:lang w:eastAsia="ja-JP"/>
              </w:rPr>
              <w:t>42</w:t>
            </w:r>
            <w:r w:rsidRPr="000E79FC">
              <w:rPr>
                <w:rFonts w:cs="Arial"/>
                <w:lang w:eastAsia="ja-JP"/>
              </w:rPr>
              <w:t>C Bandwidth combination set 0 in Table 5.6A.1-1</w:t>
            </w:r>
          </w:p>
        </w:tc>
        <w:tc>
          <w:tcPr>
            <w:tcW w:w="1187" w:type="dxa"/>
            <w:vMerge/>
            <w:vAlign w:val="center"/>
          </w:tcPr>
          <w:p w:rsidR="00DF380F" w:rsidRPr="000E79FC" w:rsidRDefault="00DF380F" w:rsidP="00DF380F">
            <w:pPr>
              <w:pStyle w:val="TAC"/>
              <w:rPr>
                <w:rFonts w:cs="Arial"/>
                <w:lang w:eastAsia="ja-JP"/>
              </w:rPr>
            </w:pPr>
          </w:p>
        </w:tc>
        <w:tc>
          <w:tcPr>
            <w:tcW w:w="1289" w:type="dxa"/>
            <w:vMerge/>
            <w:vAlign w:val="center"/>
          </w:tcPr>
          <w:p w:rsidR="00DF380F" w:rsidRPr="000E79FC" w:rsidRDefault="00DF380F" w:rsidP="00DF380F">
            <w:pPr>
              <w:pStyle w:val="TAC"/>
              <w:rPr>
                <w:rFonts w:cs="Arial"/>
                <w:lang w:eastAsia="ja-JP"/>
              </w:rPr>
            </w:pPr>
          </w:p>
        </w:tc>
      </w:tr>
      <w:tr w:rsidR="00DF380F" w:rsidRPr="000E79FC" w:rsidTr="000422EF">
        <w:trPr>
          <w:trHeight w:val="223"/>
          <w:jc w:val="center"/>
        </w:trPr>
        <w:tc>
          <w:tcPr>
            <w:tcW w:w="1470" w:type="dxa"/>
            <w:vMerge w:val="restart"/>
            <w:vAlign w:val="center"/>
          </w:tcPr>
          <w:p w:rsidR="00DF380F" w:rsidRPr="000E79FC" w:rsidRDefault="00DF380F" w:rsidP="00DF380F">
            <w:pPr>
              <w:pStyle w:val="TAC"/>
              <w:rPr>
                <w:rFonts w:cs="Arial"/>
              </w:rPr>
            </w:pPr>
            <w:r w:rsidRPr="003D01BB">
              <w:rPr>
                <w:rFonts w:cs="Arial"/>
                <w:lang w:val="en-US" w:eastAsia="ko-KR"/>
              </w:rPr>
              <w:t>CA_</w:t>
            </w:r>
            <w:r w:rsidRPr="003D01BB">
              <w:rPr>
                <w:rFonts w:eastAsia="SimSun" w:cs="Arial" w:hint="eastAsia"/>
                <w:lang w:val="en-US" w:eastAsia="zh-CN"/>
              </w:rPr>
              <w:t>1</w:t>
            </w:r>
            <w:r w:rsidRPr="000E79FC">
              <w:rPr>
                <w:rFonts w:cs="Arial"/>
                <w:lang w:val="en-US" w:eastAsia="ja-JP"/>
              </w:rPr>
              <w:t>A</w:t>
            </w:r>
            <w:r w:rsidRPr="003D01BB">
              <w:rPr>
                <w:rFonts w:cs="Arial"/>
                <w:lang w:val="en-US" w:eastAsia="ko-KR"/>
              </w:rPr>
              <w:t>-</w:t>
            </w:r>
            <w:r w:rsidRPr="000E79FC">
              <w:rPr>
                <w:rFonts w:cs="Arial"/>
                <w:lang w:val="en-US" w:eastAsia="ja-JP"/>
              </w:rPr>
              <w:t>41A</w:t>
            </w:r>
            <w:r w:rsidRPr="003D01BB">
              <w:rPr>
                <w:rFonts w:cs="Arial"/>
                <w:lang w:val="en-US" w:eastAsia="ko-KR"/>
              </w:rPr>
              <w:t>-</w:t>
            </w:r>
            <w:r w:rsidRPr="000E79FC">
              <w:rPr>
                <w:rFonts w:cs="Arial"/>
                <w:lang w:val="en-US" w:eastAsia="ja-JP"/>
              </w:rPr>
              <w:t>42A</w:t>
            </w:r>
            <w:r w:rsidRPr="000E79FC">
              <w:rPr>
                <w:rFonts w:cs="Arial"/>
                <w:vertAlign w:val="superscript"/>
                <w:lang w:val="en-US" w:eastAsia="ja-JP"/>
              </w:rPr>
              <w:t>10</w:t>
            </w:r>
          </w:p>
        </w:tc>
        <w:tc>
          <w:tcPr>
            <w:tcW w:w="1466" w:type="dxa"/>
            <w:vMerge w:val="restart"/>
            <w:vAlign w:val="center"/>
          </w:tcPr>
          <w:p w:rsidR="00DF380F" w:rsidRPr="000E79FC" w:rsidRDefault="00DF380F" w:rsidP="00DF380F">
            <w:pPr>
              <w:pStyle w:val="TAC"/>
              <w:rPr>
                <w:rFonts w:cs="Arial"/>
                <w:lang w:eastAsia="zh-CN"/>
              </w:rPr>
            </w:pPr>
            <w:r w:rsidRPr="000E79FC">
              <w:rPr>
                <w:rFonts w:cs="Arial"/>
                <w:lang w:eastAsia="ja-JP"/>
              </w:rPr>
              <w:t>-</w:t>
            </w:r>
          </w:p>
        </w:tc>
        <w:tc>
          <w:tcPr>
            <w:tcW w:w="777" w:type="dxa"/>
            <w:shd w:val="clear" w:color="auto" w:fill="auto"/>
          </w:tcPr>
          <w:p w:rsidR="00DF380F" w:rsidRPr="000E79FC" w:rsidRDefault="00DF380F" w:rsidP="00DF380F">
            <w:pPr>
              <w:pStyle w:val="TAC"/>
              <w:rPr>
                <w:rFonts w:cs="Arial"/>
                <w:lang w:eastAsia="zh-CN"/>
              </w:rPr>
            </w:pPr>
            <w:r w:rsidRPr="00320140">
              <w:rPr>
                <w:rFonts w:eastAsia="SimSun" w:cs="Arial" w:hint="eastAsia"/>
                <w:lang w:eastAsia="zh-CN"/>
              </w:rPr>
              <w:t>1</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lang w:eastAsia="zh-CN"/>
              </w:rPr>
            </w:pPr>
            <w:r w:rsidRPr="000E79FC">
              <w:rPr>
                <w:rFonts w:cs="Arial"/>
              </w:rPr>
              <w:t>Yes</w:t>
            </w:r>
          </w:p>
        </w:tc>
        <w:tc>
          <w:tcPr>
            <w:tcW w:w="1187" w:type="dxa"/>
            <w:vMerge w:val="restart"/>
            <w:vAlign w:val="center"/>
          </w:tcPr>
          <w:p w:rsidR="00DF380F" w:rsidRPr="000E79FC" w:rsidRDefault="00DF380F" w:rsidP="00DF380F">
            <w:pPr>
              <w:pStyle w:val="TAC"/>
              <w:rPr>
                <w:rFonts w:cs="Arial"/>
              </w:rPr>
            </w:pPr>
            <w:r w:rsidRPr="000E79FC">
              <w:rPr>
                <w:rFonts w:cs="Arial"/>
                <w:lang w:eastAsia="ja-JP"/>
              </w:rPr>
              <w:t>60</w:t>
            </w:r>
          </w:p>
        </w:tc>
        <w:tc>
          <w:tcPr>
            <w:tcW w:w="1289" w:type="dxa"/>
            <w:vMerge w:val="restart"/>
            <w:vAlign w:val="center"/>
          </w:tcPr>
          <w:p w:rsidR="00DF380F" w:rsidRPr="000E79FC" w:rsidRDefault="00DF380F" w:rsidP="00DF380F">
            <w:pPr>
              <w:pStyle w:val="TAC"/>
              <w:rPr>
                <w:rFonts w:cs="Arial"/>
              </w:rPr>
            </w:pPr>
            <w:r w:rsidRPr="000E79FC">
              <w:rPr>
                <w:rFonts w:cs="Arial"/>
                <w:lang w:eastAsia="en-GB"/>
              </w:rPr>
              <w:t>0</w:t>
            </w: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ja-JP"/>
              </w:rPr>
              <w:t>41</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lang w:eastAsia="zh-CN"/>
              </w:rPr>
            </w:pPr>
            <w:r w:rsidRPr="000E79FC">
              <w:rPr>
                <w:rFonts w:cs="Arial"/>
                <w:lang w:eastAsia="zh-CN"/>
              </w:rPr>
              <w:t>Yes</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ja-JP"/>
              </w:rPr>
              <w:t>42</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lang w:eastAsia="zh-CN"/>
              </w:rPr>
            </w:pPr>
            <w:r w:rsidRPr="000E79FC">
              <w:rPr>
                <w:rFonts w:cs="Arial"/>
                <w:lang w:eastAsia="ja-JP"/>
              </w:rPr>
              <w:t>Yes</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restart"/>
            <w:vAlign w:val="center"/>
          </w:tcPr>
          <w:p w:rsidR="00DF380F" w:rsidRPr="000E79FC" w:rsidRDefault="00DF380F" w:rsidP="00DF380F">
            <w:pPr>
              <w:pStyle w:val="TAC"/>
              <w:rPr>
                <w:rFonts w:cs="Arial"/>
              </w:rPr>
            </w:pPr>
            <w:r w:rsidRPr="003D01BB">
              <w:rPr>
                <w:rFonts w:cs="Arial"/>
                <w:lang w:val="en-US" w:eastAsia="ko-KR"/>
              </w:rPr>
              <w:t>CA_</w:t>
            </w:r>
            <w:r w:rsidRPr="000E79FC">
              <w:rPr>
                <w:rFonts w:cs="Arial"/>
                <w:lang w:val="en-US" w:eastAsia="ja-JP"/>
              </w:rPr>
              <w:t>1A</w:t>
            </w:r>
            <w:r w:rsidRPr="003D01BB">
              <w:rPr>
                <w:rFonts w:cs="Arial"/>
                <w:lang w:val="en-US" w:eastAsia="ko-KR"/>
              </w:rPr>
              <w:t>-</w:t>
            </w:r>
            <w:r w:rsidRPr="000E79FC">
              <w:rPr>
                <w:rFonts w:cs="Arial"/>
                <w:lang w:val="en-US" w:eastAsia="ja-JP"/>
              </w:rPr>
              <w:t>41A</w:t>
            </w:r>
            <w:r w:rsidRPr="003D01BB">
              <w:rPr>
                <w:rFonts w:cs="Arial"/>
                <w:lang w:val="en-US" w:eastAsia="ko-KR"/>
              </w:rPr>
              <w:t>-</w:t>
            </w:r>
            <w:r w:rsidRPr="000E79FC">
              <w:rPr>
                <w:rFonts w:cs="Arial"/>
                <w:lang w:val="en-US" w:eastAsia="ja-JP"/>
              </w:rPr>
              <w:t>42C</w:t>
            </w:r>
            <w:r w:rsidRPr="003D01BB">
              <w:rPr>
                <w:rFonts w:cs="Arial"/>
                <w:vertAlign w:val="superscript"/>
                <w:lang w:val="es-ES" w:eastAsia="ko-KR"/>
              </w:rPr>
              <w:t>10</w:t>
            </w:r>
          </w:p>
        </w:tc>
        <w:tc>
          <w:tcPr>
            <w:tcW w:w="1466" w:type="dxa"/>
            <w:vMerge w:val="restart"/>
            <w:vAlign w:val="center"/>
          </w:tcPr>
          <w:p w:rsidR="00DF380F" w:rsidRPr="000E79FC" w:rsidRDefault="00DF380F" w:rsidP="00DF380F">
            <w:pPr>
              <w:pStyle w:val="TAC"/>
              <w:rPr>
                <w:rFonts w:cs="Arial"/>
                <w:lang w:eastAsia="ja-JP"/>
              </w:rPr>
            </w:pPr>
            <w:r w:rsidRPr="000E79FC">
              <w:rPr>
                <w:rFonts w:cs="Arial"/>
                <w:lang w:eastAsia="ja-JP"/>
              </w:rPr>
              <w:t>-</w:t>
            </w: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ja-JP"/>
              </w:rPr>
              <w:t>1</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1187" w:type="dxa"/>
            <w:vMerge w:val="restart"/>
            <w:vAlign w:val="center"/>
          </w:tcPr>
          <w:p w:rsidR="00DF380F" w:rsidRPr="000E79FC" w:rsidRDefault="00DF380F" w:rsidP="00DF380F">
            <w:pPr>
              <w:pStyle w:val="TAC"/>
              <w:rPr>
                <w:rFonts w:cs="Arial"/>
              </w:rPr>
            </w:pPr>
            <w:r w:rsidRPr="000E79FC">
              <w:rPr>
                <w:rFonts w:cs="Arial"/>
                <w:lang w:eastAsia="ja-JP"/>
              </w:rPr>
              <w:t>80</w:t>
            </w:r>
          </w:p>
        </w:tc>
        <w:tc>
          <w:tcPr>
            <w:tcW w:w="1289" w:type="dxa"/>
            <w:vMerge w:val="restart"/>
            <w:vAlign w:val="center"/>
          </w:tcPr>
          <w:p w:rsidR="00DF380F" w:rsidRPr="000E79FC" w:rsidRDefault="00DF380F" w:rsidP="00DF380F">
            <w:pPr>
              <w:pStyle w:val="TAC"/>
              <w:rPr>
                <w:rFonts w:cs="Arial"/>
              </w:rPr>
            </w:pPr>
            <w:r w:rsidRPr="000E79FC">
              <w:rPr>
                <w:rFonts w:cs="Arial"/>
                <w:lang w:eastAsia="en-GB"/>
              </w:rPr>
              <w:t>0</w:t>
            </w: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ja-JP"/>
              </w:rPr>
            </w:pP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ja-JP"/>
              </w:rPr>
              <w:t>41</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ja-JP"/>
              </w:rPr>
            </w:pP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ja-JP"/>
              </w:rPr>
              <w:t>42</w:t>
            </w:r>
          </w:p>
        </w:tc>
        <w:tc>
          <w:tcPr>
            <w:tcW w:w="3606" w:type="dxa"/>
            <w:gridSpan w:val="6"/>
            <w:shd w:val="clear" w:color="auto" w:fill="auto"/>
          </w:tcPr>
          <w:p w:rsidR="00DF380F" w:rsidRPr="000E79FC" w:rsidRDefault="00DF380F" w:rsidP="00DF380F">
            <w:pPr>
              <w:pStyle w:val="TAC"/>
              <w:rPr>
                <w:rFonts w:cs="Arial"/>
              </w:rPr>
            </w:pPr>
            <w:r w:rsidRPr="000E79FC">
              <w:rPr>
                <w:rFonts w:cs="Arial"/>
              </w:rPr>
              <w:t>See CA_4</w:t>
            </w:r>
            <w:r w:rsidRPr="000E79FC">
              <w:rPr>
                <w:rFonts w:cs="Arial" w:hint="eastAsia"/>
                <w:lang w:eastAsia="ja-JP"/>
              </w:rPr>
              <w:t>2</w:t>
            </w:r>
            <w:r w:rsidRPr="000E79FC">
              <w:rPr>
                <w:rFonts w:cs="Arial"/>
              </w:rPr>
              <w:t xml:space="preserve">C Bandwidth combination Set </w:t>
            </w:r>
            <w:r w:rsidRPr="000E79FC">
              <w:rPr>
                <w:rFonts w:cs="Arial"/>
                <w:lang w:eastAsia="ja-JP"/>
              </w:rPr>
              <w:t>1</w:t>
            </w:r>
            <w:r w:rsidRPr="000E79FC">
              <w:rPr>
                <w:rFonts w:cs="Arial"/>
              </w:rPr>
              <w:t xml:space="preserve"> in Table 5.6A.1-1</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restart"/>
            <w:vAlign w:val="center"/>
          </w:tcPr>
          <w:p w:rsidR="00DF380F" w:rsidRPr="000E79FC" w:rsidRDefault="00DF380F" w:rsidP="00DF380F">
            <w:pPr>
              <w:pStyle w:val="TAC"/>
              <w:rPr>
                <w:rFonts w:cs="Arial"/>
              </w:rPr>
            </w:pPr>
            <w:r w:rsidRPr="003D01BB">
              <w:rPr>
                <w:rFonts w:cs="Arial"/>
                <w:lang w:val="en-US" w:eastAsia="ko-KR"/>
              </w:rPr>
              <w:t>CA_</w:t>
            </w:r>
            <w:r w:rsidRPr="000E79FC">
              <w:rPr>
                <w:rFonts w:cs="Arial"/>
                <w:lang w:val="en-US" w:eastAsia="ja-JP"/>
              </w:rPr>
              <w:t>1A</w:t>
            </w:r>
            <w:r w:rsidRPr="003D01BB">
              <w:rPr>
                <w:rFonts w:cs="Arial"/>
                <w:lang w:val="en-US" w:eastAsia="ko-KR"/>
              </w:rPr>
              <w:t>-</w:t>
            </w:r>
            <w:r w:rsidRPr="000E79FC">
              <w:rPr>
                <w:rFonts w:cs="Arial"/>
                <w:lang w:val="en-US" w:eastAsia="ja-JP"/>
              </w:rPr>
              <w:t>41C</w:t>
            </w:r>
            <w:r w:rsidRPr="003D01BB">
              <w:rPr>
                <w:rFonts w:cs="Arial"/>
                <w:lang w:val="en-US" w:eastAsia="ko-KR"/>
              </w:rPr>
              <w:t>-</w:t>
            </w:r>
            <w:r w:rsidRPr="000E79FC">
              <w:rPr>
                <w:rFonts w:cs="Arial"/>
                <w:lang w:val="en-US" w:eastAsia="ja-JP"/>
              </w:rPr>
              <w:t>42A</w:t>
            </w:r>
            <w:r w:rsidRPr="003D01BB">
              <w:rPr>
                <w:rFonts w:cs="Arial"/>
                <w:vertAlign w:val="superscript"/>
                <w:lang w:val="es-ES" w:eastAsia="ko-KR"/>
              </w:rPr>
              <w:t>10</w:t>
            </w:r>
          </w:p>
        </w:tc>
        <w:tc>
          <w:tcPr>
            <w:tcW w:w="1466" w:type="dxa"/>
            <w:vMerge w:val="restart"/>
            <w:vAlign w:val="center"/>
          </w:tcPr>
          <w:p w:rsidR="00DF380F" w:rsidRPr="000E79FC" w:rsidRDefault="00DF380F" w:rsidP="00DF380F">
            <w:pPr>
              <w:pStyle w:val="TAC"/>
              <w:rPr>
                <w:rFonts w:cs="Arial"/>
                <w:lang w:eastAsia="ja-JP"/>
              </w:rPr>
            </w:pPr>
            <w:r w:rsidRPr="000E79FC">
              <w:rPr>
                <w:rFonts w:cs="Arial"/>
                <w:lang w:eastAsia="ja-JP"/>
              </w:rPr>
              <w:t>-</w:t>
            </w: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ja-JP"/>
              </w:rPr>
              <w:t>1</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1187" w:type="dxa"/>
            <w:vMerge w:val="restart"/>
            <w:vAlign w:val="center"/>
          </w:tcPr>
          <w:p w:rsidR="00DF380F" w:rsidRPr="000E79FC" w:rsidRDefault="00DF380F" w:rsidP="00DF380F">
            <w:pPr>
              <w:pStyle w:val="TAC"/>
              <w:rPr>
                <w:rFonts w:cs="Arial"/>
              </w:rPr>
            </w:pPr>
            <w:r w:rsidRPr="000E79FC">
              <w:rPr>
                <w:rFonts w:cs="Arial"/>
                <w:lang w:eastAsia="ja-JP"/>
              </w:rPr>
              <w:t>80</w:t>
            </w:r>
          </w:p>
        </w:tc>
        <w:tc>
          <w:tcPr>
            <w:tcW w:w="1289" w:type="dxa"/>
            <w:vMerge w:val="restart"/>
            <w:vAlign w:val="center"/>
          </w:tcPr>
          <w:p w:rsidR="00DF380F" w:rsidRPr="000E79FC" w:rsidRDefault="00DF380F" w:rsidP="00DF380F">
            <w:pPr>
              <w:pStyle w:val="TAC"/>
              <w:rPr>
                <w:rFonts w:cs="Arial"/>
              </w:rPr>
            </w:pPr>
            <w:r w:rsidRPr="000E79FC">
              <w:rPr>
                <w:rFonts w:cs="Arial"/>
                <w:lang w:eastAsia="en-GB"/>
              </w:rPr>
              <w:t>0</w:t>
            </w: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ja-JP"/>
              </w:rPr>
            </w:pP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ja-JP"/>
              </w:rPr>
              <w:t>41</w:t>
            </w:r>
          </w:p>
        </w:tc>
        <w:tc>
          <w:tcPr>
            <w:tcW w:w="3606" w:type="dxa"/>
            <w:gridSpan w:val="6"/>
            <w:shd w:val="clear" w:color="auto" w:fill="auto"/>
          </w:tcPr>
          <w:p w:rsidR="00DF380F" w:rsidRPr="000E79FC" w:rsidRDefault="00DF380F" w:rsidP="00DF380F">
            <w:pPr>
              <w:pStyle w:val="TAC"/>
              <w:rPr>
                <w:rFonts w:cs="Arial"/>
              </w:rPr>
            </w:pPr>
            <w:r w:rsidRPr="000E79FC">
              <w:rPr>
                <w:rFonts w:cs="Arial"/>
              </w:rPr>
              <w:t xml:space="preserve">See CA_41C Bandwidth combination Set </w:t>
            </w:r>
            <w:r w:rsidRPr="000E79FC">
              <w:rPr>
                <w:rFonts w:cs="Arial"/>
                <w:lang w:eastAsia="ja-JP"/>
              </w:rPr>
              <w:t>0</w:t>
            </w:r>
            <w:r w:rsidRPr="000E79FC">
              <w:rPr>
                <w:rFonts w:cs="Arial"/>
              </w:rPr>
              <w:t xml:space="preserve"> in Table 5.6A.1-1</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ja-JP"/>
              </w:rPr>
            </w:pP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ja-JP"/>
              </w:rPr>
              <w:t>42</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lang w:eastAsia="ja-JP"/>
              </w:rPr>
              <w:t>Yes</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restart"/>
            <w:vAlign w:val="center"/>
          </w:tcPr>
          <w:p w:rsidR="00DF380F" w:rsidRPr="000E79FC" w:rsidRDefault="00DF380F" w:rsidP="00DF380F">
            <w:pPr>
              <w:pStyle w:val="TAC"/>
              <w:rPr>
                <w:rFonts w:cs="Arial"/>
              </w:rPr>
            </w:pPr>
            <w:r w:rsidRPr="00320140">
              <w:rPr>
                <w:rFonts w:cs="Arial"/>
                <w:lang w:eastAsia="ko-KR"/>
              </w:rPr>
              <w:t>CA_1A-</w:t>
            </w:r>
            <w:r w:rsidRPr="000E79FC">
              <w:rPr>
                <w:rFonts w:cs="Arial"/>
                <w:lang w:eastAsia="ja-JP"/>
              </w:rPr>
              <w:t>41</w:t>
            </w:r>
            <w:r w:rsidRPr="00320140">
              <w:rPr>
                <w:rFonts w:cs="Arial"/>
                <w:lang w:eastAsia="ko-KR"/>
              </w:rPr>
              <w:t>C-42C</w:t>
            </w:r>
            <w:r w:rsidRPr="00320140">
              <w:rPr>
                <w:rFonts w:cs="Arial"/>
                <w:vertAlign w:val="superscript"/>
                <w:lang w:eastAsia="ko-KR"/>
              </w:rPr>
              <w:t>10</w:t>
            </w:r>
          </w:p>
        </w:tc>
        <w:tc>
          <w:tcPr>
            <w:tcW w:w="1466" w:type="dxa"/>
            <w:vMerge w:val="restart"/>
            <w:vAlign w:val="center"/>
          </w:tcPr>
          <w:p w:rsidR="00DF380F" w:rsidRPr="000E79FC" w:rsidRDefault="00DF380F" w:rsidP="00DF380F">
            <w:pPr>
              <w:pStyle w:val="TAC"/>
              <w:rPr>
                <w:rFonts w:cs="Arial"/>
                <w:lang w:eastAsia="ja-JP"/>
              </w:rPr>
            </w:pPr>
            <w:r w:rsidRPr="000E79FC">
              <w:rPr>
                <w:rFonts w:cs="Arial"/>
                <w:lang w:eastAsia="ja-JP"/>
              </w:rPr>
              <w:t>-</w:t>
            </w:r>
          </w:p>
        </w:tc>
        <w:tc>
          <w:tcPr>
            <w:tcW w:w="777" w:type="dxa"/>
            <w:shd w:val="clear" w:color="auto" w:fill="auto"/>
          </w:tcPr>
          <w:p w:rsidR="00DF380F" w:rsidRPr="000E79FC" w:rsidRDefault="00DF380F" w:rsidP="00DF380F">
            <w:pPr>
              <w:pStyle w:val="TAC"/>
              <w:rPr>
                <w:rFonts w:cs="Arial"/>
                <w:lang w:eastAsia="ja-JP"/>
              </w:rPr>
            </w:pPr>
            <w:r w:rsidRPr="000E79FC">
              <w:rPr>
                <w:rFonts w:cs="Arial"/>
                <w:lang w:eastAsia="zh-CN"/>
              </w:rPr>
              <w:t>1</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lang w:eastAsia="ja-JP"/>
              </w:rPr>
            </w:pPr>
            <w:r w:rsidRPr="000E79FC">
              <w:rPr>
                <w:rFonts w:cs="Arial"/>
              </w:rPr>
              <w:t>Yes</w:t>
            </w:r>
          </w:p>
        </w:tc>
        <w:tc>
          <w:tcPr>
            <w:tcW w:w="1187" w:type="dxa"/>
            <w:vMerge w:val="restart"/>
            <w:vAlign w:val="center"/>
          </w:tcPr>
          <w:p w:rsidR="00DF380F" w:rsidRPr="000E79FC" w:rsidRDefault="00DF380F" w:rsidP="00DF380F">
            <w:pPr>
              <w:pStyle w:val="TAC"/>
              <w:rPr>
                <w:rFonts w:cs="Arial"/>
              </w:rPr>
            </w:pPr>
            <w:r w:rsidRPr="000E79FC">
              <w:rPr>
                <w:rFonts w:cs="Arial"/>
              </w:rPr>
              <w:t>100</w:t>
            </w:r>
          </w:p>
        </w:tc>
        <w:tc>
          <w:tcPr>
            <w:tcW w:w="1289" w:type="dxa"/>
            <w:vMerge w:val="restart"/>
            <w:vAlign w:val="center"/>
          </w:tcPr>
          <w:p w:rsidR="00DF380F" w:rsidRPr="000E79FC" w:rsidRDefault="00DF380F" w:rsidP="00DF380F">
            <w:pPr>
              <w:pStyle w:val="TAC"/>
              <w:rPr>
                <w:rFonts w:cs="Arial"/>
              </w:rPr>
            </w:pPr>
            <w:r w:rsidRPr="000E79FC">
              <w:rPr>
                <w:rFonts w:cs="Arial"/>
              </w:rPr>
              <w:t>0</w:t>
            </w: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ja-JP"/>
              </w:rPr>
            </w:pPr>
          </w:p>
        </w:tc>
        <w:tc>
          <w:tcPr>
            <w:tcW w:w="777" w:type="dxa"/>
            <w:shd w:val="clear" w:color="auto" w:fill="auto"/>
          </w:tcPr>
          <w:p w:rsidR="00DF380F" w:rsidRPr="000E79FC" w:rsidRDefault="00DF380F" w:rsidP="00DF380F">
            <w:pPr>
              <w:pStyle w:val="TAC"/>
              <w:rPr>
                <w:rFonts w:cs="Arial"/>
                <w:lang w:eastAsia="ja-JP"/>
              </w:rPr>
            </w:pPr>
            <w:r w:rsidRPr="000E79FC">
              <w:rPr>
                <w:rFonts w:cs="Arial"/>
                <w:lang w:eastAsia="zh-CN"/>
              </w:rPr>
              <w:t>41</w:t>
            </w:r>
          </w:p>
        </w:tc>
        <w:tc>
          <w:tcPr>
            <w:tcW w:w="3606" w:type="dxa"/>
            <w:gridSpan w:val="6"/>
            <w:shd w:val="clear" w:color="auto" w:fill="auto"/>
          </w:tcPr>
          <w:p w:rsidR="00DF380F" w:rsidRPr="000E79FC" w:rsidRDefault="00DF380F" w:rsidP="00DF380F">
            <w:pPr>
              <w:pStyle w:val="TAC"/>
              <w:rPr>
                <w:rFonts w:cs="Arial"/>
                <w:lang w:eastAsia="ja-JP"/>
              </w:rPr>
            </w:pPr>
            <w:r w:rsidRPr="000E79FC">
              <w:rPr>
                <w:rFonts w:cs="Arial"/>
                <w:lang w:eastAsia="ja-JP"/>
              </w:rPr>
              <w:t>See CA_41C Bandwidth combination set 0 in Table 5.6A.1-1</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ja-JP"/>
              </w:rPr>
            </w:pPr>
          </w:p>
        </w:tc>
        <w:tc>
          <w:tcPr>
            <w:tcW w:w="777" w:type="dxa"/>
            <w:shd w:val="clear" w:color="auto" w:fill="auto"/>
          </w:tcPr>
          <w:p w:rsidR="00DF380F" w:rsidRPr="000E79FC" w:rsidRDefault="00DF380F" w:rsidP="00DF380F">
            <w:pPr>
              <w:pStyle w:val="TAC"/>
              <w:rPr>
                <w:rFonts w:cs="Arial"/>
                <w:lang w:eastAsia="ja-JP"/>
              </w:rPr>
            </w:pPr>
            <w:r w:rsidRPr="000E79FC">
              <w:rPr>
                <w:rFonts w:cs="Arial"/>
                <w:lang w:eastAsia="zh-CN"/>
              </w:rPr>
              <w:t>42</w:t>
            </w:r>
          </w:p>
        </w:tc>
        <w:tc>
          <w:tcPr>
            <w:tcW w:w="3606" w:type="dxa"/>
            <w:gridSpan w:val="6"/>
            <w:shd w:val="clear" w:color="auto" w:fill="auto"/>
          </w:tcPr>
          <w:p w:rsidR="00DF380F" w:rsidRPr="000E79FC" w:rsidRDefault="00DF380F" w:rsidP="00DF380F">
            <w:pPr>
              <w:pStyle w:val="TAC"/>
              <w:rPr>
                <w:rFonts w:cs="Arial"/>
                <w:lang w:eastAsia="ja-JP"/>
              </w:rPr>
            </w:pPr>
            <w:r w:rsidRPr="000E79FC">
              <w:rPr>
                <w:rFonts w:cs="Arial"/>
                <w:lang w:eastAsia="ja-JP"/>
              </w:rPr>
              <w:t>See CA_42C Bandwidth combination set 1 in Table 5.6A.1-1</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restart"/>
            <w:vAlign w:val="center"/>
          </w:tcPr>
          <w:p w:rsidR="00DF380F" w:rsidRPr="000E79FC" w:rsidRDefault="00DF380F" w:rsidP="00DF380F">
            <w:pPr>
              <w:pStyle w:val="TAC"/>
              <w:rPr>
                <w:rFonts w:cs="Arial"/>
              </w:rPr>
            </w:pPr>
            <w:r w:rsidRPr="000E79FC">
              <w:rPr>
                <w:rFonts w:cs="Arial"/>
              </w:rPr>
              <w:t>CA_2A-4A-5A</w:t>
            </w:r>
          </w:p>
        </w:tc>
        <w:tc>
          <w:tcPr>
            <w:tcW w:w="1466" w:type="dxa"/>
            <w:vMerge w:val="restart"/>
            <w:vAlign w:val="center"/>
          </w:tcPr>
          <w:p w:rsidR="00DF380F" w:rsidRPr="000E79FC" w:rsidRDefault="00DF380F" w:rsidP="00DF380F">
            <w:pPr>
              <w:pStyle w:val="TAC"/>
              <w:rPr>
                <w:rFonts w:cs="Arial"/>
                <w:lang w:eastAsia="zh-CN"/>
              </w:rPr>
            </w:pPr>
            <w:r w:rsidRPr="000E79FC">
              <w:rPr>
                <w:rFonts w:cs="Arial"/>
                <w:lang w:eastAsia="ja-JP"/>
              </w:rPr>
              <w:t>CA_2A-4A</w:t>
            </w: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zh-CN"/>
              </w:rPr>
              <w:t>2</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lang w:eastAsia="zh-CN"/>
              </w:rPr>
            </w:pPr>
            <w:r w:rsidRPr="000E79FC">
              <w:rPr>
                <w:rFonts w:cs="Arial"/>
              </w:rPr>
              <w:t>Yes</w:t>
            </w:r>
          </w:p>
        </w:tc>
        <w:tc>
          <w:tcPr>
            <w:tcW w:w="1187" w:type="dxa"/>
            <w:vMerge w:val="restart"/>
            <w:vAlign w:val="center"/>
          </w:tcPr>
          <w:p w:rsidR="00DF380F" w:rsidRPr="000E79FC" w:rsidRDefault="00DF380F" w:rsidP="00DF380F">
            <w:pPr>
              <w:pStyle w:val="TAC"/>
              <w:rPr>
                <w:rFonts w:cs="Arial"/>
              </w:rPr>
            </w:pPr>
            <w:r w:rsidRPr="000E79FC">
              <w:rPr>
                <w:rFonts w:cs="Arial"/>
              </w:rPr>
              <w:t>50</w:t>
            </w:r>
          </w:p>
        </w:tc>
        <w:tc>
          <w:tcPr>
            <w:tcW w:w="1289" w:type="dxa"/>
            <w:vMerge w:val="restart"/>
            <w:vAlign w:val="center"/>
          </w:tcPr>
          <w:p w:rsidR="00DF380F" w:rsidRPr="000E79FC" w:rsidRDefault="00DF380F" w:rsidP="00DF380F">
            <w:pPr>
              <w:pStyle w:val="TAC"/>
              <w:rPr>
                <w:rFonts w:cs="Arial"/>
              </w:rPr>
            </w:pPr>
            <w:r w:rsidRPr="000E79FC">
              <w:rPr>
                <w:rFonts w:cs="Arial"/>
              </w:rPr>
              <w:t>0</w:t>
            </w: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zh-CN"/>
              </w:rPr>
              <w:t>4</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lang w:eastAsia="zh-CN"/>
              </w:rPr>
            </w:pPr>
            <w:r w:rsidRPr="000E79FC">
              <w:rPr>
                <w:rFonts w:cs="Arial"/>
              </w:rPr>
              <w:t>Yes</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zh-CN"/>
              </w:rPr>
              <w:t>5</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lang w:eastAsia="zh-CN"/>
              </w:rPr>
            </w:pP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restart"/>
            <w:vAlign w:val="center"/>
          </w:tcPr>
          <w:p w:rsidR="00DF380F" w:rsidRPr="000E79FC" w:rsidRDefault="00DF380F" w:rsidP="00DF380F">
            <w:pPr>
              <w:pStyle w:val="TAC"/>
              <w:rPr>
                <w:rFonts w:cs="Arial"/>
              </w:rPr>
            </w:pPr>
            <w:r w:rsidRPr="000E79FC">
              <w:rPr>
                <w:rFonts w:cs="Arial"/>
              </w:rPr>
              <w:t>CA_2A-2A-4A-</w:t>
            </w:r>
            <w:r w:rsidRPr="00320140">
              <w:rPr>
                <w:rFonts w:eastAsia="SimSun" w:cs="Arial" w:hint="eastAsia"/>
                <w:lang w:eastAsia="zh-CN"/>
              </w:rPr>
              <w:t>5</w:t>
            </w:r>
            <w:r w:rsidRPr="000E79FC">
              <w:rPr>
                <w:rFonts w:cs="Arial"/>
              </w:rPr>
              <w:t>A</w:t>
            </w:r>
          </w:p>
        </w:tc>
        <w:tc>
          <w:tcPr>
            <w:tcW w:w="1466" w:type="dxa"/>
            <w:vMerge w:val="restart"/>
            <w:vAlign w:val="center"/>
          </w:tcPr>
          <w:p w:rsidR="00DF380F" w:rsidRPr="000E79FC" w:rsidRDefault="00DF380F" w:rsidP="00DF380F">
            <w:pPr>
              <w:pStyle w:val="TAC"/>
              <w:rPr>
                <w:rFonts w:cs="Arial"/>
                <w:lang w:eastAsia="zh-CN"/>
              </w:rPr>
            </w:pPr>
            <w:r w:rsidRPr="000E79FC">
              <w:rPr>
                <w:rFonts w:cs="Arial"/>
                <w:lang w:eastAsia="zh-CN"/>
              </w:rPr>
              <w:t>-</w:t>
            </w: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zh-CN"/>
              </w:rPr>
              <w:t>2</w:t>
            </w:r>
          </w:p>
        </w:tc>
        <w:tc>
          <w:tcPr>
            <w:tcW w:w="3606" w:type="dxa"/>
            <w:gridSpan w:val="6"/>
            <w:shd w:val="clear" w:color="auto" w:fill="auto"/>
          </w:tcPr>
          <w:p w:rsidR="00DF380F" w:rsidRPr="000E79FC" w:rsidRDefault="00DF380F" w:rsidP="00DF380F">
            <w:pPr>
              <w:pStyle w:val="TAC"/>
              <w:rPr>
                <w:rFonts w:cs="Arial"/>
              </w:rPr>
            </w:pPr>
            <w:r w:rsidRPr="000E79FC">
              <w:rPr>
                <w:rFonts w:cs="Arial"/>
              </w:rPr>
              <w:t>See CA_2A-2A Bandwidth Combination Set 0 in Table 5.6A.1-3</w:t>
            </w:r>
          </w:p>
        </w:tc>
        <w:tc>
          <w:tcPr>
            <w:tcW w:w="1187" w:type="dxa"/>
            <w:vMerge w:val="restart"/>
            <w:vAlign w:val="center"/>
          </w:tcPr>
          <w:p w:rsidR="00DF380F" w:rsidRPr="000E79FC" w:rsidRDefault="00DF380F" w:rsidP="00DF380F">
            <w:pPr>
              <w:pStyle w:val="TAC"/>
              <w:rPr>
                <w:rFonts w:cs="Arial"/>
              </w:rPr>
            </w:pPr>
            <w:r w:rsidRPr="000E79FC">
              <w:rPr>
                <w:rFonts w:cs="Arial"/>
              </w:rPr>
              <w:t>70</w:t>
            </w:r>
          </w:p>
        </w:tc>
        <w:tc>
          <w:tcPr>
            <w:tcW w:w="1289" w:type="dxa"/>
            <w:vMerge w:val="restart"/>
            <w:vAlign w:val="center"/>
          </w:tcPr>
          <w:p w:rsidR="00DF380F" w:rsidRPr="000E79FC" w:rsidRDefault="00DF380F" w:rsidP="00DF380F">
            <w:pPr>
              <w:pStyle w:val="TAC"/>
              <w:rPr>
                <w:rFonts w:cs="Arial"/>
              </w:rPr>
            </w:pPr>
            <w:r w:rsidRPr="000E79FC">
              <w:rPr>
                <w:rFonts w:cs="Arial"/>
              </w:rPr>
              <w:t>0</w:t>
            </w: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zh-CN"/>
              </w:rPr>
              <w:t>4</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tcPr>
          <w:p w:rsidR="00DF380F" w:rsidRPr="00320140" w:rsidRDefault="00DF380F" w:rsidP="00DF380F">
            <w:pPr>
              <w:pStyle w:val="TAC"/>
              <w:rPr>
                <w:rFonts w:eastAsia="SimSun" w:cs="Arial"/>
                <w:lang w:eastAsia="zh-CN"/>
              </w:rPr>
            </w:pPr>
            <w:r w:rsidRPr="00320140">
              <w:rPr>
                <w:rFonts w:eastAsia="SimSun" w:cs="Arial" w:hint="eastAsia"/>
                <w:lang w:eastAsia="zh-CN"/>
              </w:rPr>
              <w:t>5</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restart"/>
            <w:vAlign w:val="center"/>
          </w:tcPr>
          <w:p w:rsidR="00DF380F" w:rsidRPr="000E79FC" w:rsidRDefault="00DF380F" w:rsidP="00DF380F">
            <w:pPr>
              <w:pStyle w:val="TAC"/>
              <w:rPr>
                <w:rFonts w:cs="Arial"/>
              </w:rPr>
            </w:pPr>
            <w:r w:rsidRPr="000E79FC">
              <w:rPr>
                <w:rFonts w:cs="Arial"/>
              </w:rPr>
              <w:lastRenderedPageBreak/>
              <w:t>CA_2A-4A-5B</w:t>
            </w:r>
          </w:p>
        </w:tc>
        <w:tc>
          <w:tcPr>
            <w:tcW w:w="1466" w:type="dxa"/>
            <w:vMerge w:val="restart"/>
            <w:vAlign w:val="center"/>
          </w:tcPr>
          <w:p w:rsidR="00DF380F" w:rsidRPr="000E79FC" w:rsidRDefault="00DF380F" w:rsidP="00DF380F">
            <w:pPr>
              <w:pStyle w:val="TAC"/>
              <w:rPr>
                <w:rFonts w:cs="Arial"/>
                <w:lang w:eastAsia="zh-CN"/>
              </w:rPr>
            </w:pPr>
            <w:r w:rsidRPr="000E79FC">
              <w:rPr>
                <w:rFonts w:cs="Arial"/>
                <w:lang w:eastAsia="ja-JP"/>
              </w:rPr>
              <w:t>-</w:t>
            </w: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zh-CN"/>
              </w:rPr>
              <w:t>2</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lang w:eastAsia="zh-CN"/>
              </w:rPr>
            </w:pPr>
            <w:r w:rsidRPr="000E79FC">
              <w:rPr>
                <w:rFonts w:cs="Arial"/>
              </w:rPr>
              <w:t>Yes</w:t>
            </w:r>
          </w:p>
        </w:tc>
        <w:tc>
          <w:tcPr>
            <w:tcW w:w="1187" w:type="dxa"/>
            <w:vMerge w:val="restart"/>
            <w:vAlign w:val="center"/>
          </w:tcPr>
          <w:p w:rsidR="00DF380F" w:rsidRPr="000E79FC" w:rsidRDefault="00DF380F" w:rsidP="00DF380F">
            <w:pPr>
              <w:pStyle w:val="TAC"/>
              <w:rPr>
                <w:rFonts w:cs="Arial"/>
              </w:rPr>
            </w:pPr>
            <w:r w:rsidRPr="000E79FC">
              <w:rPr>
                <w:rFonts w:cs="Arial"/>
              </w:rPr>
              <w:t>60</w:t>
            </w:r>
          </w:p>
        </w:tc>
        <w:tc>
          <w:tcPr>
            <w:tcW w:w="1289" w:type="dxa"/>
            <w:vMerge w:val="restart"/>
            <w:vAlign w:val="center"/>
          </w:tcPr>
          <w:p w:rsidR="00DF380F" w:rsidRPr="000E79FC" w:rsidRDefault="00DF380F" w:rsidP="00DF380F">
            <w:pPr>
              <w:pStyle w:val="TAC"/>
              <w:rPr>
                <w:rFonts w:cs="Arial"/>
              </w:rPr>
            </w:pPr>
            <w:r w:rsidRPr="000E79FC">
              <w:rPr>
                <w:rFonts w:cs="Arial"/>
              </w:rPr>
              <w:t>0</w:t>
            </w: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zh-CN"/>
              </w:rPr>
              <w:t>4</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lang w:eastAsia="zh-CN"/>
              </w:rPr>
            </w:pPr>
            <w:r w:rsidRPr="000E79FC">
              <w:rPr>
                <w:rFonts w:cs="Arial"/>
              </w:rPr>
              <w:t>Yes</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zh-CN"/>
              </w:rPr>
              <w:t>5</w:t>
            </w:r>
          </w:p>
        </w:tc>
        <w:tc>
          <w:tcPr>
            <w:tcW w:w="3606" w:type="dxa"/>
            <w:gridSpan w:val="6"/>
            <w:shd w:val="clear" w:color="auto" w:fill="auto"/>
          </w:tcPr>
          <w:p w:rsidR="00DF380F" w:rsidRPr="000E79FC" w:rsidRDefault="00DF380F" w:rsidP="00DF380F">
            <w:pPr>
              <w:pStyle w:val="TAC"/>
              <w:rPr>
                <w:rFonts w:cs="Arial"/>
                <w:lang w:eastAsia="zh-CN"/>
              </w:rPr>
            </w:pPr>
            <w:r w:rsidRPr="000E79FC">
              <w:rPr>
                <w:rFonts w:cs="Arial"/>
              </w:rPr>
              <w:t xml:space="preserve">See CA_5B Bandwidth Combination Set </w:t>
            </w:r>
            <w:r w:rsidRPr="000E79FC">
              <w:rPr>
                <w:rFonts w:cs="Arial" w:hint="eastAsia"/>
                <w:lang w:eastAsia="ja-JP"/>
              </w:rPr>
              <w:t>0</w:t>
            </w:r>
            <w:r w:rsidRPr="000E79FC">
              <w:rPr>
                <w:rFonts w:cs="Arial"/>
              </w:rPr>
              <w:t xml:space="preserve"> in Table 5.6A.1-1</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restart"/>
            <w:vAlign w:val="center"/>
          </w:tcPr>
          <w:p w:rsidR="00DF380F" w:rsidRPr="000E79FC" w:rsidRDefault="00DF380F" w:rsidP="00DF380F">
            <w:pPr>
              <w:pStyle w:val="TAC"/>
              <w:rPr>
                <w:rFonts w:cs="Arial"/>
              </w:rPr>
            </w:pPr>
            <w:r w:rsidRPr="000E79FC">
              <w:rPr>
                <w:rFonts w:cs="Arial"/>
              </w:rPr>
              <w:t>CA_2A-4A-7A</w:t>
            </w:r>
          </w:p>
        </w:tc>
        <w:tc>
          <w:tcPr>
            <w:tcW w:w="1466" w:type="dxa"/>
            <w:vMerge w:val="restart"/>
            <w:vAlign w:val="center"/>
          </w:tcPr>
          <w:p w:rsidR="00DF380F" w:rsidRPr="000E79FC" w:rsidRDefault="00DF380F" w:rsidP="00DF380F">
            <w:pPr>
              <w:pStyle w:val="TAC"/>
              <w:rPr>
                <w:rFonts w:cs="Arial"/>
                <w:lang w:eastAsia="zh-CN"/>
              </w:rPr>
            </w:pPr>
            <w:r w:rsidRPr="000E79FC">
              <w:rPr>
                <w:rFonts w:cs="Arial"/>
                <w:lang w:eastAsia="ko-KR"/>
              </w:rPr>
              <w:t>CA_2A-4A</w:t>
            </w: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ko-KR"/>
              </w:rPr>
              <w:t>2</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1187" w:type="dxa"/>
            <w:vMerge w:val="restart"/>
            <w:vAlign w:val="center"/>
          </w:tcPr>
          <w:p w:rsidR="00DF380F" w:rsidRPr="000E79FC" w:rsidRDefault="00DF380F" w:rsidP="00DF380F">
            <w:pPr>
              <w:pStyle w:val="TAC"/>
              <w:rPr>
                <w:rFonts w:cs="Arial"/>
              </w:rPr>
            </w:pPr>
            <w:r w:rsidRPr="000E79FC">
              <w:rPr>
                <w:rFonts w:cs="Arial"/>
              </w:rPr>
              <w:t>60</w:t>
            </w:r>
          </w:p>
        </w:tc>
        <w:tc>
          <w:tcPr>
            <w:tcW w:w="1289" w:type="dxa"/>
            <w:vMerge w:val="restart"/>
            <w:vAlign w:val="center"/>
          </w:tcPr>
          <w:p w:rsidR="00DF380F" w:rsidRPr="000E79FC" w:rsidRDefault="00DF380F" w:rsidP="00DF380F">
            <w:pPr>
              <w:pStyle w:val="TAC"/>
              <w:rPr>
                <w:rFonts w:cs="Arial"/>
              </w:rPr>
            </w:pPr>
            <w:r w:rsidRPr="000E79FC">
              <w:rPr>
                <w:rFonts w:cs="Arial"/>
              </w:rPr>
              <w:t>0</w:t>
            </w: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ko-KR"/>
              </w:rPr>
              <w:t>4</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ko-KR"/>
              </w:rPr>
              <w:t>7</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restart"/>
            <w:vAlign w:val="center"/>
          </w:tcPr>
          <w:p w:rsidR="00DF380F" w:rsidRPr="000E79FC" w:rsidRDefault="00DF380F" w:rsidP="00DF380F">
            <w:pPr>
              <w:pStyle w:val="TAC"/>
              <w:rPr>
                <w:rFonts w:cs="Arial"/>
              </w:rPr>
            </w:pPr>
            <w:r w:rsidRPr="000E79FC">
              <w:rPr>
                <w:rFonts w:cs="Arial"/>
              </w:rPr>
              <w:t>CA_2A-4A-7A-7A</w:t>
            </w:r>
          </w:p>
        </w:tc>
        <w:tc>
          <w:tcPr>
            <w:tcW w:w="1466" w:type="dxa"/>
            <w:vMerge w:val="restart"/>
            <w:vAlign w:val="center"/>
          </w:tcPr>
          <w:p w:rsidR="00DF380F" w:rsidRPr="000E79FC" w:rsidRDefault="00DF380F" w:rsidP="00DF380F">
            <w:pPr>
              <w:pStyle w:val="TAC"/>
              <w:rPr>
                <w:rFonts w:cs="Arial"/>
                <w:lang w:eastAsia="zh-CN"/>
              </w:rPr>
            </w:pPr>
            <w:r w:rsidRPr="000E79FC">
              <w:rPr>
                <w:rFonts w:cs="Arial"/>
                <w:lang w:eastAsia="ko-KR"/>
              </w:rPr>
              <w:t>CA_2A-4A</w:t>
            </w: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ko-KR"/>
              </w:rPr>
              <w:t>2</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1187" w:type="dxa"/>
            <w:vMerge w:val="restart"/>
            <w:vAlign w:val="center"/>
          </w:tcPr>
          <w:p w:rsidR="00DF380F" w:rsidRPr="000E79FC" w:rsidRDefault="00DF380F" w:rsidP="00DF380F">
            <w:pPr>
              <w:pStyle w:val="TAC"/>
              <w:rPr>
                <w:rFonts w:cs="Arial"/>
              </w:rPr>
            </w:pPr>
            <w:r w:rsidRPr="000E79FC">
              <w:rPr>
                <w:rFonts w:cs="Arial"/>
              </w:rPr>
              <w:t>80</w:t>
            </w:r>
          </w:p>
        </w:tc>
        <w:tc>
          <w:tcPr>
            <w:tcW w:w="1289" w:type="dxa"/>
            <w:vMerge w:val="restart"/>
            <w:vAlign w:val="center"/>
          </w:tcPr>
          <w:p w:rsidR="00DF380F" w:rsidRPr="000E79FC" w:rsidRDefault="00DF380F" w:rsidP="00DF380F">
            <w:pPr>
              <w:pStyle w:val="TAC"/>
              <w:rPr>
                <w:rFonts w:cs="Arial"/>
              </w:rPr>
            </w:pPr>
            <w:r w:rsidRPr="000E79FC">
              <w:rPr>
                <w:rFonts w:cs="Arial"/>
              </w:rPr>
              <w:t>0</w:t>
            </w: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ko-KR"/>
              </w:rPr>
              <w:t>4</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ko-KR"/>
              </w:rPr>
              <w:t>7</w:t>
            </w:r>
          </w:p>
        </w:tc>
        <w:tc>
          <w:tcPr>
            <w:tcW w:w="3606" w:type="dxa"/>
            <w:gridSpan w:val="6"/>
            <w:shd w:val="clear" w:color="auto" w:fill="auto"/>
          </w:tcPr>
          <w:p w:rsidR="00DF380F" w:rsidRPr="000E79FC" w:rsidRDefault="00DF380F" w:rsidP="00DF380F">
            <w:pPr>
              <w:pStyle w:val="TAC"/>
              <w:rPr>
                <w:rFonts w:cs="Arial"/>
              </w:rPr>
            </w:pPr>
            <w:r w:rsidRPr="003D01BB">
              <w:rPr>
                <w:rFonts w:cs="Arial" w:hint="eastAsia"/>
                <w:lang w:val="en-US" w:eastAsia="ko-KR"/>
              </w:rPr>
              <w:t>See the CA_7A-7A Bandwidth combination set 1 in</w:t>
            </w:r>
            <w:r w:rsidRPr="000E79FC">
              <w:rPr>
                <w:rFonts w:cs="Arial"/>
                <w:color w:val="000000"/>
              </w:rPr>
              <w:t xml:space="preserve"> </w:t>
            </w:r>
            <w:r w:rsidRPr="000E79FC">
              <w:rPr>
                <w:rFonts w:cs="Arial"/>
                <w:color w:val="000000"/>
                <w:lang w:val="en-US"/>
              </w:rPr>
              <w:t>Table 5.6A.1-3</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restart"/>
            <w:vAlign w:val="center"/>
          </w:tcPr>
          <w:p w:rsidR="00DF380F" w:rsidRPr="000E79FC" w:rsidRDefault="00DF380F" w:rsidP="00DF380F">
            <w:pPr>
              <w:pStyle w:val="TAC"/>
              <w:rPr>
                <w:rFonts w:cs="Arial"/>
                <w:lang w:eastAsia="ja-JP"/>
              </w:rPr>
            </w:pPr>
            <w:r w:rsidRPr="000E79FC">
              <w:rPr>
                <w:rFonts w:cs="Arial"/>
                <w:lang w:eastAsia="ja-JP"/>
              </w:rPr>
              <w:t>CA_2A-4A-7C</w:t>
            </w:r>
          </w:p>
        </w:tc>
        <w:tc>
          <w:tcPr>
            <w:tcW w:w="1466" w:type="dxa"/>
            <w:vMerge w:val="restart"/>
            <w:vAlign w:val="center"/>
          </w:tcPr>
          <w:p w:rsidR="00DF380F" w:rsidRPr="000E79FC" w:rsidRDefault="00DF380F" w:rsidP="00DF380F">
            <w:pPr>
              <w:pStyle w:val="TAC"/>
              <w:rPr>
                <w:rFonts w:cs="Arial"/>
                <w:lang w:eastAsia="zh-CN"/>
              </w:rPr>
            </w:pPr>
            <w:r w:rsidRPr="00320140">
              <w:rPr>
                <w:rFonts w:cs="Arial"/>
                <w:lang w:eastAsia="ko-KR"/>
              </w:rPr>
              <w:t>.</w:t>
            </w: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ko-KR"/>
              </w:rPr>
              <w:t>2</w:t>
            </w:r>
          </w:p>
        </w:tc>
        <w:tc>
          <w:tcPr>
            <w:tcW w:w="601" w:type="dxa"/>
            <w:shd w:val="clear" w:color="auto" w:fill="auto"/>
          </w:tcPr>
          <w:p w:rsidR="00DF380F" w:rsidRPr="000E79FC" w:rsidRDefault="00DF380F" w:rsidP="00DF380F">
            <w:pPr>
              <w:pStyle w:val="TAC"/>
              <w:rPr>
                <w:rFonts w:cs="Arial"/>
                <w:lang w:eastAsia="ja-JP"/>
              </w:rPr>
            </w:pPr>
          </w:p>
        </w:tc>
        <w:tc>
          <w:tcPr>
            <w:tcW w:w="601" w:type="dxa"/>
          </w:tcPr>
          <w:p w:rsidR="00DF380F" w:rsidRPr="000E79FC" w:rsidRDefault="00DF380F" w:rsidP="00DF380F">
            <w:pPr>
              <w:pStyle w:val="TAC"/>
              <w:rPr>
                <w:rFonts w:cs="Arial"/>
                <w:lang w:eastAsia="ja-JP"/>
              </w:rPr>
            </w:pPr>
          </w:p>
        </w:tc>
        <w:tc>
          <w:tcPr>
            <w:tcW w:w="601" w:type="dxa"/>
          </w:tcPr>
          <w:p w:rsidR="00DF380F" w:rsidRPr="000E79FC" w:rsidRDefault="00DF380F" w:rsidP="00DF380F">
            <w:pPr>
              <w:pStyle w:val="TAC"/>
              <w:rPr>
                <w:rFonts w:cs="Arial"/>
                <w:lang w:eastAsia="ja-JP"/>
              </w:rPr>
            </w:pPr>
            <w:r w:rsidRPr="000E79FC">
              <w:rPr>
                <w:rFonts w:cs="Arial"/>
                <w:lang w:eastAsia="ja-JP"/>
              </w:rPr>
              <w:t>Yes</w:t>
            </w:r>
          </w:p>
        </w:tc>
        <w:tc>
          <w:tcPr>
            <w:tcW w:w="601" w:type="dxa"/>
          </w:tcPr>
          <w:p w:rsidR="00DF380F" w:rsidRPr="000E79FC" w:rsidRDefault="00DF380F" w:rsidP="00DF380F">
            <w:pPr>
              <w:pStyle w:val="TAC"/>
              <w:rPr>
                <w:rFonts w:cs="Arial"/>
                <w:lang w:eastAsia="ja-JP"/>
              </w:rPr>
            </w:pPr>
            <w:r w:rsidRPr="000E79FC">
              <w:rPr>
                <w:rFonts w:cs="Arial"/>
                <w:lang w:eastAsia="ja-JP"/>
              </w:rPr>
              <w:t>Yes</w:t>
            </w:r>
          </w:p>
        </w:tc>
        <w:tc>
          <w:tcPr>
            <w:tcW w:w="601" w:type="dxa"/>
          </w:tcPr>
          <w:p w:rsidR="00DF380F" w:rsidRPr="000E79FC" w:rsidRDefault="00DF380F" w:rsidP="00DF380F">
            <w:pPr>
              <w:pStyle w:val="TAC"/>
              <w:rPr>
                <w:rFonts w:cs="Arial"/>
                <w:lang w:eastAsia="ja-JP"/>
              </w:rPr>
            </w:pPr>
            <w:r w:rsidRPr="000E79FC">
              <w:rPr>
                <w:rFonts w:cs="Arial"/>
                <w:lang w:eastAsia="ja-JP"/>
              </w:rPr>
              <w:t>Yes</w:t>
            </w:r>
          </w:p>
        </w:tc>
        <w:tc>
          <w:tcPr>
            <w:tcW w:w="601" w:type="dxa"/>
          </w:tcPr>
          <w:p w:rsidR="00DF380F" w:rsidRPr="000E79FC" w:rsidRDefault="00DF380F" w:rsidP="00DF380F">
            <w:pPr>
              <w:pStyle w:val="TAC"/>
              <w:rPr>
                <w:rFonts w:cs="Arial"/>
                <w:lang w:eastAsia="ja-JP"/>
              </w:rPr>
            </w:pPr>
            <w:r w:rsidRPr="000E79FC">
              <w:rPr>
                <w:rFonts w:cs="Arial"/>
                <w:lang w:eastAsia="ja-JP"/>
              </w:rPr>
              <w:t>Yes</w:t>
            </w:r>
          </w:p>
        </w:tc>
        <w:tc>
          <w:tcPr>
            <w:tcW w:w="1187" w:type="dxa"/>
            <w:vMerge w:val="restart"/>
            <w:vAlign w:val="center"/>
          </w:tcPr>
          <w:p w:rsidR="00DF380F" w:rsidRPr="000E79FC" w:rsidRDefault="00DF380F" w:rsidP="00DF380F">
            <w:pPr>
              <w:pStyle w:val="TAC"/>
              <w:rPr>
                <w:rFonts w:cs="Arial"/>
                <w:lang w:eastAsia="ja-JP"/>
              </w:rPr>
            </w:pPr>
            <w:r w:rsidRPr="000E79FC">
              <w:rPr>
                <w:rFonts w:cs="Arial"/>
                <w:lang w:eastAsia="ja-JP"/>
              </w:rPr>
              <w:t>80</w:t>
            </w:r>
          </w:p>
        </w:tc>
        <w:tc>
          <w:tcPr>
            <w:tcW w:w="1289" w:type="dxa"/>
            <w:vMerge w:val="restart"/>
            <w:vAlign w:val="center"/>
          </w:tcPr>
          <w:p w:rsidR="00DF380F" w:rsidRPr="000E79FC" w:rsidRDefault="00DF380F" w:rsidP="00DF380F">
            <w:pPr>
              <w:pStyle w:val="TAC"/>
              <w:rPr>
                <w:rFonts w:cs="Arial"/>
                <w:lang w:eastAsia="ja-JP"/>
              </w:rPr>
            </w:pPr>
            <w:r w:rsidRPr="000E79FC">
              <w:rPr>
                <w:rFonts w:cs="Arial"/>
                <w:lang w:eastAsia="ja-JP"/>
              </w:rPr>
              <w:t>0</w:t>
            </w: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lang w:eastAsia="ja-JP"/>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ko-KR"/>
              </w:rPr>
              <w:t>4</w:t>
            </w:r>
          </w:p>
        </w:tc>
        <w:tc>
          <w:tcPr>
            <w:tcW w:w="601" w:type="dxa"/>
            <w:shd w:val="clear" w:color="auto" w:fill="auto"/>
          </w:tcPr>
          <w:p w:rsidR="00DF380F" w:rsidRPr="000E79FC" w:rsidRDefault="00DF380F" w:rsidP="00DF380F">
            <w:pPr>
              <w:pStyle w:val="TAC"/>
              <w:rPr>
                <w:rFonts w:cs="Arial"/>
                <w:lang w:eastAsia="ja-JP"/>
              </w:rPr>
            </w:pPr>
          </w:p>
        </w:tc>
        <w:tc>
          <w:tcPr>
            <w:tcW w:w="601" w:type="dxa"/>
          </w:tcPr>
          <w:p w:rsidR="00DF380F" w:rsidRPr="000E79FC" w:rsidRDefault="00DF380F" w:rsidP="00DF380F">
            <w:pPr>
              <w:pStyle w:val="TAC"/>
              <w:rPr>
                <w:rFonts w:cs="Arial"/>
                <w:lang w:eastAsia="ja-JP"/>
              </w:rPr>
            </w:pPr>
          </w:p>
        </w:tc>
        <w:tc>
          <w:tcPr>
            <w:tcW w:w="601" w:type="dxa"/>
          </w:tcPr>
          <w:p w:rsidR="00DF380F" w:rsidRPr="000E79FC" w:rsidRDefault="00DF380F" w:rsidP="00DF380F">
            <w:pPr>
              <w:pStyle w:val="TAC"/>
              <w:rPr>
                <w:rFonts w:cs="Arial"/>
                <w:lang w:eastAsia="ja-JP"/>
              </w:rPr>
            </w:pPr>
            <w:r w:rsidRPr="000E79FC">
              <w:rPr>
                <w:rFonts w:cs="Arial"/>
                <w:lang w:eastAsia="ja-JP"/>
              </w:rPr>
              <w:t>Yes</w:t>
            </w:r>
          </w:p>
        </w:tc>
        <w:tc>
          <w:tcPr>
            <w:tcW w:w="601" w:type="dxa"/>
          </w:tcPr>
          <w:p w:rsidR="00DF380F" w:rsidRPr="000E79FC" w:rsidRDefault="00DF380F" w:rsidP="00DF380F">
            <w:pPr>
              <w:pStyle w:val="TAC"/>
              <w:rPr>
                <w:rFonts w:cs="Arial"/>
                <w:lang w:eastAsia="ja-JP"/>
              </w:rPr>
            </w:pPr>
            <w:r w:rsidRPr="000E79FC">
              <w:rPr>
                <w:rFonts w:cs="Arial"/>
                <w:lang w:eastAsia="ja-JP"/>
              </w:rPr>
              <w:t>Yes</w:t>
            </w:r>
          </w:p>
        </w:tc>
        <w:tc>
          <w:tcPr>
            <w:tcW w:w="601" w:type="dxa"/>
          </w:tcPr>
          <w:p w:rsidR="00DF380F" w:rsidRPr="000E79FC" w:rsidRDefault="00DF380F" w:rsidP="00DF380F">
            <w:pPr>
              <w:pStyle w:val="TAC"/>
              <w:rPr>
                <w:rFonts w:cs="Arial"/>
                <w:lang w:eastAsia="ja-JP"/>
              </w:rPr>
            </w:pPr>
            <w:r w:rsidRPr="000E79FC">
              <w:rPr>
                <w:rFonts w:cs="Arial"/>
                <w:lang w:eastAsia="ja-JP"/>
              </w:rPr>
              <w:t>Yes</w:t>
            </w:r>
          </w:p>
        </w:tc>
        <w:tc>
          <w:tcPr>
            <w:tcW w:w="601" w:type="dxa"/>
          </w:tcPr>
          <w:p w:rsidR="00DF380F" w:rsidRPr="000E79FC" w:rsidRDefault="00DF380F" w:rsidP="00DF380F">
            <w:pPr>
              <w:pStyle w:val="TAC"/>
              <w:rPr>
                <w:rFonts w:cs="Arial"/>
                <w:lang w:eastAsia="ja-JP"/>
              </w:rPr>
            </w:pPr>
            <w:r w:rsidRPr="000E79FC">
              <w:rPr>
                <w:rFonts w:cs="Arial"/>
                <w:lang w:eastAsia="ja-JP"/>
              </w:rPr>
              <w:t>Yes</w:t>
            </w:r>
          </w:p>
        </w:tc>
        <w:tc>
          <w:tcPr>
            <w:tcW w:w="1187" w:type="dxa"/>
            <w:vMerge/>
            <w:vAlign w:val="center"/>
          </w:tcPr>
          <w:p w:rsidR="00DF380F" w:rsidRPr="000E79FC" w:rsidRDefault="00DF380F" w:rsidP="00DF380F">
            <w:pPr>
              <w:pStyle w:val="TAC"/>
              <w:rPr>
                <w:rFonts w:cs="Arial"/>
                <w:lang w:eastAsia="ja-JP"/>
              </w:rPr>
            </w:pPr>
          </w:p>
        </w:tc>
        <w:tc>
          <w:tcPr>
            <w:tcW w:w="1289" w:type="dxa"/>
            <w:vMerge/>
            <w:vAlign w:val="center"/>
          </w:tcPr>
          <w:p w:rsidR="00DF380F" w:rsidRPr="000E79FC" w:rsidRDefault="00DF380F" w:rsidP="00DF380F">
            <w:pPr>
              <w:pStyle w:val="TAC"/>
              <w:rPr>
                <w:rFonts w:cs="Arial"/>
                <w:lang w:eastAsia="ja-JP"/>
              </w:rPr>
            </w:pP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lang w:eastAsia="ja-JP"/>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ko-KR"/>
              </w:rPr>
              <w:t>7</w:t>
            </w:r>
          </w:p>
        </w:tc>
        <w:tc>
          <w:tcPr>
            <w:tcW w:w="3606" w:type="dxa"/>
            <w:gridSpan w:val="6"/>
            <w:shd w:val="clear" w:color="auto" w:fill="auto"/>
          </w:tcPr>
          <w:p w:rsidR="00DF380F" w:rsidRPr="000E79FC" w:rsidRDefault="00DF380F" w:rsidP="00DF380F">
            <w:pPr>
              <w:pStyle w:val="TAC"/>
              <w:rPr>
                <w:rFonts w:cs="Arial"/>
                <w:lang w:eastAsia="ja-JP"/>
              </w:rPr>
            </w:pPr>
            <w:r w:rsidRPr="000E79FC">
              <w:rPr>
                <w:rFonts w:cs="Arial"/>
                <w:lang w:eastAsia="zh-CN"/>
              </w:rPr>
              <w:t xml:space="preserve">See CA_7C </w:t>
            </w:r>
            <w:r w:rsidRPr="000E79FC">
              <w:rPr>
                <w:rFonts w:cs="Arial"/>
                <w:lang w:eastAsia="ja-JP"/>
              </w:rPr>
              <w:t>Bandwidth Combination Set 1</w:t>
            </w:r>
            <w:r w:rsidRPr="000E79FC">
              <w:rPr>
                <w:rFonts w:cs="Arial" w:hint="eastAsia"/>
                <w:lang w:eastAsia="ja-JP"/>
              </w:rPr>
              <w:t xml:space="preserve"> </w:t>
            </w:r>
            <w:r w:rsidRPr="000E79FC">
              <w:rPr>
                <w:rFonts w:cs="Arial"/>
                <w:lang w:eastAsia="zh-CN"/>
              </w:rPr>
              <w:t>in Table 5.6A.1-1</w:t>
            </w:r>
          </w:p>
        </w:tc>
        <w:tc>
          <w:tcPr>
            <w:tcW w:w="1187" w:type="dxa"/>
            <w:vMerge/>
            <w:vAlign w:val="center"/>
          </w:tcPr>
          <w:p w:rsidR="00DF380F" w:rsidRPr="000E79FC" w:rsidRDefault="00DF380F" w:rsidP="00DF380F">
            <w:pPr>
              <w:pStyle w:val="TAC"/>
              <w:rPr>
                <w:rFonts w:cs="Arial"/>
                <w:lang w:eastAsia="ja-JP"/>
              </w:rPr>
            </w:pPr>
          </w:p>
        </w:tc>
        <w:tc>
          <w:tcPr>
            <w:tcW w:w="1289" w:type="dxa"/>
            <w:vMerge/>
            <w:vAlign w:val="center"/>
          </w:tcPr>
          <w:p w:rsidR="00DF380F" w:rsidRPr="000E79FC" w:rsidRDefault="00DF380F" w:rsidP="00DF380F">
            <w:pPr>
              <w:pStyle w:val="TAC"/>
              <w:rPr>
                <w:rFonts w:cs="Arial"/>
                <w:lang w:eastAsia="ja-JP"/>
              </w:rPr>
            </w:pPr>
          </w:p>
        </w:tc>
      </w:tr>
      <w:tr w:rsidR="00DF380F" w:rsidRPr="000E79FC" w:rsidTr="000422EF">
        <w:trPr>
          <w:trHeight w:val="223"/>
          <w:jc w:val="center"/>
        </w:trPr>
        <w:tc>
          <w:tcPr>
            <w:tcW w:w="1470" w:type="dxa"/>
            <w:vMerge w:val="restart"/>
            <w:vAlign w:val="center"/>
          </w:tcPr>
          <w:p w:rsidR="00DF380F" w:rsidRPr="000E79FC" w:rsidRDefault="00DF380F" w:rsidP="00DF380F">
            <w:pPr>
              <w:pStyle w:val="TAC"/>
              <w:rPr>
                <w:rFonts w:cs="Arial"/>
              </w:rPr>
            </w:pPr>
            <w:r w:rsidRPr="000E79FC">
              <w:rPr>
                <w:rFonts w:cs="Arial"/>
              </w:rPr>
              <w:t>CA_2A-4A-4A-</w:t>
            </w:r>
            <w:r w:rsidRPr="00320140">
              <w:rPr>
                <w:rFonts w:eastAsia="SimSun" w:cs="Arial" w:hint="eastAsia"/>
                <w:lang w:eastAsia="zh-CN"/>
              </w:rPr>
              <w:t>5</w:t>
            </w:r>
            <w:r w:rsidRPr="000E79FC">
              <w:rPr>
                <w:rFonts w:cs="Arial"/>
              </w:rPr>
              <w:t>A</w:t>
            </w:r>
          </w:p>
        </w:tc>
        <w:tc>
          <w:tcPr>
            <w:tcW w:w="1466" w:type="dxa"/>
            <w:vMerge w:val="restart"/>
            <w:vAlign w:val="center"/>
          </w:tcPr>
          <w:p w:rsidR="00DF380F" w:rsidRPr="000E79FC" w:rsidRDefault="00DF380F" w:rsidP="00DF380F">
            <w:pPr>
              <w:pStyle w:val="TAC"/>
              <w:rPr>
                <w:rFonts w:cs="Arial"/>
                <w:lang w:eastAsia="zh-CN"/>
              </w:rPr>
            </w:pPr>
            <w:r w:rsidRPr="000E79FC">
              <w:rPr>
                <w:rFonts w:cs="Arial"/>
                <w:lang w:eastAsia="zh-CN"/>
              </w:rPr>
              <w:t>-</w:t>
            </w: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zh-CN"/>
              </w:rPr>
              <w:t>2</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1187" w:type="dxa"/>
            <w:vMerge w:val="restart"/>
            <w:vAlign w:val="center"/>
          </w:tcPr>
          <w:p w:rsidR="00DF380F" w:rsidRPr="000E79FC" w:rsidRDefault="00DF380F" w:rsidP="00DF380F">
            <w:pPr>
              <w:pStyle w:val="TAC"/>
              <w:rPr>
                <w:rFonts w:cs="Arial"/>
              </w:rPr>
            </w:pPr>
            <w:r w:rsidRPr="000E79FC">
              <w:rPr>
                <w:rFonts w:cs="Arial"/>
              </w:rPr>
              <w:t>70</w:t>
            </w:r>
          </w:p>
        </w:tc>
        <w:tc>
          <w:tcPr>
            <w:tcW w:w="1289" w:type="dxa"/>
            <w:vMerge w:val="restart"/>
            <w:vAlign w:val="center"/>
          </w:tcPr>
          <w:p w:rsidR="00DF380F" w:rsidRPr="000E79FC" w:rsidRDefault="00DF380F" w:rsidP="00DF380F">
            <w:pPr>
              <w:pStyle w:val="TAC"/>
              <w:rPr>
                <w:rFonts w:cs="Arial"/>
              </w:rPr>
            </w:pPr>
            <w:r w:rsidRPr="000E79FC">
              <w:rPr>
                <w:rFonts w:cs="Arial"/>
              </w:rPr>
              <w:t>0</w:t>
            </w: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zh-CN"/>
              </w:rPr>
              <w:t>4</w:t>
            </w:r>
          </w:p>
        </w:tc>
        <w:tc>
          <w:tcPr>
            <w:tcW w:w="3606" w:type="dxa"/>
            <w:gridSpan w:val="6"/>
            <w:shd w:val="clear" w:color="auto" w:fill="auto"/>
          </w:tcPr>
          <w:p w:rsidR="00DF380F" w:rsidRPr="000E79FC" w:rsidRDefault="00DF380F" w:rsidP="00DF380F">
            <w:pPr>
              <w:pStyle w:val="TAC"/>
              <w:rPr>
                <w:rFonts w:cs="Arial"/>
              </w:rPr>
            </w:pPr>
            <w:r w:rsidRPr="000E79FC">
              <w:rPr>
                <w:rFonts w:cs="Arial"/>
              </w:rPr>
              <w:t>See CA_4A-4A Bandwidth Combination Set 0 in Table 5.6A.1-3</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tcPr>
          <w:p w:rsidR="00DF380F" w:rsidRPr="00320140" w:rsidRDefault="00DF380F" w:rsidP="00DF380F">
            <w:pPr>
              <w:pStyle w:val="TAC"/>
              <w:rPr>
                <w:rFonts w:eastAsia="SimSun" w:cs="Arial"/>
                <w:lang w:eastAsia="zh-CN"/>
              </w:rPr>
            </w:pPr>
            <w:r w:rsidRPr="00320140">
              <w:rPr>
                <w:rFonts w:eastAsia="SimSun" w:cs="Arial" w:hint="eastAsia"/>
                <w:lang w:eastAsia="zh-CN"/>
              </w:rPr>
              <w:t>5</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restart"/>
            <w:vAlign w:val="center"/>
          </w:tcPr>
          <w:p w:rsidR="00DF380F" w:rsidRPr="000E79FC" w:rsidRDefault="00DF380F" w:rsidP="00DF380F">
            <w:pPr>
              <w:pStyle w:val="TAC"/>
              <w:rPr>
                <w:rFonts w:cs="Arial"/>
              </w:rPr>
            </w:pPr>
            <w:r w:rsidRPr="000E79FC">
              <w:rPr>
                <w:rFonts w:cs="Arial"/>
              </w:rPr>
              <w:t>CA_2A-4A-12A</w:t>
            </w:r>
          </w:p>
        </w:tc>
        <w:tc>
          <w:tcPr>
            <w:tcW w:w="1466" w:type="dxa"/>
            <w:vMerge w:val="restart"/>
            <w:vAlign w:val="center"/>
          </w:tcPr>
          <w:p w:rsidR="00DF380F" w:rsidRPr="00320140" w:rsidRDefault="00DF380F" w:rsidP="00DF380F">
            <w:pPr>
              <w:pStyle w:val="TAC"/>
              <w:rPr>
                <w:rFonts w:cs="Arial"/>
                <w:lang w:eastAsia="ko-KR"/>
              </w:rPr>
            </w:pPr>
            <w:r w:rsidRPr="00320140">
              <w:rPr>
                <w:rFonts w:cs="Arial" w:hint="eastAsia"/>
                <w:lang w:eastAsia="ko-KR"/>
              </w:rPr>
              <w:t>CA_2A-4A</w:t>
            </w:r>
          </w:p>
          <w:p w:rsidR="00DF380F" w:rsidRPr="000E79FC" w:rsidRDefault="00DF380F" w:rsidP="00DF380F">
            <w:pPr>
              <w:pStyle w:val="TAC"/>
              <w:rPr>
                <w:rFonts w:cs="Arial"/>
                <w:lang w:eastAsia="zh-CN"/>
              </w:rPr>
            </w:pPr>
            <w:r w:rsidRPr="00320140">
              <w:rPr>
                <w:rFonts w:cs="Arial" w:hint="eastAsia"/>
                <w:lang w:eastAsia="ko-KR"/>
              </w:rPr>
              <w:t>CA_4A-12A</w:t>
            </w: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zh-CN"/>
              </w:rPr>
              <w:t>2</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1187" w:type="dxa"/>
            <w:vMerge w:val="restart"/>
            <w:vAlign w:val="center"/>
          </w:tcPr>
          <w:p w:rsidR="00DF380F" w:rsidRPr="000E79FC" w:rsidRDefault="00DF380F" w:rsidP="00DF380F">
            <w:pPr>
              <w:pStyle w:val="TAC"/>
              <w:rPr>
                <w:rFonts w:cs="Arial"/>
              </w:rPr>
            </w:pPr>
            <w:r w:rsidRPr="000E79FC">
              <w:rPr>
                <w:rFonts w:cs="Arial"/>
              </w:rPr>
              <w:t>50</w:t>
            </w:r>
          </w:p>
        </w:tc>
        <w:tc>
          <w:tcPr>
            <w:tcW w:w="1289" w:type="dxa"/>
            <w:vMerge w:val="restart"/>
            <w:vAlign w:val="center"/>
          </w:tcPr>
          <w:p w:rsidR="00DF380F" w:rsidRPr="000E79FC" w:rsidRDefault="00DF380F" w:rsidP="00DF380F">
            <w:pPr>
              <w:pStyle w:val="TAC"/>
              <w:rPr>
                <w:rFonts w:cs="Arial"/>
              </w:rPr>
            </w:pPr>
            <w:r w:rsidRPr="000E79FC">
              <w:rPr>
                <w:rFonts w:cs="Arial"/>
              </w:rPr>
              <w:t>0</w:t>
            </w: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zh-CN"/>
              </w:rPr>
              <w:t>4</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zh-CN"/>
              </w:rPr>
              <w:t>12</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restart"/>
            <w:vAlign w:val="center"/>
          </w:tcPr>
          <w:p w:rsidR="00DF380F" w:rsidRPr="000E79FC" w:rsidRDefault="00DF380F" w:rsidP="00DF380F">
            <w:pPr>
              <w:pStyle w:val="TAC"/>
              <w:rPr>
                <w:rFonts w:cs="Arial"/>
                <w:lang w:eastAsia="ja-JP"/>
              </w:rPr>
            </w:pPr>
            <w:r w:rsidRPr="000E79FC">
              <w:rPr>
                <w:rFonts w:cs="Arial"/>
                <w:lang w:eastAsia="ja-JP"/>
              </w:rPr>
              <w:t>CA_2A-4A-12A-12A</w:t>
            </w:r>
          </w:p>
        </w:tc>
        <w:tc>
          <w:tcPr>
            <w:tcW w:w="1466" w:type="dxa"/>
            <w:vMerge w:val="restart"/>
            <w:vAlign w:val="center"/>
          </w:tcPr>
          <w:p w:rsidR="00DF380F" w:rsidRPr="000E79FC" w:rsidRDefault="00DF380F" w:rsidP="00DF380F">
            <w:pPr>
              <w:pStyle w:val="TAC"/>
              <w:rPr>
                <w:rFonts w:cs="Arial"/>
                <w:lang w:eastAsia="zh-CN"/>
              </w:rPr>
            </w:pPr>
            <w:r w:rsidRPr="000E79FC">
              <w:rPr>
                <w:rFonts w:cs="Arial"/>
                <w:lang w:eastAsia="zh-CN"/>
              </w:rPr>
              <w:t>-</w:t>
            </w: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zh-CN"/>
              </w:rPr>
              <w:t>2</w:t>
            </w:r>
          </w:p>
        </w:tc>
        <w:tc>
          <w:tcPr>
            <w:tcW w:w="601" w:type="dxa"/>
            <w:shd w:val="clear" w:color="auto" w:fill="auto"/>
          </w:tcPr>
          <w:p w:rsidR="00DF380F" w:rsidRPr="000E79FC" w:rsidRDefault="00DF380F" w:rsidP="00DF380F">
            <w:pPr>
              <w:pStyle w:val="TAC"/>
              <w:rPr>
                <w:rFonts w:cs="Arial"/>
                <w:lang w:eastAsia="ja-JP"/>
              </w:rPr>
            </w:pPr>
          </w:p>
        </w:tc>
        <w:tc>
          <w:tcPr>
            <w:tcW w:w="601" w:type="dxa"/>
          </w:tcPr>
          <w:p w:rsidR="00DF380F" w:rsidRPr="000E79FC" w:rsidRDefault="00DF380F" w:rsidP="00DF380F">
            <w:pPr>
              <w:pStyle w:val="TAC"/>
              <w:rPr>
                <w:rFonts w:cs="Arial"/>
                <w:lang w:eastAsia="ja-JP"/>
              </w:rPr>
            </w:pPr>
          </w:p>
        </w:tc>
        <w:tc>
          <w:tcPr>
            <w:tcW w:w="601" w:type="dxa"/>
          </w:tcPr>
          <w:p w:rsidR="00DF380F" w:rsidRPr="000E79FC" w:rsidRDefault="00DF380F" w:rsidP="00DF380F">
            <w:pPr>
              <w:pStyle w:val="TAC"/>
              <w:rPr>
                <w:rFonts w:cs="Arial"/>
                <w:lang w:eastAsia="ja-JP"/>
              </w:rPr>
            </w:pPr>
            <w:r w:rsidRPr="000E79FC">
              <w:rPr>
                <w:rFonts w:cs="Arial"/>
                <w:lang w:eastAsia="ja-JP"/>
              </w:rPr>
              <w:t>Yes</w:t>
            </w:r>
          </w:p>
        </w:tc>
        <w:tc>
          <w:tcPr>
            <w:tcW w:w="601" w:type="dxa"/>
          </w:tcPr>
          <w:p w:rsidR="00DF380F" w:rsidRPr="000E79FC" w:rsidRDefault="00DF380F" w:rsidP="00DF380F">
            <w:pPr>
              <w:pStyle w:val="TAC"/>
              <w:rPr>
                <w:rFonts w:cs="Arial"/>
                <w:lang w:eastAsia="ja-JP"/>
              </w:rPr>
            </w:pPr>
            <w:r w:rsidRPr="000E79FC">
              <w:rPr>
                <w:rFonts w:cs="Arial"/>
                <w:lang w:eastAsia="ja-JP"/>
              </w:rPr>
              <w:t>Yes</w:t>
            </w:r>
          </w:p>
        </w:tc>
        <w:tc>
          <w:tcPr>
            <w:tcW w:w="601" w:type="dxa"/>
          </w:tcPr>
          <w:p w:rsidR="00DF380F" w:rsidRPr="000E79FC" w:rsidRDefault="00DF380F" w:rsidP="00DF380F">
            <w:pPr>
              <w:pStyle w:val="TAC"/>
              <w:rPr>
                <w:rFonts w:cs="Arial"/>
                <w:lang w:eastAsia="ja-JP"/>
              </w:rPr>
            </w:pPr>
            <w:r w:rsidRPr="000E79FC">
              <w:rPr>
                <w:rFonts w:cs="Arial"/>
                <w:lang w:eastAsia="ja-JP"/>
              </w:rPr>
              <w:t>Yes</w:t>
            </w:r>
          </w:p>
        </w:tc>
        <w:tc>
          <w:tcPr>
            <w:tcW w:w="601" w:type="dxa"/>
          </w:tcPr>
          <w:p w:rsidR="00DF380F" w:rsidRPr="000E79FC" w:rsidRDefault="00DF380F" w:rsidP="00DF380F">
            <w:pPr>
              <w:pStyle w:val="TAC"/>
              <w:rPr>
                <w:rFonts w:cs="Arial"/>
                <w:lang w:eastAsia="ja-JP"/>
              </w:rPr>
            </w:pPr>
            <w:r w:rsidRPr="000E79FC">
              <w:rPr>
                <w:rFonts w:cs="Arial"/>
                <w:lang w:eastAsia="ja-JP"/>
              </w:rPr>
              <w:t>Yes</w:t>
            </w:r>
          </w:p>
        </w:tc>
        <w:tc>
          <w:tcPr>
            <w:tcW w:w="1187" w:type="dxa"/>
            <w:vMerge w:val="restart"/>
            <w:vAlign w:val="center"/>
          </w:tcPr>
          <w:p w:rsidR="00DF380F" w:rsidRPr="000E79FC" w:rsidRDefault="00DF380F" w:rsidP="00DF380F">
            <w:pPr>
              <w:pStyle w:val="TAC"/>
              <w:rPr>
                <w:rFonts w:cs="Arial"/>
                <w:lang w:eastAsia="ja-JP"/>
              </w:rPr>
            </w:pPr>
            <w:r w:rsidRPr="000E79FC">
              <w:rPr>
                <w:rFonts w:cs="Arial"/>
                <w:lang w:eastAsia="ja-JP"/>
              </w:rPr>
              <w:t>50</w:t>
            </w:r>
          </w:p>
        </w:tc>
        <w:tc>
          <w:tcPr>
            <w:tcW w:w="1289" w:type="dxa"/>
            <w:vMerge w:val="restart"/>
            <w:vAlign w:val="center"/>
          </w:tcPr>
          <w:p w:rsidR="00DF380F" w:rsidRPr="000E79FC" w:rsidRDefault="00DF380F" w:rsidP="00DF380F">
            <w:pPr>
              <w:pStyle w:val="TAC"/>
              <w:rPr>
                <w:rFonts w:cs="Arial"/>
                <w:lang w:eastAsia="ja-JP"/>
              </w:rPr>
            </w:pPr>
            <w:r w:rsidRPr="000E79FC">
              <w:rPr>
                <w:rFonts w:cs="Arial"/>
                <w:lang w:eastAsia="ja-JP"/>
              </w:rPr>
              <w:t>0</w:t>
            </w: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lang w:eastAsia="ja-JP"/>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zh-CN"/>
              </w:rPr>
              <w:t>4</w:t>
            </w:r>
          </w:p>
        </w:tc>
        <w:tc>
          <w:tcPr>
            <w:tcW w:w="601" w:type="dxa"/>
            <w:shd w:val="clear" w:color="auto" w:fill="auto"/>
          </w:tcPr>
          <w:p w:rsidR="00DF380F" w:rsidRPr="000E79FC" w:rsidRDefault="00DF380F" w:rsidP="00DF380F">
            <w:pPr>
              <w:pStyle w:val="TAC"/>
              <w:rPr>
                <w:rFonts w:cs="Arial"/>
                <w:lang w:eastAsia="ja-JP"/>
              </w:rPr>
            </w:pPr>
          </w:p>
        </w:tc>
        <w:tc>
          <w:tcPr>
            <w:tcW w:w="601" w:type="dxa"/>
          </w:tcPr>
          <w:p w:rsidR="00DF380F" w:rsidRPr="000E79FC" w:rsidRDefault="00DF380F" w:rsidP="00DF380F">
            <w:pPr>
              <w:pStyle w:val="TAC"/>
              <w:rPr>
                <w:rFonts w:cs="Arial"/>
                <w:lang w:eastAsia="ja-JP"/>
              </w:rPr>
            </w:pPr>
          </w:p>
        </w:tc>
        <w:tc>
          <w:tcPr>
            <w:tcW w:w="601" w:type="dxa"/>
          </w:tcPr>
          <w:p w:rsidR="00DF380F" w:rsidRPr="000E79FC" w:rsidRDefault="00DF380F" w:rsidP="00DF380F">
            <w:pPr>
              <w:pStyle w:val="TAC"/>
              <w:rPr>
                <w:rFonts w:cs="Arial"/>
                <w:lang w:eastAsia="ja-JP"/>
              </w:rPr>
            </w:pPr>
            <w:r w:rsidRPr="000E79FC">
              <w:rPr>
                <w:rFonts w:cs="Arial"/>
                <w:lang w:eastAsia="ja-JP"/>
              </w:rPr>
              <w:t>Yes</w:t>
            </w:r>
          </w:p>
        </w:tc>
        <w:tc>
          <w:tcPr>
            <w:tcW w:w="601" w:type="dxa"/>
          </w:tcPr>
          <w:p w:rsidR="00DF380F" w:rsidRPr="000E79FC" w:rsidRDefault="00DF380F" w:rsidP="00DF380F">
            <w:pPr>
              <w:pStyle w:val="TAC"/>
              <w:rPr>
                <w:rFonts w:cs="Arial"/>
                <w:lang w:eastAsia="ja-JP"/>
              </w:rPr>
            </w:pPr>
            <w:r w:rsidRPr="000E79FC">
              <w:rPr>
                <w:rFonts w:cs="Arial"/>
                <w:lang w:eastAsia="ja-JP"/>
              </w:rPr>
              <w:t>Yes</w:t>
            </w:r>
          </w:p>
        </w:tc>
        <w:tc>
          <w:tcPr>
            <w:tcW w:w="601" w:type="dxa"/>
          </w:tcPr>
          <w:p w:rsidR="00DF380F" w:rsidRPr="000E79FC" w:rsidRDefault="00DF380F" w:rsidP="00DF380F">
            <w:pPr>
              <w:pStyle w:val="TAC"/>
              <w:rPr>
                <w:rFonts w:cs="Arial"/>
                <w:lang w:eastAsia="ja-JP"/>
              </w:rPr>
            </w:pPr>
            <w:r w:rsidRPr="000E79FC">
              <w:rPr>
                <w:rFonts w:cs="Arial"/>
                <w:lang w:eastAsia="ja-JP"/>
              </w:rPr>
              <w:t>Yes</w:t>
            </w:r>
          </w:p>
        </w:tc>
        <w:tc>
          <w:tcPr>
            <w:tcW w:w="601" w:type="dxa"/>
          </w:tcPr>
          <w:p w:rsidR="00DF380F" w:rsidRPr="000E79FC" w:rsidRDefault="00DF380F" w:rsidP="00DF380F">
            <w:pPr>
              <w:pStyle w:val="TAC"/>
              <w:rPr>
                <w:rFonts w:cs="Arial"/>
                <w:lang w:eastAsia="ja-JP"/>
              </w:rPr>
            </w:pPr>
            <w:r w:rsidRPr="000E79FC">
              <w:rPr>
                <w:rFonts w:cs="Arial"/>
                <w:lang w:eastAsia="ja-JP"/>
              </w:rPr>
              <w:t>Yes</w:t>
            </w:r>
          </w:p>
        </w:tc>
        <w:tc>
          <w:tcPr>
            <w:tcW w:w="1187" w:type="dxa"/>
            <w:vMerge/>
            <w:vAlign w:val="center"/>
          </w:tcPr>
          <w:p w:rsidR="00DF380F" w:rsidRPr="000E79FC" w:rsidRDefault="00DF380F" w:rsidP="00DF380F">
            <w:pPr>
              <w:pStyle w:val="TAC"/>
              <w:rPr>
                <w:rFonts w:cs="Arial"/>
                <w:lang w:eastAsia="ja-JP"/>
              </w:rPr>
            </w:pPr>
          </w:p>
        </w:tc>
        <w:tc>
          <w:tcPr>
            <w:tcW w:w="1289" w:type="dxa"/>
            <w:vMerge/>
            <w:vAlign w:val="center"/>
          </w:tcPr>
          <w:p w:rsidR="00DF380F" w:rsidRPr="000E79FC" w:rsidRDefault="00DF380F" w:rsidP="00DF380F">
            <w:pPr>
              <w:pStyle w:val="TAC"/>
              <w:rPr>
                <w:rFonts w:cs="Arial"/>
                <w:lang w:eastAsia="ja-JP"/>
              </w:rPr>
            </w:pP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lang w:eastAsia="ja-JP"/>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zh-CN"/>
              </w:rPr>
              <w:t>12</w:t>
            </w:r>
          </w:p>
        </w:tc>
        <w:tc>
          <w:tcPr>
            <w:tcW w:w="3606" w:type="dxa"/>
            <w:gridSpan w:val="6"/>
            <w:shd w:val="clear" w:color="auto" w:fill="auto"/>
          </w:tcPr>
          <w:p w:rsidR="00DF380F" w:rsidRPr="000E79FC" w:rsidRDefault="00DF380F" w:rsidP="00DF380F">
            <w:pPr>
              <w:pStyle w:val="TAC"/>
              <w:rPr>
                <w:rFonts w:cs="Arial"/>
                <w:lang w:eastAsia="ja-JP"/>
              </w:rPr>
            </w:pPr>
            <w:r w:rsidRPr="000E79FC">
              <w:rPr>
                <w:rFonts w:cs="Arial"/>
                <w:lang w:eastAsia="ja-JP"/>
              </w:rPr>
              <w:t>See CA_12A-12A Bandwidth Combination Set 0 in Table 5.6A.1-3</w:t>
            </w:r>
          </w:p>
        </w:tc>
        <w:tc>
          <w:tcPr>
            <w:tcW w:w="1187" w:type="dxa"/>
            <w:vMerge/>
            <w:vAlign w:val="center"/>
          </w:tcPr>
          <w:p w:rsidR="00DF380F" w:rsidRPr="000E79FC" w:rsidRDefault="00DF380F" w:rsidP="00DF380F">
            <w:pPr>
              <w:pStyle w:val="TAC"/>
              <w:rPr>
                <w:rFonts w:cs="Arial"/>
                <w:lang w:eastAsia="ja-JP"/>
              </w:rPr>
            </w:pPr>
          </w:p>
        </w:tc>
        <w:tc>
          <w:tcPr>
            <w:tcW w:w="1289" w:type="dxa"/>
            <w:vMerge/>
            <w:vAlign w:val="center"/>
          </w:tcPr>
          <w:p w:rsidR="00DF380F" w:rsidRPr="000E79FC" w:rsidRDefault="00DF380F" w:rsidP="00DF380F">
            <w:pPr>
              <w:pStyle w:val="TAC"/>
              <w:rPr>
                <w:rFonts w:cs="Arial"/>
                <w:lang w:eastAsia="ja-JP"/>
              </w:rPr>
            </w:pPr>
          </w:p>
        </w:tc>
      </w:tr>
      <w:tr w:rsidR="00DF380F" w:rsidRPr="000E79FC" w:rsidTr="000422EF">
        <w:trPr>
          <w:trHeight w:val="223"/>
          <w:jc w:val="center"/>
        </w:trPr>
        <w:tc>
          <w:tcPr>
            <w:tcW w:w="1470" w:type="dxa"/>
            <w:vMerge w:val="restart"/>
            <w:vAlign w:val="center"/>
          </w:tcPr>
          <w:p w:rsidR="00DF380F" w:rsidRPr="000E79FC" w:rsidRDefault="00DF380F" w:rsidP="00DF380F">
            <w:pPr>
              <w:pStyle w:val="TAC"/>
              <w:rPr>
                <w:rFonts w:cs="Arial"/>
              </w:rPr>
            </w:pPr>
            <w:r w:rsidRPr="000E79FC">
              <w:rPr>
                <w:rFonts w:cs="Arial"/>
              </w:rPr>
              <w:t>CA_2A-4A-12B</w:t>
            </w:r>
          </w:p>
        </w:tc>
        <w:tc>
          <w:tcPr>
            <w:tcW w:w="1466" w:type="dxa"/>
            <w:vMerge w:val="restart"/>
            <w:vAlign w:val="center"/>
          </w:tcPr>
          <w:p w:rsidR="00DF380F" w:rsidRPr="000E79FC" w:rsidRDefault="00DF380F" w:rsidP="00DF380F">
            <w:pPr>
              <w:pStyle w:val="TAC"/>
              <w:rPr>
                <w:rFonts w:cs="Arial"/>
                <w:lang w:eastAsia="zh-CN"/>
              </w:rPr>
            </w:pPr>
            <w:r w:rsidRPr="000E79FC">
              <w:rPr>
                <w:rFonts w:cs="Arial"/>
                <w:lang w:eastAsia="ja-JP"/>
              </w:rPr>
              <w:t>-</w:t>
            </w: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zh-CN"/>
              </w:rPr>
              <w:t>2</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lang w:eastAsia="zh-CN"/>
              </w:rPr>
            </w:pPr>
            <w:r w:rsidRPr="000E79FC">
              <w:rPr>
                <w:rFonts w:cs="Arial"/>
              </w:rPr>
              <w:t>Yes</w:t>
            </w:r>
          </w:p>
        </w:tc>
        <w:tc>
          <w:tcPr>
            <w:tcW w:w="1187" w:type="dxa"/>
            <w:vMerge w:val="restart"/>
            <w:vAlign w:val="center"/>
          </w:tcPr>
          <w:p w:rsidR="00DF380F" w:rsidRPr="000E79FC" w:rsidRDefault="00DF380F" w:rsidP="00DF380F">
            <w:pPr>
              <w:pStyle w:val="TAC"/>
              <w:rPr>
                <w:rFonts w:cs="Arial"/>
              </w:rPr>
            </w:pPr>
            <w:r w:rsidRPr="000E79FC">
              <w:rPr>
                <w:rFonts w:cs="Arial"/>
              </w:rPr>
              <w:t>55</w:t>
            </w:r>
          </w:p>
        </w:tc>
        <w:tc>
          <w:tcPr>
            <w:tcW w:w="1289" w:type="dxa"/>
            <w:vMerge w:val="restart"/>
            <w:vAlign w:val="center"/>
          </w:tcPr>
          <w:p w:rsidR="00DF380F" w:rsidRPr="000E79FC" w:rsidRDefault="00DF380F" w:rsidP="00DF380F">
            <w:pPr>
              <w:pStyle w:val="TAC"/>
              <w:rPr>
                <w:rFonts w:cs="Arial"/>
              </w:rPr>
            </w:pPr>
            <w:r w:rsidRPr="000E79FC">
              <w:rPr>
                <w:rFonts w:cs="Arial"/>
              </w:rPr>
              <w:t>0</w:t>
            </w: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zh-CN"/>
              </w:rPr>
              <w:t>4</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lang w:eastAsia="zh-CN"/>
              </w:rPr>
            </w:pPr>
            <w:r w:rsidRPr="000E79FC">
              <w:rPr>
                <w:rFonts w:cs="Arial"/>
              </w:rPr>
              <w:t>Yes</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zh-CN"/>
              </w:rPr>
              <w:t>12</w:t>
            </w:r>
          </w:p>
        </w:tc>
        <w:tc>
          <w:tcPr>
            <w:tcW w:w="3606" w:type="dxa"/>
            <w:gridSpan w:val="6"/>
            <w:shd w:val="clear" w:color="auto" w:fill="auto"/>
          </w:tcPr>
          <w:p w:rsidR="00DF380F" w:rsidRPr="000E79FC" w:rsidRDefault="00DF380F" w:rsidP="00DF380F">
            <w:pPr>
              <w:pStyle w:val="TAC"/>
              <w:rPr>
                <w:rFonts w:cs="Arial"/>
                <w:lang w:eastAsia="zh-CN"/>
              </w:rPr>
            </w:pPr>
            <w:r w:rsidRPr="000E79FC">
              <w:rPr>
                <w:rFonts w:cs="Arial"/>
                <w:lang w:eastAsia="zh-CN"/>
              </w:rPr>
              <w:t xml:space="preserve">See CA_12B </w:t>
            </w:r>
            <w:r w:rsidRPr="000E79FC">
              <w:rPr>
                <w:rFonts w:cs="Arial"/>
              </w:rPr>
              <w:t xml:space="preserve">Bandwidth Combination Set </w:t>
            </w:r>
            <w:r w:rsidRPr="000E79FC">
              <w:rPr>
                <w:rFonts w:cs="Arial" w:hint="eastAsia"/>
                <w:lang w:eastAsia="ja-JP"/>
              </w:rPr>
              <w:t xml:space="preserve">0 </w:t>
            </w:r>
            <w:r w:rsidRPr="000E79FC">
              <w:rPr>
                <w:rFonts w:cs="Arial"/>
                <w:lang w:eastAsia="zh-CN"/>
              </w:rPr>
              <w:t>in Table 5.6A.1-1</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restart"/>
            <w:vAlign w:val="center"/>
          </w:tcPr>
          <w:p w:rsidR="00DF380F" w:rsidRPr="000E79FC" w:rsidRDefault="00DF380F" w:rsidP="00DF380F">
            <w:pPr>
              <w:pStyle w:val="TAC"/>
              <w:rPr>
                <w:rFonts w:cs="Arial"/>
              </w:rPr>
            </w:pPr>
            <w:r w:rsidRPr="000E79FC">
              <w:rPr>
                <w:rFonts w:cs="Arial"/>
              </w:rPr>
              <w:t>CA_2A-2A-4A-12A</w:t>
            </w:r>
          </w:p>
        </w:tc>
        <w:tc>
          <w:tcPr>
            <w:tcW w:w="1466" w:type="dxa"/>
            <w:vMerge w:val="restart"/>
            <w:vAlign w:val="center"/>
          </w:tcPr>
          <w:p w:rsidR="00DF380F" w:rsidRPr="000E79FC" w:rsidRDefault="00DF380F" w:rsidP="00DF380F">
            <w:pPr>
              <w:pStyle w:val="TAC"/>
              <w:rPr>
                <w:rFonts w:cs="Arial"/>
                <w:lang w:eastAsia="zh-CN"/>
              </w:rPr>
            </w:pPr>
            <w:r w:rsidRPr="000E79FC">
              <w:rPr>
                <w:rFonts w:cs="Arial"/>
                <w:lang w:eastAsia="zh-CN"/>
              </w:rPr>
              <w:t>-</w:t>
            </w: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zh-CN"/>
              </w:rPr>
              <w:t>2</w:t>
            </w:r>
          </w:p>
        </w:tc>
        <w:tc>
          <w:tcPr>
            <w:tcW w:w="3606" w:type="dxa"/>
            <w:gridSpan w:val="6"/>
            <w:shd w:val="clear" w:color="auto" w:fill="auto"/>
          </w:tcPr>
          <w:p w:rsidR="00DF380F" w:rsidRPr="000E79FC" w:rsidRDefault="00DF380F" w:rsidP="00DF380F">
            <w:pPr>
              <w:pStyle w:val="TAC"/>
              <w:rPr>
                <w:rFonts w:cs="Arial"/>
              </w:rPr>
            </w:pPr>
            <w:r w:rsidRPr="000E79FC">
              <w:rPr>
                <w:rFonts w:cs="Arial"/>
              </w:rPr>
              <w:t>See CA_2A-2A Bandwidth Combination Set 0 in Table 5.6A.1-3</w:t>
            </w:r>
          </w:p>
        </w:tc>
        <w:tc>
          <w:tcPr>
            <w:tcW w:w="1187" w:type="dxa"/>
            <w:vMerge w:val="restart"/>
            <w:vAlign w:val="center"/>
          </w:tcPr>
          <w:p w:rsidR="00DF380F" w:rsidRPr="000E79FC" w:rsidRDefault="00DF380F" w:rsidP="00DF380F">
            <w:pPr>
              <w:pStyle w:val="TAC"/>
              <w:rPr>
                <w:rFonts w:cs="Arial"/>
              </w:rPr>
            </w:pPr>
            <w:r w:rsidRPr="000E79FC">
              <w:rPr>
                <w:rFonts w:cs="Arial"/>
              </w:rPr>
              <w:t>70</w:t>
            </w:r>
          </w:p>
        </w:tc>
        <w:tc>
          <w:tcPr>
            <w:tcW w:w="1289" w:type="dxa"/>
            <w:vMerge w:val="restart"/>
            <w:vAlign w:val="center"/>
          </w:tcPr>
          <w:p w:rsidR="00DF380F" w:rsidRPr="000E79FC" w:rsidRDefault="00DF380F" w:rsidP="00DF380F">
            <w:pPr>
              <w:pStyle w:val="TAC"/>
              <w:rPr>
                <w:rFonts w:cs="Arial"/>
              </w:rPr>
            </w:pPr>
            <w:r w:rsidRPr="000E79FC">
              <w:rPr>
                <w:rFonts w:cs="Arial"/>
              </w:rPr>
              <w:t>0</w:t>
            </w: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zh-CN"/>
              </w:rPr>
              <w:t>4</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zh-CN"/>
              </w:rPr>
              <w:t>12</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restart"/>
            <w:vAlign w:val="center"/>
          </w:tcPr>
          <w:p w:rsidR="00DF380F" w:rsidRPr="000E79FC" w:rsidRDefault="00DF380F" w:rsidP="00DF380F">
            <w:pPr>
              <w:pStyle w:val="TAC"/>
              <w:rPr>
                <w:rFonts w:cs="Arial"/>
              </w:rPr>
            </w:pPr>
            <w:r w:rsidRPr="000E79FC">
              <w:rPr>
                <w:rFonts w:cs="Arial"/>
              </w:rPr>
              <w:t>CA_2A-4A-4A-12A</w:t>
            </w:r>
          </w:p>
        </w:tc>
        <w:tc>
          <w:tcPr>
            <w:tcW w:w="1466" w:type="dxa"/>
            <w:vMerge w:val="restart"/>
            <w:vAlign w:val="center"/>
          </w:tcPr>
          <w:p w:rsidR="00DF380F" w:rsidRPr="000E79FC" w:rsidRDefault="00DF380F" w:rsidP="00DF380F">
            <w:pPr>
              <w:pStyle w:val="TAC"/>
              <w:rPr>
                <w:rFonts w:cs="Arial"/>
                <w:lang w:eastAsia="zh-CN"/>
              </w:rPr>
            </w:pPr>
            <w:r w:rsidRPr="000E79FC">
              <w:rPr>
                <w:rFonts w:cs="Arial"/>
                <w:lang w:eastAsia="zh-CN"/>
              </w:rPr>
              <w:t>-</w:t>
            </w: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zh-CN"/>
              </w:rPr>
              <w:t>2</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1187" w:type="dxa"/>
            <w:vMerge w:val="restart"/>
            <w:vAlign w:val="center"/>
          </w:tcPr>
          <w:p w:rsidR="00DF380F" w:rsidRPr="000E79FC" w:rsidRDefault="00DF380F" w:rsidP="00DF380F">
            <w:pPr>
              <w:pStyle w:val="TAC"/>
              <w:rPr>
                <w:rFonts w:cs="Arial"/>
              </w:rPr>
            </w:pPr>
            <w:r w:rsidRPr="000E79FC">
              <w:rPr>
                <w:rFonts w:cs="Arial"/>
              </w:rPr>
              <w:t>70</w:t>
            </w:r>
          </w:p>
        </w:tc>
        <w:tc>
          <w:tcPr>
            <w:tcW w:w="1289" w:type="dxa"/>
            <w:vMerge w:val="restart"/>
            <w:vAlign w:val="center"/>
          </w:tcPr>
          <w:p w:rsidR="00DF380F" w:rsidRPr="000E79FC" w:rsidRDefault="00DF380F" w:rsidP="00DF380F">
            <w:pPr>
              <w:pStyle w:val="TAC"/>
              <w:rPr>
                <w:rFonts w:cs="Arial"/>
              </w:rPr>
            </w:pPr>
            <w:r w:rsidRPr="000E79FC">
              <w:rPr>
                <w:rFonts w:cs="Arial"/>
              </w:rPr>
              <w:t>0</w:t>
            </w: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zh-CN"/>
              </w:rPr>
              <w:t>4</w:t>
            </w:r>
          </w:p>
        </w:tc>
        <w:tc>
          <w:tcPr>
            <w:tcW w:w="3606" w:type="dxa"/>
            <w:gridSpan w:val="6"/>
            <w:shd w:val="clear" w:color="auto" w:fill="auto"/>
          </w:tcPr>
          <w:p w:rsidR="00DF380F" w:rsidRPr="000E79FC" w:rsidRDefault="00DF380F" w:rsidP="00DF380F">
            <w:pPr>
              <w:pStyle w:val="TAC"/>
              <w:rPr>
                <w:rFonts w:cs="Arial"/>
              </w:rPr>
            </w:pPr>
            <w:r w:rsidRPr="000E79FC">
              <w:rPr>
                <w:rFonts w:cs="Arial"/>
              </w:rPr>
              <w:t>See CA_4A-4A Bandwidth Combination Set 0 in Table 5.6A.1-3</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zh-CN"/>
              </w:rPr>
              <w:t>12</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restart"/>
            <w:vAlign w:val="center"/>
          </w:tcPr>
          <w:p w:rsidR="00DF380F" w:rsidRPr="000E79FC" w:rsidRDefault="00DF380F" w:rsidP="00DF380F">
            <w:pPr>
              <w:pStyle w:val="TAC"/>
              <w:rPr>
                <w:rFonts w:cs="Arial"/>
              </w:rPr>
            </w:pPr>
            <w:r w:rsidRPr="000E79FC">
              <w:rPr>
                <w:rFonts w:cs="Arial"/>
              </w:rPr>
              <w:t>CA_2A-4A-13A</w:t>
            </w:r>
          </w:p>
        </w:tc>
        <w:tc>
          <w:tcPr>
            <w:tcW w:w="1466" w:type="dxa"/>
            <w:vMerge w:val="restart"/>
            <w:vAlign w:val="center"/>
          </w:tcPr>
          <w:p w:rsidR="00DF380F" w:rsidRPr="000E79FC" w:rsidRDefault="00DF380F" w:rsidP="00DF380F">
            <w:pPr>
              <w:pStyle w:val="TAC"/>
              <w:rPr>
                <w:rFonts w:cs="Arial"/>
                <w:lang w:eastAsia="zh-CN"/>
              </w:rPr>
            </w:pPr>
            <w:r w:rsidRPr="000E79FC">
              <w:rPr>
                <w:rFonts w:cs="Arial"/>
                <w:lang w:eastAsia="ja-JP"/>
              </w:rPr>
              <w:t>-</w:t>
            </w: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zh-CN"/>
              </w:rPr>
              <w:t>2</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lang w:eastAsia="zh-CN"/>
              </w:rPr>
            </w:pPr>
            <w:r w:rsidRPr="000E79FC">
              <w:rPr>
                <w:rFonts w:cs="Arial"/>
              </w:rPr>
              <w:t>Yes</w:t>
            </w:r>
          </w:p>
        </w:tc>
        <w:tc>
          <w:tcPr>
            <w:tcW w:w="1187" w:type="dxa"/>
            <w:vMerge w:val="restart"/>
            <w:vAlign w:val="center"/>
          </w:tcPr>
          <w:p w:rsidR="00DF380F" w:rsidRPr="000E79FC" w:rsidRDefault="00DF380F" w:rsidP="00DF380F">
            <w:pPr>
              <w:pStyle w:val="TAC"/>
              <w:rPr>
                <w:rFonts w:cs="Arial"/>
              </w:rPr>
            </w:pPr>
            <w:r w:rsidRPr="000E79FC">
              <w:rPr>
                <w:rFonts w:cs="Arial"/>
              </w:rPr>
              <w:t>50</w:t>
            </w:r>
          </w:p>
        </w:tc>
        <w:tc>
          <w:tcPr>
            <w:tcW w:w="1289" w:type="dxa"/>
            <w:vMerge w:val="restart"/>
            <w:vAlign w:val="center"/>
          </w:tcPr>
          <w:p w:rsidR="00DF380F" w:rsidRPr="000E79FC" w:rsidRDefault="00DF380F" w:rsidP="00DF380F">
            <w:pPr>
              <w:pStyle w:val="TAC"/>
              <w:rPr>
                <w:rFonts w:cs="Arial"/>
              </w:rPr>
            </w:pPr>
            <w:r w:rsidRPr="000E79FC">
              <w:rPr>
                <w:rFonts w:cs="Arial"/>
              </w:rPr>
              <w:t>0</w:t>
            </w: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zh-CN"/>
              </w:rPr>
              <w:t>4</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lang w:eastAsia="zh-CN"/>
              </w:rPr>
            </w:pPr>
            <w:r w:rsidRPr="000E79FC">
              <w:rPr>
                <w:rFonts w:cs="Arial"/>
              </w:rPr>
              <w:t>Yes</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zh-CN"/>
              </w:rPr>
              <w:t>13</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lang w:eastAsia="zh-CN"/>
              </w:rPr>
            </w:pP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restart"/>
            <w:vAlign w:val="center"/>
          </w:tcPr>
          <w:p w:rsidR="00DF380F" w:rsidRPr="000E79FC" w:rsidRDefault="00DF380F" w:rsidP="00DF380F">
            <w:pPr>
              <w:pStyle w:val="TAC"/>
              <w:rPr>
                <w:rFonts w:cs="Arial"/>
              </w:rPr>
            </w:pPr>
            <w:r w:rsidRPr="000E79FC">
              <w:rPr>
                <w:rFonts w:cs="Arial"/>
              </w:rPr>
              <w:t>CA_2A-4A-29A</w:t>
            </w:r>
          </w:p>
        </w:tc>
        <w:tc>
          <w:tcPr>
            <w:tcW w:w="1466" w:type="dxa"/>
            <w:vMerge w:val="restart"/>
            <w:vAlign w:val="center"/>
          </w:tcPr>
          <w:p w:rsidR="00DF380F" w:rsidRPr="000E79FC" w:rsidRDefault="00DF380F" w:rsidP="00DF380F">
            <w:pPr>
              <w:pStyle w:val="TAC"/>
              <w:rPr>
                <w:rFonts w:cs="Arial"/>
                <w:lang w:eastAsia="zh-CN"/>
              </w:rPr>
            </w:pPr>
            <w:r w:rsidRPr="000E79FC">
              <w:rPr>
                <w:rFonts w:cs="Arial"/>
                <w:lang w:eastAsia="ja-JP"/>
              </w:rPr>
              <w:t>CA_2A-4A</w:t>
            </w: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zh-CN"/>
              </w:rPr>
              <w:t>2</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lang w:eastAsia="zh-CN"/>
              </w:rPr>
            </w:pPr>
            <w:r w:rsidRPr="000E79FC">
              <w:rPr>
                <w:rFonts w:cs="Arial"/>
              </w:rPr>
              <w:t>Yes</w:t>
            </w:r>
          </w:p>
        </w:tc>
        <w:tc>
          <w:tcPr>
            <w:tcW w:w="1187" w:type="dxa"/>
            <w:vMerge w:val="restart"/>
            <w:vAlign w:val="center"/>
          </w:tcPr>
          <w:p w:rsidR="00DF380F" w:rsidRPr="000E79FC" w:rsidRDefault="00DF380F" w:rsidP="00DF380F">
            <w:pPr>
              <w:pStyle w:val="TAC"/>
              <w:rPr>
                <w:rFonts w:cs="Arial"/>
              </w:rPr>
            </w:pPr>
            <w:r w:rsidRPr="000E79FC">
              <w:rPr>
                <w:rFonts w:cs="Arial"/>
              </w:rPr>
              <w:t>50</w:t>
            </w:r>
          </w:p>
        </w:tc>
        <w:tc>
          <w:tcPr>
            <w:tcW w:w="1289" w:type="dxa"/>
            <w:vMerge w:val="restart"/>
            <w:vAlign w:val="center"/>
          </w:tcPr>
          <w:p w:rsidR="00DF380F" w:rsidRPr="000E79FC" w:rsidRDefault="00DF380F" w:rsidP="00DF380F">
            <w:pPr>
              <w:pStyle w:val="TAC"/>
              <w:rPr>
                <w:rFonts w:cs="Arial"/>
              </w:rPr>
            </w:pPr>
            <w:r w:rsidRPr="000E79FC">
              <w:rPr>
                <w:rFonts w:cs="Arial"/>
              </w:rPr>
              <w:t>0</w:t>
            </w: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zh-CN"/>
              </w:rPr>
              <w:t>4</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lang w:eastAsia="zh-CN"/>
              </w:rPr>
            </w:pPr>
            <w:r w:rsidRPr="000E79FC">
              <w:rPr>
                <w:rFonts w:cs="Arial"/>
              </w:rPr>
              <w:t>Yes</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zh-CN"/>
              </w:rPr>
              <w:t>29</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lang w:eastAsia="zh-CN"/>
              </w:rPr>
            </w:pP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restart"/>
            <w:vAlign w:val="center"/>
          </w:tcPr>
          <w:p w:rsidR="00DF380F" w:rsidRPr="000E79FC" w:rsidRDefault="00DF380F" w:rsidP="00DF380F">
            <w:pPr>
              <w:pStyle w:val="TAC"/>
              <w:rPr>
                <w:rFonts w:cs="Arial"/>
              </w:rPr>
            </w:pPr>
            <w:r w:rsidRPr="000E79FC">
              <w:rPr>
                <w:rFonts w:cs="Arial"/>
              </w:rPr>
              <w:t>CA_2A-4A-30A</w:t>
            </w:r>
          </w:p>
        </w:tc>
        <w:tc>
          <w:tcPr>
            <w:tcW w:w="1466" w:type="dxa"/>
            <w:vMerge w:val="restart"/>
            <w:vAlign w:val="center"/>
          </w:tcPr>
          <w:p w:rsidR="00DF380F" w:rsidRPr="000E79FC" w:rsidRDefault="00DF380F" w:rsidP="00DF380F">
            <w:pPr>
              <w:pStyle w:val="TAC"/>
              <w:rPr>
                <w:rFonts w:cs="Arial"/>
                <w:lang w:eastAsia="zh-CN"/>
              </w:rPr>
            </w:pPr>
            <w:r w:rsidRPr="000E79FC">
              <w:rPr>
                <w:rFonts w:cs="Arial"/>
                <w:lang w:eastAsia="ja-JP"/>
              </w:rPr>
              <w:t>-</w:t>
            </w: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zh-CN"/>
              </w:rPr>
              <w:t>2</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lang w:eastAsia="zh-CN"/>
              </w:rPr>
            </w:pPr>
            <w:r w:rsidRPr="000E79FC">
              <w:rPr>
                <w:rFonts w:cs="Arial"/>
              </w:rPr>
              <w:t>Yes</w:t>
            </w:r>
          </w:p>
        </w:tc>
        <w:tc>
          <w:tcPr>
            <w:tcW w:w="1187" w:type="dxa"/>
            <w:vMerge w:val="restart"/>
            <w:vAlign w:val="center"/>
          </w:tcPr>
          <w:p w:rsidR="00DF380F" w:rsidRPr="000E79FC" w:rsidRDefault="00DF380F" w:rsidP="00DF380F">
            <w:pPr>
              <w:pStyle w:val="TAC"/>
              <w:rPr>
                <w:rFonts w:cs="Arial"/>
              </w:rPr>
            </w:pPr>
            <w:r w:rsidRPr="000E79FC">
              <w:rPr>
                <w:rFonts w:cs="Arial"/>
              </w:rPr>
              <w:t>50</w:t>
            </w:r>
          </w:p>
        </w:tc>
        <w:tc>
          <w:tcPr>
            <w:tcW w:w="1289" w:type="dxa"/>
            <w:vMerge w:val="restart"/>
            <w:vAlign w:val="center"/>
          </w:tcPr>
          <w:p w:rsidR="00DF380F" w:rsidRPr="000E79FC" w:rsidRDefault="00DF380F" w:rsidP="00DF380F">
            <w:pPr>
              <w:pStyle w:val="TAC"/>
              <w:rPr>
                <w:rFonts w:cs="Arial"/>
              </w:rPr>
            </w:pPr>
            <w:r w:rsidRPr="000E79FC">
              <w:rPr>
                <w:rFonts w:cs="Arial"/>
              </w:rPr>
              <w:t>0</w:t>
            </w: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zh-CN"/>
              </w:rPr>
              <w:t>4</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lang w:eastAsia="zh-CN"/>
              </w:rPr>
            </w:pPr>
            <w:r w:rsidRPr="000E79FC">
              <w:rPr>
                <w:rFonts w:cs="Arial"/>
              </w:rPr>
              <w:t>Yes</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zh-CN"/>
              </w:rPr>
              <w:t>30</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lang w:eastAsia="zh-CN"/>
              </w:rPr>
            </w:pP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restart"/>
            <w:vAlign w:val="center"/>
          </w:tcPr>
          <w:p w:rsidR="00DF380F" w:rsidRPr="000E79FC" w:rsidRDefault="00DF380F" w:rsidP="00DF380F">
            <w:pPr>
              <w:pStyle w:val="TAC"/>
              <w:rPr>
                <w:rFonts w:cs="Arial"/>
              </w:rPr>
            </w:pPr>
            <w:r w:rsidRPr="000E79FC">
              <w:rPr>
                <w:rFonts w:cs="Arial"/>
              </w:rPr>
              <w:t>CA_2A-5A-12A</w:t>
            </w:r>
          </w:p>
        </w:tc>
        <w:tc>
          <w:tcPr>
            <w:tcW w:w="1466" w:type="dxa"/>
            <w:vMerge w:val="restart"/>
            <w:vAlign w:val="center"/>
          </w:tcPr>
          <w:p w:rsidR="00DF380F" w:rsidRPr="000E79FC" w:rsidRDefault="00DF380F" w:rsidP="00DF380F">
            <w:pPr>
              <w:pStyle w:val="TAC"/>
              <w:rPr>
                <w:rFonts w:cs="Arial"/>
                <w:lang w:eastAsia="zh-CN"/>
              </w:rPr>
            </w:pPr>
            <w:r w:rsidRPr="000E79FC">
              <w:rPr>
                <w:rFonts w:cs="Arial"/>
                <w:lang w:eastAsia="ja-JP"/>
              </w:rPr>
              <w:t>-</w:t>
            </w: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zh-CN"/>
              </w:rPr>
              <w:t>2</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lang w:eastAsia="zh-CN"/>
              </w:rPr>
            </w:pPr>
            <w:r w:rsidRPr="000E79FC">
              <w:rPr>
                <w:rFonts w:cs="Arial"/>
                <w:lang w:eastAsia="zh-CN"/>
              </w:rPr>
              <w:t>Yes</w:t>
            </w:r>
          </w:p>
        </w:tc>
        <w:tc>
          <w:tcPr>
            <w:tcW w:w="1187" w:type="dxa"/>
            <w:vMerge w:val="restart"/>
            <w:vAlign w:val="center"/>
          </w:tcPr>
          <w:p w:rsidR="00DF380F" w:rsidRPr="000E79FC" w:rsidRDefault="00DF380F" w:rsidP="00DF380F">
            <w:pPr>
              <w:pStyle w:val="TAC"/>
              <w:rPr>
                <w:rFonts w:cs="Arial"/>
              </w:rPr>
            </w:pPr>
            <w:r w:rsidRPr="000E79FC">
              <w:rPr>
                <w:rFonts w:cs="Arial"/>
              </w:rPr>
              <w:t>40</w:t>
            </w:r>
          </w:p>
        </w:tc>
        <w:tc>
          <w:tcPr>
            <w:tcW w:w="1289" w:type="dxa"/>
            <w:vMerge w:val="restart"/>
            <w:vAlign w:val="center"/>
          </w:tcPr>
          <w:p w:rsidR="00DF380F" w:rsidRPr="000E79FC" w:rsidRDefault="00DF380F" w:rsidP="00DF380F">
            <w:pPr>
              <w:pStyle w:val="TAC"/>
              <w:rPr>
                <w:rFonts w:cs="Arial"/>
              </w:rPr>
            </w:pPr>
            <w:r w:rsidRPr="000E79FC">
              <w:rPr>
                <w:rFonts w:cs="Arial"/>
              </w:rPr>
              <w:t>0</w:t>
            </w: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zh-CN"/>
              </w:rPr>
              <w:t>5</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lang w:eastAsia="zh-CN"/>
              </w:rPr>
            </w:pP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zh-CN"/>
              </w:rPr>
              <w:t>12</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lang w:eastAsia="zh-CN"/>
              </w:rPr>
            </w:pP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restart"/>
            <w:vAlign w:val="center"/>
          </w:tcPr>
          <w:p w:rsidR="00DF380F" w:rsidRPr="000E79FC" w:rsidRDefault="00DF380F" w:rsidP="00DF380F">
            <w:pPr>
              <w:pStyle w:val="TAC"/>
              <w:rPr>
                <w:rFonts w:cs="Arial"/>
              </w:rPr>
            </w:pPr>
            <w:r w:rsidRPr="000E79FC">
              <w:rPr>
                <w:rFonts w:cs="Arial"/>
              </w:rPr>
              <w:t>CA_2A-2A-</w:t>
            </w:r>
            <w:r w:rsidRPr="00320140">
              <w:rPr>
                <w:rFonts w:eastAsia="SimSun" w:cs="Arial" w:hint="eastAsia"/>
                <w:lang w:eastAsia="zh-CN"/>
              </w:rPr>
              <w:t>5</w:t>
            </w:r>
            <w:r w:rsidRPr="000E79FC">
              <w:rPr>
                <w:rFonts w:cs="Arial"/>
              </w:rPr>
              <w:t>A-12A</w:t>
            </w:r>
          </w:p>
        </w:tc>
        <w:tc>
          <w:tcPr>
            <w:tcW w:w="1466" w:type="dxa"/>
            <w:vMerge w:val="restart"/>
            <w:vAlign w:val="center"/>
          </w:tcPr>
          <w:p w:rsidR="00DF380F" w:rsidRPr="000E79FC" w:rsidRDefault="00DF380F" w:rsidP="00DF380F">
            <w:pPr>
              <w:pStyle w:val="TAC"/>
              <w:rPr>
                <w:rFonts w:cs="Arial"/>
                <w:lang w:eastAsia="zh-CN"/>
              </w:rPr>
            </w:pPr>
            <w:r w:rsidRPr="000E79FC">
              <w:rPr>
                <w:rFonts w:cs="Arial"/>
                <w:lang w:eastAsia="zh-CN"/>
              </w:rPr>
              <w:t>-</w:t>
            </w: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zh-CN"/>
              </w:rPr>
              <w:t>2</w:t>
            </w:r>
          </w:p>
        </w:tc>
        <w:tc>
          <w:tcPr>
            <w:tcW w:w="3606" w:type="dxa"/>
            <w:gridSpan w:val="6"/>
            <w:shd w:val="clear" w:color="auto" w:fill="auto"/>
          </w:tcPr>
          <w:p w:rsidR="00DF380F" w:rsidRPr="000E79FC" w:rsidRDefault="00DF380F" w:rsidP="00DF380F">
            <w:pPr>
              <w:pStyle w:val="TAC"/>
              <w:rPr>
                <w:rFonts w:cs="Arial"/>
              </w:rPr>
            </w:pPr>
            <w:r w:rsidRPr="000E79FC">
              <w:rPr>
                <w:rFonts w:cs="Arial"/>
              </w:rPr>
              <w:t>See CA_2A-2A Bandwidth Combination Set 0 in Table 5.6A.1-3</w:t>
            </w:r>
          </w:p>
        </w:tc>
        <w:tc>
          <w:tcPr>
            <w:tcW w:w="1187" w:type="dxa"/>
            <w:vMerge w:val="restart"/>
            <w:vAlign w:val="center"/>
          </w:tcPr>
          <w:p w:rsidR="00DF380F" w:rsidRPr="000E79FC" w:rsidRDefault="00DF380F" w:rsidP="00DF380F">
            <w:pPr>
              <w:pStyle w:val="TAC"/>
              <w:rPr>
                <w:rFonts w:cs="Arial"/>
              </w:rPr>
            </w:pPr>
            <w:r w:rsidRPr="00320140">
              <w:rPr>
                <w:rFonts w:eastAsia="SimSun" w:cs="Arial" w:hint="eastAsia"/>
                <w:lang w:eastAsia="zh-CN"/>
              </w:rPr>
              <w:t>6</w:t>
            </w:r>
            <w:r w:rsidRPr="000E79FC">
              <w:rPr>
                <w:rFonts w:cs="Arial"/>
              </w:rPr>
              <w:t>0</w:t>
            </w:r>
          </w:p>
        </w:tc>
        <w:tc>
          <w:tcPr>
            <w:tcW w:w="1289" w:type="dxa"/>
            <w:vMerge w:val="restart"/>
            <w:vAlign w:val="center"/>
          </w:tcPr>
          <w:p w:rsidR="00DF380F" w:rsidRPr="000E79FC" w:rsidRDefault="00DF380F" w:rsidP="00DF380F">
            <w:pPr>
              <w:pStyle w:val="TAC"/>
              <w:rPr>
                <w:rFonts w:cs="Arial"/>
              </w:rPr>
            </w:pPr>
            <w:r w:rsidRPr="000E79FC">
              <w:rPr>
                <w:rFonts w:cs="Arial"/>
              </w:rPr>
              <w:t>0</w:t>
            </w: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tcPr>
          <w:p w:rsidR="00DF380F" w:rsidRPr="00320140" w:rsidRDefault="00DF380F" w:rsidP="00DF380F">
            <w:pPr>
              <w:pStyle w:val="TAC"/>
              <w:rPr>
                <w:rFonts w:eastAsia="SimSun" w:cs="Arial"/>
                <w:lang w:eastAsia="zh-CN"/>
              </w:rPr>
            </w:pPr>
            <w:r w:rsidRPr="00320140">
              <w:rPr>
                <w:rFonts w:eastAsia="SimSun" w:cs="Arial" w:hint="eastAsia"/>
                <w:lang w:eastAsia="zh-CN"/>
              </w:rPr>
              <w:t>5</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zh-CN"/>
              </w:rPr>
              <w:t>12</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restart"/>
            <w:vAlign w:val="center"/>
          </w:tcPr>
          <w:p w:rsidR="00DF380F" w:rsidRPr="000E79FC" w:rsidRDefault="00DF380F" w:rsidP="00DF380F">
            <w:pPr>
              <w:pStyle w:val="TAC"/>
              <w:rPr>
                <w:rFonts w:cs="Arial"/>
                <w:lang w:eastAsia="ja-JP"/>
              </w:rPr>
            </w:pPr>
            <w:r w:rsidRPr="000E79FC">
              <w:rPr>
                <w:rFonts w:cs="Arial"/>
                <w:lang w:eastAsia="ja-JP"/>
              </w:rPr>
              <w:t>CA_2A-5A-12A-12A</w:t>
            </w:r>
          </w:p>
        </w:tc>
        <w:tc>
          <w:tcPr>
            <w:tcW w:w="1466" w:type="dxa"/>
            <w:vMerge w:val="restart"/>
            <w:vAlign w:val="center"/>
          </w:tcPr>
          <w:p w:rsidR="00DF380F" w:rsidRPr="000E79FC" w:rsidRDefault="00DF380F" w:rsidP="00DF380F">
            <w:pPr>
              <w:pStyle w:val="TAC"/>
              <w:rPr>
                <w:rFonts w:cs="Arial"/>
                <w:lang w:eastAsia="zh-CN"/>
              </w:rPr>
            </w:pPr>
            <w:r w:rsidRPr="000E79FC">
              <w:rPr>
                <w:rFonts w:cs="Arial"/>
                <w:lang w:eastAsia="ja-JP"/>
              </w:rPr>
              <w:t>-</w:t>
            </w: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zh-CN"/>
              </w:rPr>
              <w:t>2</w:t>
            </w:r>
          </w:p>
        </w:tc>
        <w:tc>
          <w:tcPr>
            <w:tcW w:w="601" w:type="dxa"/>
            <w:shd w:val="clear" w:color="auto" w:fill="auto"/>
          </w:tcPr>
          <w:p w:rsidR="00DF380F" w:rsidRPr="000E79FC" w:rsidRDefault="00DF380F" w:rsidP="00DF380F">
            <w:pPr>
              <w:pStyle w:val="TAC"/>
              <w:rPr>
                <w:rFonts w:cs="Arial"/>
                <w:lang w:eastAsia="ja-JP"/>
              </w:rPr>
            </w:pPr>
          </w:p>
        </w:tc>
        <w:tc>
          <w:tcPr>
            <w:tcW w:w="601" w:type="dxa"/>
          </w:tcPr>
          <w:p w:rsidR="00DF380F" w:rsidRPr="000E79FC" w:rsidRDefault="00DF380F" w:rsidP="00DF380F">
            <w:pPr>
              <w:pStyle w:val="TAC"/>
              <w:rPr>
                <w:rFonts w:cs="Arial"/>
                <w:lang w:eastAsia="ja-JP"/>
              </w:rPr>
            </w:pPr>
          </w:p>
        </w:tc>
        <w:tc>
          <w:tcPr>
            <w:tcW w:w="601" w:type="dxa"/>
          </w:tcPr>
          <w:p w:rsidR="00DF380F" w:rsidRPr="000E79FC" w:rsidRDefault="00DF380F" w:rsidP="00DF380F">
            <w:pPr>
              <w:pStyle w:val="TAC"/>
              <w:rPr>
                <w:rFonts w:cs="Arial"/>
                <w:lang w:eastAsia="ja-JP"/>
              </w:rPr>
            </w:pPr>
            <w:r w:rsidRPr="000E79FC">
              <w:rPr>
                <w:rFonts w:cs="Arial"/>
                <w:lang w:eastAsia="ja-JP"/>
              </w:rPr>
              <w:t>Yes</w:t>
            </w:r>
          </w:p>
        </w:tc>
        <w:tc>
          <w:tcPr>
            <w:tcW w:w="601" w:type="dxa"/>
          </w:tcPr>
          <w:p w:rsidR="00DF380F" w:rsidRPr="000E79FC" w:rsidRDefault="00DF380F" w:rsidP="00DF380F">
            <w:pPr>
              <w:pStyle w:val="TAC"/>
              <w:rPr>
                <w:rFonts w:cs="Arial"/>
                <w:lang w:eastAsia="ja-JP"/>
              </w:rPr>
            </w:pPr>
            <w:r w:rsidRPr="000E79FC">
              <w:rPr>
                <w:rFonts w:cs="Arial"/>
                <w:lang w:eastAsia="ja-JP"/>
              </w:rPr>
              <w:t>Yes</w:t>
            </w:r>
          </w:p>
        </w:tc>
        <w:tc>
          <w:tcPr>
            <w:tcW w:w="601" w:type="dxa"/>
          </w:tcPr>
          <w:p w:rsidR="00DF380F" w:rsidRPr="000E79FC" w:rsidRDefault="00DF380F" w:rsidP="00DF380F">
            <w:pPr>
              <w:pStyle w:val="TAC"/>
              <w:rPr>
                <w:rFonts w:cs="Arial"/>
                <w:lang w:eastAsia="ja-JP"/>
              </w:rPr>
            </w:pPr>
            <w:r w:rsidRPr="000E79FC">
              <w:rPr>
                <w:rFonts w:cs="Arial"/>
                <w:lang w:eastAsia="ja-JP"/>
              </w:rPr>
              <w:t>Yes</w:t>
            </w:r>
          </w:p>
        </w:tc>
        <w:tc>
          <w:tcPr>
            <w:tcW w:w="601" w:type="dxa"/>
          </w:tcPr>
          <w:p w:rsidR="00DF380F" w:rsidRPr="000E79FC" w:rsidRDefault="00DF380F" w:rsidP="00DF380F">
            <w:pPr>
              <w:pStyle w:val="TAC"/>
              <w:rPr>
                <w:rFonts w:cs="Arial"/>
                <w:lang w:eastAsia="zh-CN"/>
              </w:rPr>
            </w:pPr>
            <w:r w:rsidRPr="000E79FC">
              <w:rPr>
                <w:rFonts w:cs="Arial"/>
                <w:lang w:eastAsia="zh-CN"/>
              </w:rPr>
              <w:t>Yes</w:t>
            </w:r>
          </w:p>
        </w:tc>
        <w:tc>
          <w:tcPr>
            <w:tcW w:w="1187" w:type="dxa"/>
            <w:vMerge w:val="restart"/>
            <w:vAlign w:val="center"/>
          </w:tcPr>
          <w:p w:rsidR="00DF380F" w:rsidRPr="000E79FC" w:rsidRDefault="00DF380F" w:rsidP="00DF380F">
            <w:pPr>
              <w:pStyle w:val="TAC"/>
              <w:rPr>
                <w:rFonts w:cs="Arial"/>
                <w:lang w:eastAsia="ja-JP"/>
              </w:rPr>
            </w:pPr>
            <w:r w:rsidRPr="000E79FC">
              <w:rPr>
                <w:rFonts w:cs="Arial"/>
                <w:lang w:eastAsia="ja-JP"/>
              </w:rPr>
              <w:t>40</w:t>
            </w:r>
          </w:p>
        </w:tc>
        <w:tc>
          <w:tcPr>
            <w:tcW w:w="1289" w:type="dxa"/>
            <w:vMerge w:val="restart"/>
            <w:vAlign w:val="center"/>
          </w:tcPr>
          <w:p w:rsidR="00DF380F" w:rsidRPr="000E79FC" w:rsidRDefault="00DF380F" w:rsidP="00DF380F">
            <w:pPr>
              <w:pStyle w:val="TAC"/>
              <w:rPr>
                <w:rFonts w:cs="Arial"/>
                <w:lang w:eastAsia="ja-JP"/>
              </w:rPr>
            </w:pPr>
            <w:r w:rsidRPr="000E79FC">
              <w:rPr>
                <w:rFonts w:cs="Arial"/>
                <w:lang w:eastAsia="ja-JP"/>
              </w:rPr>
              <w:t>0</w:t>
            </w: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lang w:eastAsia="ja-JP"/>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zh-CN"/>
              </w:rPr>
              <w:t>5</w:t>
            </w:r>
          </w:p>
        </w:tc>
        <w:tc>
          <w:tcPr>
            <w:tcW w:w="601" w:type="dxa"/>
            <w:shd w:val="clear" w:color="auto" w:fill="auto"/>
          </w:tcPr>
          <w:p w:rsidR="00DF380F" w:rsidRPr="000E79FC" w:rsidRDefault="00DF380F" w:rsidP="00DF380F">
            <w:pPr>
              <w:pStyle w:val="TAC"/>
              <w:rPr>
                <w:rFonts w:cs="Arial"/>
                <w:lang w:eastAsia="ja-JP"/>
              </w:rPr>
            </w:pPr>
          </w:p>
        </w:tc>
        <w:tc>
          <w:tcPr>
            <w:tcW w:w="601" w:type="dxa"/>
          </w:tcPr>
          <w:p w:rsidR="00DF380F" w:rsidRPr="000E79FC" w:rsidRDefault="00DF380F" w:rsidP="00DF380F">
            <w:pPr>
              <w:pStyle w:val="TAC"/>
              <w:rPr>
                <w:rFonts w:cs="Arial"/>
                <w:lang w:eastAsia="ja-JP"/>
              </w:rPr>
            </w:pPr>
          </w:p>
        </w:tc>
        <w:tc>
          <w:tcPr>
            <w:tcW w:w="601" w:type="dxa"/>
          </w:tcPr>
          <w:p w:rsidR="00DF380F" w:rsidRPr="000E79FC" w:rsidRDefault="00DF380F" w:rsidP="00DF380F">
            <w:pPr>
              <w:pStyle w:val="TAC"/>
              <w:rPr>
                <w:rFonts w:cs="Arial"/>
                <w:lang w:eastAsia="ja-JP"/>
              </w:rPr>
            </w:pPr>
            <w:r w:rsidRPr="000E79FC">
              <w:rPr>
                <w:rFonts w:cs="Arial"/>
                <w:lang w:eastAsia="ja-JP"/>
              </w:rPr>
              <w:t>Yes</w:t>
            </w:r>
          </w:p>
        </w:tc>
        <w:tc>
          <w:tcPr>
            <w:tcW w:w="601" w:type="dxa"/>
          </w:tcPr>
          <w:p w:rsidR="00DF380F" w:rsidRPr="000E79FC" w:rsidRDefault="00DF380F" w:rsidP="00DF380F">
            <w:pPr>
              <w:pStyle w:val="TAC"/>
              <w:rPr>
                <w:rFonts w:cs="Arial"/>
                <w:lang w:eastAsia="ja-JP"/>
              </w:rPr>
            </w:pPr>
            <w:r w:rsidRPr="000E79FC">
              <w:rPr>
                <w:rFonts w:cs="Arial"/>
                <w:lang w:eastAsia="ja-JP"/>
              </w:rPr>
              <w:t>Yes</w:t>
            </w:r>
          </w:p>
        </w:tc>
        <w:tc>
          <w:tcPr>
            <w:tcW w:w="601" w:type="dxa"/>
          </w:tcPr>
          <w:p w:rsidR="00DF380F" w:rsidRPr="000E79FC" w:rsidRDefault="00DF380F" w:rsidP="00DF380F">
            <w:pPr>
              <w:pStyle w:val="TAC"/>
              <w:rPr>
                <w:rFonts w:cs="Arial"/>
                <w:lang w:eastAsia="ja-JP"/>
              </w:rPr>
            </w:pPr>
          </w:p>
        </w:tc>
        <w:tc>
          <w:tcPr>
            <w:tcW w:w="601" w:type="dxa"/>
          </w:tcPr>
          <w:p w:rsidR="00DF380F" w:rsidRPr="000E79FC" w:rsidRDefault="00DF380F" w:rsidP="00DF380F">
            <w:pPr>
              <w:pStyle w:val="TAC"/>
              <w:rPr>
                <w:rFonts w:cs="Arial"/>
                <w:lang w:eastAsia="zh-CN"/>
              </w:rPr>
            </w:pPr>
          </w:p>
        </w:tc>
        <w:tc>
          <w:tcPr>
            <w:tcW w:w="1187" w:type="dxa"/>
            <w:vMerge/>
            <w:vAlign w:val="center"/>
          </w:tcPr>
          <w:p w:rsidR="00DF380F" w:rsidRPr="000E79FC" w:rsidRDefault="00DF380F" w:rsidP="00DF380F">
            <w:pPr>
              <w:pStyle w:val="TAC"/>
              <w:rPr>
                <w:rFonts w:cs="Arial"/>
                <w:lang w:eastAsia="ja-JP"/>
              </w:rPr>
            </w:pPr>
          </w:p>
        </w:tc>
        <w:tc>
          <w:tcPr>
            <w:tcW w:w="1289" w:type="dxa"/>
            <w:vMerge/>
            <w:vAlign w:val="center"/>
          </w:tcPr>
          <w:p w:rsidR="00DF380F" w:rsidRPr="000E79FC" w:rsidRDefault="00DF380F" w:rsidP="00DF380F">
            <w:pPr>
              <w:pStyle w:val="TAC"/>
              <w:rPr>
                <w:rFonts w:cs="Arial"/>
                <w:lang w:eastAsia="ja-JP"/>
              </w:rPr>
            </w:pP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lang w:eastAsia="ja-JP"/>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zh-CN"/>
              </w:rPr>
              <w:t>12</w:t>
            </w:r>
          </w:p>
        </w:tc>
        <w:tc>
          <w:tcPr>
            <w:tcW w:w="3606" w:type="dxa"/>
            <w:gridSpan w:val="6"/>
            <w:shd w:val="clear" w:color="auto" w:fill="auto"/>
          </w:tcPr>
          <w:p w:rsidR="00DF380F" w:rsidRPr="000E79FC" w:rsidRDefault="00DF380F" w:rsidP="00DF380F">
            <w:pPr>
              <w:pStyle w:val="TAC"/>
              <w:rPr>
                <w:rFonts w:cs="Arial"/>
                <w:lang w:eastAsia="zh-CN"/>
              </w:rPr>
            </w:pPr>
            <w:r w:rsidRPr="000E79FC">
              <w:rPr>
                <w:rFonts w:cs="Arial"/>
                <w:lang w:eastAsia="ja-JP"/>
              </w:rPr>
              <w:t>See CA_12A-12A Bandwidth Combination Set 0 in Table 5.6A.1-3</w:t>
            </w:r>
          </w:p>
        </w:tc>
        <w:tc>
          <w:tcPr>
            <w:tcW w:w="1187" w:type="dxa"/>
            <w:vMerge/>
            <w:vAlign w:val="center"/>
          </w:tcPr>
          <w:p w:rsidR="00DF380F" w:rsidRPr="000E79FC" w:rsidRDefault="00DF380F" w:rsidP="00DF380F">
            <w:pPr>
              <w:pStyle w:val="TAC"/>
              <w:rPr>
                <w:rFonts w:cs="Arial"/>
                <w:lang w:eastAsia="ja-JP"/>
              </w:rPr>
            </w:pPr>
          </w:p>
        </w:tc>
        <w:tc>
          <w:tcPr>
            <w:tcW w:w="1289" w:type="dxa"/>
            <w:vMerge/>
            <w:vAlign w:val="center"/>
          </w:tcPr>
          <w:p w:rsidR="00DF380F" w:rsidRPr="000E79FC" w:rsidRDefault="00DF380F" w:rsidP="00DF380F">
            <w:pPr>
              <w:pStyle w:val="TAC"/>
              <w:rPr>
                <w:rFonts w:cs="Arial"/>
                <w:lang w:eastAsia="ja-JP"/>
              </w:rPr>
            </w:pPr>
          </w:p>
        </w:tc>
      </w:tr>
      <w:tr w:rsidR="00DF380F" w:rsidRPr="000E79FC" w:rsidTr="000422EF">
        <w:trPr>
          <w:jc w:val="center"/>
        </w:trPr>
        <w:tc>
          <w:tcPr>
            <w:tcW w:w="1470" w:type="dxa"/>
            <w:vMerge w:val="restart"/>
            <w:vAlign w:val="center"/>
          </w:tcPr>
          <w:p w:rsidR="00DF380F" w:rsidRPr="000E79FC" w:rsidRDefault="00DF380F" w:rsidP="00DF380F">
            <w:pPr>
              <w:pStyle w:val="TAC"/>
              <w:rPr>
                <w:rFonts w:cs="Arial"/>
              </w:rPr>
            </w:pPr>
            <w:r w:rsidRPr="000E79FC">
              <w:rPr>
                <w:rFonts w:cs="Arial"/>
              </w:rPr>
              <w:t>CA_2A-2A-</w:t>
            </w:r>
            <w:r w:rsidRPr="000E79FC">
              <w:rPr>
                <w:rFonts w:cs="Arial"/>
                <w:lang w:eastAsia="ja-JP"/>
              </w:rPr>
              <w:t>5</w:t>
            </w:r>
            <w:r w:rsidRPr="000E79FC">
              <w:rPr>
                <w:rFonts w:cs="Arial"/>
              </w:rPr>
              <w:t>A</w:t>
            </w:r>
            <w:r w:rsidRPr="000E79FC">
              <w:rPr>
                <w:rFonts w:cs="Arial" w:hint="eastAsia"/>
              </w:rPr>
              <w:t>-</w:t>
            </w:r>
            <w:r w:rsidRPr="000E79FC">
              <w:rPr>
                <w:rFonts w:cs="Arial"/>
                <w:lang w:eastAsia="ja-JP"/>
              </w:rPr>
              <w:t>66</w:t>
            </w:r>
            <w:r w:rsidRPr="000E79FC">
              <w:rPr>
                <w:rFonts w:cs="Arial" w:hint="eastAsia"/>
              </w:rPr>
              <w:t>A</w:t>
            </w:r>
          </w:p>
        </w:tc>
        <w:tc>
          <w:tcPr>
            <w:tcW w:w="1466" w:type="dxa"/>
            <w:vMerge w:val="restart"/>
            <w:vAlign w:val="center"/>
          </w:tcPr>
          <w:p w:rsidR="00DF380F" w:rsidRPr="000E79FC" w:rsidRDefault="00DF380F" w:rsidP="00DF380F">
            <w:pPr>
              <w:pStyle w:val="TAC"/>
              <w:rPr>
                <w:rFonts w:cs="Arial"/>
                <w:lang w:eastAsia="ja-JP"/>
              </w:rPr>
            </w:pPr>
            <w:r w:rsidRPr="000E79FC">
              <w:rPr>
                <w:rFonts w:cs="Arial"/>
                <w:lang w:eastAsia="ja-JP"/>
              </w:rPr>
              <w:t>-</w:t>
            </w:r>
          </w:p>
        </w:tc>
        <w:tc>
          <w:tcPr>
            <w:tcW w:w="777" w:type="dxa"/>
            <w:vAlign w:val="center"/>
          </w:tcPr>
          <w:p w:rsidR="00DF380F" w:rsidRPr="000E79FC" w:rsidRDefault="00DF380F" w:rsidP="00DF380F">
            <w:pPr>
              <w:pStyle w:val="TAH"/>
              <w:rPr>
                <w:rFonts w:cs="Arial"/>
                <w:b w:val="0"/>
                <w:lang w:eastAsia="zh-CN"/>
              </w:rPr>
            </w:pPr>
            <w:r w:rsidRPr="000E79FC">
              <w:rPr>
                <w:rFonts w:cs="Arial" w:hint="eastAsia"/>
                <w:b w:val="0"/>
                <w:lang w:eastAsia="zh-CN"/>
              </w:rPr>
              <w:t>2</w:t>
            </w:r>
          </w:p>
        </w:tc>
        <w:tc>
          <w:tcPr>
            <w:tcW w:w="3606" w:type="dxa"/>
            <w:gridSpan w:val="6"/>
            <w:vAlign w:val="center"/>
          </w:tcPr>
          <w:p w:rsidR="00DF380F" w:rsidRPr="000E79FC" w:rsidRDefault="00DF380F" w:rsidP="00DF380F">
            <w:pPr>
              <w:pStyle w:val="TAC"/>
              <w:rPr>
                <w:rFonts w:cs="Arial"/>
              </w:rPr>
            </w:pPr>
            <w:r w:rsidRPr="000E79FC">
              <w:rPr>
                <w:rFonts w:cs="Arial"/>
              </w:rPr>
              <w:t>See CA_2A-2A Bandwidth Combination Set 0 in Table 5.6A.1-3</w:t>
            </w:r>
          </w:p>
        </w:tc>
        <w:tc>
          <w:tcPr>
            <w:tcW w:w="1187" w:type="dxa"/>
            <w:vMerge w:val="restart"/>
            <w:vAlign w:val="center"/>
          </w:tcPr>
          <w:p w:rsidR="00DF380F" w:rsidRPr="000E79FC" w:rsidRDefault="00DF380F" w:rsidP="00DF380F">
            <w:pPr>
              <w:pStyle w:val="TAC"/>
              <w:rPr>
                <w:rFonts w:cs="Arial"/>
              </w:rPr>
            </w:pPr>
            <w:r w:rsidRPr="000E79FC">
              <w:rPr>
                <w:rFonts w:cs="Arial"/>
              </w:rPr>
              <w:t>70</w:t>
            </w:r>
          </w:p>
        </w:tc>
        <w:tc>
          <w:tcPr>
            <w:tcW w:w="1289" w:type="dxa"/>
            <w:vMerge w:val="restart"/>
            <w:vAlign w:val="center"/>
          </w:tcPr>
          <w:p w:rsidR="00DF380F" w:rsidRPr="000E79FC" w:rsidRDefault="00DF380F" w:rsidP="00DF380F">
            <w:pPr>
              <w:pStyle w:val="TAC"/>
              <w:rPr>
                <w:rFonts w:cs="Arial"/>
              </w:rPr>
            </w:pPr>
            <w:r w:rsidRPr="000E79FC">
              <w:rPr>
                <w:rFonts w:cs="Arial"/>
              </w:rPr>
              <w:t>0</w:t>
            </w:r>
          </w:p>
        </w:tc>
      </w:tr>
      <w:tr w:rsidR="00DF380F" w:rsidRPr="000E79FC" w:rsidTr="000422EF">
        <w:trPr>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ja-JP"/>
              </w:rPr>
            </w:pPr>
          </w:p>
        </w:tc>
        <w:tc>
          <w:tcPr>
            <w:tcW w:w="777" w:type="dxa"/>
            <w:vAlign w:val="center"/>
          </w:tcPr>
          <w:p w:rsidR="00DF380F" w:rsidRPr="000E79FC" w:rsidRDefault="00DF380F" w:rsidP="00DF380F">
            <w:pPr>
              <w:pStyle w:val="TAH"/>
              <w:rPr>
                <w:rFonts w:cs="Arial"/>
                <w:b w:val="0"/>
                <w:lang w:eastAsia="zh-CN"/>
              </w:rPr>
            </w:pPr>
            <w:r w:rsidRPr="000E79FC">
              <w:rPr>
                <w:rFonts w:cs="Arial" w:hint="eastAsia"/>
                <w:b w:val="0"/>
                <w:lang w:eastAsia="zh-CN"/>
              </w:rPr>
              <w:t>5</w:t>
            </w:r>
          </w:p>
        </w:tc>
        <w:tc>
          <w:tcPr>
            <w:tcW w:w="601" w:type="dxa"/>
            <w:vAlign w:val="center"/>
          </w:tcPr>
          <w:p w:rsidR="00DF380F" w:rsidRPr="000E79FC" w:rsidRDefault="00DF380F" w:rsidP="00DF380F">
            <w:pPr>
              <w:pStyle w:val="TAH"/>
              <w:rPr>
                <w:rFonts w:cs="Arial"/>
                <w:b w:val="0"/>
              </w:rPr>
            </w:pPr>
          </w:p>
        </w:tc>
        <w:tc>
          <w:tcPr>
            <w:tcW w:w="601" w:type="dxa"/>
            <w:vAlign w:val="center"/>
          </w:tcPr>
          <w:p w:rsidR="00DF380F" w:rsidRPr="000E79FC" w:rsidRDefault="00DF380F" w:rsidP="00DF380F">
            <w:pPr>
              <w:pStyle w:val="TAH"/>
              <w:rPr>
                <w:rFonts w:cs="Arial"/>
                <w:b w:val="0"/>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ja-JP"/>
              </w:rPr>
            </w:pPr>
          </w:p>
        </w:tc>
        <w:tc>
          <w:tcPr>
            <w:tcW w:w="777" w:type="dxa"/>
            <w:vAlign w:val="center"/>
          </w:tcPr>
          <w:p w:rsidR="00DF380F" w:rsidRPr="000E79FC" w:rsidRDefault="00DF380F" w:rsidP="00DF380F">
            <w:pPr>
              <w:pStyle w:val="TAH"/>
              <w:rPr>
                <w:rFonts w:cs="Arial"/>
                <w:b w:val="0"/>
                <w:lang w:eastAsia="zh-CN"/>
              </w:rPr>
            </w:pPr>
            <w:r w:rsidRPr="000E79FC">
              <w:rPr>
                <w:rFonts w:cs="Arial" w:hint="eastAsia"/>
                <w:b w:val="0"/>
                <w:lang w:eastAsia="zh-CN"/>
              </w:rPr>
              <w:t>66</w:t>
            </w:r>
          </w:p>
        </w:tc>
        <w:tc>
          <w:tcPr>
            <w:tcW w:w="601" w:type="dxa"/>
            <w:vAlign w:val="center"/>
          </w:tcPr>
          <w:p w:rsidR="00DF380F" w:rsidRPr="000E79FC" w:rsidRDefault="00DF380F" w:rsidP="00DF380F">
            <w:pPr>
              <w:pStyle w:val="TAH"/>
              <w:rPr>
                <w:rFonts w:cs="Arial"/>
                <w:b w:val="0"/>
              </w:rPr>
            </w:pPr>
          </w:p>
        </w:tc>
        <w:tc>
          <w:tcPr>
            <w:tcW w:w="601" w:type="dxa"/>
            <w:vAlign w:val="center"/>
          </w:tcPr>
          <w:p w:rsidR="00DF380F" w:rsidRPr="000E79FC" w:rsidRDefault="00DF380F" w:rsidP="00DF380F">
            <w:pPr>
              <w:pStyle w:val="TAH"/>
              <w:rPr>
                <w:rFonts w:cs="Arial"/>
                <w:b w:val="0"/>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jc w:val="center"/>
        </w:trPr>
        <w:tc>
          <w:tcPr>
            <w:tcW w:w="1470" w:type="dxa"/>
            <w:vMerge w:val="restart"/>
            <w:vAlign w:val="center"/>
          </w:tcPr>
          <w:p w:rsidR="00DF380F" w:rsidRPr="000E79FC" w:rsidRDefault="00DF380F" w:rsidP="00DF380F">
            <w:pPr>
              <w:pStyle w:val="TAC"/>
              <w:rPr>
                <w:rFonts w:cs="Arial"/>
              </w:rPr>
            </w:pPr>
            <w:r w:rsidRPr="000E79FC">
              <w:rPr>
                <w:lang w:eastAsia="ja-JP"/>
              </w:rPr>
              <w:t>CA_2A-2A-5A-</w:t>
            </w:r>
            <w:r w:rsidRPr="000E79FC">
              <w:rPr>
                <w:lang w:eastAsia="ja-JP"/>
              </w:rPr>
              <w:lastRenderedPageBreak/>
              <w:t>66A-66A</w:t>
            </w:r>
          </w:p>
        </w:tc>
        <w:tc>
          <w:tcPr>
            <w:tcW w:w="1466" w:type="dxa"/>
            <w:vMerge w:val="restart"/>
            <w:vAlign w:val="center"/>
          </w:tcPr>
          <w:p w:rsidR="00DF380F" w:rsidRPr="000E79FC" w:rsidRDefault="00DF380F" w:rsidP="00DF380F">
            <w:pPr>
              <w:pStyle w:val="TAC"/>
              <w:rPr>
                <w:rFonts w:cs="Arial"/>
                <w:lang w:eastAsia="ja-JP"/>
              </w:rPr>
            </w:pPr>
            <w:r w:rsidRPr="000E79FC">
              <w:rPr>
                <w:rFonts w:cs="Arial"/>
                <w:lang w:eastAsia="ja-JP"/>
              </w:rPr>
              <w:lastRenderedPageBreak/>
              <w:t>-</w:t>
            </w:r>
          </w:p>
        </w:tc>
        <w:tc>
          <w:tcPr>
            <w:tcW w:w="777" w:type="dxa"/>
            <w:vAlign w:val="center"/>
          </w:tcPr>
          <w:p w:rsidR="00DF380F" w:rsidRPr="000E79FC" w:rsidRDefault="00DF380F" w:rsidP="00DF380F">
            <w:pPr>
              <w:pStyle w:val="TAH"/>
              <w:rPr>
                <w:rFonts w:cs="Arial"/>
                <w:b w:val="0"/>
                <w:lang w:eastAsia="zh-CN"/>
              </w:rPr>
            </w:pPr>
            <w:r w:rsidRPr="000E79FC">
              <w:rPr>
                <w:rFonts w:cs="Arial" w:hint="eastAsia"/>
                <w:b w:val="0"/>
                <w:lang w:eastAsia="zh-CN"/>
              </w:rPr>
              <w:t>2</w:t>
            </w:r>
          </w:p>
        </w:tc>
        <w:tc>
          <w:tcPr>
            <w:tcW w:w="3606" w:type="dxa"/>
            <w:gridSpan w:val="6"/>
            <w:vAlign w:val="center"/>
          </w:tcPr>
          <w:p w:rsidR="00DF380F" w:rsidRPr="000E79FC" w:rsidRDefault="00DF380F" w:rsidP="00DF380F">
            <w:pPr>
              <w:pStyle w:val="TAC"/>
              <w:rPr>
                <w:rFonts w:cs="Arial"/>
              </w:rPr>
            </w:pPr>
            <w:r w:rsidRPr="000E79FC">
              <w:rPr>
                <w:rFonts w:cs="Arial"/>
              </w:rPr>
              <w:t xml:space="preserve">See CA_2A-2A Bandwidth Combination </w:t>
            </w:r>
            <w:r w:rsidRPr="000E79FC">
              <w:rPr>
                <w:rFonts w:cs="Arial"/>
              </w:rPr>
              <w:lastRenderedPageBreak/>
              <w:t>Set 0 in Table 5.6A.1-3</w:t>
            </w:r>
          </w:p>
        </w:tc>
        <w:tc>
          <w:tcPr>
            <w:tcW w:w="1187" w:type="dxa"/>
            <w:vMerge w:val="restart"/>
            <w:vAlign w:val="center"/>
          </w:tcPr>
          <w:p w:rsidR="00DF380F" w:rsidRPr="000E79FC" w:rsidRDefault="00DF380F" w:rsidP="00DF380F">
            <w:pPr>
              <w:pStyle w:val="TAC"/>
              <w:rPr>
                <w:rFonts w:cs="Arial"/>
              </w:rPr>
            </w:pPr>
            <w:r w:rsidRPr="000E79FC">
              <w:rPr>
                <w:lang w:eastAsia="ja-JP"/>
              </w:rPr>
              <w:lastRenderedPageBreak/>
              <w:t>90</w:t>
            </w:r>
          </w:p>
        </w:tc>
        <w:tc>
          <w:tcPr>
            <w:tcW w:w="1289" w:type="dxa"/>
            <w:vMerge w:val="restart"/>
            <w:vAlign w:val="center"/>
          </w:tcPr>
          <w:p w:rsidR="00DF380F" w:rsidRPr="000E79FC" w:rsidRDefault="00DF380F" w:rsidP="00DF380F">
            <w:pPr>
              <w:pStyle w:val="TAC"/>
              <w:rPr>
                <w:rFonts w:cs="Arial"/>
              </w:rPr>
            </w:pPr>
            <w:r w:rsidRPr="000E79FC">
              <w:rPr>
                <w:lang w:eastAsia="ja-JP"/>
              </w:rPr>
              <w:t>0</w:t>
            </w:r>
          </w:p>
        </w:tc>
      </w:tr>
      <w:tr w:rsidR="00DF380F" w:rsidRPr="000E79FC" w:rsidTr="000422EF">
        <w:trPr>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ja-JP"/>
              </w:rPr>
            </w:pPr>
          </w:p>
        </w:tc>
        <w:tc>
          <w:tcPr>
            <w:tcW w:w="777" w:type="dxa"/>
            <w:vAlign w:val="center"/>
          </w:tcPr>
          <w:p w:rsidR="00DF380F" w:rsidRPr="000E79FC" w:rsidRDefault="00DF380F" w:rsidP="00DF380F">
            <w:pPr>
              <w:pStyle w:val="TAH"/>
              <w:rPr>
                <w:rFonts w:cs="Arial"/>
                <w:b w:val="0"/>
                <w:lang w:eastAsia="zh-CN"/>
              </w:rPr>
            </w:pPr>
            <w:r w:rsidRPr="000E79FC">
              <w:rPr>
                <w:rFonts w:cs="Arial" w:hint="eastAsia"/>
                <w:b w:val="0"/>
                <w:lang w:eastAsia="zh-CN"/>
              </w:rPr>
              <w:t>5</w:t>
            </w:r>
          </w:p>
        </w:tc>
        <w:tc>
          <w:tcPr>
            <w:tcW w:w="601" w:type="dxa"/>
            <w:vAlign w:val="center"/>
          </w:tcPr>
          <w:p w:rsidR="00DF380F" w:rsidRPr="000E79FC" w:rsidRDefault="00DF380F" w:rsidP="00DF380F">
            <w:pPr>
              <w:pStyle w:val="TAH"/>
              <w:rPr>
                <w:rFonts w:cs="Arial"/>
                <w:b w:val="0"/>
              </w:rPr>
            </w:pPr>
          </w:p>
        </w:tc>
        <w:tc>
          <w:tcPr>
            <w:tcW w:w="601" w:type="dxa"/>
            <w:vAlign w:val="center"/>
          </w:tcPr>
          <w:p w:rsidR="00DF380F" w:rsidRPr="000E79FC" w:rsidRDefault="00DF380F" w:rsidP="00DF380F">
            <w:pPr>
              <w:pStyle w:val="TAH"/>
              <w:rPr>
                <w:rFonts w:cs="Arial"/>
                <w:b w:val="0"/>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ja-JP"/>
              </w:rPr>
            </w:pPr>
          </w:p>
        </w:tc>
        <w:tc>
          <w:tcPr>
            <w:tcW w:w="777" w:type="dxa"/>
            <w:vAlign w:val="center"/>
          </w:tcPr>
          <w:p w:rsidR="00DF380F" w:rsidRPr="000E79FC" w:rsidRDefault="00DF380F" w:rsidP="00DF380F">
            <w:pPr>
              <w:pStyle w:val="TAH"/>
              <w:rPr>
                <w:rFonts w:cs="Arial"/>
                <w:b w:val="0"/>
                <w:lang w:eastAsia="zh-CN"/>
              </w:rPr>
            </w:pPr>
            <w:r w:rsidRPr="000E79FC">
              <w:rPr>
                <w:rFonts w:cs="Arial" w:hint="eastAsia"/>
                <w:b w:val="0"/>
                <w:lang w:eastAsia="zh-CN"/>
              </w:rPr>
              <w:t>66</w:t>
            </w:r>
          </w:p>
        </w:tc>
        <w:tc>
          <w:tcPr>
            <w:tcW w:w="3606" w:type="dxa"/>
            <w:gridSpan w:val="6"/>
            <w:vAlign w:val="center"/>
          </w:tcPr>
          <w:p w:rsidR="00DF380F" w:rsidRPr="000E79FC" w:rsidRDefault="00DF380F" w:rsidP="00DF380F">
            <w:pPr>
              <w:pStyle w:val="TAC"/>
              <w:rPr>
                <w:rFonts w:cs="Arial"/>
              </w:rPr>
            </w:pPr>
            <w:r w:rsidRPr="000E79FC">
              <w:rPr>
                <w:rFonts w:cs="Arial"/>
              </w:rPr>
              <w:t>See CA_66A-66A Bandwidth Combination Set 0 in Table 5.6A.1-3</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jc w:val="center"/>
        </w:trPr>
        <w:tc>
          <w:tcPr>
            <w:tcW w:w="1470" w:type="dxa"/>
            <w:vMerge w:val="restart"/>
            <w:vAlign w:val="center"/>
          </w:tcPr>
          <w:p w:rsidR="00DF380F" w:rsidRPr="000E79FC" w:rsidRDefault="00DF380F" w:rsidP="00DF380F">
            <w:pPr>
              <w:pStyle w:val="TAC"/>
              <w:rPr>
                <w:rFonts w:cs="Arial"/>
              </w:rPr>
            </w:pPr>
            <w:r w:rsidRPr="000E79FC">
              <w:rPr>
                <w:rFonts w:cs="Arial"/>
              </w:rPr>
              <w:t>CA_2A-2A-</w:t>
            </w:r>
            <w:r w:rsidRPr="000E79FC">
              <w:rPr>
                <w:rFonts w:cs="Arial"/>
                <w:lang w:eastAsia="ja-JP"/>
              </w:rPr>
              <w:t>5</w:t>
            </w:r>
            <w:r w:rsidRPr="000E79FC">
              <w:rPr>
                <w:rFonts w:cs="Arial"/>
              </w:rPr>
              <w:t>A</w:t>
            </w:r>
            <w:r w:rsidRPr="000E79FC">
              <w:rPr>
                <w:rFonts w:cs="Arial" w:hint="eastAsia"/>
              </w:rPr>
              <w:t>-</w:t>
            </w:r>
            <w:r w:rsidRPr="000E79FC">
              <w:rPr>
                <w:rFonts w:cs="Arial"/>
                <w:lang w:eastAsia="ja-JP"/>
              </w:rPr>
              <w:t>66</w:t>
            </w:r>
            <w:r w:rsidRPr="000E79FC">
              <w:rPr>
                <w:rFonts w:cs="Arial"/>
              </w:rPr>
              <w:t>B</w:t>
            </w:r>
          </w:p>
        </w:tc>
        <w:tc>
          <w:tcPr>
            <w:tcW w:w="1466" w:type="dxa"/>
            <w:vMerge w:val="restart"/>
            <w:vAlign w:val="center"/>
          </w:tcPr>
          <w:p w:rsidR="00DF380F" w:rsidRPr="000E79FC" w:rsidRDefault="00DF380F" w:rsidP="00DF380F">
            <w:pPr>
              <w:pStyle w:val="TAC"/>
              <w:rPr>
                <w:rFonts w:cs="Arial"/>
                <w:lang w:eastAsia="ja-JP"/>
              </w:rPr>
            </w:pPr>
            <w:r w:rsidRPr="000E79FC">
              <w:rPr>
                <w:rFonts w:cs="Arial"/>
                <w:lang w:eastAsia="ja-JP"/>
              </w:rPr>
              <w:t>-</w:t>
            </w:r>
          </w:p>
        </w:tc>
        <w:tc>
          <w:tcPr>
            <w:tcW w:w="777" w:type="dxa"/>
            <w:vAlign w:val="center"/>
          </w:tcPr>
          <w:p w:rsidR="00DF380F" w:rsidRPr="000E79FC" w:rsidRDefault="00DF380F" w:rsidP="00DF380F">
            <w:pPr>
              <w:pStyle w:val="TAH"/>
              <w:rPr>
                <w:rFonts w:cs="Arial"/>
                <w:b w:val="0"/>
                <w:lang w:eastAsia="zh-CN"/>
              </w:rPr>
            </w:pPr>
            <w:r w:rsidRPr="000E79FC">
              <w:rPr>
                <w:rFonts w:cs="Arial" w:hint="eastAsia"/>
                <w:b w:val="0"/>
                <w:lang w:eastAsia="zh-CN"/>
              </w:rPr>
              <w:t>2</w:t>
            </w:r>
          </w:p>
        </w:tc>
        <w:tc>
          <w:tcPr>
            <w:tcW w:w="3606" w:type="dxa"/>
            <w:gridSpan w:val="6"/>
            <w:vAlign w:val="center"/>
          </w:tcPr>
          <w:p w:rsidR="00DF380F" w:rsidRPr="000E79FC" w:rsidRDefault="00DF380F" w:rsidP="00DF380F">
            <w:pPr>
              <w:pStyle w:val="TAC"/>
              <w:rPr>
                <w:rFonts w:cs="Arial"/>
              </w:rPr>
            </w:pPr>
            <w:r w:rsidRPr="000E79FC">
              <w:rPr>
                <w:rFonts w:cs="Arial"/>
              </w:rPr>
              <w:t>See CA_2A-2A Bandwidth Combination Set 0 in Table 5.6A.1-3</w:t>
            </w:r>
          </w:p>
        </w:tc>
        <w:tc>
          <w:tcPr>
            <w:tcW w:w="1187" w:type="dxa"/>
            <w:vMerge w:val="restart"/>
            <w:vAlign w:val="center"/>
          </w:tcPr>
          <w:p w:rsidR="00DF380F" w:rsidRPr="000E79FC" w:rsidRDefault="00DF380F" w:rsidP="00DF380F">
            <w:pPr>
              <w:pStyle w:val="TAC"/>
              <w:rPr>
                <w:rFonts w:cs="Arial"/>
              </w:rPr>
            </w:pPr>
            <w:r w:rsidRPr="000E79FC">
              <w:rPr>
                <w:rFonts w:cs="Arial"/>
              </w:rPr>
              <w:t>70</w:t>
            </w:r>
          </w:p>
        </w:tc>
        <w:tc>
          <w:tcPr>
            <w:tcW w:w="1289" w:type="dxa"/>
            <w:vMerge w:val="restart"/>
            <w:vAlign w:val="center"/>
          </w:tcPr>
          <w:p w:rsidR="00DF380F" w:rsidRPr="000E79FC" w:rsidRDefault="00DF380F" w:rsidP="00DF380F">
            <w:pPr>
              <w:pStyle w:val="TAC"/>
              <w:rPr>
                <w:rFonts w:cs="Arial"/>
              </w:rPr>
            </w:pPr>
            <w:r w:rsidRPr="000E79FC">
              <w:rPr>
                <w:rFonts w:cs="Arial"/>
              </w:rPr>
              <w:t>0</w:t>
            </w:r>
          </w:p>
        </w:tc>
      </w:tr>
      <w:tr w:rsidR="00DF380F" w:rsidRPr="000E79FC" w:rsidTr="000422EF">
        <w:trPr>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ja-JP"/>
              </w:rPr>
            </w:pPr>
          </w:p>
        </w:tc>
        <w:tc>
          <w:tcPr>
            <w:tcW w:w="777" w:type="dxa"/>
            <w:vAlign w:val="center"/>
          </w:tcPr>
          <w:p w:rsidR="00DF380F" w:rsidRPr="000E79FC" w:rsidRDefault="00DF380F" w:rsidP="00DF380F">
            <w:pPr>
              <w:pStyle w:val="TAH"/>
              <w:rPr>
                <w:rFonts w:cs="Arial"/>
                <w:b w:val="0"/>
                <w:lang w:eastAsia="zh-CN"/>
              </w:rPr>
            </w:pPr>
            <w:r w:rsidRPr="000E79FC">
              <w:rPr>
                <w:rFonts w:cs="Arial" w:hint="eastAsia"/>
                <w:b w:val="0"/>
                <w:lang w:eastAsia="zh-CN"/>
              </w:rPr>
              <w:t>5</w:t>
            </w:r>
          </w:p>
        </w:tc>
        <w:tc>
          <w:tcPr>
            <w:tcW w:w="601" w:type="dxa"/>
            <w:vAlign w:val="center"/>
          </w:tcPr>
          <w:p w:rsidR="00DF380F" w:rsidRPr="000E79FC" w:rsidRDefault="00DF380F" w:rsidP="00DF380F">
            <w:pPr>
              <w:pStyle w:val="TAH"/>
              <w:rPr>
                <w:rFonts w:cs="Arial"/>
                <w:b w:val="0"/>
              </w:rPr>
            </w:pPr>
          </w:p>
        </w:tc>
        <w:tc>
          <w:tcPr>
            <w:tcW w:w="601" w:type="dxa"/>
            <w:vAlign w:val="center"/>
          </w:tcPr>
          <w:p w:rsidR="00DF380F" w:rsidRPr="000E79FC" w:rsidRDefault="00DF380F" w:rsidP="00DF380F">
            <w:pPr>
              <w:pStyle w:val="TAH"/>
              <w:rPr>
                <w:rFonts w:cs="Arial"/>
                <w:b w:val="0"/>
              </w:rPr>
            </w:pPr>
          </w:p>
        </w:tc>
        <w:tc>
          <w:tcPr>
            <w:tcW w:w="601" w:type="dxa"/>
            <w:vAlign w:val="center"/>
          </w:tcPr>
          <w:p w:rsidR="00DF380F" w:rsidRPr="000E79FC" w:rsidRDefault="00DF380F" w:rsidP="00DF380F">
            <w:pPr>
              <w:pStyle w:val="TAC"/>
              <w:rPr>
                <w:rFonts w:cs="Arial"/>
              </w:rPr>
            </w:pPr>
            <w:r w:rsidRPr="000E79FC">
              <w:rPr>
                <w:lang w:eastAsia="ja-JP"/>
              </w:rPr>
              <w:t>Yes</w:t>
            </w:r>
          </w:p>
        </w:tc>
        <w:tc>
          <w:tcPr>
            <w:tcW w:w="601" w:type="dxa"/>
            <w:vAlign w:val="center"/>
          </w:tcPr>
          <w:p w:rsidR="00DF380F" w:rsidRPr="000E79FC" w:rsidRDefault="00DF380F" w:rsidP="00DF380F">
            <w:pPr>
              <w:pStyle w:val="TAC"/>
              <w:rPr>
                <w:rFonts w:cs="Arial"/>
              </w:rPr>
            </w:pPr>
            <w:r w:rsidRPr="000E79FC">
              <w:rPr>
                <w:lang w:eastAsia="ja-JP"/>
              </w:rPr>
              <w:t>Yes</w:t>
            </w: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ja-JP"/>
              </w:rPr>
            </w:pPr>
          </w:p>
        </w:tc>
        <w:tc>
          <w:tcPr>
            <w:tcW w:w="777" w:type="dxa"/>
            <w:vAlign w:val="center"/>
          </w:tcPr>
          <w:p w:rsidR="00DF380F" w:rsidRPr="000E79FC" w:rsidRDefault="00DF380F" w:rsidP="00DF380F">
            <w:pPr>
              <w:pStyle w:val="TAH"/>
              <w:rPr>
                <w:rFonts w:cs="Arial"/>
                <w:b w:val="0"/>
                <w:lang w:eastAsia="zh-CN"/>
              </w:rPr>
            </w:pPr>
            <w:r w:rsidRPr="000E79FC">
              <w:rPr>
                <w:rFonts w:cs="Arial" w:hint="eastAsia"/>
                <w:b w:val="0"/>
                <w:lang w:eastAsia="zh-CN"/>
              </w:rPr>
              <w:t>66</w:t>
            </w:r>
          </w:p>
        </w:tc>
        <w:tc>
          <w:tcPr>
            <w:tcW w:w="3606" w:type="dxa"/>
            <w:gridSpan w:val="6"/>
            <w:vAlign w:val="center"/>
          </w:tcPr>
          <w:p w:rsidR="00DF380F" w:rsidRPr="000E79FC" w:rsidRDefault="00DF380F" w:rsidP="00DF380F">
            <w:pPr>
              <w:pStyle w:val="TAC"/>
              <w:rPr>
                <w:rFonts w:cs="Arial"/>
              </w:rPr>
            </w:pPr>
            <w:r w:rsidRPr="000E79FC">
              <w:rPr>
                <w:lang w:eastAsia="ja-JP"/>
              </w:rPr>
              <w:t>See CA_66B Bandwidth combination set 0 in Table 5.6A.1-1</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jc w:val="center"/>
        </w:trPr>
        <w:tc>
          <w:tcPr>
            <w:tcW w:w="1470" w:type="dxa"/>
            <w:vMerge w:val="restart"/>
            <w:vAlign w:val="center"/>
          </w:tcPr>
          <w:p w:rsidR="00DF380F" w:rsidRPr="000E79FC" w:rsidRDefault="00DF380F" w:rsidP="00DF380F">
            <w:pPr>
              <w:pStyle w:val="TAC"/>
              <w:rPr>
                <w:rFonts w:cs="Arial"/>
              </w:rPr>
            </w:pPr>
            <w:r w:rsidRPr="000E79FC">
              <w:rPr>
                <w:rFonts w:cs="Arial"/>
              </w:rPr>
              <w:t>CA_2A-2A-</w:t>
            </w:r>
            <w:r w:rsidRPr="000E79FC">
              <w:rPr>
                <w:rFonts w:cs="Arial"/>
                <w:lang w:eastAsia="ja-JP"/>
              </w:rPr>
              <w:t>5</w:t>
            </w:r>
            <w:r w:rsidRPr="000E79FC">
              <w:rPr>
                <w:rFonts w:cs="Arial"/>
              </w:rPr>
              <w:t>A</w:t>
            </w:r>
            <w:r w:rsidRPr="000E79FC">
              <w:rPr>
                <w:rFonts w:cs="Arial" w:hint="eastAsia"/>
              </w:rPr>
              <w:t>-</w:t>
            </w:r>
            <w:r w:rsidRPr="000E79FC">
              <w:rPr>
                <w:rFonts w:cs="Arial"/>
                <w:lang w:eastAsia="ja-JP"/>
              </w:rPr>
              <w:t>66</w:t>
            </w:r>
            <w:r w:rsidRPr="000E79FC">
              <w:rPr>
                <w:rFonts w:cs="Arial" w:hint="eastAsia"/>
              </w:rPr>
              <w:t>C</w:t>
            </w:r>
          </w:p>
        </w:tc>
        <w:tc>
          <w:tcPr>
            <w:tcW w:w="1466" w:type="dxa"/>
            <w:vMerge w:val="restart"/>
            <w:vAlign w:val="center"/>
          </w:tcPr>
          <w:p w:rsidR="00DF380F" w:rsidRPr="000E79FC" w:rsidRDefault="00DF380F" w:rsidP="00DF380F">
            <w:pPr>
              <w:pStyle w:val="TAC"/>
              <w:rPr>
                <w:rFonts w:cs="Arial"/>
                <w:lang w:eastAsia="ja-JP"/>
              </w:rPr>
            </w:pPr>
            <w:r w:rsidRPr="000E79FC">
              <w:rPr>
                <w:rFonts w:cs="Arial"/>
                <w:lang w:eastAsia="ja-JP"/>
              </w:rPr>
              <w:t>-</w:t>
            </w:r>
          </w:p>
        </w:tc>
        <w:tc>
          <w:tcPr>
            <w:tcW w:w="777" w:type="dxa"/>
            <w:vAlign w:val="center"/>
          </w:tcPr>
          <w:p w:rsidR="00DF380F" w:rsidRPr="000E79FC" w:rsidRDefault="00DF380F" w:rsidP="00DF380F">
            <w:pPr>
              <w:pStyle w:val="TAH"/>
              <w:rPr>
                <w:rFonts w:cs="Arial"/>
                <w:b w:val="0"/>
                <w:lang w:eastAsia="zh-CN"/>
              </w:rPr>
            </w:pPr>
            <w:r w:rsidRPr="000E79FC">
              <w:rPr>
                <w:rFonts w:cs="Arial" w:hint="eastAsia"/>
                <w:b w:val="0"/>
                <w:lang w:eastAsia="zh-CN"/>
              </w:rPr>
              <w:t>2</w:t>
            </w:r>
          </w:p>
        </w:tc>
        <w:tc>
          <w:tcPr>
            <w:tcW w:w="3606" w:type="dxa"/>
            <w:gridSpan w:val="6"/>
            <w:vAlign w:val="center"/>
          </w:tcPr>
          <w:p w:rsidR="00DF380F" w:rsidRPr="000E79FC" w:rsidRDefault="00DF380F" w:rsidP="00DF380F">
            <w:pPr>
              <w:pStyle w:val="TAC"/>
              <w:rPr>
                <w:rFonts w:cs="Arial"/>
              </w:rPr>
            </w:pPr>
            <w:r w:rsidRPr="000E79FC">
              <w:rPr>
                <w:rFonts w:cs="Arial"/>
              </w:rPr>
              <w:t>See CA_2A-2A Bandwidth Combination Set 0 in Table 5.6A.1-3</w:t>
            </w:r>
          </w:p>
        </w:tc>
        <w:tc>
          <w:tcPr>
            <w:tcW w:w="1187" w:type="dxa"/>
            <w:vMerge w:val="restart"/>
            <w:vAlign w:val="center"/>
          </w:tcPr>
          <w:p w:rsidR="00DF380F" w:rsidRPr="000E79FC" w:rsidRDefault="00DF380F" w:rsidP="00DF380F">
            <w:pPr>
              <w:pStyle w:val="TAC"/>
              <w:rPr>
                <w:rFonts w:cs="Arial"/>
              </w:rPr>
            </w:pPr>
            <w:r w:rsidRPr="000E79FC">
              <w:rPr>
                <w:rFonts w:cs="Arial"/>
              </w:rPr>
              <w:t>90</w:t>
            </w:r>
          </w:p>
        </w:tc>
        <w:tc>
          <w:tcPr>
            <w:tcW w:w="1289" w:type="dxa"/>
            <w:vMerge w:val="restart"/>
            <w:vAlign w:val="center"/>
          </w:tcPr>
          <w:p w:rsidR="00DF380F" w:rsidRPr="000E79FC" w:rsidRDefault="00DF380F" w:rsidP="00DF380F">
            <w:pPr>
              <w:pStyle w:val="TAC"/>
              <w:rPr>
                <w:rFonts w:cs="Arial"/>
              </w:rPr>
            </w:pPr>
            <w:r w:rsidRPr="000E79FC">
              <w:rPr>
                <w:rFonts w:cs="Arial"/>
              </w:rPr>
              <w:t>0</w:t>
            </w:r>
          </w:p>
        </w:tc>
      </w:tr>
      <w:tr w:rsidR="00DF380F" w:rsidRPr="000E79FC" w:rsidTr="000422EF">
        <w:trPr>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ja-JP"/>
              </w:rPr>
            </w:pPr>
          </w:p>
        </w:tc>
        <w:tc>
          <w:tcPr>
            <w:tcW w:w="777" w:type="dxa"/>
            <w:vAlign w:val="center"/>
          </w:tcPr>
          <w:p w:rsidR="00DF380F" w:rsidRPr="000E79FC" w:rsidRDefault="00DF380F" w:rsidP="00DF380F">
            <w:pPr>
              <w:pStyle w:val="TAH"/>
              <w:rPr>
                <w:rFonts w:cs="Arial"/>
                <w:b w:val="0"/>
                <w:lang w:eastAsia="zh-CN"/>
              </w:rPr>
            </w:pPr>
            <w:r w:rsidRPr="000E79FC">
              <w:rPr>
                <w:rFonts w:cs="Arial" w:hint="eastAsia"/>
                <w:b w:val="0"/>
                <w:lang w:eastAsia="zh-CN"/>
              </w:rPr>
              <w:t>5</w:t>
            </w:r>
          </w:p>
        </w:tc>
        <w:tc>
          <w:tcPr>
            <w:tcW w:w="601" w:type="dxa"/>
            <w:vAlign w:val="center"/>
          </w:tcPr>
          <w:p w:rsidR="00DF380F" w:rsidRPr="000E79FC" w:rsidRDefault="00DF380F" w:rsidP="00DF380F">
            <w:pPr>
              <w:pStyle w:val="TAH"/>
              <w:rPr>
                <w:rFonts w:cs="Arial"/>
                <w:b w:val="0"/>
              </w:rPr>
            </w:pPr>
          </w:p>
        </w:tc>
        <w:tc>
          <w:tcPr>
            <w:tcW w:w="601" w:type="dxa"/>
            <w:vAlign w:val="center"/>
          </w:tcPr>
          <w:p w:rsidR="00DF380F" w:rsidRPr="000E79FC" w:rsidRDefault="00DF380F" w:rsidP="00DF380F">
            <w:pPr>
              <w:pStyle w:val="TAH"/>
              <w:rPr>
                <w:rFonts w:cs="Arial"/>
                <w:b w:val="0"/>
              </w:rPr>
            </w:pPr>
          </w:p>
        </w:tc>
        <w:tc>
          <w:tcPr>
            <w:tcW w:w="601" w:type="dxa"/>
            <w:vAlign w:val="center"/>
          </w:tcPr>
          <w:p w:rsidR="00DF380F" w:rsidRPr="000E79FC" w:rsidRDefault="00DF380F" w:rsidP="00DF380F">
            <w:pPr>
              <w:pStyle w:val="TAC"/>
              <w:rPr>
                <w:rFonts w:cs="Arial"/>
              </w:rPr>
            </w:pPr>
            <w:r w:rsidRPr="000E79FC">
              <w:rPr>
                <w:lang w:eastAsia="ja-JP"/>
              </w:rPr>
              <w:t>Yes</w:t>
            </w:r>
          </w:p>
        </w:tc>
        <w:tc>
          <w:tcPr>
            <w:tcW w:w="601" w:type="dxa"/>
            <w:vAlign w:val="center"/>
          </w:tcPr>
          <w:p w:rsidR="00DF380F" w:rsidRPr="000E79FC" w:rsidRDefault="00DF380F" w:rsidP="00DF380F">
            <w:pPr>
              <w:pStyle w:val="TAC"/>
              <w:rPr>
                <w:rFonts w:cs="Arial"/>
              </w:rPr>
            </w:pPr>
            <w:r w:rsidRPr="000E79FC">
              <w:rPr>
                <w:lang w:eastAsia="ja-JP"/>
              </w:rPr>
              <w:t>Yes</w:t>
            </w: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ja-JP"/>
              </w:rPr>
            </w:pPr>
          </w:p>
        </w:tc>
        <w:tc>
          <w:tcPr>
            <w:tcW w:w="777" w:type="dxa"/>
            <w:vAlign w:val="center"/>
          </w:tcPr>
          <w:p w:rsidR="00DF380F" w:rsidRPr="000E79FC" w:rsidRDefault="00DF380F" w:rsidP="00DF380F">
            <w:pPr>
              <w:pStyle w:val="TAH"/>
              <w:rPr>
                <w:rFonts w:cs="Arial"/>
                <w:b w:val="0"/>
                <w:lang w:eastAsia="zh-CN"/>
              </w:rPr>
            </w:pPr>
            <w:r w:rsidRPr="000E79FC">
              <w:rPr>
                <w:rFonts w:cs="Arial" w:hint="eastAsia"/>
                <w:b w:val="0"/>
                <w:lang w:eastAsia="zh-CN"/>
              </w:rPr>
              <w:t>66</w:t>
            </w:r>
          </w:p>
        </w:tc>
        <w:tc>
          <w:tcPr>
            <w:tcW w:w="3606" w:type="dxa"/>
            <w:gridSpan w:val="6"/>
            <w:vAlign w:val="center"/>
          </w:tcPr>
          <w:p w:rsidR="00DF380F" w:rsidRPr="000E79FC" w:rsidRDefault="00DF380F" w:rsidP="00DF380F">
            <w:pPr>
              <w:pStyle w:val="TAC"/>
              <w:rPr>
                <w:rFonts w:cs="Arial"/>
              </w:rPr>
            </w:pPr>
            <w:r w:rsidRPr="000E79FC">
              <w:rPr>
                <w:lang w:eastAsia="ja-JP"/>
              </w:rPr>
              <w:t>See CA_66C Bandwidth combination set 0 in Table 5.6A.1-1</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jc w:val="center"/>
        </w:trPr>
        <w:tc>
          <w:tcPr>
            <w:tcW w:w="1470" w:type="dxa"/>
            <w:vMerge w:val="restart"/>
            <w:vAlign w:val="center"/>
          </w:tcPr>
          <w:p w:rsidR="00DF380F" w:rsidRPr="000E79FC" w:rsidRDefault="00DF380F" w:rsidP="00DF380F">
            <w:pPr>
              <w:pStyle w:val="TAC"/>
              <w:rPr>
                <w:rFonts w:cs="Arial"/>
              </w:rPr>
            </w:pPr>
            <w:r w:rsidRPr="000E79FC">
              <w:rPr>
                <w:lang w:eastAsia="ja-JP"/>
              </w:rPr>
              <w:t>CA_2A-2A-12B-66A</w:t>
            </w:r>
          </w:p>
        </w:tc>
        <w:tc>
          <w:tcPr>
            <w:tcW w:w="1466" w:type="dxa"/>
            <w:vMerge w:val="restart"/>
            <w:vAlign w:val="center"/>
          </w:tcPr>
          <w:p w:rsidR="00DF380F" w:rsidRPr="000E79FC" w:rsidRDefault="00DF380F" w:rsidP="00DF380F">
            <w:pPr>
              <w:pStyle w:val="TAC"/>
              <w:rPr>
                <w:rFonts w:cs="Arial"/>
                <w:lang w:eastAsia="ja-JP"/>
              </w:rPr>
            </w:pPr>
            <w:r w:rsidRPr="000E79FC">
              <w:rPr>
                <w:rFonts w:cs="Arial"/>
                <w:lang w:eastAsia="ja-JP"/>
              </w:rPr>
              <w:t>-</w:t>
            </w:r>
          </w:p>
        </w:tc>
        <w:tc>
          <w:tcPr>
            <w:tcW w:w="777" w:type="dxa"/>
            <w:vAlign w:val="center"/>
          </w:tcPr>
          <w:p w:rsidR="00DF380F" w:rsidRPr="000E79FC" w:rsidRDefault="00DF380F" w:rsidP="00DF380F">
            <w:pPr>
              <w:pStyle w:val="TAH"/>
              <w:rPr>
                <w:rFonts w:cs="Arial"/>
                <w:b w:val="0"/>
                <w:lang w:eastAsia="zh-CN"/>
              </w:rPr>
            </w:pPr>
            <w:r w:rsidRPr="000E79FC">
              <w:rPr>
                <w:b w:val="0"/>
                <w:bCs/>
                <w:lang w:eastAsia="ja-JP"/>
              </w:rPr>
              <w:t>2</w:t>
            </w:r>
          </w:p>
        </w:tc>
        <w:tc>
          <w:tcPr>
            <w:tcW w:w="3606" w:type="dxa"/>
            <w:gridSpan w:val="6"/>
            <w:vAlign w:val="center"/>
          </w:tcPr>
          <w:p w:rsidR="00DF380F" w:rsidRPr="000E79FC" w:rsidRDefault="00DF380F" w:rsidP="00DF380F">
            <w:pPr>
              <w:pStyle w:val="TAC"/>
              <w:rPr>
                <w:lang w:eastAsia="ja-JP"/>
              </w:rPr>
            </w:pPr>
            <w:r w:rsidRPr="000E79FC">
              <w:rPr>
                <w:bCs/>
                <w:lang w:eastAsia="ja-JP"/>
              </w:rPr>
              <w:t>See CA_2A-2A Bandwidth Combination Set 0 in Table 5.6A.1-3</w:t>
            </w:r>
          </w:p>
        </w:tc>
        <w:tc>
          <w:tcPr>
            <w:tcW w:w="1187" w:type="dxa"/>
            <w:vMerge w:val="restart"/>
            <w:vAlign w:val="center"/>
          </w:tcPr>
          <w:p w:rsidR="00DF380F" w:rsidRPr="000E79FC" w:rsidRDefault="00DF380F" w:rsidP="00DF380F">
            <w:pPr>
              <w:pStyle w:val="TAC"/>
              <w:rPr>
                <w:rFonts w:cs="Arial"/>
              </w:rPr>
            </w:pPr>
            <w:r w:rsidRPr="000E79FC">
              <w:rPr>
                <w:rFonts w:cs="Arial"/>
              </w:rPr>
              <w:t>75</w:t>
            </w:r>
          </w:p>
        </w:tc>
        <w:tc>
          <w:tcPr>
            <w:tcW w:w="1289" w:type="dxa"/>
            <w:vMerge w:val="restart"/>
            <w:vAlign w:val="center"/>
          </w:tcPr>
          <w:p w:rsidR="00DF380F" w:rsidRPr="000E79FC" w:rsidRDefault="00DF380F" w:rsidP="00DF380F">
            <w:pPr>
              <w:pStyle w:val="TAC"/>
              <w:rPr>
                <w:rFonts w:cs="Arial"/>
              </w:rPr>
            </w:pPr>
            <w:r w:rsidRPr="000E79FC">
              <w:rPr>
                <w:rFonts w:cs="Arial"/>
              </w:rPr>
              <w:t>0</w:t>
            </w:r>
          </w:p>
        </w:tc>
      </w:tr>
      <w:tr w:rsidR="00DF380F" w:rsidRPr="000E79FC" w:rsidTr="000422EF">
        <w:trPr>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ja-JP"/>
              </w:rPr>
            </w:pPr>
          </w:p>
        </w:tc>
        <w:tc>
          <w:tcPr>
            <w:tcW w:w="777" w:type="dxa"/>
            <w:vAlign w:val="center"/>
          </w:tcPr>
          <w:p w:rsidR="00DF380F" w:rsidRPr="000E79FC" w:rsidRDefault="00DF380F" w:rsidP="00DF380F">
            <w:pPr>
              <w:pStyle w:val="TAH"/>
              <w:rPr>
                <w:rFonts w:cs="Arial"/>
                <w:b w:val="0"/>
                <w:lang w:eastAsia="zh-CN"/>
              </w:rPr>
            </w:pPr>
            <w:r w:rsidRPr="000E79FC">
              <w:rPr>
                <w:b w:val="0"/>
                <w:lang w:eastAsia="ja-JP"/>
              </w:rPr>
              <w:t>12</w:t>
            </w:r>
          </w:p>
        </w:tc>
        <w:tc>
          <w:tcPr>
            <w:tcW w:w="3606" w:type="dxa"/>
            <w:gridSpan w:val="6"/>
            <w:vAlign w:val="center"/>
          </w:tcPr>
          <w:p w:rsidR="00DF380F" w:rsidRPr="000E79FC" w:rsidRDefault="00DF380F" w:rsidP="00DF380F">
            <w:pPr>
              <w:pStyle w:val="TAC"/>
              <w:rPr>
                <w:lang w:eastAsia="ja-JP"/>
              </w:rPr>
            </w:pPr>
            <w:r w:rsidRPr="000E79FC">
              <w:rPr>
                <w:lang w:eastAsia="ja-JP"/>
              </w:rPr>
              <w:t>See CA_12B Bandwidth Combination Set 0 in Table 5.6A.1-1</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ja-JP"/>
              </w:rPr>
            </w:pPr>
          </w:p>
        </w:tc>
        <w:tc>
          <w:tcPr>
            <w:tcW w:w="777" w:type="dxa"/>
            <w:vAlign w:val="center"/>
          </w:tcPr>
          <w:p w:rsidR="00DF380F" w:rsidRPr="000E79FC" w:rsidRDefault="00DF380F" w:rsidP="00DF380F">
            <w:pPr>
              <w:pStyle w:val="TAH"/>
              <w:rPr>
                <w:rFonts w:cs="Arial"/>
                <w:b w:val="0"/>
                <w:lang w:eastAsia="zh-CN"/>
              </w:rPr>
            </w:pPr>
            <w:r w:rsidRPr="000E79FC">
              <w:rPr>
                <w:b w:val="0"/>
                <w:lang w:eastAsia="ko-KR"/>
              </w:rPr>
              <w:t>66</w:t>
            </w:r>
          </w:p>
        </w:tc>
        <w:tc>
          <w:tcPr>
            <w:tcW w:w="601" w:type="dxa"/>
            <w:vAlign w:val="center"/>
          </w:tcPr>
          <w:p w:rsidR="00DF380F" w:rsidRPr="000E79FC" w:rsidRDefault="00DF380F" w:rsidP="00DF380F">
            <w:pPr>
              <w:pStyle w:val="TAC"/>
              <w:rPr>
                <w:lang w:eastAsia="ja-JP"/>
              </w:rPr>
            </w:pPr>
          </w:p>
        </w:tc>
        <w:tc>
          <w:tcPr>
            <w:tcW w:w="601" w:type="dxa"/>
            <w:vAlign w:val="center"/>
          </w:tcPr>
          <w:p w:rsidR="00DF380F" w:rsidRPr="000E79FC" w:rsidRDefault="00DF380F" w:rsidP="00DF380F">
            <w:pPr>
              <w:pStyle w:val="TAC"/>
              <w:rPr>
                <w:lang w:eastAsia="ja-JP"/>
              </w:rPr>
            </w:pPr>
          </w:p>
        </w:tc>
        <w:tc>
          <w:tcPr>
            <w:tcW w:w="601" w:type="dxa"/>
            <w:vAlign w:val="center"/>
          </w:tcPr>
          <w:p w:rsidR="00DF380F" w:rsidRPr="000E79FC" w:rsidRDefault="00DF380F" w:rsidP="00DF380F">
            <w:pPr>
              <w:pStyle w:val="TAC"/>
              <w:rPr>
                <w:lang w:eastAsia="ja-JP"/>
              </w:rPr>
            </w:pPr>
            <w:r w:rsidRPr="000E79FC">
              <w:rPr>
                <w:lang w:eastAsia="ja-JP"/>
              </w:rPr>
              <w:t>Yes</w:t>
            </w:r>
          </w:p>
        </w:tc>
        <w:tc>
          <w:tcPr>
            <w:tcW w:w="601" w:type="dxa"/>
            <w:vAlign w:val="center"/>
          </w:tcPr>
          <w:p w:rsidR="00DF380F" w:rsidRPr="000E79FC" w:rsidRDefault="00DF380F" w:rsidP="00DF380F">
            <w:pPr>
              <w:pStyle w:val="TAC"/>
              <w:rPr>
                <w:lang w:eastAsia="ja-JP"/>
              </w:rPr>
            </w:pPr>
            <w:r w:rsidRPr="000E79FC">
              <w:rPr>
                <w:lang w:eastAsia="ja-JP"/>
              </w:rPr>
              <w:t>Yes</w:t>
            </w:r>
          </w:p>
        </w:tc>
        <w:tc>
          <w:tcPr>
            <w:tcW w:w="601" w:type="dxa"/>
            <w:vAlign w:val="center"/>
          </w:tcPr>
          <w:p w:rsidR="00DF380F" w:rsidRPr="000E79FC" w:rsidRDefault="00DF380F" w:rsidP="00DF380F">
            <w:pPr>
              <w:pStyle w:val="TAC"/>
              <w:rPr>
                <w:lang w:eastAsia="ja-JP"/>
              </w:rPr>
            </w:pPr>
            <w:r w:rsidRPr="000E79FC">
              <w:rPr>
                <w:lang w:eastAsia="ja-JP"/>
              </w:rPr>
              <w:t>Yes</w:t>
            </w:r>
          </w:p>
        </w:tc>
        <w:tc>
          <w:tcPr>
            <w:tcW w:w="601" w:type="dxa"/>
            <w:vAlign w:val="center"/>
          </w:tcPr>
          <w:p w:rsidR="00DF380F" w:rsidRPr="000E79FC" w:rsidRDefault="00DF380F" w:rsidP="00DF380F">
            <w:pPr>
              <w:pStyle w:val="TAC"/>
              <w:rPr>
                <w:lang w:eastAsia="ja-JP"/>
              </w:rPr>
            </w:pPr>
            <w:r w:rsidRPr="000E79FC">
              <w:rPr>
                <w:lang w:eastAsia="ja-JP"/>
              </w:rPr>
              <w:t>Yes</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jc w:val="center"/>
        </w:trPr>
        <w:tc>
          <w:tcPr>
            <w:tcW w:w="1470" w:type="dxa"/>
            <w:vMerge w:val="restart"/>
            <w:vAlign w:val="center"/>
          </w:tcPr>
          <w:p w:rsidR="00DF380F" w:rsidRPr="000E79FC" w:rsidRDefault="00DF380F" w:rsidP="00DF380F">
            <w:pPr>
              <w:pStyle w:val="TAC"/>
              <w:rPr>
                <w:rFonts w:cs="Arial"/>
              </w:rPr>
            </w:pPr>
            <w:r w:rsidRPr="000E79FC">
              <w:rPr>
                <w:rFonts w:cs="Arial"/>
              </w:rPr>
              <w:t>CA_2A-2A-13A-66A</w:t>
            </w:r>
          </w:p>
        </w:tc>
        <w:tc>
          <w:tcPr>
            <w:tcW w:w="1466" w:type="dxa"/>
            <w:vMerge w:val="restart"/>
            <w:vAlign w:val="center"/>
          </w:tcPr>
          <w:p w:rsidR="00DF380F" w:rsidRPr="000E79FC" w:rsidRDefault="00DF380F" w:rsidP="00DF380F">
            <w:pPr>
              <w:pStyle w:val="TAC"/>
              <w:rPr>
                <w:rFonts w:cs="Arial"/>
                <w:lang w:eastAsia="ja-JP"/>
              </w:rPr>
            </w:pPr>
            <w:r w:rsidRPr="000E79FC">
              <w:rPr>
                <w:rFonts w:cs="Arial"/>
                <w:lang w:eastAsia="ja-JP"/>
              </w:rPr>
              <w:t>-</w:t>
            </w:r>
          </w:p>
        </w:tc>
        <w:tc>
          <w:tcPr>
            <w:tcW w:w="777" w:type="dxa"/>
            <w:vAlign w:val="center"/>
          </w:tcPr>
          <w:p w:rsidR="00DF380F" w:rsidRPr="000E79FC" w:rsidRDefault="00DF380F" w:rsidP="00DF380F">
            <w:pPr>
              <w:pStyle w:val="TAH"/>
              <w:rPr>
                <w:rFonts w:cs="Arial"/>
                <w:b w:val="0"/>
                <w:lang w:eastAsia="zh-CN"/>
              </w:rPr>
            </w:pPr>
            <w:r w:rsidRPr="000E79FC">
              <w:rPr>
                <w:rFonts w:cs="Arial" w:hint="eastAsia"/>
                <w:b w:val="0"/>
                <w:lang w:eastAsia="zh-CN"/>
              </w:rPr>
              <w:t>2</w:t>
            </w:r>
          </w:p>
        </w:tc>
        <w:tc>
          <w:tcPr>
            <w:tcW w:w="3606" w:type="dxa"/>
            <w:gridSpan w:val="6"/>
            <w:vAlign w:val="center"/>
          </w:tcPr>
          <w:p w:rsidR="00DF380F" w:rsidRPr="000E79FC" w:rsidRDefault="00DF380F" w:rsidP="00DF380F">
            <w:pPr>
              <w:pStyle w:val="TAC"/>
              <w:rPr>
                <w:rFonts w:cs="Arial"/>
              </w:rPr>
            </w:pPr>
            <w:r w:rsidRPr="000E79FC">
              <w:rPr>
                <w:rFonts w:cs="Arial"/>
              </w:rPr>
              <w:t>See CA_2A-2A Bandwidth Combination Set 0 in Table 5.6A.1-3</w:t>
            </w:r>
          </w:p>
        </w:tc>
        <w:tc>
          <w:tcPr>
            <w:tcW w:w="1187" w:type="dxa"/>
            <w:vMerge w:val="restart"/>
            <w:vAlign w:val="center"/>
          </w:tcPr>
          <w:p w:rsidR="00DF380F" w:rsidRPr="000E79FC" w:rsidRDefault="00DF380F" w:rsidP="00DF380F">
            <w:pPr>
              <w:pStyle w:val="TAC"/>
              <w:rPr>
                <w:rFonts w:cs="Arial"/>
              </w:rPr>
            </w:pPr>
            <w:r w:rsidRPr="000E79FC">
              <w:rPr>
                <w:rFonts w:cs="Arial"/>
              </w:rPr>
              <w:t>70</w:t>
            </w:r>
          </w:p>
        </w:tc>
        <w:tc>
          <w:tcPr>
            <w:tcW w:w="1289" w:type="dxa"/>
            <w:vMerge w:val="restart"/>
            <w:vAlign w:val="center"/>
          </w:tcPr>
          <w:p w:rsidR="00DF380F" w:rsidRPr="000E79FC" w:rsidRDefault="00DF380F" w:rsidP="00DF380F">
            <w:pPr>
              <w:pStyle w:val="TAC"/>
              <w:rPr>
                <w:rFonts w:cs="Arial"/>
              </w:rPr>
            </w:pPr>
            <w:r w:rsidRPr="000E79FC">
              <w:rPr>
                <w:rFonts w:cs="Arial"/>
              </w:rPr>
              <w:t>0</w:t>
            </w:r>
          </w:p>
        </w:tc>
      </w:tr>
      <w:tr w:rsidR="00DF380F" w:rsidRPr="000E79FC" w:rsidTr="000422EF">
        <w:trPr>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ja-JP"/>
              </w:rPr>
            </w:pPr>
          </w:p>
        </w:tc>
        <w:tc>
          <w:tcPr>
            <w:tcW w:w="777" w:type="dxa"/>
            <w:vAlign w:val="center"/>
          </w:tcPr>
          <w:p w:rsidR="00DF380F" w:rsidRPr="00320140" w:rsidRDefault="00DF380F" w:rsidP="00DF380F">
            <w:pPr>
              <w:pStyle w:val="TAH"/>
              <w:rPr>
                <w:rFonts w:eastAsia="SimSun" w:cs="Arial"/>
                <w:b w:val="0"/>
                <w:lang w:eastAsia="zh-CN"/>
              </w:rPr>
            </w:pPr>
            <w:r w:rsidRPr="00320140">
              <w:rPr>
                <w:rFonts w:eastAsia="SimSun" w:cs="Arial" w:hint="eastAsia"/>
                <w:b w:val="0"/>
                <w:lang w:eastAsia="zh-CN"/>
              </w:rPr>
              <w:t>13</w:t>
            </w:r>
          </w:p>
        </w:tc>
        <w:tc>
          <w:tcPr>
            <w:tcW w:w="601" w:type="dxa"/>
            <w:vAlign w:val="center"/>
          </w:tcPr>
          <w:p w:rsidR="00DF380F" w:rsidRPr="000E79FC" w:rsidRDefault="00DF380F" w:rsidP="00DF380F">
            <w:pPr>
              <w:pStyle w:val="TAH"/>
              <w:rPr>
                <w:rFonts w:cs="Arial"/>
                <w:b w:val="0"/>
              </w:rPr>
            </w:pPr>
          </w:p>
        </w:tc>
        <w:tc>
          <w:tcPr>
            <w:tcW w:w="601" w:type="dxa"/>
            <w:vAlign w:val="center"/>
          </w:tcPr>
          <w:p w:rsidR="00DF380F" w:rsidRPr="000E79FC" w:rsidRDefault="00DF380F" w:rsidP="00DF380F">
            <w:pPr>
              <w:pStyle w:val="TAH"/>
              <w:rPr>
                <w:rFonts w:cs="Arial"/>
                <w:b w:val="0"/>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ja-JP"/>
              </w:rPr>
            </w:pPr>
          </w:p>
        </w:tc>
        <w:tc>
          <w:tcPr>
            <w:tcW w:w="777" w:type="dxa"/>
            <w:vAlign w:val="center"/>
          </w:tcPr>
          <w:p w:rsidR="00DF380F" w:rsidRPr="000E79FC" w:rsidRDefault="00DF380F" w:rsidP="00DF380F">
            <w:pPr>
              <w:pStyle w:val="TAH"/>
              <w:rPr>
                <w:rFonts w:cs="Arial"/>
                <w:b w:val="0"/>
                <w:lang w:eastAsia="zh-CN"/>
              </w:rPr>
            </w:pPr>
            <w:r w:rsidRPr="000E79FC">
              <w:rPr>
                <w:rFonts w:cs="Arial" w:hint="eastAsia"/>
                <w:b w:val="0"/>
                <w:lang w:eastAsia="zh-CN"/>
              </w:rPr>
              <w:t>66</w:t>
            </w:r>
          </w:p>
        </w:tc>
        <w:tc>
          <w:tcPr>
            <w:tcW w:w="601" w:type="dxa"/>
            <w:vAlign w:val="center"/>
          </w:tcPr>
          <w:p w:rsidR="00DF380F" w:rsidRPr="000E79FC" w:rsidRDefault="00DF380F" w:rsidP="00DF380F">
            <w:pPr>
              <w:pStyle w:val="TAH"/>
              <w:rPr>
                <w:rFonts w:cs="Arial"/>
                <w:b w:val="0"/>
              </w:rPr>
            </w:pPr>
          </w:p>
        </w:tc>
        <w:tc>
          <w:tcPr>
            <w:tcW w:w="601" w:type="dxa"/>
            <w:vAlign w:val="center"/>
          </w:tcPr>
          <w:p w:rsidR="00DF380F" w:rsidRPr="000E79FC" w:rsidRDefault="00DF380F" w:rsidP="00DF380F">
            <w:pPr>
              <w:pStyle w:val="TAH"/>
              <w:rPr>
                <w:rFonts w:cs="Arial"/>
                <w:b w:val="0"/>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restart"/>
            <w:vAlign w:val="center"/>
          </w:tcPr>
          <w:p w:rsidR="00DF380F" w:rsidRPr="00320140" w:rsidRDefault="00DF380F" w:rsidP="00DF380F">
            <w:pPr>
              <w:pStyle w:val="TAC"/>
              <w:rPr>
                <w:rFonts w:eastAsia="SimSun" w:cs="Arial"/>
                <w:lang w:eastAsia="zh-CN"/>
              </w:rPr>
            </w:pPr>
            <w:r w:rsidRPr="000E79FC">
              <w:rPr>
                <w:rFonts w:cs="Arial"/>
              </w:rPr>
              <w:t>CA_2A-5A-12</w:t>
            </w:r>
            <w:r w:rsidRPr="00320140">
              <w:rPr>
                <w:rFonts w:eastAsia="SimSun" w:cs="Arial" w:hint="eastAsia"/>
                <w:lang w:eastAsia="zh-CN"/>
              </w:rPr>
              <w:t>B</w:t>
            </w:r>
          </w:p>
        </w:tc>
        <w:tc>
          <w:tcPr>
            <w:tcW w:w="1466" w:type="dxa"/>
            <w:vMerge w:val="restart"/>
            <w:vAlign w:val="center"/>
          </w:tcPr>
          <w:p w:rsidR="00DF380F" w:rsidRPr="000E79FC" w:rsidRDefault="00DF380F" w:rsidP="00DF380F">
            <w:pPr>
              <w:pStyle w:val="TAC"/>
              <w:rPr>
                <w:rFonts w:cs="Arial"/>
                <w:lang w:eastAsia="zh-CN"/>
              </w:rPr>
            </w:pPr>
            <w:r w:rsidRPr="000E79FC">
              <w:rPr>
                <w:rFonts w:cs="Arial"/>
                <w:lang w:eastAsia="ja-JP"/>
              </w:rPr>
              <w:t>-</w:t>
            </w: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zh-CN"/>
              </w:rPr>
              <w:t>2</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lang w:eastAsia="zh-CN"/>
              </w:rPr>
            </w:pPr>
            <w:r w:rsidRPr="000E79FC">
              <w:rPr>
                <w:rFonts w:cs="Arial"/>
                <w:lang w:eastAsia="zh-CN"/>
              </w:rPr>
              <w:t>Yes</w:t>
            </w:r>
          </w:p>
        </w:tc>
        <w:tc>
          <w:tcPr>
            <w:tcW w:w="1187" w:type="dxa"/>
            <w:vMerge w:val="restart"/>
            <w:vAlign w:val="center"/>
          </w:tcPr>
          <w:p w:rsidR="00DF380F" w:rsidRPr="00320140" w:rsidRDefault="00DF380F" w:rsidP="00DF380F">
            <w:pPr>
              <w:pStyle w:val="TAC"/>
              <w:rPr>
                <w:rFonts w:eastAsia="SimSun" w:cs="Arial"/>
                <w:lang w:eastAsia="zh-CN"/>
              </w:rPr>
            </w:pPr>
            <w:r w:rsidRPr="000E79FC">
              <w:rPr>
                <w:rFonts w:cs="Arial"/>
              </w:rPr>
              <w:t>4</w:t>
            </w:r>
            <w:r w:rsidRPr="00320140">
              <w:rPr>
                <w:rFonts w:eastAsia="SimSun" w:cs="Arial" w:hint="eastAsia"/>
                <w:lang w:eastAsia="zh-CN"/>
              </w:rPr>
              <w:t>5</w:t>
            </w:r>
          </w:p>
        </w:tc>
        <w:tc>
          <w:tcPr>
            <w:tcW w:w="1289" w:type="dxa"/>
            <w:vMerge w:val="restart"/>
            <w:vAlign w:val="center"/>
          </w:tcPr>
          <w:p w:rsidR="00DF380F" w:rsidRPr="000E79FC" w:rsidRDefault="00DF380F" w:rsidP="00DF380F">
            <w:pPr>
              <w:pStyle w:val="TAC"/>
              <w:rPr>
                <w:rFonts w:cs="Arial"/>
              </w:rPr>
            </w:pPr>
            <w:r w:rsidRPr="000E79FC">
              <w:rPr>
                <w:rFonts w:cs="Arial"/>
              </w:rPr>
              <w:t>0</w:t>
            </w: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zh-CN"/>
              </w:rPr>
              <w:t>5</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lang w:eastAsia="zh-CN"/>
              </w:rPr>
            </w:pP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zh-CN"/>
              </w:rPr>
              <w:t>12</w:t>
            </w:r>
          </w:p>
        </w:tc>
        <w:tc>
          <w:tcPr>
            <w:tcW w:w="3606" w:type="dxa"/>
            <w:gridSpan w:val="6"/>
            <w:shd w:val="clear" w:color="auto" w:fill="auto"/>
          </w:tcPr>
          <w:p w:rsidR="00DF380F" w:rsidRPr="000E79FC" w:rsidRDefault="00DF380F" w:rsidP="00DF380F">
            <w:pPr>
              <w:pStyle w:val="TAC"/>
              <w:rPr>
                <w:rFonts w:cs="Arial"/>
                <w:lang w:eastAsia="zh-CN"/>
              </w:rPr>
            </w:pPr>
            <w:r w:rsidRPr="000E79FC">
              <w:rPr>
                <w:rFonts w:cs="Arial"/>
              </w:rPr>
              <w:t>See CA_</w:t>
            </w:r>
            <w:r w:rsidRPr="00320140">
              <w:rPr>
                <w:rFonts w:eastAsia="SimSun" w:cs="Arial" w:hint="eastAsia"/>
                <w:lang w:eastAsia="zh-CN"/>
              </w:rPr>
              <w:t>12B</w:t>
            </w:r>
            <w:r w:rsidRPr="000E79FC">
              <w:rPr>
                <w:rFonts w:cs="Arial"/>
              </w:rPr>
              <w:t xml:space="preserve"> Bandwidth Combination Set 0 in Table 5.6A.1-</w:t>
            </w:r>
            <w:r w:rsidRPr="00320140">
              <w:rPr>
                <w:rFonts w:eastAsia="SimSun" w:cs="Arial" w:hint="eastAsia"/>
                <w:lang w:eastAsia="zh-CN"/>
              </w:rPr>
              <w:t>1</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restart"/>
            <w:vAlign w:val="center"/>
          </w:tcPr>
          <w:p w:rsidR="00DF380F" w:rsidRPr="000E79FC" w:rsidRDefault="00DF380F" w:rsidP="00DF380F">
            <w:pPr>
              <w:pStyle w:val="TAC"/>
              <w:rPr>
                <w:rFonts w:cs="Arial"/>
              </w:rPr>
            </w:pPr>
            <w:r w:rsidRPr="000E79FC">
              <w:rPr>
                <w:rFonts w:cs="Arial"/>
              </w:rPr>
              <w:t>CA_2A-5A-13A</w:t>
            </w:r>
          </w:p>
        </w:tc>
        <w:tc>
          <w:tcPr>
            <w:tcW w:w="1466" w:type="dxa"/>
            <w:vMerge w:val="restart"/>
            <w:vAlign w:val="center"/>
          </w:tcPr>
          <w:p w:rsidR="00DF380F" w:rsidRPr="000E79FC" w:rsidRDefault="00DF380F" w:rsidP="00DF380F">
            <w:pPr>
              <w:pStyle w:val="TAC"/>
              <w:rPr>
                <w:rFonts w:cs="Arial"/>
                <w:lang w:eastAsia="zh-CN"/>
              </w:rPr>
            </w:pPr>
            <w:r w:rsidRPr="00320140">
              <w:rPr>
                <w:rFonts w:cs="Arial" w:hint="eastAsia"/>
                <w:lang w:eastAsia="ko-KR"/>
              </w:rPr>
              <w:t>CA_2A-13A</w:t>
            </w:r>
            <w:r w:rsidRPr="00320140">
              <w:rPr>
                <w:rFonts w:cs="Arial"/>
                <w:vertAlign w:val="superscript"/>
                <w:lang w:eastAsia="ko-KR"/>
              </w:rPr>
              <w:t>6</w:t>
            </w: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zh-CN"/>
              </w:rPr>
              <w:t>2</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lang w:eastAsia="zh-CN"/>
              </w:rPr>
            </w:pPr>
            <w:r w:rsidRPr="000E79FC">
              <w:rPr>
                <w:rFonts w:cs="Arial"/>
                <w:lang w:eastAsia="zh-CN"/>
              </w:rPr>
              <w:t>Yes</w:t>
            </w:r>
          </w:p>
        </w:tc>
        <w:tc>
          <w:tcPr>
            <w:tcW w:w="1187" w:type="dxa"/>
            <w:vMerge w:val="restart"/>
            <w:vAlign w:val="center"/>
          </w:tcPr>
          <w:p w:rsidR="00DF380F" w:rsidRPr="000E79FC" w:rsidRDefault="00DF380F" w:rsidP="00DF380F">
            <w:pPr>
              <w:pStyle w:val="TAC"/>
              <w:rPr>
                <w:rFonts w:cs="Arial"/>
              </w:rPr>
            </w:pPr>
            <w:r w:rsidRPr="000E79FC">
              <w:rPr>
                <w:rFonts w:cs="Arial"/>
              </w:rPr>
              <w:t>40</w:t>
            </w:r>
          </w:p>
        </w:tc>
        <w:tc>
          <w:tcPr>
            <w:tcW w:w="1289" w:type="dxa"/>
            <w:vMerge w:val="restart"/>
            <w:vAlign w:val="center"/>
          </w:tcPr>
          <w:p w:rsidR="00DF380F" w:rsidRPr="000E79FC" w:rsidRDefault="00DF380F" w:rsidP="00DF380F">
            <w:pPr>
              <w:pStyle w:val="TAC"/>
              <w:rPr>
                <w:rFonts w:cs="Arial"/>
              </w:rPr>
            </w:pPr>
            <w:r w:rsidRPr="000E79FC">
              <w:rPr>
                <w:rFonts w:cs="Arial"/>
              </w:rPr>
              <w:t>0</w:t>
            </w: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zh-CN"/>
              </w:rPr>
              <w:t>5</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lang w:eastAsia="zh-CN"/>
              </w:rPr>
            </w:pP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zh-CN"/>
              </w:rPr>
              <w:t>13</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lang w:eastAsia="zh-CN"/>
              </w:rPr>
            </w:pP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restart"/>
            <w:vAlign w:val="center"/>
          </w:tcPr>
          <w:p w:rsidR="00DF380F" w:rsidRPr="000E79FC" w:rsidRDefault="00DF380F" w:rsidP="00DF380F">
            <w:pPr>
              <w:pStyle w:val="TAC"/>
              <w:rPr>
                <w:rFonts w:cs="Arial"/>
              </w:rPr>
            </w:pPr>
            <w:r w:rsidRPr="000E79FC">
              <w:rPr>
                <w:rFonts w:cs="Arial"/>
              </w:rPr>
              <w:t>CA_2A-5A-29A</w:t>
            </w:r>
          </w:p>
        </w:tc>
        <w:tc>
          <w:tcPr>
            <w:tcW w:w="1466" w:type="dxa"/>
            <w:vMerge w:val="restart"/>
            <w:vAlign w:val="center"/>
          </w:tcPr>
          <w:p w:rsidR="00DF380F" w:rsidRPr="000E79FC" w:rsidRDefault="00DF380F" w:rsidP="00DF380F">
            <w:pPr>
              <w:pStyle w:val="TAC"/>
              <w:rPr>
                <w:rFonts w:cs="Arial"/>
                <w:lang w:eastAsia="zh-CN"/>
              </w:rPr>
            </w:pPr>
            <w:r w:rsidRPr="000E79FC">
              <w:rPr>
                <w:rFonts w:cs="Arial"/>
                <w:lang w:eastAsia="ja-JP"/>
              </w:rPr>
              <w:t>-</w:t>
            </w: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ja-JP"/>
              </w:rPr>
              <w:t>2</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r w:rsidRPr="000E79FC">
              <w:rPr>
                <w:rFonts w:cs="Arial"/>
                <w:lang w:eastAsia="ja-JP"/>
              </w:rPr>
              <w:t>Yes</w:t>
            </w:r>
          </w:p>
        </w:tc>
        <w:tc>
          <w:tcPr>
            <w:tcW w:w="601" w:type="dxa"/>
          </w:tcPr>
          <w:p w:rsidR="00DF380F" w:rsidRPr="000E79FC" w:rsidRDefault="00DF380F" w:rsidP="00DF380F">
            <w:pPr>
              <w:pStyle w:val="TAC"/>
              <w:rPr>
                <w:rFonts w:cs="Arial"/>
              </w:rPr>
            </w:pPr>
            <w:r w:rsidRPr="000E79FC">
              <w:rPr>
                <w:rFonts w:cs="Arial"/>
                <w:lang w:eastAsia="ja-JP"/>
              </w:rPr>
              <w:t>Yes</w:t>
            </w:r>
          </w:p>
        </w:tc>
        <w:tc>
          <w:tcPr>
            <w:tcW w:w="601" w:type="dxa"/>
          </w:tcPr>
          <w:p w:rsidR="00DF380F" w:rsidRPr="000E79FC" w:rsidRDefault="00DF380F" w:rsidP="00DF380F">
            <w:pPr>
              <w:pStyle w:val="TAC"/>
              <w:rPr>
                <w:rFonts w:cs="Arial"/>
              </w:rPr>
            </w:pPr>
            <w:r w:rsidRPr="000E79FC">
              <w:rPr>
                <w:rFonts w:cs="Arial"/>
                <w:lang w:eastAsia="ja-JP"/>
              </w:rPr>
              <w:t>Yes</w:t>
            </w:r>
          </w:p>
        </w:tc>
        <w:tc>
          <w:tcPr>
            <w:tcW w:w="601" w:type="dxa"/>
          </w:tcPr>
          <w:p w:rsidR="00DF380F" w:rsidRPr="000E79FC" w:rsidRDefault="00DF380F" w:rsidP="00DF380F">
            <w:pPr>
              <w:pStyle w:val="TAC"/>
              <w:rPr>
                <w:rFonts w:cs="Arial"/>
                <w:lang w:eastAsia="zh-CN"/>
              </w:rPr>
            </w:pPr>
            <w:r w:rsidRPr="000E79FC">
              <w:rPr>
                <w:rFonts w:cs="Arial"/>
                <w:lang w:eastAsia="ja-JP"/>
              </w:rPr>
              <w:t>Yes</w:t>
            </w:r>
          </w:p>
        </w:tc>
        <w:tc>
          <w:tcPr>
            <w:tcW w:w="1187" w:type="dxa"/>
            <w:vMerge w:val="restart"/>
            <w:vAlign w:val="center"/>
          </w:tcPr>
          <w:p w:rsidR="00DF380F" w:rsidRPr="000E79FC" w:rsidRDefault="00DF380F" w:rsidP="00DF380F">
            <w:pPr>
              <w:pStyle w:val="TAC"/>
              <w:rPr>
                <w:rFonts w:cs="Arial"/>
              </w:rPr>
            </w:pPr>
            <w:r w:rsidRPr="000E79FC">
              <w:rPr>
                <w:rFonts w:cs="Arial"/>
              </w:rPr>
              <w:t>40</w:t>
            </w:r>
          </w:p>
        </w:tc>
        <w:tc>
          <w:tcPr>
            <w:tcW w:w="1289" w:type="dxa"/>
            <w:vMerge w:val="restart"/>
            <w:vAlign w:val="center"/>
          </w:tcPr>
          <w:p w:rsidR="00DF380F" w:rsidRPr="000E79FC" w:rsidRDefault="00DF380F" w:rsidP="00DF380F">
            <w:pPr>
              <w:pStyle w:val="TAC"/>
              <w:rPr>
                <w:rFonts w:cs="Arial"/>
              </w:rPr>
            </w:pPr>
            <w:r w:rsidRPr="000E79FC">
              <w:rPr>
                <w:rFonts w:cs="Arial"/>
              </w:rPr>
              <w:t>0</w:t>
            </w: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vAlign w:val="center"/>
          </w:tcPr>
          <w:p w:rsidR="00DF380F" w:rsidRPr="000E79FC" w:rsidRDefault="00DF380F" w:rsidP="00DF380F">
            <w:pPr>
              <w:pStyle w:val="TAC"/>
              <w:rPr>
                <w:rFonts w:cs="Arial"/>
                <w:lang w:eastAsia="zh-CN"/>
              </w:rPr>
            </w:pPr>
            <w:r w:rsidRPr="00320140">
              <w:rPr>
                <w:rFonts w:eastAsia="SimSun" w:cs="Arial"/>
                <w:lang w:eastAsia="zh-CN"/>
              </w:rPr>
              <w:t>5</w:t>
            </w:r>
          </w:p>
        </w:tc>
        <w:tc>
          <w:tcPr>
            <w:tcW w:w="601" w:type="dxa"/>
            <w:shd w:val="clear" w:color="auto" w:fill="auto"/>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lang w:eastAsia="ja-JP"/>
              </w:rPr>
              <w:t>Yes</w:t>
            </w:r>
          </w:p>
        </w:tc>
        <w:tc>
          <w:tcPr>
            <w:tcW w:w="601" w:type="dxa"/>
            <w:vAlign w:val="center"/>
          </w:tcPr>
          <w:p w:rsidR="00DF380F" w:rsidRPr="000E79FC" w:rsidRDefault="00DF380F" w:rsidP="00DF380F">
            <w:pPr>
              <w:pStyle w:val="TAC"/>
              <w:rPr>
                <w:rFonts w:cs="Arial"/>
              </w:rPr>
            </w:pPr>
            <w:r w:rsidRPr="000E79FC">
              <w:rPr>
                <w:rFonts w:cs="Arial"/>
                <w:lang w:eastAsia="ja-JP"/>
              </w:rPr>
              <w:t>Yes</w:t>
            </w: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lang w:eastAsia="zh-CN"/>
              </w:rPr>
            </w:pP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vAlign w:val="center"/>
          </w:tcPr>
          <w:p w:rsidR="00DF380F" w:rsidRPr="000E79FC" w:rsidRDefault="00DF380F" w:rsidP="00DF380F">
            <w:pPr>
              <w:pStyle w:val="TAC"/>
              <w:rPr>
                <w:rFonts w:cs="Arial"/>
                <w:lang w:eastAsia="zh-CN"/>
              </w:rPr>
            </w:pPr>
            <w:r w:rsidRPr="000E79FC">
              <w:rPr>
                <w:rFonts w:cs="Arial"/>
                <w:lang w:eastAsia="ja-JP"/>
              </w:rPr>
              <w:t>29</w:t>
            </w:r>
          </w:p>
        </w:tc>
        <w:tc>
          <w:tcPr>
            <w:tcW w:w="601" w:type="dxa"/>
            <w:shd w:val="clear" w:color="auto" w:fill="auto"/>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lang w:eastAsia="ja-JP"/>
              </w:rPr>
              <w:t>Yes</w:t>
            </w:r>
          </w:p>
        </w:tc>
        <w:tc>
          <w:tcPr>
            <w:tcW w:w="601" w:type="dxa"/>
            <w:vAlign w:val="center"/>
          </w:tcPr>
          <w:p w:rsidR="00DF380F" w:rsidRPr="000E79FC" w:rsidRDefault="00DF380F" w:rsidP="00DF380F">
            <w:pPr>
              <w:pStyle w:val="TAC"/>
              <w:rPr>
                <w:rFonts w:cs="Arial"/>
              </w:rPr>
            </w:pPr>
            <w:r w:rsidRPr="000E79FC">
              <w:rPr>
                <w:rFonts w:cs="Arial"/>
                <w:lang w:eastAsia="ja-JP"/>
              </w:rPr>
              <w:t>Yes</w:t>
            </w: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lang w:eastAsia="zh-CN"/>
              </w:rPr>
            </w:pP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restart"/>
            <w:vAlign w:val="center"/>
          </w:tcPr>
          <w:p w:rsidR="00DF380F" w:rsidRPr="000E79FC" w:rsidRDefault="00DF380F" w:rsidP="00DF380F">
            <w:pPr>
              <w:pStyle w:val="TAC"/>
              <w:rPr>
                <w:rFonts w:cs="Arial"/>
              </w:rPr>
            </w:pPr>
            <w:r w:rsidRPr="000E79FC">
              <w:rPr>
                <w:rFonts w:cs="Arial"/>
              </w:rPr>
              <w:t>CA_2A-5A-30A</w:t>
            </w:r>
          </w:p>
        </w:tc>
        <w:tc>
          <w:tcPr>
            <w:tcW w:w="1466" w:type="dxa"/>
            <w:vMerge w:val="restart"/>
            <w:vAlign w:val="center"/>
          </w:tcPr>
          <w:p w:rsidR="00DF380F" w:rsidRPr="000E79FC" w:rsidRDefault="00DF380F" w:rsidP="00DF380F">
            <w:pPr>
              <w:pStyle w:val="TAC"/>
              <w:rPr>
                <w:rFonts w:cs="Arial"/>
                <w:lang w:eastAsia="zh-CN"/>
              </w:rPr>
            </w:pPr>
            <w:r w:rsidRPr="000E79FC">
              <w:rPr>
                <w:rFonts w:cs="Arial"/>
                <w:lang w:eastAsia="ja-JP"/>
              </w:rPr>
              <w:t>-</w:t>
            </w: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zh-CN"/>
              </w:rPr>
              <w:t>2</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lang w:eastAsia="zh-CN"/>
              </w:rPr>
            </w:pPr>
            <w:r w:rsidRPr="000E79FC">
              <w:rPr>
                <w:rFonts w:cs="Arial"/>
              </w:rPr>
              <w:t>Yes</w:t>
            </w:r>
          </w:p>
        </w:tc>
        <w:tc>
          <w:tcPr>
            <w:tcW w:w="1187" w:type="dxa"/>
            <w:vMerge w:val="restart"/>
            <w:vAlign w:val="center"/>
          </w:tcPr>
          <w:p w:rsidR="00DF380F" w:rsidRPr="000E79FC" w:rsidRDefault="00DF380F" w:rsidP="00DF380F">
            <w:pPr>
              <w:pStyle w:val="TAC"/>
              <w:rPr>
                <w:rFonts w:cs="Arial"/>
              </w:rPr>
            </w:pPr>
            <w:r w:rsidRPr="000E79FC">
              <w:rPr>
                <w:rFonts w:cs="Arial"/>
              </w:rPr>
              <w:t>40</w:t>
            </w:r>
          </w:p>
        </w:tc>
        <w:tc>
          <w:tcPr>
            <w:tcW w:w="1289" w:type="dxa"/>
            <w:vMerge w:val="restart"/>
            <w:vAlign w:val="center"/>
          </w:tcPr>
          <w:p w:rsidR="00DF380F" w:rsidRPr="000E79FC" w:rsidRDefault="00DF380F" w:rsidP="00DF380F">
            <w:pPr>
              <w:pStyle w:val="TAC"/>
              <w:rPr>
                <w:rFonts w:cs="Arial"/>
              </w:rPr>
            </w:pPr>
            <w:r w:rsidRPr="000E79FC">
              <w:rPr>
                <w:rFonts w:cs="Arial"/>
              </w:rPr>
              <w:t>0</w:t>
            </w: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zh-CN"/>
              </w:rPr>
              <w:t>5</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lang w:eastAsia="zh-CN"/>
              </w:rPr>
            </w:pP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zh-CN"/>
              </w:rPr>
              <w:t>30</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lang w:eastAsia="zh-CN"/>
              </w:rPr>
            </w:pP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restart"/>
            <w:vAlign w:val="center"/>
          </w:tcPr>
          <w:p w:rsidR="00DF380F" w:rsidRPr="000E79FC" w:rsidRDefault="00DF380F" w:rsidP="00DF380F">
            <w:pPr>
              <w:pStyle w:val="TAC"/>
              <w:rPr>
                <w:rFonts w:cs="Arial"/>
                <w:lang w:eastAsia="ja-JP"/>
              </w:rPr>
            </w:pPr>
            <w:r w:rsidRPr="000E79FC">
              <w:rPr>
                <w:rFonts w:cs="Arial"/>
                <w:lang w:eastAsia="ja-JP"/>
              </w:rPr>
              <w:t>CA_2A-2A-5A-30A</w:t>
            </w:r>
          </w:p>
        </w:tc>
        <w:tc>
          <w:tcPr>
            <w:tcW w:w="1466" w:type="dxa"/>
            <w:vMerge w:val="restart"/>
            <w:vAlign w:val="center"/>
          </w:tcPr>
          <w:p w:rsidR="00DF380F" w:rsidRPr="000E79FC" w:rsidRDefault="00DF380F" w:rsidP="00DF380F">
            <w:pPr>
              <w:pStyle w:val="TAC"/>
              <w:rPr>
                <w:rFonts w:cs="Arial"/>
                <w:lang w:eastAsia="zh-CN"/>
              </w:rPr>
            </w:pPr>
            <w:r w:rsidRPr="000E79FC">
              <w:rPr>
                <w:rFonts w:cs="Arial"/>
                <w:lang w:eastAsia="ja-JP"/>
              </w:rPr>
              <w:t>-</w:t>
            </w: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zh-CN"/>
              </w:rPr>
              <w:t>2</w:t>
            </w:r>
          </w:p>
        </w:tc>
        <w:tc>
          <w:tcPr>
            <w:tcW w:w="3606" w:type="dxa"/>
            <w:gridSpan w:val="6"/>
            <w:shd w:val="clear" w:color="auto" w:fill="auto"/>
          </w:tcPr>
          <w:p w:rsidR="00DF380F" w:rsidRPr="000E79FC" w:rsidRDefault="00DF380F" w:rsidP="00DF380F">
            <w:pPr>
              <w:pStyle w:val="TAC"/>
              <w:rPr>
                <w:rFonts w:cs="Arial"/>
                <w:lang w:eastAsia="zh-CN"/>
              </w:rPr>
            </w:pPr>
            <w:r w:rsidRPr="000E79FC">
              <w:rPr>
                <w:lang w:eastAsia="ja-JP"/>
              </w:rPr>
              <w:t>See CA_2A-2A Bandwidth Combination Set 0 in Table 5.6A.1-3</w:t>
            </w:r>
          </w:p>
        </w:tc>
        <w:tc>
          <w:tcPr>
            <w:tcW w:w="1187" w:type="dxa"/>
            <w:vMerge w:val="restart"/>
            <w:vAlign w:val="center"/>
          </w:tcPr>
          <w:p w:rsidR="00DF380F" w:rsidRPr="000E79FC" w:rsidRDefault="00DF380F" w:rsidP="00DF380F">
            <w:pPr>
              <w:pStyle w:val="TAC"/>
              <w:rPr>
                <w:rFonts w:cs="Arial"/>
                <w:lang w:eastAsia="ja-JP"/>
              </w:rPr>
            </w:pPr>
            <w:r w:rsidRPr="000E79FC">
              <w:rPr>
                <w:rFonts w:cs="Arial"/>
                <w:lang w:eastAsia="ja-JP"/>
              </w:rPr>
              <w:t>60</w:t>
            </w:r>
          </w:p>
        </w:tc>
        <w:tc>
          <w:tcPr>
            <w:tcW w:w="1289" w:type="dxa"/>
            <w:vMerge w:val="restart"/>
            <w:vAlign w:val="center"/>
          </w:tcPr>
          <w:p w:rsidR="00DF380F" w:rsidRPr="000E79FC" w:rsidRDefault="00DF380F" w:rsidP="00DF380F">
            <w:pPr>
              <w:pStyle w:val="TAC"/>
              <w:rPr>
                <w:rFonts w:cs="Arial"/>
                <w:lang w:eastAsia="ja-JP"/>
              </w:rPr>
            </w:pPr>
            <w:r w:rsidRPr="000E79FC">
              <w:rPr>
                <w:rFonts w:cs="Arial"/>
                <w:lang w:eastAsia="ja-JP"/>
              </w:rPr>
              <w:t>0</w:t>
            </w: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lang w:eastAsia="ja-JP"/>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zh-CN"/>
              </w:rPr>
              <w:t>5</w:t>
            </w:r>
          </w:p>
        </w:tc>
        <w:tc>
          <w:tcPr>
            <w:tcW w:w="601" w:type="dxa"/>
            <w:shd w:val="clear" w:color="auto" w:fill="auto"/>
          </w:tcPr>
          <w:p w:rsidR="00DF380F" w:rsidRPr="000E79FC" w:rsidRDefault="00DF380F" w:rsidP="00DF380F">
            <w:pPr>
              <w:pStyle w:val="TAC"/>
              <w:rPr>
                <w:rFonts w:cs="Arial"/>
                <w:lang w:eastAsia="ja-JP"/>
              </w:rPr>
            </w:pPr>
          </w:p>
        </w:tc>
        <w:tc>
          <w:tcPr>
            <w:tcW w:w="601" w:type="dxa"/>
          </w:tcPr>
          <w:p w:rsidR="00DF380F" w:rsidRPr="000E79FC" w:rsidRDefault="00DF380F" w:rsidP="00DF380F">
            <w:pPr>
              <w:pStyle w:val="TAC"/>
              <w:rPr>
                <w:rFonts w:cs="Arial"/>
                <w:lang w:eastAsia="ja-JP"/>
              </w:rPr>
            </w:pPr>
          </w:p>
        </w:tc>
        <w:tc>
          <w:tcPr>
            <w:tcW w:w="601" w:type="dxa"/>
          </w:tcPr>
          <w:p w:rsidR="00DF380F" w:rsidRPr="000E79FC" w:rsidRDefault="00DF380F" w:rsidP="00DF380F">
            <w:pPr>
              <w:pStyle w:val="TAC"/>
              <w:rPr>
                <w:rFonts w:cs="Arial"/>
                <w:lang w:eastAsia="ja-JP"/>
              </w:rPr>
            </w:pPr>
            <w:r w:rsidRPr="000E79FC">
              <w:rPr>
                <w:rFonts w:cs="Arial"/>
                <w:lang w:eastAsia="ja-JP"/>
              </w:rPr>
              <w:t>Yes</w:t>
            </w:r>
          </w:p>
        </w:tc>
        <w:tc>
          <w:tcPr>
            <w:tcW w:w="601" w:type="dxa"/>
          </w:tcPr>
          <w:p w:rsidR="00DF380F" w:rsidRPr="000E79FC" w:rsidRDefault="00DF380F" w:rsidP="00DF380F">
            <w:pPr>
              <w:pStyle w:val="TAC"/>
              <w:rPr>
                <w:rFonts w:cs="Arial"/>
                <w:lang w:eastAsia="ja-JP"/>
              </w:rPr>
            </w:pPr>
            <w:r w:rsidRPr="000E79FC">
              <w:rPr>
                <w:rFonts w:cs="Arial"/>
                <w:lang w:eastAsia="ja-JP"/>
              </w:rPr>
              <w:t>Yes</w:t>
            </w:r>
          </w:p>
        </w:tc>
        <w:tc>
          <w:tcPr>
            <w:tcW w:w="601" w:type="dxa"/>
          </w:tcPr>
          <w:p w:rsidR="00DF380F" w:rsidRPr="000E79FC" w:rsidRDefault="00DF380F" w:rsidP="00DF380F">
            <w:pPr>
              <w:pStyle w:val="TAC"/>
              <w:rPr>
                <w:rFonts w:cs="Arial"/>
                <w:lang w:eastAsia="ja-JP"/>
              </w:rPr>
            </w:pPr>
          </w:p>
        </w:tc>
        <w:tc>
          <w:tcPr>
            <w:tcW w:w="601" w:type="dxa"/>
          </w:tcPr>
          <w:p w:rsidR="00DF380F" w:rsidRPr="000E79FC" w:rsidRDefault="00DF380F" w:rsidP="00DF380F">
            <w:pPr>
              <w:pStyle w:val="TAC"/>
              <w:rPr>
                <w:rFonts w:cs="Arial"/>
                <w:lang w:eastAsia="zh-CN"/>
              </w:rPr>
            </w:pPr>
          </w:p>
        </w:tc>
        <w:tc>
          <w:tcPr>
            <w:tcW w:w="1187" w:type="dxa"/>
            <w:vMerge/>
            <w:vAlign w:val="center"/>
          </w:tcPr>
          <w:p w:rsidR="00DF380F" w:rsidRPr="000E79FC" w:rsidRDefault="00DF380F" w:rsidP="00DF380F">
            <w:pPr>
              <w:pStyle w:val="TAC"/>
              <w:rPr>
                <w:rFonts w:cs="Arial"/>
                <w:lang w:eastAsia="ja-JP"/>
              </w:rPr>
            </w:pPr>
          </w:p>
        </w:tc>
        <w:tc>
          <w:tcPr>
            <w:tcW w:w="1289" w:type="dxa"/>
            <w:vMerge/>
            <w:vAlign w:val="center"/>
          </w:tcPr>
          <w:p w:rsidR="00DF380F" w:rsidRPr="000E79FC" w:rsidRDefault="00DF380F" w:rsidP="00DF380F">
            <w:pPr>
              <w:pStyle w:val="TAC"/>
              <w:rPr>
                <w:rFonts w:cs="Arial"/>
                <w:lang w:eastAsia="ja-JP"/>
              </w:rPr>
            </w:pP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lang w:eastAsia="ja-JP"/>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zh-CN"/>
              </w:rPr>
              <w:t>30</w:t>
            </w:r>
          </w:p>
        </w:tc>
        <w:tc>
          <w:tcPr>
            <w:tcW w:w="601" w:type="dxa"/>
            <w:shd w:val="clear" w:color="auto" w:fill="auto"/>
          </w:tcPr>
          <w:p w:rsidR="00DF380F" w:rsidRPr="000E79FC" w:rsidRDefault="00DF380F" w:rsidP="00DF380F">
            <w:pPr>
              <w:pStyle w:val="TAC"/>
              <w:rPr>
                <w:rFonts w:cs="Arial"/>
                <w:lang w:eastAsia="ja-JP"/>
              </w:rPr>
            </w:pPr>
          </w:p>
        </w:tc>
        <w:tc>
          <w:tcPr>
            <w:tcW w:w="601" w:type="dxa"/>
          </w:tcPr>
          <w:p w:rsidR="00DF380F" w:rsidRPr="000E79FC" w:rsidRDefault="00DF380F" w:rsidP="00DF380F">
            <w:pPr>
              <w:pStyle w:val="TAC"/>
              <w:rPr>
                <w:rFonts w:cs="Arial"/>
                <w:lang w:eastAsia="ja-JP"/>
              </w:rPr>
            </w:pPr>
          </w:p>
        </w:tc>
        <w:tc>
          <w:tcPr>
            <w:tcW w:w="601" w:type="dxa"/>
          </w:tcPr>
          <w:p w:rsidR="00DF380F" w:rsidRPr="000E79FC" w:rsidRDefault="00DF380F" w:rsidP="00DF380F">
            <w:pPr>
              <w:pStyle w:val="TAC"/>
              <w:rPr>
                <w:rFonts w:cs="Arial"/>
                <w:lang w:eastAsia="ja-JP"/>
              </w:rPr>
            </w:pPr>
            <w:r w:rsidRPr="000E79FC">
              <w:rPr>
                <w:rFonts w:cs="Arial"/>
                <w:lang w:eastAsia="ja-JP"/>
              </w:rPr>
              <w:t>Yes</w:t>
            </w:r>
          </w:p>
        </w:tc>
        <w:tc>
          <w:tcPr>
            <w:tcW w:w="601" w:type="dxa"/>
          </w:tcPr>
          <w:p w:rsidR="00DF380F" w:rsidRPr="000E79FC" w:rsidRDefault="00DF380F" w:rsidP="00DF380F">
            <w:pPr>
              <w:pStyle w:val="TAC"/>
              <w:rPr>
                <w:rFonts w:cs="Arial"/>
                <w:lang w:eastAsia="ja-JP"/>
              </w:rPr>
            </w:pPr>
            <w:r w:rsidRPr="000E79FC">
              <w:rPr>
                <w:rFonts w:cs="Arial"/>
                <w:lang w:eastAsia="ja-JP"/>
              </w:rPr>
              <w:t>Yes</w:t>
            </w:r>
          </w:p>
        </w:tc>
        <w:tc>
          <w:tcPr>
            <w:tcW w:w="601" w:type="dxa"/>
          </w:tcPr>
          <w:p w:rsidR="00DF380F" w:rsidRPr="000E79FC" w:rsidRDefault="00DF380F" w:rsidP="00DF380F">
            <w:pPr>
              <w:pStyle w:val="TAC"/>
              <w:rPr>
                <w:rFonts w:cs="Arial"/>
                <w:lang w:eastAsia="ja-JP"/>
              </w:rPr>
            </w:pPr>
          </w:p>
        </w:tc>
        <w:tc>
          <w:tcPr>
            <w:tcW w:w="601" w:type="dxa"/>
          </w:tcPr>
          <w:p w:rsidR="00DF380F" w:rsidRPr="000E79FC" w:rsidRDefault="00DF380F" w:rsidP="00DF380F">
            <w:pPr>
              <w:pStyle w:val="TAC"/>
              <w:rPr>
                <w:rFonts w:cs="Arial"/>
                <w:lang w:eastAsia="zh-CN"/>
              </w:rPr>
            </w:pPr>
          </w:p>
        </w:tc>
        <w:tc>
          <w:tcPr>
            <w:tcW w:w="1187" w:type="dxa"/>
            <w:vMerge/>
            <w:vAlign w:val="center"/>
          </w:tcPr>
          <w:p w:rsidR="00DF380F" w:rsidRPr="000E79FC" w:rsidRDefault="00DF380F" w:rsidP="00DF380F">
            <w:pPr>
              <w:pStyle w:val="TAC"/>
              <w:rPr>
                <w:rFonts w:cs="Arial"/>
                <w:lang w:eastAsia="ja-JP"/>
              </w:rPr>
            </w:pPr>
          </w:p>
        </w:tc>
        <w:tc>
          <w:tcPr>
            <w:tcW w:w="1289" w:type="dxa"/>
            <w:vMerge/>
            <w:vAlign w:val="center"/>
          </w:tcPr>
          <w:p w:rsidR="00DF380F" w:rsidRPr="000E79FC" w:rsidRDefault="00DF380F" w:rsidP="00DF380F">
            <w:pPr>
              <w:pStyle w:val="TAC"/>
              <w:rPr>
                <w:rFonts w:cs="Arial"/>
                <w:lang w:eastAsia="ja-JP"/>
              </w:rPr>
            </w:pPr>
          </w:p>
        </w:tc>
      </w:tr>
      <w:tr w:rsidR="00DF380F" w:rsidRPr="000E79FC" w:rsidTr="000422EF">
        <w:trPr>
          <w:trHeight w:val="223"/>
          <w:jc w:val="center"/>
        </w:trPr>
        <w:tc>
          <w:tcPr>
            <w:tcW w:w="1470" w:type="dxa"/>
            <w:vMerge w:val="restart"/>
            <w:vAlign w:val="center"/>
          </w:tcPr>
          <w:p w:rsidR="00DF380F" w:rsidRPr="000E79FC" w:rsidRDefault="00DF380F" w:rsidP="00DF380F">
            <w:pPr>
              <w:pStyle w:val="TAC"/>
              <w:rPr>
                <w:rFonts w:cs="Arial"/>
              </w:rPr>
            </w:pPr>
            <w:r w:rsidRPr="000E79FC">
              <w:rPr>
                <w:rFonts w:cs="Arial"/>
              </w:rPr>
              <w:t>CA_2C-5A-30A</w:t>
            </w:r>
          </w:p>
        </w:tc>
        <w:tc>
          <w:tcPr>
            <w:tcW w:w="1466" w:type="dxa"/>
            <w:vMerge w:val="restart"/>
            <w:vAlign w:val="center"/>
          </w:tcPr>
          <w:p w:rsidR="00DF380F" w:rsidRPr="000E79FC" w:rsidRDefault="00DF380F" w:rsidP="00DF380F">
            <w:pPr>
              <w:pStyle w:val="TAC"/>
              <w:rPr>
                <w:rFonts w:cs="Arial"/>
                <w:lang w:eastAsia="zh-CN"/>
              </w:rPr>
            </w:pPr>
            <w:r w:rsidRPr="000E79FC">
              <w:rPr>
                <w:rFonts w:cs="Arial"/>
                <w:lang w:eastAsia="ja-JP"/>
              </w:rPr>
              <w:t>-</w:t>
            </w: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zh-CN"/>
              </w:rPr>
              <w:t>2</w:t>
            </w:r>
          </w:p>
        </w:tc>
        <w:tc>
          <w:tcPr>
            <w:tcW w:w="3606" w:type="dxa"/>
            <w:gridSpan w:val="6"/>
            <w:shd w:val="clear" w:color="auto" w:fill="auto"/>
          </w:tcPr>
          <w:p w:rsidR="00DF380F" w:rsidRPr="000E79FC" w:rsidRDefault="00DF380F" w:rsidP="00DF380F">
            <w:pPr>
              <w:pStyle w:val="TAC"/>
              <w:rPr>
                <w:rFonts w:cs="Arial"/>
                <w:lang w:eastAsia="zh-CN"/>
              </w:rPr>
            </w:pPr>
            <w:r w:rsidRPr="00320140">
              <w:rPr>
                <w:rFonts w:eastAsia="SimSun" w:cs="Arial"/>
              </w:rPr>
              <w:t>See CA_2C Bandwidth combination set 0 in Table 5.6A.1-1</w:t>
            </w:r>
          </w:p>
        </w:tc>
        <w:tc>
          <w:tcPr>
            <w:tcW w:w="1187" w:type="dxa"/>
            <w:vMerge w:val="restart"/>
            <w:vAlign w:val="center"/>
          </w:tcPr>
          <w:p w:rsidR="00DF380F" w:rsidRPr="000E79FC" w:rsidRDefault="00DF380F" w:rsidP="00DF380F">
            <w:pPr>
              <w:pStyle w:val="TAC"/>
              <w:rPr>
                <w:rFonts w:cs="Arial"/>
              </w:rPr>
            </w:pPr>
            <w:r w:rsidRPr="000E79FC">
              <w:rPr>
                <w:rFonts w:cs="Arial"/>
              </w:rPr>
              <w:t>60</w:t>
            </w:r>
          </w:p>
        </w:tc>
        <w:tc>
          <w:tcPr>
            <w:tcW w:w="1289" w:type="dxa"/>
            <w:vMerge w:val="restart"/>
            <w:vAlign w:val="center"/>
          </w:tcPr>
          <w:p w:rsidR="00DF380F" w:rsidRPr="000E79FC" w:rsidRDefault="00DF380F" w:rsidP="00DF380F">
            <w:pPr>
              <w:pStyle w:val="TAC"/>
              <w:rPr>
                <w:rFonts w:cs="Arial"/>
              </w:rPr>
            </w:pPr>
            <w:r w:rsidRPr="000E79FC">
              <w:rPr>
                <w:rFonts w:cs="Arial"/>
              </w:rPr>
              <w:t>0</w:t>
            </w: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zh-CN"/>
              </w:rPr>
              <w:t>5</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320140">
              <w:rPr>
                <w:rFonts w:eastAsia="SimSun" w:cs="Arial"/>
              </w:rPr>
              <w:t>Yes</w:t>
            </w:r>
          </w:p>
        </w:tc>
        <w:tc>
          <w:tcPr>
            <w:tcW w:w="601" w:type="dxa"/>
            <w:vAlign w:val="center"/>
          </w:tcPr>
          <w:p w:rsidR="00DF380F" w:rsidRPr="000E79FC" w:rsidRDefault="00DF380F" w:rsidP="00DF380F">
            <w:pPr>
              <w:pStyle w:val="TAC"/>
              <w:rPr>
                <w:rFonts w:cs="Arial"/>
              </w:rPr>
            </w:pPr>
            <w:r w:rsidRPr="00320140">
              <w:rPr>
                <w:rFonts w:eastAsia="SimSun" w:cs="Arial"/>
              </w:rPr>
              <w:t>Yes</w:t>
            </w: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lang w:eastAsia="zh-CN"/>
              </w:rPr>
            </w:pP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zh-CN"/>
              </w:rPr>
              <w:t>30</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320140">
              <w:rPr>
                <w:rFonts w:eastAsia="SimSun" w:cs="Arial"/>
              </w:rPr>
              <w:t>Yes</w:t>
            </w:r>
          </w:p>
        </w:tc>
        <w:tc>
          <w:tcPr>
            <w:tcW w:w="601" w:type="dxa"/>
            <w:vAlign w:val="center"/>
          </w:tcPr>
          <w:p w:rsidR="00DF380F" w:rsidRPr="000E79FC" w:rsidRDefault="00DF380F" w:rsidP="00DF380F">
            <w:pPr>
              <w:pStyle w:val="TAC"/>
              <w:rPr>
                <w:rFonts w:cs="Arial"/>
              </w:rPr>
            </w:pPr>
            <w:r w:rsidRPr="00320140">
              <w:rPr>
                <w:rFonts w:eastAsia="SimSun" w:cs="Arial"/>
              </w:rPr>
              <w:t>Yes</w:t>
            </w: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lang w:eastAsia="zh-CN"/>
              </w:rPr>
            </w:pP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restart"/>
            <w:vAlign w:val="center"/>
          </w:tcPr>
          <w:p w:rsidR="00DF380F" w:rsidRPr="000E79FC" w:rsidRDefault="00DF380F" w:rsidP="00DF380F">
            <w:pPr>
              <w:pStyle w:val="TAC"/>
              <w:rPr>
                <w:rFonts w:cs="Arial"/>
              </w:rPr>
            </w:pPr>
            <w:r w:rsidRPr="000E79FC">
              <w:rPr>
                <w:rFonts w:cs="Arial"/>
              </w:rPr>
              <w:t>CA_2A-5B-30A</w:t>
            </w:r>
          </w:p>
        </w:tc>
        <w:tc>
          <w:tcPr>
            <w:tcW w:w="1466" w:type="dxa"/>
            <w:vMerge w:val="restart"/>
            <w:vAlign w:val="center"/>
          </w:tcPr>
          <w:p w:rsidR="00DF380F" w:rsidRPr="000E79FC" w:rsidRDefault="00DF380F" w:rsidP="00DF380F">
            <w:pPr>
              <w:pStyle w:val="TAC"/>
              <w:rPr>
                <w:rFonts w:cs="Arial"/>
                <w:lang w:eastAsia="zh-CN"/>
              </w:rPr>
            </w:pPr>
            <w:r w:rsidRPr="000E79FC">
              <w:rPr>
                <w:rFonts w:cs="Arial"/>
                <w:lang w:eastAsia="ja-JP"/>
              </w:rPr>
              <w:t>-</w:t>
            </w: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zh-CN"/>
              </w:rPr>
              <w:t>2</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lang w:eastAsia="zh-CN"/>
              </w:rPr>
            </w:pPr>
            <w:r w:rsidRPr="000E79FC">
              <w:rPr>
                <w:rFonts w:cs="Arial"/>
              </w:rPr>
              <w:t>Yes</w:t>
            </w:r>
          </w:p>
        </w:tc>
        <w:tc>
          <w:tcPr>
            <w:tcW w:w="1187" w:type="dxa"/>
            <w:vMerge w:val="restart"/>
            <w:vAlign w:val="center"/>
          </w:tcPr>
          <w:p w:rsidR="00DF380F" w:rsidRPr="000E79FC" w:rsidRDefault="00DF380F" w:rsidP="00DF380F">
            <w:pPr>
              <w:pStyle w:val="TAC"/>
              <w:rPr>
                <w:rFonts w:cs="Arial"/>
              </w:rPr>
            </w:pPr>
            <w:r w:rsidRPr="000E79FC">
              <w:rPr>
                <w:rFonts w:cs="Arial"/>
              </w:rPr>
              <w:t>50</w:t>
            </w:r>
          </w:p>
        </w:tc>
        <w:tc>
          <w:tcPr>
            <w:tcW w:w="1289" w:type="dxa"/>
            <w:vMerge w:val="restart"/>
            <w:vAlign w:val="center"/>
          </w:tcPr>
          <w:p w:rsidR="00DF380F" w:rsidRPr="000E79FC" w:rsidRDefault="00DF380F" w:rsidP="00DF380F">
            <w:pPr>
              <w:pStyle w:val="TAC"/>
              <w:rPr>
                <w:rFonts w:cs="Arial"/>
              </w:rPr>
            </w:pPr>
            <w:r w:rsidRPr="000E79FC">
              <w:rPr>
                <w:rFonts w:cs="Arial"/>
              </w:rPr>
              <w:t>0</w:t>
            </w: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zh-CN"/>
              </w:rPr>
              <w:t>5</w:t>
            </w:r>
          </w:p>
        </w:tc>
        <w:tc>
          <w:tcPr>
            <w:tcW w:w="3606" w:type="dxa"/>
            <w:gridSpan w:val="6"/>
            <w:shd w:val="clear" w:color="auto" w:fill="auto"/>
          </w:tcPr>
          <w:p w:rsidR="00DF380F" w:rsidRPr="000E79FC" w:rsidRDefault="00DF380F" w:rsidP="00DF380F">
            <w:pPr>
              <w:pStyle w:val="TAC"/>
              <w:rPr>
                <w:rFonts w:cs="Arial"/>
                <w:lang w:eastAsia="zh-CN"/>
              </w:rPr>
            </w:pPr>
            <w:r w:rsidRPr="000E79FC">
              <w:rPr>
                <w:rFonts w:cs="Arial"/>
                <w:lang w:eastAsia="zh-CN"/>
              </w:rPr>
              <w:t xml:space="preserve">See CA_5B </w:t>
            </w:r>
            <w:r w:rsidRPr="000E79FC">
              <w:rPr>
                <w:rFonts w:cs="Arial"/>
              </w:rPr>
              <w:t xml:space="preserve">Bandwidth Combination Set </w:t>
            </w:r>
            <w:r w:rsidRPr="000E79FC">
              <w:rPr>
                <w:rFonts w:cs="Arial" w:hint="eastAsia"/>
                <w:lang w:eastAsia="ja-JP"/>
              </w:rPr>
              <w:t xml:space="preserve">0 </w:t>
            </w:r>
            <w:r w:rsidRPr="000E79FC">
              <w:rPr>
                <w:rFonts w:cs="Arial"/>
                <w:lang w:eastAsia="zh-CN"/>
              </w:rPr>
              <w:t>in Table 5.6A.1-1</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zh-CN"/>
              </w:rPr>
              <w:t>30</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lang w:eastAsia="zh-CN"/>
              </w:rPr>
            </w:pP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restart"/>
            <w:vAlign w:val="center"/>
          </w:tcPr>
          <w:p w:rsidR="00DF380F" w:rsidRPr="000E79FC" w:rsidRDefault="00DF380F" w:rsidP="00DF380F">
            <w:pPr>
              <w:pStyle w:val="TAC"/>
              <w:rPr>
                <w:rFonts w:cs="Arial"/>
              </w:rPr>
            </w:pPr>
            <w:r w:rsidRPr="000E79FC">
              <w:rPr>
                <w:rFonts w:cs="Arial"/>
              </w:rPr>
              <w:t>CA_2C-5B-30A</w:t>
            </w:r>
          </w:p>
        </w:tc>
        <w:tc>
          <w:tcPr>
            <w:tcW w:w="1466" w:type="dxa"/>
            <w:vMerge w:val="restart"/>
            <w:vAlign w:val="center"/>
          </w:tcPr>
          <w:p w:rsidR="00DF380F" w:rsidRPr="000E79FC" w:rsidRDefault="00DF380F" w:rsidP="00DF380F">
            <w:pPr>
              <w:pStyle w:val="TAC"/>
              <w:rPr>
                <w:rFonts w:cs="Arial"/>
                <w:lang w:eastAsia="zh-CN"/>
              </w:rPr>
            </w:pPr>
            <w:r w:rsidRPr="000E79FC">
              <w:rPr>
                <w:rFonts w:cs="Arial"/>
                <w:lang w:eastAsia="ja-JP"/>
              </w:rPr>
              <w:t>-</w:t>
            </w: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zh-CN"/>
              </w:rPr>
              <w:t>2</w:t>
            </w:r>
          </w:p>
        </w:tc>
        <w:tc>
          <w:tcPr>
            <w:tcW w:w="3606" w:type="dxa"/>
            <w:gridSpan w:val="6"/>
            <w:shd w:val="clear" w:color="auto" w:fill="auto"/>
          </w:tcPr>
          <w:p w:rsidR="00DF380F" w:rsidRPr="000E79FC" w:rsidRDefault="00DF380F" w:rsidP="00DF380F">
            <w:pPr>
              <w:pStyle w:val="TAC"/>
              <w:rPr>
                <w:rFonts w:cs="Arial"/>
                <w:lang w:eastAsia="zh-CN"/>
              </w:rPr>
            </w:pPr>
            <w:r w:rsidRPr="00320140">
              <w:rPr>
                <w:rFonts w:eastAsia="SimSun" w:cs="Arial"/>
              </w:rPr>
              <w:t>See CA_2C Bandwidth combination set 0 in Table 5.6A.1-1</w:t>
            </w:r>
          </w:p>
        </w:tc>
        <w:tc>
          <w:tcPr>
            <w:tcW w:w="1187" w:type="dxa"/>
            <w:vMerge w:val="restart"/>
            <w:vAlign w:val="center"/>
          </w:tcPr>
          <w:p w:rsidR="00DF380F" w:rsidRPr="000E79FC" w:rsidRDefault="00DF380F" w:rsidP="00DF380F">
            <w:pPr>
              <w:pStyle w:val="TAC"/>
              <w:rPr>
                <w:rFonts w:cs="Arial"/>
              </w:rPr>
            </w:pPr>
            <w:r w:rsidRPr="000E79FC">
              <w:rPr>
                <w:rFonts w:cs="Arial"/>
              </w:rPr>
              <w:t>70</w:t>
            </w:r>
          </w:p>
        </w:tc>
        <w:tc>
          <w:tcPr>
            <w:tcW w:w="1289" w:type="dxa"/>
            <w:vMerge w:val="restart"/>
            <w:vAlign w:val="center"/>
          </w:tcPr>
          <w:p w:rsidR="00DF380F" w:rsidRPr="000E79FC" w:rsidRDefault="00DF380F" w:rsidP="00DF380F">
            <w:pPr>
              <w:pStyle w:val="TAC"/>
              <w:rPr>
                <w:rFonts w:cs="Arial"/>
              </w:rPr>
            </w:pPr>
            <w:r w:rsidRPr="000E79FC">
              <w:rPr>
                <w:rFonts w:cs="Arial"/>
              </w:rPr>
              <w:t>0</w:t>
            </w: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zh-CN"/>
              </w:rPr>
              <w:t>5</w:t>
            </w:r>
          </w:p>
        </w:tc>
        <w:tc>
          <w:tcPr>
            <w:tcW w:w="3606" w:type="dxa"/>
            <w:gridSpan w:val="6"/>
            <w:shd w:val="clear" w:color="auto" w:fill="auto"/>
          </w:tcPr>
          <w:p w:rsidR="00DF380F" w:rsidRPr="000E79FC" w:rsidRDefault="00DF380F" w:rsidP="00DF380F">
            <w:pPr>
              <w:pStyle w:val="TAC"/>
              <w:rPr>
                <w:rFonts w:cs="Arial"/>
                <w:lang w:eastAsia="zh-CN"/>
              </w:rPr>
            </w:pPr>
            <w:r w:rsidRPr="00320140">
              <w:rPr>
                <w:rFonts w:eastAsia="SimSun" w:cs="Arial"/>
              </w:rPr>
              <w:t>See CA_5B Bandwidth combination set 0 in Table 5.6A.1-1</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zh-CN"/>
              </w:rPr>
              <w:t>30</w:t>
            </w:r>
          </w:p>
        </w:tc>
        <w:tc>
          <w:tcPr>
            <w:tcW w:w="601" w:type="dxa"/>
            <w:shd w:val="clear" w:color="auto" w:fill="auto"/>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320140">
              <w:rPr>
                <w:rFonts w:eastAsia="SimSun" w:cs="Arial"/>
              </w:rPr>
              <w:t>Yes</w:t>
            </w: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lang w:eastAsia="zh-CN"/>
              </w:rPr>
            </w:pPr>
            <w:r w:rsidRPr="000E79FC">
              <w:rPr>
                <w:rFonts w:cs="Arial"/>
                <w:lang w:eastAsia="zh-CN"/>
              </w:rPr>
              <w:t>30</w:t>
            </w:r>
          </w:p>
        </w:tc>
        <w:tc>
          <w:tcPr>
            <w:tcW w:w="1187" w:type="dxa"/>
            <w:vMerge/>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jc w:val="center"/>
        </w:trPr>
        <w:tc>
          <w:tcPr>
            <w:tcW w:w="1470" w:type="dxa"/>
            <w:vMerge w:val="restart"/>
            <w:vAlign w:val="center"/>
          </w:tcPr>
          <w:p w:rsidR="00DF380F" w:rsidRPr="000E79FC" w:rsidRDefault="00DF380F" w:rsidP="00DF380F">
            <w:pPr>
              <w:pStyle w:val="TAC"/>
              <w:rPr>
                <w:rFonts w:cs="Arial"/>
              </w:rPr>
            </w:pPr>
            <w:r w:rsidRPr="000E79FC">
              <w:rPr>
                <w:rFonts w:cs="Arial"/>
              </w:rPr>
              <w:t>CA_2A-</w:t>
            </w:r>
            <w:r w:rsidRPr="000E79FC">
              <w:rPr>
                <w:rFonts w:cs="Arial"/>
                <w:lang w:eastAsia="ja-JP"/>
              </w:rPr>
              <w:t>5</w:t>
            </w:r>
            <w:r w:rsidRPr="000E79FC">
              <w:rPr>
                <w:rFonts w:cs="Arial"/>
              </w:rPr>
              <w:t>A</w:t>
            </w:r>
            <w:r w:rsidRPr="000E79FC">
              <w:rPr>
                <w:rFonts w:cs="Arial" w:hint="eastAsia"/>
              </w:rPr>
              <w:t>-</w:t>
            </w:r>
            <w:r w:rsidRPr="000E79FC">
              <w:rPr>
                <w:rFonts w:cs="Arial"/>
                <w:lang w:eastAsia="ja-JP"/>
              </w:rPr>
              <w:t>66</w:t>
            </w:r>
            <w:r w:rsidRPr="000E79FC">
              <w:rPr>
                <w:rFonts w:cs="Arial" w:hint="eastAsia"/>
              </w:rPr>
              <w:t>A</w:t>
            </w:r>
          </w:p>
        </w:tc>
        <w:tc>
          <w:tcPr>
            <w:tcW w:w="1466" w:type="dxa"/>
            <w:vMerge w:val="restart"/>
            <w:vAlign w:val="center"/>
          </w:tcPr>
          <w:p w:rsidR="00DF380F" w:rsidRPr="000E79FC" w:rsidRDefault="00DF380F" w:rsidP="00DF380F">
            <w:pPr>
              <w:pStyle w:val="TAC"/>
              <w:rPr>
                <w:rFonts w:cs="Arial"/>
                <w:lang w:eastAsia="ja-JP"/>
              </w:rPr>
            </w:pPr>
            <w:r w:rsidRPr="000E79FC">
              <w:rPr>
                <w:rFonts w:cs="Arial"/>
                <w:lang w:eastAsia="ja-JP"/>
              </w:rPr>
              <w:t>-</w:t>
            </w:r>
          </w:p>
        </w:tc>
        <w:tc>
          <w:tcPr>
            <w:tcW w:w="777" w:type="dxa"/>
            <w:vAlign w:val="center"/>
          </w:tcPr>
          <w:p w:rsidR="00DF380F" w:rsidRPr="000E79FC" w:rsidRDefault="00DF380F" w:rsidP="00DF380F">
            <w:pPr>
              <w:pStyle w:val="TAH"/>
              <w:rPr>
                <w:rFonts w:cs="Arial"/>
                <w:b w:val="0"/>
                <w:lang w:eastAsia="zh-CN"/>
              </w:rPr>
            </w:pPr>
            <w:r w:rsidRPr="000E79FC">
              <w:rPr>
                <w:rFonts w:cs="Arial" w:hint="eastAsia"/>
                <w:b w:val="0"/>
                <w:lang w:eastAsia="zh-CN"/>
              </w:rPr>
              <w:t>2</w:t>
            </w:r>
          </w:p>
        </w:tc>
        <w:tc>
          <w:tcPr>
            <w:tcW w:w="601" w:type="dxa"/>
            <w:vAlign w:val="center"/>
          </w:tcPr>
          <w:p w:rsidR="00DF380F" w:rsidRPr="000E79FC" w:rsidRDefault="00DF380F" w:rsidP="00DF380F">
            <w:pPr>
              <w:pStyle w:val="TAH"/>
              <w:rPr>
                <w:rFonts w:cs="Arial"/>
                <w:b w:val="0"/>
              </w:rPr>
            </w:pPr>
          </w:p>
        </w:tc>
        <w:tc>
          <w:tcPr>
            <w:tcW w:w="601" w:type="dxa"/>
            <w:vAlign w:val="center"/>
          </w:tcPr>
          <w:p w:rsidR="00DF380F" w:rsidRPr="000E79FC" w:rsidRDefault="00DF380F" w:rsidP="00DF380F">
            <w:pPr>
              <w:pStyle w:val="TAH"/>
              <w:rPr>
                <w:rFonts w:cs="Arial"/>
                <w:b w:val="0"/>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1187" w:type="dxa"/>
            <w:vMerge w:val="restart"/>
            <w:vAlign w:val="center"/>
          </w:tcPr>
          <w:p w:rsidR="00DF380F" w:rsidRPr="000E79FC" w:rsidRDefault="00DF380F" w:rsidP="00DF380F">
            <w:pPr>
              <w:pStyle w:val="TAC"/>
              <w:rPr>
                <w:rFonts w:cs="Arial"/>
              </w:rPr>
            </w:pPr>
            <w:r w:rsidRPr="000E79FC">
              <w:rPr>
                <w:rFonts w:cs="Arial"/>
              </w:rPr>
              <w:t>50</w:t>
            </w:r>
          </w:p>
        </w:tc>
        <w:tc>
          <w:tcPr>
            <w:tcW w:w="1289" w:type="dxa"/>
            <w:vMerge w:val="restart"/>
            <w:vAlign w:val="center"/>
          </w:tcPr>
          <w:p w:rsidR="00DF380F" w:rsidRPr="000E79FC" w:rsidRDefault="00DF380F" w:rsidP="00DF380F">
            <w:pPr>
              <w:pStyle w:val="TAC"/>
              <w:rPr>
                <w:rFonts w:cs="Arial"/>
              </w:rPr>
            </w:pPr>
            <w:r w:rsidRPr="000E79FC">
              <w:rPr>
                <w:rFonts w:cs="Arial"/>
              </w:rPr>
              <w:t>0</w:t>
            </w:r>
          </w:p>
        </w:tc>
      </w:tr>
      <w:tr w:rsidR="00DF380F" w:rsidRPr="000E79FC" w:rsidTr="000422EF">
        <w:trPr>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ja-JP"/>
              </w:rPr>
            </w:pPr>
          </w:p>
        </w:tc>
        <w:tc>
          <w:tcPr>
            <w:tcW w:w="777" w:type="dxa"/>
            <w:vAlign w:val="center"/>
          </w:tcPr>
          <w:p w:rsidR="00DF380F" w:rsidRPr="000E79FC" w:rsidRDefault="00DF380F" w:rsidP="00DF380F">
            <w:pPr>
              <w:pStyle w:val="TAH"/>
              <w:rPr>
                <w:rFonts w:cs="Arial"/>
                <w:b w:val="0"/>
                <w:lang w:eastAsia="zh-CN"/>
              </w:rPr>
            </w:pPr>
            <w:r w:rsidRPr="000E79FC">
              <w:rPr>
                <w:rFonts w:cs="Arial" w:hint="eastAsia"/>
                <w:b w:val="0"/>
                <w:lang w:eastAsia="zh-CN"/>
              </w:rPr>
              <w:t>5</w:t>
            </w:r>
          </w:p>
        </w:tc>
        <w:tc>
          <w:tcPr>
            <w:tcW w:w="601" w:type="dxa"/>
            <w:vAlign w:val="center"/>
          </w:tcPr>
          <w:p w:rsidR="00DF380F" w:rsidRPr="000E79FC" w:rsidRDefault="00DF380F" w:rsidP="00DF380F">
            <w:pPr>
              <w:pStyle w:val="TAH"/>
              <w:rPr>
                <w:rFonts w:cs="Arial"/>
                <w:b w:val="0"/>
              </w:rPr>
            </w:pPr>
          </w:p>
        </w:tc>
        <w:tc>
          <w:tcPr>
            <w:tcW w:w="601" w:type="dxa"/>
            <w:vAlign w:val="center"/>
          </w:tcPr>
          <w:p w:rsidR="00DF380F" w:rsidRPr="000E79FC" w:rsidRDefault="00DF380F" w:rsidP="00DF380F">
            <w:pPr>
              <w:pStyle w:val="TAH"/>
              <w:rPr>
                <w:rFonts w:cs="Arial"/>
                <w:b w:val="0"/>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ja-JP"/>
              </w:rPr>
            </w:pPr>
          </w:p>
        </w:tc>
        <w:tc>
          <w:tcPr>
            <w:tcW w:w="777" w:type="dxa"/>
            <w:vAlign w:val="center"/>
          </w:tcPr>
          <w:p w:rsidR="00DF380F" w:rsidRPr="000E79FC" w:rsidRDefault="00DF380F" w:rsidP="00DF380F">
            <w:pPr>
              <w:pStyle w:val="TAH"/>
              <w:rPr>
                <w:rFonts w:cs="Arial"/>
                <w:b w:val="0"/>
                <w:lang w:eastAsia="zh-CN"/>
              </w:rPr>
            </w:pPr>
            <w:r w:rsidRPr="000E79FC">
              <w:rPr>
                <w:rFonts w:cs="Arial" w:hint="eastAsia"/>
                <w:b w:val="0"/>
                <w:lang w:eastAsia="zh-CN"/>
              </w:rPr>
              <w:t>66</w:t>
            </w:r>
          </w:p>
        </w:tc>
        <w:tc>
          <w:tcPr>
            <w:tcW w:w="601" w:type="dxa"/>
            <w:vAlign w:val="center"/>
          </w:tcPr>
          <w:p w:rsidR="00DF380F" w:rsidRPr="000E79FC" w:rsidRDefault="00DF380F" w:rsidP="00DF380F">
            <w:pPr>
              <w:pStyle w:val="TAH"/>
              <w:rPr>
                <w:rFonts w:cs="Arial"/>
                <w:b w:val="0"/>
              </w:rPr>
            </w:pPr>
          </w:p>
        </w:tc>
        <w:tc>
          <w:tcPr>
            <w:tcW w:w="601" w:type="dxa"/>
            <w:vAlign w:val="center"/>
          </w:tcPr>
          <w:p w:rsidR="00DF380F" w:rsidRPr="000E79FC" w:rsidRDefault="00DF380F" w:rsidP="00DF380F">
            <w:pPr>
              <w:pStyle w:val="TAH"/>
              <w:rPr>
                <w:rFonts w:cs="Arial"/>
                <w:b w:val="0"/>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restart"/>
            <w:vAlign w:val="center"/>
          </w:tcPr>
          <w:p w:rsidR="00DF380F" w:rsidRPr="000E79FC" w:rsidRDefault="00DF380F" w:rsidP="00DF380F">
            <w:pPr>
              <w:pStyle w:val="TAC"/>
              <w:rPr>
                <w:rFonts w:cs="Arial"/>
                <w:lang w:eastAsia="ja-JP"/>
              </w:rPr>
            </w:pPr>
            <w:r w:rsidRPr="000E79FC">
              <w:rPr>
                <w:rFonts w:cs="Arial"/>
                <w:lang w:eastAsia="ja-JP"/>
              </w:rPr>
              <w:t>CA_2A-5A</w:t>
            </w:r>
            <w:r w:rsidRPr="000E79FC">
              <w:rPr>
                <w:rFonts w:cs="Arial" w:hint="eastAsia"/>
                <w:lang w:eastAsia="ja-JP"/>
              </w:rPr>
              <w:t>-</w:t>
            </w:r>
            <w:r w:rsidRPr="000E79FC">
              <w:rPr>
                <w:rFonts w:cs="Arial"/>
                <w:lang w:eastAsia="ja-JP"/>
              </w:rPr>
              <w:t>66</w:t>
            </w:r>
            <w:r w:rsidRPr="000E79FC">
              <w:rPr>
                <w:rFonts w:cs="Arial" w:hint="eastAsia"/>
                <w:lang w:eastAsia="ja-JP"/>
              </w:rPr>
              <w:t>A</w:t>
            </w:r>
            <w:r w:rsidRPr="000E79FC">
              <w:rPr>
                <w:rFonts w:cs="Arial"/>
                <w:lang w:eastAsia="ja-JP"/>
              </w:rPr>
              <w:t>-66A</w:t>
            </w:r>
          </w:p>
        </w:tc>
        <w:tc>
          <w:tcPr>
            <w:tcW w:w="1466" w:type="dxa"/>
            <w:vMerge w:val="restart"/>
            <w:vAlign w:val="center"/>
          </w:tcPr>
          <w:p w:rsidR="00DF380F" w:rsidRPr="000E79FC" w:rsidRDefault="00DF380F" w:rsidP="00DF380F">
            <w:pPr>
              <w:pStyle w:val="TAC"/>
              <w:rPr>
                <w:rFonts w:cs="Arial"/>
                <w:lang w:eastAsia="zh-CN"/>
              </w:rPr>
            </w:pPr>
            <w:r w:rsidRPr="000E79FC">
              <w:rPr>
                <w:rFonts w:cs="Arial"/>
                <w:lang w:eastAsia="ja-JP"/>
              </w:rPr>
              <w:t>-</w:t>
            </w:r>
          </w:p>
        </w:tc>
        <w:tc>
          <w:tcPr>
            <w:tcW w:w="777" w:type="dxa"/>
            <w:shd w:val="clear" w:color="auto" w:fill="auto"/>
          </w:tcPr>
          <w:p w:rsidR="00DF380F" w:rsidRPr="000E79FC" w:rsidRDefault="00DF380F" w:rsidP="00DF380F">
            <w:pPr>
              <w:pStyle w:val="TAC"/>
              <w:rPr>
                <w:rFonts w:cs="Arial"/>
                <w:lang w:eastAsia="zh-CN"/>
              </w:rPr>
            </w:pPr>
            <w:r w:rsidRPr="000E79FC">
              <w:rPr>
                <w:lang w:eastAsia="ja-JP"/>
              </w:rPr>
              <w:t>2</w:t>
            </w:r>
          </w:p>
        </w:tc>
        <w:tc>
          <w:tcPr>
            <w:tcW w:w="601" w:type="dxa"/>
            <w:shd w:val="clear" w:color="auto" w:fill="auto"/>
          </w:tcPr>
          <w:p w:rsidR="00DF380F" w:rsidRPr="000E79FC" w:rsidRDefault="00DF380F" w:rsidP="00DF380F">
            <w:pPr>
              <w:pStyle w:val="TAC"/>
              <w:rPr>
                <w:rFonts w:cs="Arial"/>
                <w:lang w:eastAsia="ja-JP"/>
              </w:rPr>
            </w:pPr>
          </w:p>
        </w:tc>
        <w:tc>
          <w:tcPr>
            <w:tcW w:w="601" w:type="dxa"/>
          </w:tcPr>
          <w:p w:rsidR="00DF380F" w:rsidRPr="000E79FC" w:rsidRDefault="00DF380F" w:rsidP="00DF380F">
            <w:pPr>
              <w:pStyle w:val="TAC"/>
              <w:rPr>
                <w:rFonts w:cs="Arial"/>
                <w:lang w:eastAsia="ja-JP"/>
              </w:rPr>
            </w:pPr>
          </w:p>
        </w:tc>
        <w:tc>
          <w:tcPr>
            <w:tcW w:w="601" w:type="dxa"/>
          </w:tcPr>
          <w:p w:rsidR="00DF380F" w:rsidRPr="000E79FC" w:rsidRDefault="00DF380F" w:rsidP="00DF380F">
            <w:pPr>
              <w:pStyle w:val="TAC"/>
              <w:rPr>
                <w:rFonts w:cs="Arial"/>
                <w:lang w:eastAsia="ja-JP"/>
              </w:rPr>
            </w:pPr>
            <w:r w:rsidRPr="000E79FC">
              <w:rPr>
                <w:lang w:eastAsia="ja-JP"/>
              </w:rPr>
              <w:t>Yes</w:t>
            </w:r>
          </w:p>
        </w:tc>
        <w:tc>
          <w:tcPr>
            <w:tcW w:w="601" w:type="dxa"/>
          </w:tcPr>
          <w:p w:rsidR="00DF380F" w:rsidRPr="000E79FC" w:rsidRDefault="00DF380F" w:rsidP="00DF380F">
            <w:pPr>
              <w:pStyle w:val="TAC"/>
              <w:rPr>
                <w:rFonts w:cs="Arial"/>
                <w:lang w:eastAsia="ja-JP"/>
              </w:rPr>
            </w:pPr>
            <w:r w:rsidRPr="000E79FC">
              <w:rPr>
                <w:lang w:eastAsia="ja-JP"/>
              </w:rPr>
              <w:t>Yes</w:t>
            </w:r>
          </w:p>
        </w:tc>
        <w:tc>
          <w:tcPr>
            <w:tcW w:w="601" w:type="dxa"/>
          </w:tcPr>
          <w:p w:rsidR="00DF380F" w:rsidRPr="000E79FC" w:rsidRDefault="00DF380F" w:rsidP="00DF380F">
            <w:pPr>
              <w:pStyle w:val="TAC"/>
              <w:rPr>
                <w:rFonts w:cs="Arial"/>
                <w:lang w:eastAsia="ja-JP"/>
              </w:rPr>
            </w:pPr>
            <w:r w:rsidRPr="000E79FC">
              <w:rPr>
                <w:lang w:eastAsia="ja-JP"/>
              </w:rPr>
              <w:t>Yes</w:t>
            </w:r>
          </w:p>
        </w:tc>
        <w:tc>
          <w:tcPr>
            <w:tcW w:w="601" w:type="dxa"/>
          </w:tcPr>
          <w:p w:rsidR="00DF380F" w:rsidRPr="000E79FC" w:rsidRDefault="00DF380F" w:rsidP="00DF380F">
            <w:pPr>
              <w:pStyle w:val="TAC"/>
              <w:rPr>
                <w:rFonts w:cs="Arial"/>
                <w:lang w:eastAsia="zh-CN"/>
              </w:rPr>
            </w:pPr>
            <w:r w:rsidRPr="000E79FC">
              <w:rPr>
                <w:lang w:eastAsia="ja-JP"/>
              </w:rPr>
              <w:t>Yes</w:t>
            </w:r>
          </w:p>
        </w:tc>
        <w:tc>
          <w:tcPr>
            <w:tcW w:w="1187" w:type="dxa"/>
            <w:vMerge w:val="restart"/>
            <w:vAlign w:val="center"/>
          </w:tcPr>
          <w:p w:rsidR="00DF380F" w:rsidRPr="000E79FC" w:rsidRDefault="00DF380F" w:rsidP="00DF380F">
            <w:pPr>
              <w:pStyle w:val="TAC"/>
              <w:rPr>
                <w:rFonts w:cs="Arial"/>
                <w:lang w:eastAsia="ja-JP"/>
              </w:rPr>
            </w:pPr>
            <w:r w:rsidRPr="000E79FC">
              <w:rPr>
                <w:rFonts w:cs="Arial"/>
                <w:lang w:eastAsia="zh-CN"/>
              </w:rPr>
              <w:t>70</w:t>
            </w:r>
          </w:p>
        </w:tc>
        <w:tc>
          <w:tcPr>
            <w:tcW w:w="1289" w:type="dxa"/>
            <w:vMerge w:val="restart"/>
            <w:vAlign w:val="center"/>
          </w:tcPr>
          <w:p w:rsidR="00DF380F" w:rsidRPr="000E79FC" w:rsidRDefault="00DF380F" w:rsidP="00DF380F">
            <w:pPr>
              <w:pStyle w:val="TAC"/>
              <w:rPr>
                <w:rFonts w:cs="Arial"/>
                <w:lang w:eastAsia="ja-JP"/>
              </w:rPr>
            </w:pPr>
            <w:r w:rsidRPr="000E79FC">
              <w:rPr>
                <w:rFonts w:cs="Arial"/>
                <w:lang w:eastAsia="ja-JP"/>
              </w:rPr>
              <w:t>0</w:t>
            </w: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lang w:eastAsia="ja-JP"/>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tcPr>
          <w:p w:rsidR="00DF380F" w:rsidRPr="000E79FC" w:rsidRDefault="00DF380F" w:rsidP="00DF380F">
            <w:pPr>
              <w:pStyle w:val="TAC"/>
              <w:rPr>
                <w:rFonts w:cs="Arial"/>
                <w:lang w:eastAsia="zh-CN"/>
              </w:rPr>
            </w:pPr>
            <w:r w:rsidRPr="000E79FC">
              <w:rPr>
                <w:lang w:eastAsia="ja-JP"/>
              </w:rPr>
              <w:t>5</w:t>
            </w:r>
          </w:p>
        </w:tc>
        <w:tc>
          <w:tcPr>
            <w:tcW w:w="601" w:type="dxa"/>
            <w:shd w:val="clear" w:color="auto" w:fill="auto"/>
          </w:tcPr>
          <w:p w:rsidR="00DF380F" w:rsidRPr="000E79FC" w:rsidRDefault="00DF380F" w:rsidP="00DF380F">
            <w:pPr>
              <w:pStyle w:val="TAC"/>
              <w:rPr>
                <w:rFonts w:cs="Arial"/>
                <w:lang w:eastAsia="ja-JP"/>
              </w:rPr>
            </w:pPr>
          </w:p>
        </w:tc>
        <w:tc>
          <w:tcPr>
            <w:tcW w:w="601" w:type="dxa"/>
          </w:tcPr>
          <w:p w:rsidR="00DF380F" w:rsidRPr="000E79FC" w:rsidRDefault="00DF380F" w:rsidP="00DF380F">
            <w:pPr>
              <w:pStyle w:val="TAC"/>
              <w:rPr>
                <w:rFonts w:cs="Arial"/>
                <w:lang w:eastAsia="ja-JP"/>
              </w:rPr>
            </w:pPr>
          </w:p>
        </w:tc>
        <w:tc>
          <w:tcPr>
            <w:tcW w:w="601" w:type="dxa"/>
          </w:tcPr>
          <w:p w:rsidR="00DF380F" w:rsidRPr="000E79FC" w:rsidRDefault="00DF380F" w:rsidP="00DF380F">
            <w:pPr>
              <w:pStyle w:val="TAC"/>
              <w:rPr>
                <w:rFonts w:cs="Arial"/>
                <w:lang w:eastAsia="ja-JP"/>
              </w:rPr>
            </w:pPr>
            <w:r w:rsidRPr="000E79FC">
              <w:rPr>
                <w:lang w:eastAsia="ja-JP"/>
              </w:rPr>
              <w:t>Yes</w:t>
            </w:r>
          </w:p>
        </w:tc>
        <w:tc>
          <w:tcPr>
            <w:tcW w:w="601" w:type="dxa"/>
          </w:tcPr>
          <w:p w:rsidR="00DF380F" w:rsidRPr="000E79FC" w:rsidRDefault="00DF380F" w:rsidP="00DF380F">
            <w:pPr>
              <w:pStyle w:val="TAC"/>
              <w:rPr>
                <w:rFonts w:cs="Arial"/>
                <w:lang w:eastAsia="ja-JP"/>
              </w:rPr>
            </w:pPr>
            <w:r w:rsidRPr="000E79FC">
              <w:rPr>
                <w:lang w:eastAsia="ja-JP"/>
              </w:rPr>
              <w:t>Yes</w:t>
            </w:r>
          </w:p>
        </w:tc>
        <w:tc>
          <w:tcPr>
            <w:tcW w:w="601" w:type="dxa"/>
          </w:tcPr>
          <w:p w:rsidR="00DF380F" w:rsidRPr="000E79FC" w:rsidRDefault="00DF380F" w:rsidP="00DF380F">
            <w:pPr>
              <w:pStyle w:val="TAC"/>
              <w:rPr>
                <w:rFonts w:cs="Arial"/>
                <w:lang w:eastAsia="ja-JP"/>
              </w:rPr>
            </w:pPr>
          </w:p>
        </w:tc>
        <w:tc>
          <w:tcPr>
            <w:tcW w:w="601" w:type="dxa"/>
          </w:tcPr>
          <w:p w:rsidR="00DF380F" w:rsidRPr="000E79FC" w:rsidRDefault="00DF380F" w:rsidP="00DF380F">
            <w:pPr>
              <w:pStyle w:val="TAC"/>
              <w:rPr>
                <w:rFonts w:cs="Arial"/>
                <w:lang w:eastAsia="zh-CN"/>
              </w:rPr>
            </w:pPr>
          </w:p>
        </w:tc>
        <w:tc>
          <w:tcPr>
            <w:tcW w:w="1187" w:type="dxa"/>
            <w:vMerge/>
            <w:vAlign w:val="center"/>
          </w:tcPr>
          <w:p w:rsidR="00DF380F" w:rsidRPr="000E79FC" w:rsidRDefault="00DF380F" w:rsidP="00DF380F">
            <w:pPr>
              <w:pStyle w:val="TAC"/>
              <w:rPr>
                <w:rFonts w:cs="Arial"/>
                <w:lang w:eastAsia="ja-JP"/>
              </w:rPr>
            </w:pPr>
          </w:p>
        </w:tc>
        <w:tc>
          <w:tcPr>
            <w:tcW w:w="1289" w:type="dxa"/>
            <w:vMerge/>
            <w:vAlign w:val="center"/>
          </w:tcPr>
          <w:p w:rsidR="00DF380F" w:rsidRPr="000E79FC" w:rsidRDefault="00DF380F" w:rsidP="00DF380F">
            <w:pPr>
              <w:pStyle w:val="TAC"/>
              <w:rPr>
                <w:rFonts w:cs="Arial"/>
                <w:lang w:eastAsia="ja-JP"/>
              </w:rPr>
            </w:pP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lang w:eastAsia="ja-JP"/>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tcPr>
          <w:p w:rsidR="00DF380F" w:rsidRPr="000E79FC" w:rsidRDefault="00DF380F" w:rsidP="00DF380F">
            <w:pPr>
              <w:pStyle w:val="TAC"/>
              <w:rPr>
                <w:rFonts w:cs="Arial"/>
                <w:lang w:eastAsia="zh-CN"/>
              </w:rPr>
            </w:pPr>
            <w:r w:rsidRPr="000E79FC">
              <w:rPr>
                <w:lang w:eastAsia="ja-JP"/>
              </w:rPr>
              <w:t>66</w:t>
            </w:r>
          </w:p>
        </w:tc>
        <w:tc>
          <w:tcPr>
            <w:tcW w:w="3606" w:type="dxa"/>
            <w:gridSpan w:val="6"/>
            <w:shd w:val="clear" w:color="auto" w:fill="auto"/>
          </w:tcPr>
          <w:p w:rsidR="00DF380F" w:rsidRPr="000E79FC" w:rsidRDefault="00DF380F" w:rsidP="00DF380F">
            <w:pPr>
              <w:pStyle w:val="TAC"/>
              <w:rPr>
                <w:rFonts w:cs="Arial"/>
                <w:lang w:eastAsia="zh-CN"/>
              </w:rPr>
            </w:pPr>
            <w:r>
              <w:rPr>
                <w:rFonts w:eastAsia="Calibri" w:cs="Arial"/>
                <w:lang w:val="en-US" w:eastAsia="ja-JP"/>
              </w:rPr>
              <w:t>See CA_66A-66</w:t>
            </w:r>
            <w:r w:rsidRPr="003D01BB">
              <w:rPr>
                <w:rFonts w:eastAsia="Calibri" w:cs="Arial"/>
                <w:lang w:val="en-US" w:eastAsia="ja-JP"/>
              </w:rPr>
              <w:t xml:space="preserve">A Bandwidth Combination Set </w:t>
            </w:r>
            <w:r>
              <w:rPr>
                <w:rFonts w:eastAsia="Calibri" w:cs="Arial"/>
                <w:lang w:val="en-US" w:eastAsia="ja-JP"/>
              </w:rPr>
              <w:t>0</w:t>
            </w:r>
            <w:r w:rsidRPr="003D01BB">
              <w:rPr>
                <w:rFonts w:eastAsia="Calibri" w:cs="Arial"/>
                <w:lang w:val="en-US" w:eastAsia="ja-JP"/>
              </w:rPr>
              <w:t xml:space="preserve"> in Table 5.6A.1-3</w:t>
            </w:r>
          </w:p>
        </w:tc>
        <w:tc>
          <w:tcPr>
            <w:tcW w:w="1187" w:type="dxa"/>
            <w:vMerge/>
            <w:vAlign w:val="center"/>
          </w:tcPr>
          <w:p w:rsidR="00DF380F" w:rsidRPr="000E79FC" w:rsidRDefault="00DF380F" w:rsidP="00DF380F">
            <w:pPr>
              <w:pStyle w:val="TAC"/>
              <w:rPr>
                <w:rFonts w:cs="Arial"/>
                <w:lang w:eastAsia="ja-JP"/>
              </w:rPr>
            </w:pPr>
          </w:p>
        </w:tc>
        <w:tc>
          <w:tcPr>
            <w:tcW w:w="1289" w:type="dxa"/>
            <w:vMerge/>
            <w:vAlign w:val="center"/>
          </w:tcPr>
          <w:p w:rsidR="00DF380F" w:rsidRPr="000E79FC" w:rsidRDefault="00DF380F" w:rsidP="00DF380F">
            <w:pPr>
              <w:pStyle w:val="TAC"/>
              <w:rPr>
                <w:rFonts w:cs="Arial"/>
                <w:lang w:eastAsia="ja-JP"/>
              </w:rPr>
            </w:pPr>
          </w:p>
        </w:tc>
      </w:tr>
      <w:tr w:rsidR="00DF380F" w:rsidRPr="000E79FC" w:rsidTr="000422EF">
        <w:trPr>
          <w:jc w:val="center"/>
        </w:trPr>
        <w:tc>
          <w:tcPr>
            <w:tcW w:w="1470" w:type="dxa"/>
            <w:vMerge w:val="restart"/>
            <w:vAlign w:val="center"/>
          </w:tcPr>
          <w:p w:rsidR="00DF380F" w:rsidRPr="000E79FC" w:rsidRDefault="00DF380F" w:rsidP="00DF380F">
            <w:pPr>
              <w:pStyle w:val="TAC"/>
              <w:rPr>
                <w:rFonts w:cs="Arial"/>
              </w:rPr>
            </w:pPr>
            <w:r w:rsidRPr="000E79FC">
              <w:rPr>
                <w:rFonts w:cs="Arial"/>
              </w:rPr>
              <w:t>CA_2A-5A-66B</w:t>
            </w:r>
          </w:p>
        </w:tc>
        <w:tc>
          <w:tcPr>
            <w:tcW w:w="1466" w:type="dxa"/>
            <w:vMerge w:val="restart"/>
            <w:vAlign w:val="center"/>
          </w:tcPr>
          <w:p w:rsidR="00DF380F" w:rsidRPr="000E79FC" w:rsidRDefault="00DF380F" w:rsidP="00DF380F">
            <w:pPr>
              <w:pStyle w:val="TAC"/>
              <w:rPr>
                <w:rFonts w:cs="Arial"/>
              </w:rPr>
            </w:pPr>
          </w:p>
        </w:tc>
        <w:tc>
          <w:tcPr>
            <w:tcW w:w="777" w:type="dxa"/>
            <w:vAlign w:val="center"/>
          </w:tcPr>
          <w:p w:rsidR="00DF380F" w:rsidRPr="000E79FC" w:rsidRDefault="00DF380F" w:rsidP="00DF380F">
            <w:pPr>
              <w:pStyle w:val="TAH"/>
              <w:rPr>
                <w:rFonts w:cs="Arial"/>
                <w:b w:val="0"/>
              </w:rPr>
            </w:pPr>
            <w:r w:rsidRPr="000E79FC">
              <w:rPr>
                <w:rFonts w:cs="Arial"/>
                <w:b w:val="0"/>
              </w:rPr>
              <w:t>2</w:t>
            </w:r>
          </w:p>
        </w:tc>
        <w:tc>
          <w:tcPr>
            <w:tcW w:w="601" w:type="dxa"/>
            <w:vAlign w:val="center"/>
          </w:tcPr>
          <w:p w:rsidR="00DF380F" w:rsidRPr="000E79FC" w:rsidRDefault="00DF380F" w:rsidP="00DF380F">
            <w:pPr>
              <w:pStyle w:val="TAH"/>
              <w:rPr>
                <w:rFonts w:cs="Arial"/>
                <w:b w:val="0"/>
              </w:rPr>
            </w:pPr>
          </w:p>
        </w:tc>
        <w:tc>
          <w:tcPr>
            <w:tcW w:w="601" w:type="dxa"/>
            <w:vAlign w:val="center"/>
          </w:tcPr>
          <w:p w:rsidR="00DF380F" w:rsidRPr="000E79FC" w:rsidRDefault="00DF380F" w:rsidP="00DF380F">
            <w:pPr>
              <w:pStyle w:val="TAH"/>
              <w:rPr>
                <w:rFonts w:cs="Arial"/>
                <w:b w:val="0"/>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1187" w:type="dxa"/>
            <w:vMerge w:val="restart"/>
            <w:vAlign w:val="center"/>
          </w:tcPr>
          <w:p w:rsidR="00DF380F" w:rsidRPr="000E79FC" w:rsidRDefault="00DF380F" w:rsidP="00DF380F">
            <w:pPr>
              <w:pStyle w:val="TAC"/>
              <w:rPr>
                <w:rFonts w:cs="Arial"/>
              </w:rPr>
            </w:pPr>
            <w:r w:rsidRPr="00320140">
              <w:rPr>
                <w:rFonts w:eastAsia="PMingLiU" w:cs="Arial"/>
                <w:color w:val="0D0D0D"/>
                <w:lang w:eastAsia="zh-TW"/>
              </w:rPr>
              <w:t>50</w:t>
            </w:r>
          </w:p>
        </w:tc>
        <w:tc>
          <w:tcPr>
            <w:tcW w:w="1289" w:type="dxa"/>
            <w:vMerge w:val="restart"/>
            <w:vAlign w:val="center"/>
          </w:tcPr>
          <w:p w:rsidR="00DF380F" w:rsidRPr="000E79FC" w:rsidRDefault="00DF380F" w:rsidP="00DF380F">
            <w:pPr>
              <w:pStyle w:val="TAC"/>
              <w:rPr>
                <w:rFonts w:cs="Arial"/>
              </w:rPr>
            </w:pPr>
            <w:r w:rsidRPr="00320140">
              <w:rPr>
                <w:rFonts w:eastAsia="PMingLiU" w:cs="Arial"/>
                <w:color w:val="0D0D0D"/>
                <w:lang w:eastAsia="zh-TW"/>
              </w:rPr>
              <w:t>0</w:t>
            </w:r>
          </w:p>
        </w:tc>
      </w:tr>
      <w:tr w:rsidR="00DF380F" w:rsidRPr="000E79FC" w:rsidTr="000422EF">
        <w:trPr>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rPr>
            </w:pPr>
          </w:p>
        </w:tc>
        <w:tc>
          <w:tcPr>
            <w:tcW w:w="777" w:type="dxa"/>
            <w:vAlign w:val="center"/>
          </w:tcPr>
          <w:p w:rsidR="00DF380F" w:rsidRPr="000E79FC" w:rsidRDefault="00DF380F" w:rsidP="00DF380F">
            <w:pPr>
              <w:pStyle w:val="TAH"/>
              <w:rPr>
                <w:rFonts w:cs="Arial"/>
                <w:b w:val="0"/>
              </w:rPr>
            </w:pPr>
            <w:r w:rsidRPr="000E79FC">
              <w:rPr>
                <w:rFonts w:cs="Arial"/>
                <w:b w:val="0"/>
              </w:rPr>
              <w:t>5</w:t>
            </w:r>
          </w:p>
        </w:tc>
        <w:tc>
          <w:tcPr>
            <w:tcW w:w="601" w:type="dxa"/>
            <w:vAlign w:val="center"/>
          </w:tcPr>
          <w:p w:rsidR="00DF380F" w:rsidRPr="000E79FC" w:rsidRDefault="00DF380F" w:rsidP="00DF380F">
            <w:pPr>
              <w:pStyle w:val="TAH"/>
              <w:rPr>
                <w:rFonts w:cs="Arial"/>
                <w:b w:val="0"/>
              </w:rPr>
            </w:pPr>
          </w:p>
        </w:tc>
        <w:tc>
          <w:tcPr>
            <w:tcW w:w="601" w:type="dxa"/>
            <w:vAlign w:val="center"/>
          </w:tcPr>
          <w:p w:rsidR="00DF380F" w:rsidRPr="000E79FC" w:rsidRDefault="00DF380F" w:rsidP="00DF380F">
            <w:pPr>
              <w:pStyle w:val="TAH"/>
              <w:rPr>
                <w:rFonts w:cs="Arial"/>
                <w:b w:val="0"/>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rPr>
            </w:pPr>
          </w:p>
        </w:tc>
        <w:tc>
          <w:tcPr>
            <w:tcW w:w="777" w:type="dxa"/>
            <w:vAlign w:val="center"/>
          </w:tcPr>
          <w:p w:rsidR="00DF380F" w:rsidRPr="000E79FC" w:rsidRDefault="00DF380F" w:rsidP="00DF380F">
            <w:pPr>
              <w:pStyle w:val="TAH"/>
              <w:rPr>
                <w:rFonts w:cs="Arial"/>
                <w:b w:val="0"/>
              </w:rPr>
            </w:pPr>
            <w:r w:rsidRPr="000E79FC">
              <w:rPr>
                <w:rFonts w:cs="Arial"/>
                <w:b w:val="0"/>
              </w:rPr>
              <w:t>66</w:t>
            </w:r>
          </w:p>
        </w:tc>
        <w:tc>
          <w:tcPr>
            <w:tcW w:w="3606" w:type="dxa"/>
            <w:gridSpan w:val="6"/>
            <w:vAlign w:val="center"/>
          </w:tcPr>
          <w:p w:rsidR="00DF380F" w:rsidRPr="000E79FC" w:rsidRDefault="00DF380F" w:rsidP="00DF380F">
            <w:pPr>
              <w:pStyle w:val="TAC"/>
              <w:rPr>
                <w:rFonts w:cs="Arial"/>
              </w:rPr>
            </w:pPr>
            <w:r w:rsidRPr="000E79FC">
              <w:rPr>
                <w:rFonts w:cs="Arial"/>
              </w:rPr>
              <w:t>See CA_66B Bandwidth combination set 0 in Table 5.6A.1-1</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jc w:val="center"/>
        </w:trPr>
        <w:tc>
          <w:tcPr>
            <w:tcW w:w="1470" w:type="dxa"/>
            <w:vMerge w:val="restart"/>
            <w:vAlign w:val="center"/>
          </w:tcPr>
          <w:p w:rsidR="00DF380F" w:rsidRPr="000E79FC" w:rsidRDefault="00DF380F" w:rsidP="00DF380F">
            <w:pPr>
              <w:pStyle w:val="TAC"/>
              <w:rPr>
                <w:rFonts w:cs="Arial"/>
              </w:rPr>
            </w:pPr>
            <w:r w:rsidRPr="000E79FC">
              <w:rPr>
                <w:rFonts w:cs="Arial"/>
              </w:rPr>
              <w:t>CA_2A-5A-66C</w:t>
            </w:r>
          </w:p>
        </w:tc>
        <w:tc>
          <w:tcPr>
            <w:tcW w:w="1466" w:type="dxa"/>
            <w:vMerge w:val="restart"/>
            <w:vAlign w:val="center"/>
          </w:tcPr>
          <w:p w:rsidR="00DF380F" w:rsidRPr="000E79FC" w:rsidRDefault="00DF380F" w:rsidP="00DF380F">
            <w:pPr>
              <w:pStyle w:val="TAC"/>
              <w:rPr>
                <w:rFonts w:cs="Arial"/>
              </w:rPr>
            </w:pPr>
          </w:p>
        </w:tc>
        <w:tc>
          <w:tcPr>
            <w:tcW w:w="777" w:type="dxa"/>
            <w:vAlign w:val="center"/>
          </w:tcPr>
          <w:p w:rsidR="00DF380F" w:rsidRPr="000E79FC" w:rsidRDefault="00DF380F" w:rsidP="00DF380F">
            <w:pPr>
              <w:pStyle w:val="TAH"/>
              <w:rPr>
                <w:rFonts w:cs="Arial"/>
                <w:b w:val="0"/>
              </w:rPr>
            </w:pPr>
            <w:r w:rsidRPr="000E79FC">
              <w:rPr>
                <w:rFonts w:cs="Arial"/>
                <w:b w:val="0"/>
              </w:rPr>
              <w:t>2</w:t>
            </w:r>
          </w:p>
        </w:tc>
        <w:tc>
          <w:tcPr>
            <w:tcW w:w="601" w:type="dxa"/>
            <w:vAlign w:val="center"/>
          </w:tcPr>
          <w:p w:rsidR="00DF380F" w:rsidRPr="000E79FC" w:rsidRDefault="00DF380F" w:rsidP="00DF380F">
            <w:pPr>
              <w:pStyle w:val="TAH"/>
              <w:rPr>
                <w:rFonts w:cs="Arial"/>
                <w:b w:val="0"/>
              </w:rPr>
            </w:pPr>
          </w:p>
        </w:tc>
        <w:tc>
          <w:tcPr>
            <w:tcW w:w="601" w:type="dxa"/>
            <w:vAlign w:val="center"/>
          </w:tcPr>
          <w:p w:rsidR="00DF380F" w:rsidRPr="000E79FC" w:rsidRDefault="00DF380F" w:rsidP="00DF380F">
            <w:pPr>
              <w:pStyle w:val="TAH"/>
              <w:rPr>
                <w:rFonts w:cs="Arial"/>
                <w:b w:val="0"/>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1187" w:type="dxa"/>
            <w:vMerge w:val="restart"/>
            <w:vAlign w:val="center"/>
          </w:tcPr>
          <w:p w:rsidR="00DF380F" w:rsidRPr="000E79FC" w:rsidRDefault="00DF380F" w:rsidP="00DF380F">
            <w:pPr>
              <w:pStyle w:val="TAC"/>
              <w:rPr>
                <w:rFonts w:cs="Arial"/>
              </w:rPr>
            </w:pPr>
            <w:r w:rsidRPr="00320140">
              <w:rPr>
                <w:rFonts w:eastAsia="PMingLiU" w:cs="Arial"/>
                <w:color w:val="0D0D0D"/>
                <w:lang w:eastAsia="zh-TW"/>
              </w:rPr>
              <w:t>70</w:t>
            </w:r>
          </w:p>
        </w:tc>
        <w:tc>
          <w:tcPr>
            <w:tcW w:w="1289" w:type="dxa"/>
            <w:vMerge w:val="restart"/>
            <w:vAlign w:val="center"/>
          </w:tcPr>
          <w:p w:rsidR="00DF380F" w:rsidRPr="000E79FC" w:rsidRDefault="00DF380F" w:rsidP="00DF380F">
            <w:pPr>
              <w:pStyle w:val="TAC"/>
              <w:rPr>
                <w:rFonts w:cs="Arial"/>
              </w:rPr>
            </w:pPr>
            <w:r w:rsidRPr="00320140">
              <w:rPr>
                <w:rFonts w:eastAsia="PMingLiU" w:cs="Arial"/>
                <w:color w:val="0D0D0D"/>
                <w:lang w:eastAsia="zh-TW"/>
              </w:rPr>
              <w:t>0</w:t>
            </w:r>
          </w:p>
        </w:tc>
      </w:tr>
      <w:tr w:rsidR="00DF380F" w:rsidRPr="000E79FC" w:rsidTr="000422EF">
        <w:trPr>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rPr>
            </w:pPr>
          </w:p>
        </w:tc>
        <w:tc>
          <w:tcPr>
            <w:tcW w:w="777" w:type="dxa"/>
            <w:vAlign w:val="center"/>
          </w:tcPr>
          <w:p w:rsidR="00DF380F" w:rsidRPr="000E79FC" w:rsidRDefault="00DF380F" w:rsidP="00DF380F">
            <w:pPr>
              <w:pStyle w:val="TAH"/>
              <w:rPr>
                <w:rFonts w:cs="Arial"/>
                <w:b w:val="0"/>
              </w:rPr>
            </w:pPr>
            <w:r w:rsidRPr="000E79FC">
              <w:rPr>
                <w:rFonts w:cs="Arial"/>
                <w:b w:val="0"/>
              </w:rPr>
              <w:t>5</w:t>
            </w:r>
          </w:p>
        </w:tc>
        <w:tc>
          <w:tcPr>
            <w:tcW w:w="601" w:type="dxa"/>
            <w:vAlign w:val="center"/>
          </w:tcPr>
          <w:p w:rsidR="00DF380F" w:rsidRPr="000E79FC" w:rsidRDefault="00DF380F" w:rsidP="00DF380F">
            <w:pPr>
              <w:pStyle w:val="TAH"/>
              <w:rPr>
                <w:rFonts w:cs="Arial"/>
                <w:b w:val="0"/>
              </w:rPr>
            </w:pPr>
          </w:p>
        </w:tc>
        <w:tc>
          <w:tcPr>
            <w:tcW w:w="601" w:type="dxa"/>
            <w:vAlign w:val="center"/>
          </w:tcPr>
          <w:p w:rsidR="00DF380F" w:rsidRPr="000E79FC" w:rsidRDefault="00DF380F" w:rsidP="00DF380F">
            <w:pPr>
              <w:pStyle w:val="TAH"/>
              <w:rPr>
                <w:rFonts w:cs="Arial"/>
                <w:b w:val="0"/>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rPr>
            </w:pPr>
          </w:p>
        </w:tc>
        <w:tc>
          <w:tcPr>
            <w:tcW w:w="777" w:type="dxa"/>
            <w:vAlign w:val="center"/>
          </w:tcPr>
          <w:p w:rsidR="00DF380F" w:rsidRPr="000E79FC" w:rsidRDefault="00DF380F" w:rsidP="00DF380F">
            <w:pPr>
              <w:pStyle w:val="TAH"/>
              <w:rPr>
                <w:rFonts w:cs="Arial"/>
                <w:b w:val="0"/>
              </w:rPr>
            </w:pPr>
            <w:r w:rsidRPr="000E79FC">
              <w:rPr>
                <w:rFonts w:cs="Arial"/>
                <w:b w:val="0"/>
              </w:rPr>
              <w:t>66</w:t>
            </w:r>
          </w:p>
        </w:tc>
        <w:tc>
          <w:tcPr>
            <w:tcW w:w="3606" w:type="dxa"/>
            <w:gridSpan w:val="6"/>
            <w:vAlign w:val="center"/>
          </w:tcPr>
          <w:p w:rsidR="00DF380F" w:rsidRPr="000E79FC" w:rsidRDefault="00DF380F" w:rsidP="00DF380F">
            <w:pPr>
              <w:pStyle w:val="TAC"/>
              <w:rPr>
                <w:rFonts w:cs="Arial"/>
              </w:rPr>
            </w:pPr>
            <w:r w:rsidRPr="000E79FC">
              <w:rPr>
                <w:rFonts w:cs="Arial"/>
              </w:rPr>
              <w:t>See CA_66C Bandwidth combination set 0 in Table 5.6A.1-1</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jc w:val="center"/>
        </w:trPr>
        <w:tc>
          <w:tcPr>
            <w:tcW w:w="1470" w:type="dxa"/>
            <w:vMerge w:val="restart"/>
            <w:vAlign w:val="center"/>
          </w:tcPr>
          <w:p w:rsidR="00DF380F" w:rsidRPr="000E79FC" w:rsidRDefault="00DF380F" w:rsidP="00DF380F">
            <w:pPr>
              <w:pStyle w:val="TAC"/>
              <w:rPr>
                <w:rFonts w:cs="Arial"/>
              </w:rPr>
            </w:pPr>
            <w:r w:rsidRPr="000E79FC">
              <w:rPr>
                <w:rFonts w:cs="Arial"/>
              </w:rPr>
              <w:t>CA_2A-5A-66D</w:t>
            </w:r>
          </w:p>
        </w:tc>
        <w:tc>
          <w:tcPr>
            <w:tcW w:w="1466" w:type="dxa"/>
            <w:vMerge w:val="restart"/>
            <w:vAlign w:val="center"/>
          </w:tcPr>
          <w:p w:rsidR="00DF380F" w:rsidRPr="000E79FC" w:rsidRDefault="00DF380F" w:rsidP="00DF380F">
            <w:pPr>
              <w:pStyle w:val="TAC"/>
              <w:rPr>
                <w:rFonts w:cs="Arial"/>
              </w:rPr>
            </w:pPr>
            <w:r w:rsidRPr="000E79FC">
              <w:rPr>
                <w:rFonts w:cs="Arial"/>
              </w:rPr>
              <w:t>-</w:t>
            </w:r>
          </w:p>
        </w:tc>
        <w:tc>
          <w:tcPr>
            <w:tcW w:w="777" w:type="dxa"/>
            <w:vAlign w:val="center"/>
          </w:tcPr>
          <w:p w:rsidR="00DF380F" w:rsidRPr="000E79FC" w:rsidRDefault="00DF380F" w:rsidP="00DF380F">
            <w:pPr>
              <w:pStyle w:val="TAH"/>
              <w:rPr>
                <w:rFonts w:cs="Arial"/>
                <w:b w:val="0"/>
              </w:rPr>
            </w:pPr>
            <w:r w:rsidRPr="000E79FC">
              <w:rPr>
                <w:rFonts w:cs="Arial"/>
                <w:b w:val="0"/>
              </w:rPr>
              <w:t>2</w:t>
            </w:r>
          </w:p>
        </w:tc>
        <w:tc>
          <w:tcPr>
            <w:tcW w:w="601" w:type="dxa"/>
            <w:vAlign w:val="center"/>
          </w:tcPr>
          <w:p w:rsidR="00DF380F" w:rsidRPr="000E79FC" w:rsidRDefault="00DF380F" w:rsidP="00DF380F">
            <w:pPr>
              <w:pStyle w:val="TAH"/>
              <w:rPr>
                <w:rFonts w:cs="Arial"/>
                <w:b w:val="0"/>
              </w:rPr>
            </w:pPr>
          </w:p>
        </w:tc>
        <w:tc>
          <w:tcPr>
            <w:tcW w:w="601" w:type="dxa"/>
            <w:vAlign w:val="center"/>
          </w:tcPr>
          <w:p w:rsidR="00DF380F" w:rsidRPr="000E79FC" w:rsidRDefault="00DF380F" w:rsidP="00DF380F">
            <w:pPr>
              <w:pStyle w:val="TAH"/>
              <w:rPr>
                <w:rFonts w:cs="Arial"/>
                <w:b w:val="0"/>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1187" w:type="dxa"/>
            <w:vMerge w:val="restart"/>
            <w:vAlign w:val="center"/>
          </w:tcPr>
          <w:p w:rsidR="00DF380F" w:rsidRPr="000E79FC" w:rsidRDefault="00DF380F" w:rsidP="00DF380F">
            <w:pPr>
              <w:pStyle w:val="TAC"/>
              <w:rPr>
                <w:rFonts w:cs="Arial"/>
                <w:lang w:eastAsia="zh-CN"/>
              </w:rPr>
            </w:pPr>
            <w:r w:rsidRPr="000E79FC">
              <w:rPr>
                <w:rFonts w:cs="Arial"/>
                <w:lang w:eastAsia="zh-CN"/>
              </w:rPr>
              <w:t>90</w:t>
            </w:r>
          </w:p>
        </w:tc>
        <w:tc>
          <w:tcPr>
            <w:tcW w:w="1289" w:type="dxa"/>
            <w:vMerge w:val="restart"/>
            <w:vAlign w:val="center"/>
          </w:tcPr>
          <w:p w:rsidR="00DF380F" w:rsidRPr="000E79FC" w:rsidRDefault="00DF380F" w:rsidP="00DF380F">
            <w:pPr>
              <w:pStyle w:val="TAC"/>
              <w:rPr>
                <w:rFonts w:cs="Arial"/>
                <w:lang w:eastAsia="zh-CN"/>
              </w:rPr>
            </w:pPr>
            <w:r w:rsidRPr="000E79FC">
              <w:rPr>
                <w:rFonts w:cs="Arial"/>
                <w:lang w:eastAsia="zh-CN"/>
              </w:rPr>
              <w:t>0</w:t>
            </w:r>
          </w:p>
        </w:tc>
      </w:tr>
      <w:tr w:rsidR="00DF380F" w:rsidRPr="000E79FC" w:rsidTr="000422EF">
        <w:trPr>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rPr>
            </w:pPr>
          </w:p>
        </w:tc>
        <w:tc>
          <w:tcPr>
            <w:tcW w:w="777" w:type="dxa"/>
            <w:vAlign w:val="center"/>
          </w:tcPr>
          <w:p w:rsidR="00DF380F" w:rsidRPr="000E79FC" w:rsidRDefault="00DF380F" w:rsidP="00DF380F">
            <w:pPr>
              <w:pStyle w:val="TAH"/>
              <w:rPr>
                <w:rFonts w:cs="Arial"/>
                <w:b w:val="0"/>
              </w:rPr>
            </w:pPr>
            <w:r w:rsidRPr="000E79FC">
              <w:rPr>
                <w:rFonts w:cs="Arial"/>
                <w:b w:val="0"/>
              </w:rPr>
              <w:t>5</w:t>
            </w:r>
          </w:p>
        </w:tc>
        <w:tc>
          <w:tcPr>
            <w:tcW w:w="601" w:type="dxa"/>
            <w:vAlign w:val="center"/>
          </w:tcPr>
          <w:p w:rsidR="00DF380F" w:rsidRPr="000E79FC" w:rsidRDefault="00DF380F" w:rsidP="00DF380F">
            <w:pPr>
              <w:pStyle w:val="TAH"/>
              <w:rPr>
                <w:rFonts w:cs="Arial"/>
                <w:b w:val="0"/>
              </w:rPr>
            </w:pPr>
          </w:p>
        </w:tc>
        <w:tc>
          <w:tcPr>
            <w:tcW w:w="601" w:type="dxa"/>
            <w:vAlign w:val="center"/>
          </w:tcPr>
          <w:p w:rsidR="00DF380F" w:rsidRPr="000E79FC" w:rsidRDefault="00DF380F" w:rsidP="00DF380F">
            <w:pPr>
              <w:pStyle w:val="TAH"/>
              <w:rPr>
                <w:rFonts w:cs="Arial"/>
                <w:b w:val="0"/>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1187" w:type="dxa"/>
            <w:vMerge/>
            <w:vAlign w:val="center"/>
          </w:tcPr>
          <w:p w:rsidR="00DF380F" w:rsidRPr="000E79FC" w:rsidRDefault="00DF380F" w:rsidP="00DF380F">
            <w:pPr>
              <w:pStyle w:val="TAC"/>
              <w:rPr>
                <w:rFonts w:cs="Arial"/>
                <w:lang w:eastAsia="zh-CN"/>
              </w:rPr>
            </w:pPr>
          </w:p>
        </w:tc>
        <w:tc>
          <w:tcPr>
            <w:tcW w:w="1289" w:type="dxa"/>
            <w:vMerge/>
            <w:vAlign w:val="center"/>
          </w:tcPr>
          <w:p w:rsidR="00DF380F" w:rsidRPr="000E79FC" w:rsidRDefault="00DF380F" w:rsidP="00DF380F">
            <w:pPr>
              <w:pStyle w:val="TAC"/>
              <w:rPr>
                <w:rFonts w:cs="Arial"/>
                <w:lang w:eastAsia="zh-CN"/>
              </w:rPr>
            </w:pPr>
          </w:p>
        </w:tc>
      </w:tr>
      <w:tr w:rsidR="00DF380F" w:rsidRPr="000E79FC" w:rsidTr="000422EF">
        <w:trPr>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rPr>
            </w:pPr>
          </w:p>
        </w:tc>
        <w:tc>
          <w:tcPr>
            <w:tcW w:w="777" w:type="dxa"/>
            <w:vAlign w:val="center"/>
          </w:tcPr>
          <w:p w:rsidR="00DF380F" w:rsidRPr="000E79FC" w:rsidRDefault="00DF380F" w:rsidP="00DF380F">
            <w:pPr>
              <w:pStyle w:val="TAH"/>
              <w:rPr>
                <w:rFonts w:cs="Arial"/>
                <w:b w:val="0"/>
              </w:rPr>
            </w:pPr>
            <w:r w:rsidRPr="000E79FC">
              <w:rPr>
                <w:rFonts w:cs="Arial"/>
                <w:b w:val="0"/>
              </w:rPr>
              <w:t>66</w:t>
            </w:r>
          </w:p>
        </w:tc>
        <w:tc>
          <w:tcPr>
            <w:tcW w:w="3606" w:type="dxa"/>
            <w:gridSpan w:val="6"/>
            <w:vAlign w:val="center"/>
          </w:tcPr>
          <w:p w:rsidR="00DF380F" w:rsidRPr="000E79FC" w:rsidRDefault="00DF380F" w:rsidP="00DF380F">
            <w:pPr>
              <w:pStyle w:val="TAC"/>
              <w:rPr>
                <w:rFonts w:cs="Arial"/>
              </w:rPr>
            </w:pPr>
            <w:r w:rsidRPr="000E79FC">
              <w:rPr>
                <w:rFonts w:cs="Arial"/>
              </w:rPr>
              <w:t>See CA_66D Bandwidth combination set 0 in Table 5.6A.1-1</w:t>
            </w:r>
          </w:p>
        </w:tc>
        <w:tc>
          <w:tcPr>
            <w:tcW w:w="1187" w:type="dxa"/>
            <w:vMerge/>
            <w:vAlign w:val="center"/>
          </w:tcPr>
          <w:p w:rsidR="00DF380F" w:rsidRPr="000E79FC" w:rsidRDefault="00DF380F" w:rsidP="00DF380F">
            <w:pPr>
              <w:pStyle w:val="TAC"/>
              <w:rPr>
                <w:rFonts w:cs="Arial"/>
                <w:lang w:eastAsia="zh-CN"/>
              </w:rPr>
            </w:pPr>
          </w:p>
        </w:tc>
        <w:tc>
          <w:tcPr>
            <w:tcW w:w="1289" w:type="dxa"/>
            <w:vMerge/>
            <w:vAlign w:val="center"/>
          </w:tcPr>
          <w:p w:rsidR="00DF380F" w:rsidRPr="000E79FC" w:rsidRDefault="00DF380F" w:rsidP="00DF380F">
            <w:pPr>
              <w:pStyle w:val="TAC"/>
              <w:rPr>
                <w:rFonts w:cs="Arial"/>
                <w:lang w:eastAsia="zh-CN"/>
              </w:rPr>
            </w:pPr>
          </w:p>
        </w:tc>
      </w:tr>
      <w:tr w:rsidR="00DF380F" w:rsidRPr="000E79FC" w:rsidTr="000422EF">
        <w:trPr>
          <w:jc w:val="center"/>
        </w:trPr>
        <w:tc>
          <w:tcPr>
            <w:tcW w:w="1470" w:type="dxa"/>
            <w:vMerge w:val="restart"/>
            <w:vAlign w:val="center"/>
          </w:tcPr>
          <w:p w:rsidR="00DF380F" w:rsidRPr="000E79FC" w:rsidRDefault="00DF380F" w:rsidP="00DF380F">
            <w:pPr>
              <w:pStyle w:val="TAC"/>
              <w:rPr>
                <w:rFonts w:cs="Arial"/>
              </w:rPr>
            </w:pPr>
            <w:r w:rsidRPr="000E79FC">
              <w:rPr>
                <w:rFonts w:cs="Arial"/>
              </w:rPr>
              <w:t>CA_2A-5B-66A</w:t>
            </w:r>
          </w:p>
        </w:tc>
        <w:tc>
          <w:tcPr>
            <w:tcW w:w="1466" w:type="dxa"/>
            <w:vMerge w:val="restart"/>
            <w:vAlign w:val="center"/>
          </w:tcPr>
          <w:p w:rsidR="00DF380F" w:rsidRPr="000E79FC" w:rsidRDefault="00DF380F" w:rsidP="00DF380F">
            <w:pPr>
              <w:pStyle w:val="TAC"/>
              <w:rPr>
                <w:rFonts w:cs="Arial"/>
              </w:rPr>
            </w:pPr>
          </w:p>
        </w:tc>
        <w:tc>
          <w:tcPr>
            <w:tcW w:w="777" w:type="dxa"/>
            <w:vAlign w:val="center"/>
          </w:tcPr>
          <w:p w:rsidR="00DF380F" w:rsidRPr="000E79FC" w:rsidRDefault="00DF380F" w:rsidP="00DF380F">
            <w:pPr>
              <w:pStyle w:val="TAH"/>
              <w:rPr>
                <w:rFonts w:cs="Arial"/>
                <w:b w:val="0"/>
              </w:rPr>
            </w:pPr>
            <w:r w:rsidRPr="000E79FC">
              <w:rPr>
                <w:rFonts w:cs="Arial"/>
                <w:b w:val="0"/>
              </w:rPr>
              <w:t>2</w:t>
            </w:r>
          </w:p>
        </w:tc>
        <w:tc>
          <w:tcPr>
            <w:tcW w:w="601" w:type="dxa"/>
            <w:vAlign w:val="center"/>
          </w:tcPr>
          <w:p w:rsidR="00DF380F" w:rsidRPr="000E79FC" w:rsidRDefault="00DF380F" w:rsidP="00DF380F">
            <w:pPr>
              <w:pStyle w:val="TAH"/>
              <w:rPr>
                <w:rFonts w:cs="Arial"/>
                <w:b w:val="0"/>
              </w:rPr>
            </w:pPr>
          </w:p>
        </w:tc>
        <w:tc>
          <w:tcPr>
            <w:tcW w:w="601" w:type="dxa"/>
            <w:vAlign w:val="center"/>
          </w:tcPr>
          <w:p w:rsidR="00DF380F" w:rsidRPr="000E79FC" w:rsidRDefault="00DF380F" w:rsidP="00DF380F">
            <w:pPr>
              <w:pStyle w:val="TAH"/>
              <w:rPr>
                <w:rFonts w:cs="Arial"/>
                <w:b w:val="0"/>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1187" w:type="dxa"/>
            <w:vMerge w:val="restart"/>
            <w:vAlign w:val="center"/>
          </w:tcPr>
          <w:p w:rsidR="00DF380F" w:rsidRPr="000E79FC" w:rsidRDefault="00DF380F" w:rsidP="00DF380F">
            <w:pPr>
              <w:pStyle w:val="TAC"/>
              <w:rPr>
                <w:rFonts w:cs="Arial"/>
              </w:rPr>
            </w:pPr>
            <w:r w:rsidRPr="000E79FC">
              <w:rPr>
                <w:rFonts w:cs="Arial"/>
                <w:lang w:eastAsia="zh-CN"/>
              </w:rPr>
              <w:t>60</w:t>
            </w:r>
          </w:p>
        </w:tc>
        <w:tc>
          <w:tcPr>
            <w:tcW w:w="1289" w:type="dxa"/>
            <w:vMerge w:val="restart"/>
            <w:vAlign w:val="center"/>
          </w:tcPr>
          <w:p w:rsidR="00DF380F" w:rsidRPr="000E79FC" w:rsidRDefault="00DF380F" w:rsidP="00DF380F">
            <w:pPr>
              <w:pStyle w:val="TAC"/>
              <w:rPr>
                <w:rFonts w:cs="Arial"/>
              </w:rPr>
            </w:pPr>
            <w:r w:rsidRPr="000E79FC">
              <w:rPr>
                <w:rFonts w:cs="Arial"/>
                <w:lang w:eastAsia="zh-CN"/>
              </w:rPr>
              <w:t>0</w:t>
            </w:r>
          </w:p>
        </w:tc>
      </w:tr>
      <w:tr w:rsidR="00DF380F" w:rsidRPr="000E79FC" w:rsidTr="000422EF">
        <w:trPr>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rPr>
            </w:pPr>
          </w:p>
        </w:tc>
        <w:tc>
          <w:tcPr>
            <w:tcW w:w="777" w:type="dxa"/>
            <w:vAlign w:val="center"/>
          </w:tcPr>
          <w:p w:rsidR="00DF380F" w:rsidRPr="000E79FC" w:rsidRDefault="00DF380F" w:rsidP="00DF380F">
            <w:pPr>
              <w:pStyle w:val="TAH"/>
              <w:rPr>
                <w:rFonts w:cs="Arial"/>
                <w:b w:val="0"/>
              </w:rPr>
            </w:pPr>
            <w:r w:rsidRPr="000E79FC">
              <w:rPr>
                <w:rFonts w:cs="Arial"/>
                <w:b w:val="0"/>
              </w:rPr>
              <w:t>5</w:t>
            </w:r>
          </w:p>
        </w:tc>
        <w:tc>
          <w:tcPr>
            <w:tcW w:w="3606" w:type="dxa"/>
            <w:gridSpan w:val="6"/>
            <w:vAlign w:val="center"/>
          </w:tcPr>
          <w:p w:rsidR="00DF380F" w:rsidRPr="000E79FC" w:rsidRDefault="00DF380F" w:rsidP="00DF380F">
            <w:pPr>
              <w:pStyle w:val="TAC"/>
              <w:rPr>
                <w:rFonts w:cs="Arial"/>
              </w:rPr>
            </w:pPr>
            <w:r w:rsidRPr="000E79FC">
              <w:rPr>
                <w:rFonts w:cs="Arial"/>
              </w:rPr>
              <w:t xml:space="preserve">See CA_5B Bandwidth Combination Set </w:t>
            </w:r>
            <w:r w:rsidRPr="000E79FC">
              <w:rPr>
                <w:rFonts w:cs="Arial" w:hint="eastAsia"/>
              </w:rPr>
              <w:t xml:space="preserve">0 </w:t>
            </w:r>
            <w:r w:rsidRPr="000E79FC">
              <w:rPr>
                <w:rFonts w:cs="Arial"/>
              </w:rPr>
              <w:t>in Table 5.6A.1-1</w:t>
            </w:r>
          </w:p>
        </w:tc>
        <w:tc>
          <w:tcPr>
            <w:tcW w:w="1187" w:type="dxa"/>
            <w:vMerge/>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rPr>
            </w:pPr>
          </w:p>
        </w:tc>
        <w:tc>
          <w:tcPr>
            <w:tcW w:w="777" w:type="dxa"/>
            <w:vAlign w:val="center"/>
          </w:tcPr>
          <w:p w:rsidR="00DF380F" w:rsidRPr="000E79FC" w:rsidRDefault="00DF380F" w:rsidP="00DF380F">
            <w:pPr>
              <w:pStyle w:val="TAH"/>
              <w:rPr>
                <w:rFonts w:cs="Arial"/>
                <w:b w:val="0"/>
              </w:rPr>
            </w:pPr>
            <w:r w:rsidRPr="000E79FC">
              <w:rPr>
                <w:rFonts w:cs="Arial"/>
                <w:b w:val="0"/>
              </w:rPr>
              <w:t>66</w:t>
            </w:r>
          </w:p>
        </w:tc>
        <w:tc>
          <w:tcPr>
            <w:tcW w:w="601" w:type="dxa"/>
            <w:vAlign w:val="center"/>
          </w:tcPr>
          <w:p w:rsidR="00DF380F" w:rsidRPr="000E79FC" w:rsidRDefault="00DF380F" w:rsidP="00DF380F">
            <w:pPr>
              <w:pStyle w:val="TAH"/>
              <w:rPr>
                <w:rFonts w:cs="Arial"/>
                <w:b w:val="0"/>
              </w:rPr>
            </w:pPr>
          </w:p>
        </w:tc>
        <w:tc>
          <w:tcPr>
            <w:tcW w:w="601" w:type="dxa"/>
            <w:vAlign w:val="center"/>
          </w:tcPr>
          <w:p w:rsidR="00DF380F" w:rsidRPr="000E79FC" w:rsidRDefault="00DF380F" w:rsidP="00DF380F">
            <w:pPr>
              <w:pStyle w:val="TAH"/>
              <w:rPr>
                <w:rFonts w:cs="Arial"/>
                <w:b w:val="0"/>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jc w:val="center"/>
        </w:trPr>
        <w:tc>
          <w:tcPr>
            <w:tcW w:w="1470" w:type="dxa"/>
            <w:vMerge w:val="restart"/>
            <w:vAlign w:val="center"/>
          </w:tcPr>
          <w:p w:rsidR="00DF380F" w:rsidRPr="000E79FC" w:rsidRDefault="00DF380F" w:rsidP="00DF380F">
            <w:pPr>
              <w:pStyle w:val="TAC"/>
              <w:rPr>
                <w:rFonts w:cs="Arial"/>
              </w:rPr>
            </w:pPr>
            <w:r w:rsidRPr="000E79FC">
              <w:rPr>
                <w:rFonts w:cs="Arial"/>
              </w:rPr>
              <w:t>CA_2A-5B-66B</w:t>
            </w:r>
          </w:p>
        </w:tc>
        <w:tc>
          <w:tcPr>
            <w:tcW w:w="1466" w:type="dxa"/>
            <w:vMerge w:val="restart"/>
            <w:vAlign w:val="center"/>
          </w:tcPr>
          <w:p w:rsidR="00DF380F" w:rsidRPr="000E79FC" w:rsidRDefault="00DF380F" w:rsidP="00DF380F">
            <w:pPr>
              <w:pStyle w:val="TAC"/>
              <w:rPr>
                <w:rFonts w:cs="Arial"/>
              </w:rPr>
            </w:pPr>
            <w:r w:rsidRPr="000E79FC">
              <w:rPr>
                <w:rFonts w:cs="Arial"/>
              </w:rPr>
              <w:t>-</w:t>
            </w:r>
          </w:p>
        </w:tc>
        <w:tc>
          <w:tcPr>
            <w:tcW w:w="777" w:type="dxa"/>
            <w:vAlign w:val="center"/>
          </w:tcPr>
          <w:p w:rsidR="00DF380F" w:rsidRPr="000E79FC" w:rsidRDefault="00DF380F" w:rsidP="00DF380F">
            <w:pPr>
              <w:pStyle w:val="TAH"/>
              <w:rPr>
                <w:rFonts w:cs="Arial"/>
                <w:b w:val="0"/>
              </w:rPr>
            </w:pPr>
            <w:r w:rsidRPr="000E79FC">
              <w:rPr>
                <w:rFonts w:cs="Arial"/>
                <w:b w:val="0"/>
              </w:rPr>
              <w:t>2</w:t>
            </w:r>
          </w:p>
        </w:tc>
        <w:tc>
          <w:tcPr>
            <w:tcW w:w="601" w:type="dxa"/>
            <w:vAlign w:val="center"/>
          </w:tcPr>
          <w:p w:rsidR="00DF380F" w:rsidRPr="000E79FC" w:rsidRDefault="00DF380F" w:rsidP="00DF380F">
            <w:pPr>
              <w:pStyle w:val="TAH"/>
              <w:rPr>
                <w:rFonts w:cs="Arial"/>
                <w:b w:val="0"/>
              </w:rPr>
            </w:pPr>
          </w:p>
        </w:tc>
        <w:tc>
          <w:tcPr>
            <w:tcW w:w="601" w:type="dxa"/>
            <w:vAlign w:val="center"/>
          </w:tcPr>
          <w:p w:rsidR="00DF380F" w:rsidRPr="000E79FC" w:rsidRDefault="00DF380F" w:rsidP="00DF380F">
            <w:pPr>
              <w:pStyle w:val="TAH"/>
              <w:rPr>
                <w:rFonts w:cs="Arial"/>
                <w:b w:val="0"/>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1187" w:type="dxa"/>
            <w:vMerge w:val="restart"/>
            <w:vAlign w:val="center"/>
          </w:tcPr>
          <w:p w:rsidR="00DF380F" w:rsidRPr="000E79FC" w:rsidRDefault="00DF380F" w:rsidP="00DF380F">
            <w:pPr>
              <w:pStyle w:val="TAC"/>
              <w:rPr>
                <w:rFonts w:cs="Arial"/>
              </w:rPr>
            </w:pPr>
            <w:r w:rsidRPr="000E79FC">
              <w:rPr>
                <w:rFonts w:cs="Arial"/>
              </w:rPr>
              <w:t>60</w:t>
            </w:r>
          </w:p>
        </w:tc>
        <w:tc>
          <w:tcPr>
            <w:tcW w:w="1289" w:type="dxa"/>
            <w:vMerge w:val="restart"/>
            <w:vAlign w:val="center"/>
          </w:tcPr>
          <w:p w:rsidR="00DF380F" w:rsidRPr="000E79FC" w:rsidRDefault="00DF380F" w:rsidP="00DF380F">
            <w:pPr>
              <w:pStyle w:val="TAC"/>
              <w:rPr>
                <w:rFonts w:cs="Arial"/>
              </w:rPr>
            </w:pPr>
            <w:r w:rsidRPr="000E79FC">
              <w:rPr>
                <w:rFonts w:cs="Arial"/>
              </w:rPr>
              <w:t>0</w:t>
            </w:r>
          </w:p>
        </w:tc>
      </w:tr>
      <w:tr w:rsidR="00DF380F" w:rsidRPr="000E79FC" w:rsidTr="000422EF">
        <w:trPr>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rPr>
            </w:pPr>
          </w:p>
        </w:tc>
        <w:tc>
          <w:tcPr>
            <w:tcW w:w="777" w:type="dxa"/>
            <w:vAlign w:val="center"/>
          </w:tcPr>
          <w:p w:rsidR="00DF380F" w:rsidRPr="000E79FC" w:rsidRDefault="00DF380F" w:rsidP="00DF380F">
            <w:pPr>
              <w:pStyle w:val="TAH"/>
              <w:rPr>
                <w:rFonts w:cs="Arial"/>
                <w:b w:val="0"/>
              </w:rPr>
            </w:pPr>
            <w:r w:rsidRPr="000E79FC">
              <w:rPr>
                <w:rFonts w:cs="Arial"/>
                <w:b w:val="0"/>
              </w:rPr>
              <w:t>5</w:t>
            </w:r>
          </w:p>
        </w:tc>
        <w:tc>
          <w:tcPr>
            <w:tcW w:w="3606" w:type="dxa"/>
            <w:gridSpan w:val="6"/>
            <w:vAlign w:val="center"/>
          </w:tcPr>
          <w:p w:rsidR="00DF380F" w:rsidRPr="000E79FC" w:rsidRDefault="00DF380F" w:rsidP="00DF380F">
            <w:pPr>
              <w:pStyle w:val="TAC"/>
              <w:rPr>
                <w:rFonts w:cs="Arial"/>
              </w:rPr>
            </w:pPr>
            <w:r w:rsidRPr="000E79FC">
              <w:rPr>
                <w:rFonts w:cs="Arial"/>
              </w:rPr>
              <w:t xml:space="preserve">See CA_5B Bandwidth Combination Set </w:t>
            </w:r>
            <w:r w:rsidRPr="000E79FC">
              <w:rPr>
                <w:rFonts w:cs="Arial" w:hint="eastAsia"/>
              </w:rPr>
              <w:t xml:space="preserve">0 </w:t>
            </w:r>
            <w:r w:rsidRPr="000E79FC">
              <w:rPr>
                <w:rFonts w:cs="Arial"/>
              </w:rPr>
              <w:t>in Table 5.6A.1-1</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rPr>
            </w:pPr>
          </w:p>
        </w:tc>
        <w:tc>
          <w:tcPr>
            <w:tcW w:w="777" w:type="dxa"/>
            <w:vAlign w:val="center"/>
          </w:tcPr>
          <w:p w:rsidR="00DF380F" w:rsidRPr="000E79FC" w:rsidRDefault="00DF380F" w:rsidP="00DF380F">
            <w:pPr>
              <w:pStyle w:val="TAH"/>
              <w:rPr>
                <w:rFonts w:cs="Arial"/>
                <w:b w:val="0"/>
              </w:rPr>
            </w:pPr>
            <w:r w:rsidRPr="000E79FC">
              <w:rPr>
                <w:rFonts w:cs="Arial"/>
                <w:b w:val="0"/>
              </w:rPr>
              <w:t>66</w:t>
            </w:r>
          </w:p>
        </w:tc>
        <w:tc>
          <w:tcPr>
            <w:tcW w:w="3606" w:type="dxa"/>
            <w:gridSpan w:val="6"/>
            <w:vAlign w:val="center"/>
          </w:tcPr>
          <w:p w:rsidR="00DF380F" w:rsidRPr="000E79FC" w:rsidRDefault="00DF380F" w:rsidP="00DF380F">
            <w:pPr>
              <w:pStyle w:val="TAC"/>
              <w:rPr>
                <w:rFonts w:cs="Arial"/>
              </w:rPr>
            </w:pPr>
            <w:r w:rsidRPr="000E79FC">
              <w:rPr>
                <w:rFonts w:cs="Arial"/>
              </w:rPr>
              <w:t>See CA_66B Bandwidth combination set 0 in Table 5.6A.1-1</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restart"/>
            <w:vAlign w:val="center"/>
          </w:tcPr>
          <w:p w:rsidR="00DF380F" w:rsidRPr="000E79FC" w:rsidRDefault="00DF380F" w:rsidP="00DF380F">
            <w:pPr>
              <w:pStyle w:val="TAC"/>
              <w:rPr>
                <w:rFonts w:cs="Arial"/>
              </w:rPr>
            </w:pPr>
            <w:r w:rsidRPr="000E79FC">
              <w:rPr>
                <w:rFonts w:cs="Arial"/>
              </w:rPr>
              <w:t>CA_2A-5B-66C</w:t>
            </w:r>
          </w:p>
        </w:tc>
        <w:tc>
          <w:tcPr>
            <w:tcW w:w="1466" w:type="dxa"/>
            <w:vMerge w:val="restart"/>
            <w:vAlign w:val="center"/>
          </w:tcPr>
          <w:p w:rsidR="00DF380F" w:rsidRPr="000E79FC" w:rsidRDefault="00DF380F" w:rsidP="00DF380F">
            <w:pPr>
              <w:pStyle w:val="TAC"/>
              <w:rPr>
                <w:rFonts w:cs="Arial"/>
                <w:lang w:eastAsia="ja-JP"/>
              </w:rPr>
            </w:pPr>
            <w:r w:rsidRPr="000E79FC">
              <w:rPr>
                <w:rFonts w:cs="Arial"/>
              </w:rPr>
              <w:t>-</w:t>
            </w:r>
          </w:p>
        </w:tc>
        <w:tc>
          <w:tcPr>
            <w:tcW w:w="777" w:type="dxa"/>
            <w:shd w:val="clear" w:color="auto" w:fill="auto"/>
            <w:vAlign w:val="center"/>
          </w:tcPr>
          <w:p w:rsidR="00DF380F" w:rsidRPr="000E79FC" w:rsidRDefault="00DF380F" w:rsidP="00DF380F">
            <w:pPr>
              <w:pStyle w:val="TAC"/>
              <w:rPr>
                <w:rFonts w:cs="Arial"/>
                <w:lang w:eastAsia="ko-KR"/>
              </w:rPr>
            </w:pPr>
            <w:r w:rsidRPr="000E79FC">
              <w:rPr>
                <w:rFonts w:cs="Arial"/>
              </w:rPr>
              <w:t>2</w:t>
            </w:r>
          </w:p>
        </w:tc>
        <w:tc>
          <w:tcPr>
            <w:tcW w:w="601" w:type="dxa"/>
            <w:shd w:val="clear" w:color="auto" w:fill="auto"/>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lang w:eastAsia="ja-JP"/>
              </w:rPr>
            </w:pPr>
            <w:r w:rsidRPr="000E79FC">
              <w:rPr>
                <w:rFonts w:cs="Arial"/>
              </w:rPr>
              <w:t>Yes</w:t>
            </w:r>
          </w:p>
        </w:tc>
        <w:tc>
          <w:tcPr>
            <w:tcW w:w="1187" w:type="dxa"/>
            <w:vMerge w:val="restart"/>
            <w:vAlign w:val="center"/>
          </w:tcPr>
          <w:p w:rsidR="00DF380F" w:rsidRPr="000E79FC" w:rsidRDefault="00DF380F" w:rsidP="00DF380F">
            <w:pPr>
              <w:pStyle w:val="TAC"/>
              <w:rPr>
                <w:rFonts w:cs="Arial"/>
              </w:rPr>
            </w:pPr>
            <w:r w:rsidRPr="000E79FC">
              <w:rPr>
                <w:rFonts w:cs="Arial"/>
              </w:rPr>
              <w:t>80</w:t>
            </w:r>
          </w:p>
        </w:tc>
        <w:tc>
          <w:tcPr>
            <w:tcW w:w="1289" w:type="dxa"/>
            <w:vMerge w:val="restart"/>
            <w:vAlign w:val="center"/>
          </w:tcPr>
          <w:p w:rsidR="00DF380F" w:rsidRPr="000E79FC" w:rsidRDefault="00DF380F" w:rsidP="00DF380F">
            <w:pPr>
              <w:pStyle w:val="TAC"/>
              <w:rPr>
                <w:rFonts w:cs="Arial"/>
              </w:rPr>
            </w:pPr>
            <w:r w:rsidRPr="000E79FC">
              <w:rPr>
                <w:rFonts w:cs="Arial"/>
              </w:rPr>
              <w:t>0</w:t>
            </w: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ja-JP"/>
              </w:rPr>
            </w:pPr>
          </w:p>
        </w:tc>
        <w:tc>
          <w:tcPr>
            <w:tcW w:w="777" w:type="dxa"/>
            <w:shd w:val="clear" w:color="auto" w:fill="auto"/>
            <w:vAlign w:val="center"/>
          </w:tcPr>
          <w:p w:rsidR="00DF380F" w:rsidRPr="000E79FC" w:rsidRDefault="00DF380F" w:rsidP="00DF380F">
            <w:pPr>
              <w:pStyle w:val="TAC"/>
              <w:rPr>
                <w:rFonts w:cs="Arial"/>
                <w:lang w:eastAsia="ko-KR"/>
              </w:rPr>
            </w:pPr>
            <w:r w:rsidRPr="000E79FC">
              <w:rPr>
                <w:rFonts w:cs="Arial"/>
              </w:rPr>
              <w:t>5</w:t>
            </w:r>
          </w:p>
        </w:tc>
        <w:tc>
          <w:tcPr>
            <w:tcW w:w="3606" w:type="dxa"/>
            <w:gridSpan w:val="6"/>
            <w:shd w:val="clear" w:color="auto" w:fill="auto"/>
            <w:vAlign w:val="center"/>
          </w:tcPr>
          <w:p w:rsidR="00DF380F" w:rsidRPr="000E79FC" w:rsidRDefault="00DF380F" w:rsidP="00DF380F">
            <w:pPr>
              <w:pStyle w:val="TAC"/>
              <w:rPr>
                <w:rFonts w:cs="Arial"/>
                <w:lang w:eastAsia="ja-JP"/>
              </w:rPr>
            </w:pPr>
            <w:r w:rsidRPr="000E79FC">
              <w:rPr>
                <w:rFonts w:cs="Arial"/>
              </w:rPr>
              <w:t xml:space="preserve">See CA_5B Bandwidth Combination Set </w:t>
            </w:r>
            <w:r w:rsidRPr="000E79FC">
              <w:rPr>
                <w:rFonts w:cs="Arial" w:hint="eastAsia"/>
              </w:rPr>
              <w:t xml:space="preserve">0 </w:t>
            </w:r>
            <w:r w:rsidRPr="000E79FC">
              <w:rPr>
                <w:rFonts w:cs="Arial"/>
              </w:rPr>
              <w:t>in Table 5.6A.1-1</w:t>
            </w:r>
          </w:p>
        </w:tc>
        <w:tc>
          <w:tcPr>
            <w:tcW w:w="1187" w:type="dxa"/>
            <w:vMerge/>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ja-JP"/>
              </w:rPr>
            </w:pPr>
          </w:p>
        </w:tc>
        <w:tc>
          <w:tcPr>
            <w:tcW w:w="777" w:type="dxa"/>
            <w:shd w:val="clear" w:color="auto" w:fill="auto"/>
            <w:vAlign w:val="center"/>
          </w:tcPr>
          <w:p w:rsidR="00DF380F" w:rsidRPr="000E79FC" w:rsidRDefault="00DF380F" w:rsidP="00DF380F">
            <w:pPr>
              <w:pStyle w:val="TAC"/>
              <w:rPr>
                <w:rFonts w:cs="Arial"/>
                <w:lang w:eastAsia="ko-KR"/>
              </w:rPr>
            </w:pPr>
            <w:r w:rsidRPr="000E79FC">
              <w:rPr>
                <w:rFonts w:cs="Arial"/>
              </w:rPr>
              <w:t>66</w:t>
            </w:r>
          </w:p>
        </w:tc>
        <w:tc>
          <w:tcPr>
            <w:tcW w:w="3606" w:type="dxa"/>
            <w:gridSpan w:val="6"/>
            <w:shd w:val="clear" w:color="auto" w:fill="auto"/>
            <w:vAlign w:val="center"/>
          </w:tcPr>
          <w:p w:rsidR="00DF380F" w:rsidRPr="000E79FC" w:rsidRDefault="00DF380F" w:rsidP="00DF380F">
            <w:pPr>
              <w:pStyle w:val="TAC"/>
              <w:rPr>
                <w:rFonts w:cs="Arial"/>
                <w:lang w:eastAsia="ja-JP"/>
              </w:rPr>
            </w:pPr>
            <w:r w:rsidRPr="000E79FC">
              <w:rPr>
                <w:rFonts w:cs="Arial"/>
              </w:rPr>
              <w:t>See CA_66C Bandwidth combination set 0 in Table 5.6A.1-1</w:t>
            </w:r>
          </w:p>
        </w:tc>
        <w:tc>
          <w:tcPr>
            <w:tcW w:w="1187" w:type="dxa"/>
            <w:vMerge/>
          </w:tcPr>
          <w:p w:rsidR="00DF380F" w:rsidRPr="000E79FC" w:rsidRDefault="00DF380F" w:rsidP="00DF380F">
            <w:pPr>
              <w:pStyle w:val="TAC"/>
              <w:rPr>
                <w:rFonts w:cs="Arial"/>
              </w:rPr>
            </w:pPr>
          </w:p>
        </w:tc>
        <w:tc>
          <w:tcPr>
            <w:tcW w:w="1289" w:type="dxa"/>
            <w:vMerge/>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restart"/>
            <w:vAlign w:val="center"/>
          </w:tcPr>
          <w:p w:rsidR="00DF380F" w:rsidRPr="000E79FC" w:rsidRDefault="00DF380F" w:rsidP="00DF380F">
            <w:pPr>
              <w:pStyle w:val="TAC"/>
              <w:rPr>
                <w:rFonts w:cs="Arial"/>
              </w:rPr>
            </w:pPr>
            <w:r w:rsidRPr="000E79FC">
              <w:rPr>
                <w:rFonts w:cs="Arial"/>
              </w:rPr>
              <w:t>CA_2A-7A-12A</w:t>
            </w:r>
          </w:p>
        </w:tc>
        <w:tc>
          <w:tcPr>
            <w:tcW w:w="1466" w:type="dxa"/>
            <w:vMerge w:val="restart"/>
            <w:vAlign w:val="center"/>
          </w:tcPr>
          <w:p w:rsidR="00DF380F" w:rsidRPr="000E79FC" w:rsidRDefault="00DF380F" w:rsidP="00DF380F">
            <w:pPr>
              <w:pStyle w:val="TAC"/>
              <w:rPr>
                <w:rFonts w:cs="Arial"/>
                <w:lang w:eastAsia="zh-CN"/>
              </w:rPr>
            </w:pPr>
            <w:r w:rsidRPr="000E79FC">
              <w:rPr>
                <w:rFonts w:cs="Arial"/>
                <w:lang w:eastAsia="ja-JP"/>
              </w:rPr>
              <w:t>-</w:t>
            </w: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ko-KR"/>
              </w:rPr>
              <w:t>2</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lang w:eastAsia="zh-CN"/>
              </w:rPr>
            </w:pPr>
            <w:r w:rsidRPr="000E79FC">
              <w:rPr>
                <w:rFonts w:cs="Arial" w:hint="eastAsia"/>
                <w:lang w:eastAsia="ja-JP"/>
              </w:rPr>
              <w:t>Yes</w:t>
            </w:r>
          </w:p>
        </w:tc>
        <w:tc>
          <w:tcPr>
            <w:tcW w:w="1187" w:type="dxa"/>
            <w:vMerge w:val="restart"/>
            <w:vAlign w:val="center"/>
          </w:tcPr>
          <w:p w:rsidR="00DF380F" w:rsidRPr="000E79FC" w:rsidRDefault="00DF380F" w:rsidP="00DF380F">
            <w:pPr>
              <w:pStyle w:val="TAC"/>
              <w:rPr>
                <w:rFonts w:cs="Arial"/>
              </w:rPr>
            </w:pPr>
            <w:r w:rsidRPr="000E79FC">
              <w:rPr>
                <w:rFonts w:cs="Arial"/>
              </w:rPr>
              <w:t>50</w:t>
            </w:r>
          </w:p>
        </w:tc>
        <w:tc>
          <w:tcPr>
            <w:tcW w:w="1289" w:type="dxa"/>
            <w:vMerge w:val="restart"/>
            <w:vAlign w:val="center"/>
          </w:tcPr>
          <w:p w:rsidR="00DF380F" w:rsidRPr="000E79FC" w:rsidRDefault="00DF380F" w:rsidP="00DF380F">
            <w:pPr>
              <w:pStyle w:val="TAC"/>
              <w:rPr>
                <w:rFonts w:cs="Arial"/>
              </w:rPr>
            </w:pPr>
            <w:r w:rsidRPr="000E79FC">
              <w:rPr>
                <w:rFonts w:cs="Arial"/>
              </w:rPr>
              <w:t>0</w:t>
            </w: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ko-KR"/>
              </w:rPr>
              <w:t>7</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lang w:eastAsia="zh-CN"/>
              </w:rPr>
            </w:pPr>
            <w:r w:rsidRPr="000E79FC">
              <w:rPr>
                <w:rFonts w:cs="Arial"/>
              </w:rPr>
              <w:t>Yes</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ko-KR"/>
              </w:rPr>
              <w:t>12</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lang w:eastAsia="zh-CN"/>
              </w:rPr>
            </w:pP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restart"/>
            <w:vAlign w:val="center"/>
          </w:tcPr>
          <w:p w:rsidR="00DF380F" w:rsidRPr="000E79FC" w:rsidRDefault="00DF380F" w:rsidP="00DF380F">
            <w:pPr>
              <w:pStyle w:val="TAC"/>
              <w:rPr>
                <w:rFonts w:cs="Arial"/>
              </w:rPr>
            </w:pPr>
            <w:r w:rsidRPr="000E79FC">
              <w:rPr>
                <w:rFonts w:cs="Arial"/>
              </w:rPr>
              <w:t>CA_2A-7A-</w:t>
            </w:r>
            <w:r w:rsidRPr="00320140">
              <w:rPr>
                <w:rFonts w:eastAsia="SimSun" w:cs="Arial" w:hint="eastAsia"/>
                <w:lang w:eastAsia="zh-CN"/>
              </w:rPr>
              <w:t>66</w:t>
            </w:r>
            <w:r w:rsidRPr="000E79FC">
              <w:rPr>
                <w:rFonts w:cs="Arial"/>
              </w:rPr>
              <w:t>A</w:t>
            </w:r>
          </w:p>
        </w:tc>
        <w:tc>
          <w:tcPr>
            <w:tcW w:w="1466" w:type="dxa"/>
            <w:vMerge w:val="restart"/>
            <w:vAlign w:val="center"/>
          </w:tcPr>
          <w:p w:rsidR="00DF380F" w:rsidRPr="000E79FC" w:rsidRDefault="00DF380F" w:rsidP="00DF380F">
            <w:pPr>
              <w:pStyle w:val="TAC"/>
              <w:rPr>
                <w:rFonts w:cs="Arial"/>
                <w:lang w:eastAsia="zh-CN"/>
              </w:rPr>
            </w:pPr>
            <w:r w:rsidRPr="000E79FC">
              <w:rPr>
                <w:rFonts w:cs="Arial"/>
                <w:lang w:eastAsia="ja-JP"/>
              </w:rPr>
              <w:t>-</w:t>
            </w: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ko-KR"/>
              </w:rPr>
              <w:t>2</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lang w:eastAsia="zh-CN"/>
              </w:rPr>
            </w:pPr>
            <w:r w:rsidRPr="000E79FC">
              <w:rPr>
                <w:rFonts w:cs="Arial" w:hint="eastAsia"/>
                <w:lang w:eastAsia="ja-JP"/>
              </w:rPr>
              <w:t>Yes</w:t>
            </w:r>
          </w:p>
        </w:tc>
        <w:tc>
          <w:tcPr>
            <w:tcW w:w="1187" w:type="dxa"/>
            <w:vMerge w:val="restart"/>
            <w:vAlign w:val="center"/>
          </w:tcPr>
          <w:p w:rsidR="00DF380F" w:rsidRPr="000E79FC" w:rsidRDefault="00DF380F" w:rsidP="00DF380F">
            <w:pPr>
              <w:pStyle w:val="TAC"/>
              <w:rPr>
                <w:rFonts w:cs="Arial"/>
              </w:rPr>
            </w:pPr>
            <w:r w:rsidRPr="00320140">
              <w:rPr>
                <w:rFonts w:eastAsia="SimSun" w:cs="Arial" w:hint="eastAsia"/>
                <w:lang w:eastAsia="zh-CN"/>
              </w:rPr>
              <w:t>6</w:t>
            </w:r>
            <w:r w:rsidRPr="000E79FC">
              <w:rPr>
                <w:rFonts w:cs="Arial"/>
              </w:rPr>
              <w:t>0</w:t>
            </w:r>
          </w:p>
        </w:tc>
        <w:tc>
          <w:tcPr>
            <w:tcW w:w="1289" w:type="dxa"/>
            <w:vMerge w:val="restart"/>
            <w:vAlign w:val="center"/>
          </w:tcPr>
          <w:p w:rsidR="00DF380F" w:rsidRPr="000E79FC" w:rsidRDefault="00DF380F" w:rsidP="00DF380F">
            <w:pPr>
              <w:pStyle w:val="TAC"/>
              <w:rPr>
                <w:rFonts w:cs="Arial"/>
              </w:rPr>
            </w:pPr>
            <w:r w:rsidRPr="000E79FC">
              <w:rPr>
                <w:rFonts w:cs="Arial"/>
              </w:rPr>
              <w:t>0</w:t>
            </w: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ko-KR"/>
              </w:rPr>
              <w:t>7</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lang w:eastAsia="zh-CN"/>
              </w:rPr>
            </w:pPr>
            <w:r w:rsidRPr="000E79FC">
              <w:rPr>
                <w:rFonts w:cs="Arial"/>
              </w:rPr>
              <w:t>Yes</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tcPr>
          <w:p w:rsidR="00DF380F" w:rsidRPr="00320140" w:rsidRDefault="00DF380F" w:rsidP="00DF380F">
            <w:pPr>
              <w:pStyle w:val="TAC"/>
              <w:rPr>
                <w:rFonts w:eastAsia="SimSun" w:cs="Arial"/>
                <w:lang w:eastAsia="zh-CN"/>
              </w:rPr>
            </w:pPr>
            <w:r w:rsidRPr="00320140">
              <w:rPr>
                <w:rFonts w:eastAsia="SimSun" w:cs="Arial" w:hint="eastAsia"/>
                <w:lang w:eastAsia="zh-CN"/>
              </w:rPr>
              <w:t>66</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lang w:eastAsia="zh-CN"/>
              </w:rPr>
            </w:pPr>
            <w:r w:rsidRPr="000E79FC">
              <w:rPr>
                <w:rFonts w:cs="Arial"/>
              </w:rPr>
              <w:t>Yes</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restart"/>
            <w:vAlign w:val="center"/>
          </w:tcPr>
          <w:p w:rsidR="00DF380F" w:rsidRPr="000E79FC" w:rsidRDefault="00DF380F" w:rsidP="00DF380F">
            <w:pPr>
              <w:pStyle w:val="TAC"/>
              <w:rPr>
                <w:rFonts w:cs="Arial"/>
              </w:rPr>
            </w:pPr>
            <w:r w:rsidRPr="000E79FC">
              <w:rPr>
                <w:rFonts w:cs="Arial"/>
              </w:rPr>
              <w:t>CA_2A-12A-30A</w:t>
            </w:r>
          </w:p>
        </w:tc>
        <w:tc>
          <w:tcPr>
            <w:tcW w:w="1466" w:type="dxa"/>
            <w:vMerge w:val="restart"/>
            <w:vAlign w:val="center"/>
          </w:tcPr>
          <w:p w:rsidR="00DF380F" w:rsidRPr="000E79FC" w:rsidRDefault="00DF380F" w:rsidP="00DF380F">
            <w:pPr>
              <w:pStyle w:val="TAC"/>
              <w:rPr>
                <w:rFonts w:cs="Arial"/>
                <w:lang w:eastAsia="zh-CN"/>
              </w:rPr>
            </w:pPr>
            <w:r w:rsidRPr="000E79FC">
              <w:rPr>
                <w:rFonts w:cs="Arial"/>
                <w:lang w:eastAsia="ja-JP"/>
              </w:rPr>
              <w:t>CA_2A-12A</w:t>
            </w:r>
            <w:r w:rsidRPr="000E79FC">
              <w:rPr>
                <w:rFonts w:cs="Arial"/>
                <w:vertAlign w:val="superscript"/>
                <w:lang w:eastAsia="ko-KR"/>
              </w:rPr>
              <w:t>6</w:t>
            </w: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zh-CN"/>
              </w:rPr>
              <w:t>2</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lang w:eastAsia="zh-CN"/>
              </w:rPr>
            </w:pPr>
            <w:r w:rsidRPr="000E79FC">
              <w:rPr>
                <w:rFonts w:cs="Arial"/>
              </w:rPr>
              <w:t>Yes</w:t>
            </w:r>
          </w:p>
        </w:tc>
        <w:tc>
          <w:tcPr>
            <w:tcW w:w="1187" w:type="dxa"/>
            <w:vMerge w:val="restart"/>
            <w:vAlign w:val="center"/>
          </w:tcPr>
          <w:p w:rsidR="00DF380F" w:rsidRPr="000E79FC" w:rsidRDefault="00DF380F" w:rsidP="00DF380F">
            <w:pPr>
              <w:pStyle w:val="TAC"/>
              <w:rPr>
                <w:rFonts w:cs="Arial"/>
              </w:rPr>
            </w:pPr>
            <w:r w:rsidRPr="000E79FC">
              <w:rPr>
                <w:rFonts w:cs="Arial"/>
              </w:rPr>
              <w:t>40</w:t>
            </w:r>
          </w:p>
        </w:tc>
        <w:tc>
          <w:tcPr>
            <w:tcW w:w="1289" w:type="dxa"/>
            <w:vMerge w:val="restart"/>
            <w:vAlign w:val="center"/>
          </w:tcPr>
          <w:p w:rsidR="00DF380F" w:rsidRPr="000E79FC" w:rsidRDefault="00DF380F" w:rsidP="00DF380F">
            <w:pPr>
              <w:pStyle w:val="TAC"/>
              <w:rPr>
                <w:rFonts w:cs="Arial"/>
              </w:rPr>
            </w:pPr>
            <w:r w:rsidRPr="000E79FC">
              <w:rPr>
                <w:rFonts w:cs="Arial"/>
              </w:rPr>
              <w:t>0</w:t>
            </w: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zh-CN"/>
              </w:rPr>
              <w:t>12</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lang w:eastAsia="zh-CN"/>
              </w:rPr>
            </w:pP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zh-CN"/>
              </w:rPr>
              <w:t>30</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lang w:eastAsia="zh-CN"/>
              </w:rPr>
            </w:pP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restart"/>
            <w:vAlign w:val="center"/>
          </w:tcPr>
          <w:p w:rsidR="00DF380F" w:rsidRPr="000E79FC" w:rsidRDefault="00DF380F" w:rsidP="00DF380F">
            <w:pPr>
              <w:pStyle w:val="TAC"/>
              <w:rPr>
                <w:rFonts w:cs="Arial"/>
                <w:lang w:eastAsia="ja-JP"/>
              </w:rPr>
            </w:pPr>
            <w:r w:rsidRPr="000E79FC">
              <w:rPr>
                <w:rFonts w:cs="Arial"/>
                <w:lang w:eastAsia="ja-JP"/>
              </w:rPr>
              <w:t>CA_2A-2A-12A-30A</w:t>
            </w:r>
          </w:p>
        </w:tc>
        <w:tc>
          <w:tcPr>
            <w:tcW w:w="1466" w:type="dxa"/>
            <w:vMerge w:val="restart"/>
            <w:vAlign w:val="center"/>
          </w:tcPr>
          <w:p w:rsidR="00DF380F" w:rsidRPr="000E79FC" w:rsidRDefault="00DF380F" w:rsidP="00DF380F">
            <w:pPr>
              <w:pStyle w:val="TAC"/>
              <w:rPr>
                <w:rFonts w:cs="Arial"/>
                <w:lang w:eastAsia="zh-CN"/>
              </w:rPr>
            </w:pPr>
            <w:r w:rsidRPr="000E79FC">
              <w:rPr>
                <w:rFonts w:cs="Arial"/>
                <w:lang w:eastAsia="zh-CN"/>
              </w:rPr>
              <w:t>-</w:t>
            </w: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zh-CN"/>
              </w:rPr>
              <w:t>2</w:t>
            </w:r>
          </w:p>
        </w:tc>
        <w:tc>
          <w:tcPr>
            <w:tcW w:w="3606" w:type="dxa"/>
            <w:gridSpan w:val="6"/>
            <w:shd w:val="clear" w:color="auto" w:fill="auto"/>
          </w:tcPr>
          <w:p w:rsidR="00DF380F" w:rsidRPr="000E79FC" w:rsidRDefault="00DF380F" w:rsidP="00DF380F">
            <w:pPr>
              <w:pStyle w:val="TAC"/>
              <w:rPr>
                <w:rFonts w:cs="Arial"/>
                <w:lang w:eastAsia="zh-CN"/>
              </w:rPr>
            </w:pPr>
            <w:r w:rsidRPr="00320140">
              <w:rPr>
                <w:rFonts w:eastAsia="SimSun" w:cs="Arial"/>
                <w:lang w:eastAsia="ja-JP"/>
              </w:rPr>
              <w:t>See CA_2A-2A Bandwidth combination set 0 in Table 5.6A.1-3</w:t>
            </w:r>
          </w:p>
        </w:tc>
        <w:tc>
          <w:tcPr>
            <w:tcW w:w="1187" w:type="dxa"/>
            <w:vMerge w:val="restart"/>
            <w:vAlign w:val="center"/>
          </w:tcPr>
          <w:p w:rsidR="00DF380F" w:rsidRPr="000E79FC" w:rsidRDefault="00DF380F" w:rsidP="00DF380F">
            <w:pPr>
              <w:pStyle w:val="TAC"/>
              <w:rPr>
                <w:rFonts w:cs="Arial"/>
                <w:lang w:eastAsia="ja-JP"/>
              </w:rPr>
            </w:pPr>
            <w:r w:rsidRPr="000E79FC">
              <w:rPr>
                <w:rFonts w:cs="Arial"/>
                <w:lang w:eastAsia="ja-JP"/>
              </w:rPr>
              <w:t>60</w:t>
            </w:r>
          </w:p>
        </w:tc>
        <w:tc>
          <w:tcPr>
            <w:tcW w:w="1289" w:type="dxa"/>
            <w:vMerge w:val="restart"/>
            <w:vAlign w:val="center"/>
          </w:tcPr>
          <w:p w:rsidR="00DF380F" w:rsidRPr="000E79FC" w:rsidRDefault="00DF380F" w:rsidP="00DF380F">
            <w:pPr>
              <w:pStyle w:val="TAC"/>
              <w:rPr>
                <w:rFonts w:cs="Arial"/>
                <w:lang w:eastAsia="ja-JP"/>
              </w:rPr>
            </w:pPr>
            <w:r w:rsidRPr="000E79FC">
              <w:rPr>
                <w:rFonts w:cs="Arial"/>
                <w:lang w:eastAsia="ja-JP"/>
              </w:rPr>
              <w:t>0</w:t>
            </w: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lang w:eastAsia="ja-JP"/>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zh-CN"/>
              </w:rPr>
              <w:t>12</w:t>
            </w:r>
          </w:p>
        </w:tc>
        <w:tc>
          <w:tcPr>
            <w:tcW w:w="601" w:type="dxa"/>
            <w:shd w:val="clear" w:color="auto" w:fill="auto"/>
          </w:tcPr>
          <w:p w:rsidR="00DF380F" w:rsidRPr="000E79FC" w:rsidRDefault="00DF380F" w:rsidP="00DF380F">
            <w:pPr>
              <w:pStyle w:val="TAC"/>
              <w:rPr>
                <w:rFonts w:cs="Arial"/>
                <w:lang w:eastAsia="ja-JP"/>
              </w:rPr>
            </w:pPr>
          </w:p>
        </w:tc>
        <w:tc>
          <w:tcPr>
            <w:tcW w:w="601" w:type="dxa"/>
          </w:tcPr>
          <w:p w:rsidR="00DF380F" w:rsidRPr="000E79FC" w:rsidRDefault="00DF380F" w:rsidP="00DF380F">
            <w:pPr>
              <w:pStyle w:val="TAC"/>
              <w:rPr>
                <w:rFonts w:cs="Arial"/>
                <w:lang w:eastAsia="ja-JP"/>
              </w:rPr>
            </w:pPr>
          </w:p>
        </w:tc>
        <w:tc>
          <w:tcPr>
            <w:tcW w:w="601" w:type="dxa"/>
          </w:tcPr>
          <w:p w:rsidR="00DF380F" w:rsidRPr="000E79FC" w:rsidRDefault="00DF380F" w:rsidP="00DF380F">
            <w:pPr>
              <w:pStyle w:val="TAC"/>
              <w:rPr>
                <w:rFonts w:cs="Arial"/>
                <w:lang w:eastAsia="ja-JP"/>
              </w:rPr>
            </w:pPr>
            <w:r w:rsidRPr="000E79FC">
              <w:rPr>
                <w:rFonts w:cs="Arial"/>
                <w:lang w:eastAsia="ja-JP"/>
              </w:rPr>
              <w:t>Yes</w:t>
            </w:r>
          </w:p>
        </w:tc>
        <w:tc>
          <w:tcPr>
            <w:tcW w:w="601" w:type="dxa"/>
          </w:tcPr>
          <w:p w:rsidR="00DF380F" w:rsidRPr="000E79FC" w:rsidRDefault="00DF380F" w:rsidP="00DF380F">
            <w:pPr>
              <w:pStyle w:val="TAC"/>
              <w:rPr>
                <w:rFonts w:cs="Arial"/>
                <w:lang w:eastAsia="ja-JP"/>
              </w:rPr>
            </w:pPr>
            <w:r w:rsidRPr="000E79FC">
              <w:rPr>
                <w:rFonts w:cs="Arial"/>
                <w:lang w:eastAsia="ja-JP"/>
              </w:rPr>
              <w:t>Yes</w:t>
            </w:r>
          </w:p>
        </w:tc>
        <w:tc>
          <w:tcPr>
            <w:tcW w:w="601" w:type="dxa"/>
          </w:tcPr>
          <w:p w:rsidR="00DF380F" w:rsidRPr="000E79FC" w:rsidRDefault="00DF380F" w:rsidP="00DF380F">
            <w:pPr>
              <w:pStyle w:val="TAC"/>
              <w:rPr>
                <w:rFonts w:cs="Arial"/>
                <w:lang w:eastAsia="ja-JP"/>
              </w:rPr>
            </w:pPr>
          </w:p>
        </w:tc>
        <w:tc>
          <w:tcPr>
            <w:tcW w:w="601" w:type="dxa"/>
          </w:tcPr>
          <w:p w:rsidR="00DF380F" w:rsidRPr="000E79FC" w:rsidRDefault="00DF380F" w:rsidP="00DF380F">
            <w:pPr>
              <w:pStyle w:val="TAC"/>
              <w:rPr>
                <w:rFonts w:cs="Arial"/>
                <w:lang w:eastAsia="zh-CN"/>
              </w:rPr>
            </w:pPr>
          </w:p>
        </w:tc>
        <w:tc>
          <w:tcPr>
            <w:tcW w:w="1187" w:type="dxa"/>
            <w:vMerge/>
            <w:vAlign w:val="center"/>
          </w:tcPr>
          <w:p w:rsidR="00DF380F" w:rsidRPr="000E79FC" w:rsidRDefault="00DF380F" w:rsidP="00DF380F">
            <w:pPr>
              <w:pStyle w:val="TAC"/>
              <w:rPr>
                <w:rFonts w:cs="Arial"/>
                <w:lang w:eastAsia="ja-JP"/>
              </w:rPr>
            </w:pPr>
          </w:p>
        </w:tc>
        <w:tc>
          <w:tcPr>
            <w:tcW w:w="1289" w:type="dxa"/>
            <w:vMerge/>
            <w:vAlign w:val="center"/>
          </w:tcPr>
          <w:p w:rsidR="00DF380F" w:rsidRPr="000E79FC" w:rsidRDefault="00DF380F" w:rsidP="00DF380F">
            <w:pPr>
              <w:pStyle w:val="TAC"/>
              <w:rPr>
                <w:rFonts w:cs="Arial"/>
                <w:lang w:eastAsia="ja-JP"/>
              </w:rPr>
            </w:pP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lang w:eastAsia="ja-JP"/>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zh-CN"/>
              </w:rPr>
              <w:t>30</w:t>
            </w:r>
          </w:p>
        </w:tc>
        <w:tc>
          <w:tcPr>
            <w:tcW w:w="601" w:type="dxa"/>
            <w:shd w:val="clear" w:color="auto" w:fill="auto"/>
          </w:tcPr>
          <w:p w:rsidR="00DF380F" w:rsidRPr="000E79FC" w:rsidRDefault="00DF380F" w:rsidP="00DF380F">
            <w:pPr>
              <w:pStyle w:val="TAC"/>
              <w:rPr>
                <w:rFonts w:cs="Arial"/>
                <w:lang w:eastAsia="ja-JP"/>
              </w:rPr>
            </w:pPr>
          </w:p>
        </w:tc>
        <w:tc>
          <w:tcPr>
            <w:tcW w:w="601" w:type="dxa"/>
          </w:tcPr>
          <w:p w:rsidR="00DF380F" w:rsidRPr="000E79FC" w:rsidRDefault="00DF380F" w:rsidP="00DF380F">
            <w:pPr>
              <w:pStyle w:val="TAC"/>
              <w:rPr>
                <w:rFonts w:cs="Arial"/>
                <w:lang w:eastAsia="ja-JP"/>
              </w:rPr>
            </w:pPr>
          </w:p>
        </w:tc>
        <w:tc>
          <w:tcPr>
            <w:tcW w:w="601" w:type="dxa"/>
          </w:tcPr>
          <w:p w:rsidR="00DF380F" w:rsidRPr="000E79FC" w:rsidRDefault="00DF380F" w:rsidP="00DF380F">
            <w:pPr>
              <w:pStyle w:val="TAC"/>
              <w:rPr>
                <w:rFonts w:cs="Arial"/>
                <w:lang w:eastAsia="ja-JP"/>
              </w:rPr>
            </w:pPr>
            <w:r w:rsidRPr="000E79FC">
              <w:rPr>
                <w:rFonts w:cs="Arial"/>
                <w:lang w:eastAsia="ja-JP"/>
              </w:rPr>
              <w:t>Yes</w:t>
            </w:r>
          </w:p>
        </w:tc>
        <w:tc>
          <w:tcPr>
            <w:tcW w:w="601" w:type="dxa"/>
          </w:tcPr>
          <w:p w:rsidR="00DF380F" w:rsidRPr="000E79FC" w:rsidRDefault="00DF380F" w:rsidP="00DF380F">
            <w:pPr>
              <w:pStyle w:val="TAC"/>
              <w:rPr>
                <w:rFonts w:cs="Arial"/>
                <w:lang w:eastAsia="ja-JP"/>
              </w:rPr>
            </w:pPr>
            <w:r w:rsidRPr="000E79FC">
              <w:rPr>
                <w:rFonts w:cs="Arial"/>
                <w:lang w:eastAsia="ja-JP"/>
              </w:rPr>
              <w:t>Yes</w:t>
            </w:r>
          </w:p>
        </w:tc>
        <w:tc>
          <w:tcPr>
            <w:tcW w:w="601" w:type="dxa"/>
          </w:tcPr>
          <w:p w:rsidR="00DF380F" w:rsidRPr="000E79FC" w:rsidRDefault="00DF380F" w:rsidP="00DF380F">
            <w:pPr>
              <w:pStyle w:val="TAC"/>
              <w:rPr>
                <w:rFonts w:cs="Arial"/>
                <w:lang w:eastAsia="ja-JP"/>
              </w:rPr>
            </w:pPr>
          </w:p>
        </w:tc>
        <w:tc>
          <w:tcPr>
            <w:tcW w:w="601" w:type="dxa"/>
          </w:tcPr>
          <w:p w:rsidR="00DF380F" w:rsidRPr="000E79FC" w:rsidRDefault="00DF380F" w:rsidP="00DF380F">
            <w:pPr>
              <w:pStyle w:val="TAC"/>
              <w:rPr>
                <w:rFonts w:cs="Arial"/>
                <w:lang w:eastAsia="zh-CN"/>
              </w:rPr>
            </w:pPr>
          </w:p>
        </w:tc>
        <w:tc>
          <w:tcPr>
            <w:tcW w:w="1187" w:type="dxa"/>
            <w:vMerge/>
            <w:vAlign w:val="center"/>
          </w:tcPr>
          <w:p w:rsidR="00DF380F" w:rsidRPr="000E79FC" w:rsidRDefault="00DF380F" w:rsidP="00DF380F">
            <w:pPr>
              <w:pStyle w:val="TAC"/>
              <w:rPr>
                <w:rFonts w:cs="Arial"/>
                <w:lang w:eastAsia="ja-JP"/>
              </w:rPr>
            </w:pPr>
          </w:p>
        </w:tc>
        <w:tc>
          <w:tcPr>
            <w:tcW w:w="1289" w:type="dxa"/>
            <w:vMerge/>
            <w:vAlign w:val="center"/>
          </w:tcPr>
          <w:p w:rsidR="00DF380F" w:rsidRPr="000E79FC" w:rsidRDefault="00DF380F" w:rsidP="00DF380F">
            <w:pPr>
              <w:pStyle w:val="TAC"/>
              <w:rPr>
                <w:rFonts w:cs="Arial"/>
                <w:lang w:eastAsia="ja-JP"/>
              </w:rPr>
            </w:pPr>
          </w:p>
        </w:tc>
      </w:tr>
      <w:tr w:rsidR="00DF380F" w:rsidRPr="000E79FC" w:rsidTr="000422EF">
        <w:trPr>
          <w:trHeight w:val="223"/>
          <w:jc w:val="center"/>
        </w:trPr>
        <w:tc>
          <w:tcPr>
            <w:tcW w:w="1470" w:type="dxa"/>
            <w:vMerge w:val="restart"/>
            <w:vAlign w:val="center"/>
          </w:tcPr>
          <w:p w:rsidR="00DF380F" w:rsidRPr="000E79FC" w:rsidRDefault="00DF380F" w:rsidP="00DF380F">
            <w:pPr>
              <w:pStyle w:val="TAC"/>
              <w:rPr>
                <w:rFonts w:cs="Arial"/>
              </w:rPr>
            </w:pPr>
            <w:r w:rsidRPr="000E79FC">
              <w:rPr>
                <w:rFonts w:cs="Arial"/>
              </w:rPr>
              <w:t>CA_2C-12A-30A</w:t>
            </w:r>
          </w:p>
        </w:tc>
        <w:tc>
          <w:tcPr>
            <w:tcW w:w="1466" w:type="dxa"/>
            <w:vMerge w:val="restart"/>
            <w:vAlign w:val="center"/>
          </w:tcPr>
          <w:p w:rsidR="00DF380F" w:rsidRPr="000E79FC" w:rsidRDefault="00DF380F" w:rsidP="00DF380F">
            <w:pPr>
              <w:pStyle w:val="TAC"/>
              <w:rPr>
                <w:rFonts w:cs="Arial"/>
                <w:lang w:eastAsia="zh-CN"/>
              </w:rPr>
            </w:pPr>
            <w:r w:rsidRPr="000E79FC">
              <w:rPr>
                <w:rFonts w:cs="Arial"/>
                <w:lang w:eastAsia="ja-JP"/>
              </w:rPr>
              <w:t>-</w:t>
            </w: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zh-CN"/>
              </w:rPr>
              <w:t>2</w:t>
            </w:r>
          </w:p>
        </w:tc>
        <w:tc>
          <w:tcPr>
            <w:tcW w:w="3606" w:type="dxa"/>
            <w:gridSpan w:val="6"/>
            <w:shd w:val="clear" w:color="auto" w:fill="auto"/>
          </w:tcPr>
          <w:p w:rsidR="00DF380F" w:rsidRPr="000E79FC" w:rsidRDefault="00DF380F" w:rsidP="00DF380F">
            <w:pPr>
              <w:pStyle w:val="TAC"/>
              <w:rPr>
                <w:rFonts w:cs="Arial"/>
                <w:lang w:eastAsia="zh-CN"/>
              </w:rPr>
            </w:pPr>
            <w:r w:rsidRPr="00320140">
              <w:rPr>
                <w:rFonts w:eastAsia="SimSun" w:cs="Arial"/>
              </w:rPr>
              <w:t>See CA_2C Bandwidth combination set 0 in Table 5.6A.1-1</w:t>
            </w:r>
          </w:p>
        </w:tc>
        <w:tc>
          <w:tcPr>
            <w:tcW w:w="1187" w:type="dxa"/>
            <w:vMerge w:val="restart"/>
            <w:vAlign w:val="center"/>
          </w:tcPr>
          <w:p w:rsidR="00DF380F" w:rsidRPr="000E79FC" w:rsidRDefault="00DF380F" w:rsidP="00DF380F">
            <w:pPr>
              <w:pStyle w:val="TAC"/>
              <w:rPr>
                <w:rFonts w:cs="Arial"/>
              </w:rPr>
            </w:pPr>
            <w:r w:rsidRPr="000E79FC">
              <w:rPr>
                <w:rFonts w:cs="Arial"/>
              </w:rPr>
              <w:t>60</w:t>
            </w:r>
          </w:p>
        </w:tc>
        <w:tc>
          <w:tcPr>
            <w:tcW w:w="1289" w:type="dxa"/>
            <w:vMerge w:val="restart"/>
            <w:vAlign w:val="center"/>
          </w:tcPr>
          <w:p w:rsidR="00DF380F" w:rsidRPr="000E79FC" w:rsidRDefault="00DF380F" w:rsidP="00DF380F">
            <w:pPr>
              <w:pStyle w:val="TAC"/>
              <w:rPr>
                <w:rFonts w:cs="Arial"/>
              </w:rPr>
            </w:pPr>
            <w:r w:rsidRPr="000E79FC">
              <w:rPr>
                <w:rFonts w:cs="Arial"/>
              </w:rPr>
              <w:t>0</w:t>
            </w: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zh-CN"/>
              </w:rPr>
              <w:t>12</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lang w:eastAsia="zh-CN"/>
              </w:rPr>
            </w:pP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zh-CN"/>
              </w:rPr>
              <w:t>30</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lang w:eastAsia="zh-CN"/>
              </w:rPr>
            </w:pP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jc w:val="center"/>
        </w:trPr>
        <w:tc>
          <w:tcPr>
            <w:tcW w:w="1470" w:type="dxa"/>
            <w:vMerge w:val="restart"/>
            <w:vAlign w:val="center"/>
          </w:tcPr>
          <w:p w:rsidR="00DF380F" w:rsidRPr="000E79FC" w:rsidRDefault="00DF380F" w:rsidP="00DF380F">
            <w:pPr>
              <w:pStyle w:val="TAC"/>
              <w:rPr>
                <w:rFonts w:cs="Arial"/>
              </w:rPr>
            </w:pPr>
            <w:r w:rsidRPr="000E79FC">
              <w:rPr>
                <w:rFonts w:cs="Arial"/>
              </w:rPr>
              <w:t>CA_2A-12A-66A</w:t>
            </w:r>
          </w:p>
        </w:tc>
        <w:tc>
          <w:tcPr>
            <w:tcW w:w="1466" w:type="dxa"/>
            <w:vMerge w:val="restart"/>
            <w:vAlign w:val="center"/>
          </w:tcPr>
          <w:p w:rsidR="00DF380F" w:rsidRPr="000E79FC" w:rsidRDefault="00DF380F" w:rsidP="00DF380F">
            <w:pPr>
              <w:pStyle w:val="TAC"/>
              <w:rPr>
                <w:rFonts w:cs="Arial"/>
                <w:lang w:eastAsia="ja-JP"/>
              </w:rPr>
            </w:pPr>
            <w:r w:rsidRPr="000E79FC">
              <w:rPr>
                <w:rFonts w:cs="Arial"/>
                <w:lang w:eastAsia="ja-JP"/>
              </w:rPr>
              <w:t>-</w:t>
            </w:r>
          </w:p>
        </w:tc>
        <w:tc>
          <w:tcPr>
            <w:tcW w:w="777" w:type="dxa"/>
            <w:vAlign w:val="center"/>
          </w:tcPr>
          <w:p w:rsidR="00DF380F" w:rsidRPr="000E79FC" w:rsidRDefault="00DF380F" w:rsidP="00DF380F">
            <w:pPr>
              <w:pStyle w:val="TAH"/>
              <w:rPr>
                <w:rFonts w:cs="Arial"/>
                <w:b w:val="0"/>
                <w:lang w:eastAsia="zh-CN"/>
              </w:rPr>
            </w:pPr>
            <w:r w:rsidRPr="000E79FC">
              <w:rPr>
                <w:rFonts w:cs="Arial"/>
                <w:b w:val="0"/>
                <w:lang w:eastAsia="zh-CN"/>
              </w:rPr>
              <w:t>2</w:t>
            </w:r>
          </w:p>
        </w:tc>
        <w:tc>
          <w:tcPr>
            <w:tcW w:w="601" w:type="dxa"/>
            <w:vAlign w:val="center"/>
          </w:tcPr>
          <w:p w:rsidR="00DF380F" w:rsidRPr="000E79FC" w:rsidRDefault="00DF380F" w:rsidP="00DF380F">
            <w:pPr>
              <w:pStyle w:val="TAH"/>
              <w:rPr>
                <w:rFonts w:cs="Arial"/>
                <w:b w:val="0"/>
                <w:lang w:eastAsia="zh-CN"/>
              </w:rPr>
            </w:pPr>
          </w:p>
        </w:tc>
        <w:tc>
          <w:tcPr>
            <w:tcW w:w="601" w:type="dxa"/>
            <w:vAlign w:val="center"/>
          </w:tcPr>
          <w:p w:rsidR="00DF380F" w:rsidRPr="000E79FC" w:rsidRDefault="00DF380F" w:rsidP="00DF380F">
            <w:pPr>
              <w:pStyle w:val="TAH"/>
              <w:rPr>
                <w:rFonts w:cs="Arial"/>
                <w:b w:val="0"/>
                <w:lang w:eastAsia="zh-CN"/>
              </w:rPr>
            </w:pPr>
          </w:p>
        </w:tc>
        <w:tc>
          <w:tcPr>
            <w:tcW w:w="601" w:type="dxa"/>
            <w:vAlign w:val="center"/>
          </w:tcPr>
          <w:p w:rsidR="00DF380F" w:rsidRPr="000E79FC" w:rsidRDefault="00DF380F" w:rsidP="00DF380F">
            <w:pPr>
              <w:pStyle w:val="TAH"/>
              <w:rPr>
                <w:rFonts w:cs="Arial"/>
                <w:b w:val="0"/>
                <w:lang w:eastAsia="zh-CN"/>
              </w:rPr>
            </w:pPr>
            <w:r w:rsidRPr="000E79FC">
              <w:rPr>
                <w:rFonts w:cs="Arial"/>
                <w:b w:val="0"/>
                <w:lang w:eastAsia="zh-CN"/>
              </w:rPr>
              <w:t>Yes</w:t>
            </w:r>
          </w:p>
        </w:tc>
        <w:tc>
          <w:tcPr>
            <w:tcW w:w="601" w:type="dxa"/>
            <w:vAlign w:val="center"/>
          </w:tcPr>
          <w:p w:rsidR="00DF380F" w:rsidRPr="000E79FC" w:rsidRDefault="00DF380F" w:rsidP="00DF380F">
            <w:pPr>
              <w:pStyle w:val="TAH"/>
              <w:rPr>
                <w:rFonts w:cs="Arial"/>
                <w:b w:val="0"/>
                <w:lang w:eastAsia="zh-CN"/>
              </w:rPr>
            </w:pPr>
            <w:r w:rsidRPr="000E79FC">
              <w:rPr>
                <w:rFonts w:cs="Arial"/>
                <w:b w:val="0"/>
                <w:lang w:eastAsia="zh-CN"/>
              </w:rPr>
              <w:t>Yes</w:t>
            </w:r>
          </w:p>
        </w:tc>
        <w:tc>
          <w:tcPr>
            <w:tcW w:w="601" w:type="dxa"/>
            <w:vAlign w:val="center"/>
          </w:tcPr>
          <w:p w:rsidR="00DF380F" w:rsidRPr="000E79FC" w:rsidRDefault="00DF380F" w:rsidP="00DF380F">
            <w:pPr>
              <w:pStyle w:val="TAH"/>
              <w:rPr>
                <w:rFonts w:cs="Arial"/>
                <w:b w:val="0"/>
                <w:lang w:eastAsia="zh-CN"/>
              </w:rPr>
            </w:pPr>
            <w:r w:rsidRPr="000E79FC">
              <w:rPr>
                <w:rFonts w:cs="Arial"/>
                <w:b w:val="0"/>
                <w:lang w:eastAsia="zh-CN"/>
              </w:rPr>
              <w:t>Yes</w:t>
            </w:r>
          </w:p>
        </w:tc>
        <w:tc>
          <w:tcPr>
            <w:tcW w:w="601" w:type="dxa"/>
            <w:vAlign w:val="center"/>
          </w:tcPr>
          <w:p w:rsidR="00DF380F" w:rsidRPr="000E79FC" w:rsidRDefault="00DF380F" w:rsidP="00DF380F">
            <w:pPr>
              <w:pStyle w:val="TAH"/>
              <w:rPr>
                <w:rFonts w:cs="Arial"/>
                <w:b w:val="0"/>
                <w:lang w:eastAsia="zh-CN"/>
              </w:rPr>
            </w:pPr>
            <w:r w:rsidRPr="000E79FC">
              <w:rPr>
                <w:rFonts w:cs="Arial"/>
                <w:b w:val="0"/>
                <w:lang w:eastAsia="zh-CN"/>
              </w:rPr>
              <w:t>Yes</w:t>
            </w:r>
          </w:p>
        </w:tc>
        <w:tc>
          <w:tcPr>
            <w:tcW w:w="1187" w:type="dxa"/>
            <w:vMerge w:val="restart"/>
            <w:vAlign w:val="center"/>
          </w:tcPr>
          <w:p w:rsidR="00DF380F" w:rsidRPr="000E79FC" w:rsidRDefault="00DF380F" w:rsidP="00DF380F">
            <w:pPr>
              <w:pStyle w:val="TAC"/>
              <w:rPr>
                <w:rFonts w:cs="Arial"/>
              </w:rPr>
            </w:pPr>
            <w:r w:rsidRPr="000E79FC">
              <w:rPr>
                <w:rFonts w:cs="Arial"/>
              </w:rPr>
              <w:t>50</w:t>
            </w:r>
          </w:p>
        </w:tc>
        <w:tc>
          <w:tcPr>
            <w:tcW w:w="1289" w:type="dxa"/>
            <w:vMerge w:val="restart"/>
            <w:vAlign w:val="center"/>
          </w:tcPr>
          <w:p w:rsidR="00DF380F" w:rsidRPr="000E79FC" w:rsidRDefault="00DF380F" w:rsidP="00DF380F">
            <w:pPr>
              <w:pStyle w:val="TAC"/>
              <w:rPr>
                <w:rFonts w:cs="Arial"/>
              </w:rPr>
            </w:pPr>
            <w:r w:rsidRPr="000E79FC">
              <w:rPr>
                <w:rFonts w:cs="Arial"/>
              </w:rPr>
              <w:t>0</w:t>
            </w:r>
          </w:p>
        </w:tc>
      </w:tr>
      <w:tr w:rsidR="00DF380F" w:rsidRPr="000E79FC" w:rsidTr="000422EF">
        <w:trPr>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ja-JP"/>
              </w:rPr>
            </w:pPr>
          </w:p>
        </w:tc>
        <w:tc>
          <w:tcPr>
            <w:tcW w:w="777" w:type="dxa"/>
            <w:vAlign w:val="center"/>
          </w:tcPr>
          <w:p w:rsidR="00DF380F" w:rsidRPr="000E79FC" w:rsidRDefault="00DF380F" w:rsidP="00DF380F">
            <w:pPr>
              <w:pStyle w:val="TAH"/>
              <w:rPr>
                <w:rFonts w:cs="Arial"/>
                <w:b w:val="0"/>
                <w:lang w:eastAsia="zh-CN"/>
              </w:rPr>
            </w:pPr>
            <w:r w:rsidRPr="000E79FC">
              <w:rPr>
                <w:rFonts w:cs="Arial"/>
                <w:b w:val="0"/>
                <w:lang w:eastAsia="zh-CN"/>
              </w:rPr>
              <w:t>12</w:t>
            </w:r>
          </w:p>
        </w:tc>
        <w:tc>
          <w:tcPr>
            <w:tcW w:w="601" w:type="dxa"/>
            <w:vAlign w:val="center"/>
          </w:tcPr>
          <w:p w:rsidR="00DF380F" w:rsidRPr="000E79FC" w:rsidRDefault="00DF380F" w:rsidP="00DF380F">
            <w:pPr>
              <w:pStyle w:val="TAH"/>
              <w:rPr>
                <w:rFonts w:cs="Arial"/>
                <w:b w:val="0"/>
                <w:lang w:eastAsia="zh-CN"/>
              </w:rPr>
            </w:pPr>
          </w:p>
        </w:tc>
        <w:tc>
          <w:tcPr>
            <w:tcW w:w="601" w:type="dxa"/>
            <w:vAlign w:val="center"/>
          </w:tcPr>
          <w:p w:rsidR="00DF380F" w:rsidRPr="000E79FC" w:rsidRDefault="00DF380F" w:rsidP="00DF380F">
            <w:pPr>
              <w:pStyle w:val="TAH"/>
              <w:rPr>
                <w:rFonts w:cs="Arial"/>
                <w:b w:val="0"/>
                <w:lang w:eastAsia="zh-CN"/>
              </w:rPr>
            </w:pPr>
          </w:p>
        </w:tc>
        <w:tc>
          <w:tcPr>
            <w:tcW w:w="601" w:type="dxa"/>
            <w:vAlign w:val="center"/>
          </w:tcPr>
          <w:p w:rsidR="00DF380F" w:rsidRPr="000E79FC" w:rsidRDefault="00DF380F" w:rsidP="00DF380F">
            <w:pPr>
              <w:pStyle w:val="TAH"/>
              <w:rPr>
                <w:rFonts w:cs="Arial"/>
                <w:b w:val="0"/>
                <w:lang w:eastAsia="zh-CN"/>
              </w:rPr>
            </w:pPr>
            <w:r w:rsidRPr="000E79FC">
              <w:rPr>
                <w:rFonts w:cs="Arial"/>
                <w:b w:val="0"/>
                <w:lang w:eastAsia="zh-CN"/>
              </w:rPr>
              <w:t>Yes</w:t>
            </w:r>
          </w:p>
        </w:tc>
        <w:tc>
          <w:tcPr>
            <w:tcW w:w="601" w:type="dxa"/>
            <w:vAlign w:val="center"/>
          </w:tcPr>
          <w:p w:rsidR="00DF380F" w:rsidRPr="000E79FC" w:rsidRDefault="00DF380F" w:rsidP="00DF380F">
            <w:pPr>
              <w:pStyle w:val="TAH"/>
              <w:rPr>
                <w:rFonts w:cs="Arial"/>
                <w:b w:val="0"/>
                <w:lang w:eastAsia="zh-CN"/>
              </w:rPr>
            </w:pPr>
            <w:r w:rsidRPr="000E79FC">
              <w:rPr>
                <w:rFonts w:cs="Arial"/>
                <w:b w:val="0"/>
                <w:lang w:eastAsia="zh-CN"/>
              </w:rPr>
              <w:t>Yes</w:t>
            </w:r>
          </w:p>
        </w:tc>
        <w:tc>
          <w:tcPr>
            <w:tcW w:w="601" w:type="dxa"/>
            <w:vAlign w:val="center"/>
          </w:tcPr>
          <w:p w:rsidR="00DF380F" w:rsidRPr="000E79FC" w:rsidRDefault="00DF380F" w:rsidP="00DF380F">
            <w:pPr>
              <w:pStyle w:val="TAH"/>
              <w:rPr>
                <w:rFonts w:cs="Arial"/>
                <w:b w:val="0"/>
                <w:lang w:eastAsia="zh-CN"/>
              </w:rPr>
            </w:pPr>
          </w:p>
        </w:tc>
        <w:tc>
          <w:tcPr>
            <w:tcW w:w="601" w:type="dxa"/>
            <w:vAlign w:val="center"/>
          </w:tcPr>
          <w:p w:rsidR="00DF380F" w:rsidRPr="000E79FC" w:rsidRDefault="00DF380F" w:rsidP="00DF380F">
            <w:pPr>
              <w:pStyle w:val="TAH"/>
              <w:rPr>
                <w:rFonts w:cs="Arial"/>
                <w:b w:val="0"/>
                <w:lang w:eastAsia="zh-CN"/>
              </w:rPr>
            </w:pP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ja-JP"/>
              </w:rPr>
            </w:pPr>
          </w:p>
        </w:tc>
        <w:tc>
          <w:tcPr>
            <w:tcW w:w="777" w:type="dxa"/>
            <w:vAlign w:val="center"/>
          </w:tcPr>
          <w:p w:rsidR="00DF380F" w:rsidRPr="000E79FC" w:rsidRDefault="00DF380F" w:rsidP="00DF380F">
            <w:pPr>
              <w:pStyle w:val="TAH"/>
              <w:rPr>
                <w:rFonts w:cs="Arial"/>
                <w:b w:val="0"/>
                <w:lang w:eastAsia="zh-CN"/>
              </w:rPr>
            </w:pPr>
            <w:r w:rsidRPr="000E79FC">
              <w:rPr>
                <w:rFonts w:cs="Arial"/>
                <w:b w:val="0"/>
                <w:lang w:eastAsia="zh-CN"/>
              </w:rPr>
              <w:t>66</w:t>
            </w:r>
          </w:p>
        </w:tc>
        <w:tc>
          <w:tcPr>
            <w:tcW w:w="601" w:type="dxa"/>
            <w:vAlign w:val="center"/>
          </w:tcPr>
          <w:p w:rsidR="00DF380F" w:rsidRPr="000E79FC" w:rsidRDefault="00DF380F" w:rsidP="00DF380F">
            <w:pPr>
              <w:pStyle w:val="TAH"/>
              <w:rPr>
                <w:rFonts w:cs="Arial"/>
                <w:b w:val="0"/>
                <w:lang w:eastAsia="zh-CN"/>
              </w:rPr>
            </w:pPr>
          </w:p>
        </w:tc>
        <w:tc>
          <w:tcPr>
            <w:tcW w:w="601" w:type="dxa"/>
            <w:vAlign w:val="center"/>
          </w:tcPr>
          <w:p w:rsidR="00DF380F" w:rsidRPr="000E79FC" w:rsidRDefault="00DF380F" w:rsidP="00DF380F">
            <w:pPr>
              <w:pStyle w:val="TAH"/>
              <w:rPr>
                <w:rFonts w:cs="Arial"/>
                <w:b w:val="0"/>
                <w:lang w:eastAsia="zh-CN"/>
              </w:rPr>
            </w:pPr>
          </w:p>
        </w:tc>
        <w:tc>
          <w:tcPr>
            <w:tcW w:w="601" w:type="dxa"/>
            <w:vAlign w:val="center"/>
          </w:tcPr>
          <w:p w:rsidR="00DF380F" w:rsidRPr="000E79FC" w:rsidRDefault="00DF380F" w:rsidP="00DF380F">
            <w:pPr>
              <w:pStyle w:val="TAH"/>
              <w:rPr>
                <w:rFonts w:cs="Arial"/>
                <w:b w:val="0"/>
                <w:lang w:eastAsia="zh-CN"/>
              </w:rPr>
            </w:pPr>
            <w:r w:rsidRPr="000E79FC">
              <w:rPr>
                <w:rFonts w:cs="Arial"/>
                <w:b w:val="0"/>
                <w:lang w:eastAsia="zh-CN"/>
              </w:rPr>
              <w:t>Yes</w:t>
            </w:r>
          </w:p>
        </w:tc>
        <w:tc>
          <w:tcPr>
            <w:tcW w:w="601" w:type="dxa"/>
            <w:vAlign w:val="center"/>
          </w:tcPr>
          <w:p w:rsidR="00DF380F" w:rsidRPr="000E79FC" w:rsidRDefault="00DF380F" w:rsidP="00DF380F">
            <w:pPr>
              <w:pStyle w:val="TAH"/>
              <w:rPr>
                <w:rFonts w:cs="Arial"/>
                <w:b w:val="0"/>
                <w:lang w:eastAsia="zh-CN"/>
              </w:rPr>
            </w:pPr>
            <w:r w:rsidRPr="000E79FC">
              <w:rPr>
                <w:rFonts w:cs="Arial"/>
                <w:b w:val="0"/>
                <w:lang w:eastAsia="zh-CN"/>
              </w:rPr>
              <w:t>Yes</w:t>
            </w:r>
          </w:p>
        </w:tc>
        <w:tc>
          <w:tcPr>
            <w:tcW w:w="601" w:type="dxa"/>
            <w:vAlign w:val="center"/>
          </w:tcPr>
          <w:p w:rsidR="00DF380F" w:rsidRPr="000E79FC" w:rsidRDefault="00DF380F" w:rsidP="00DF380F">
            <w:pPr>
              <w:pStyle w:val="TAH"/>
              <w:rPr>
                <w:rFonts w:cs="Arial"/>
                <w:b w:val="0"/>
                <w:lang w:eastAsia="zh-CN"/>
              </w:rPr>
            </w:pPr>
            <w:r w:rsidRPr="000E79FC">
              <w:rPr>
                <w:rFonts w:cs="Arial"/>
                <w:b w:val="0"/>
                <w:lang w:eastAsia="zh-CN"/>
              </w:rPr>
              <w:t>Yes</w:t>
            </w:r>
          </w:p>
        </w:tc>
        <w:tc>
          <w:tcPr>
            <w:tcW w:w="601" w:type="dxa"/>
            <w:vAlign w:val="center"/>
          </w:tcPr>
          <w:p w:rsidR="00DF380F" w:rsidRPr="000E79FC" w:rsidRDefault="00DF380F" w:rsidP="00DF380F">
            <w:pPr>
              <w:pStyle w:val="TAH"/>
              <w:rPr>
                <w:rFonts w:cs="Arial"/>
                <w:b w:val="0"/>
                <w:lang w:eastAsia="zh-CN"/>
              </w:rPr>
            </w:pPr>
            <w:r w:rsidRPr="000E79FC">
              <w:rPr>
                <w:rFonts w:cs="Arial"/>
                <w:b w:val="0"/>
                <w:lang w:eastAsia="zh-CN"/>
              </w:rPr>
              <w:t>Yes</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ja-JP"/>
              </w:rPr>
            </w:pPr>
          </w:p>
        </w:tc>
        <w:tc>
          <w:tcPr>
            <w:tcW w:w="777" w:type="dxa"/>
            <w:vAlign w:val="center"/>
          </w:tcPr>
          <w:p w:rsidR="00DF380F" w:rsidRPr="000E79FC" w:rsidRDefault="00DF380F" w:rsidP="00DF380F">
            <w:pPr>
              <w:pStyle w:val="TAH"/>
              <w:rPr>
                <w:rFonts w:cs="Arial"/>
                <w:b w:val="0"/>
                <w:lang w:eastAsia="zh-CN"/>
              </w:rPr>
            </w:pPr>
            <w:r w:rsidRPr="000E79FC">
              <w:rPr>
                <w:rFonts w:cs="Arial"/>
                <w:b w:val="0"/>
                <w:lang w:eastAsia="zh-CN"/>
              </w:rPr>
              <w:t>2</w:t>
            </w:r>
          </w:p>
        </w:tc>
        <w:tc>
          <w:tcPr>
            <w:tcW w:w="601" w:type="dxa"/>
            <w:vAlign w:val="center"/>
          </w:tcPr>
          <w:p w:rsidR="00DF380F" w:rsidRPr="000E79FC" w:rsidRDefault="00DF380F" w:rsidP="00DF380F">
            <w:pPr>
              <w:pStyle w:val="TAH"/>
              <w:rPr>
                <w:rFonts w:cs="Arial"/>
                <w:b w:val="0"/>
                <w:lang w:eastAsia="zh-CN"/>
              </w:rPr>
            </w:pPr>
          </w:p>
        </w:tc>
        <w:tc>
          <w:tcPr>
            <w:tcW w:w="601" w:type="dxa"/>
            <w:vAlign w:val="center"/>
          </w:tcPr>
          <w:p w:rsidR="00DF380F" w:rsidRPr="000E79FC" w:rsidRDefault="00DF380F" w:rsidP="00DF380F">
            <w:pPr>
              <w:pStyle w:val="TAH"/>
              <w:rPr>
                <w:rFonts w:cs="Arial"/>
                <w:b w:val="0"/>
                <w:lang w:eastAsia="zh-CN"/>
              </w:rPr>
            </w:pPr>
          </w:p>
        </w:tc>
        <w:tc>
          <w:tcPr>
            <w:tcW w:w="601" w:type="dxa"/>
            <w:vAlign w:val="center"/>
          </w:tcPr>
          <w:p w:rsidR="00DF380F" w:rsidRPr="000E79FC" w:rsidRDefault="00DF380F" w:rsidP="00DF380F">
            <w:pPr>
              <w:pStyle w:val="TAH"/>
              <w:rPr>
                <w:rFonts w:cs="Arial"/>
                <w:b w:val="0"/>
                <w:lang w:eastAsia="zh-CN"/>
              </w:rPr>
            </w:pPr>
            <w:r w:rsidRPr="000E79FC">
              <w:rPr>
                <w:rFonts w:cs="Arial"/>
                <w:b w:val="0"/>
                <w:lang w:eastAsia="zh-CN"/>
              </w:rPr>
              <w:t>Yes</w:t>
            </w:r>
          </w:p>
        </w:tc>
        <w:tc>
          <w:tcPr>
            <w:tcW w:w="601" w:type="dxa"/>
            <w:vAlign w:val="center"/>
          </w:tcPr>
          <w:p w:rsidR="00DF380F" w:rsidRPr="000E79FC" w:rsidRDefault="00DF380F" w:rsidP="00DF380F">
            <w:pPr>
              <w:pStyle w:val="TAH"/>
              <w:rPr>
                <w:rFonts w:cs="Arial"/>
                <w:b w:val="0"/>
                <w:lang w:eastAsia="zh-CN"/>
              </w:rPr>
            </w:pPr>
            <w:r w:rsidRPr="000E79FC">
              <w:rPr>
                <w:rFonts w:cs="Arial"/>
                <w:b w:val="0"/>
                <w:lang w:eastAsia="zh-CN"/>
              </w:rPr>
              <w:t>Yes</w:t>
            </w:r>
          </w:p>
        </w:tc>
        <w:tc>
          <w:tcPr>
            <w:tcW w:w="601" w:type="dxa"/>
            <w:vAlign w:val="center"/>
          </w:tcPr>
          <w:p w:rsidR="00DF380F" w:rsidRPr="000E79FC" w:rsidRDefault="00DF380F" w:rsidP="00DF380F">
            <w:pPr>
              <w:pStyle w:val="TAH"/>
              <w:rPr>
                <w:rFonts w:cs="Arial"/>
                <w:b w:val="0"/>
                <w:lang w:eastAsia="zh-CN"/>
              </w:rPr>
            </w:pPr>
          </w:p>
        </w:tc>
        <w:tc>
          <w:tcPr>
            <w:tcW w:w="601" w:type="dxa"/>
            <w:vAlign w:val="center"/>
          </w:tcPr>
          <w:p w:rsidR="00DF380F" w:rsidRPr="000E79FC" w:rsidRDefault="00DF380F" w:rsidP="00DF380F">
            <w:pPr>
              <w:pStyle w:val="TAH"/>
              <w:rPr>
                <w:rFonts w:cs="Arial"/>
                <w:b w:val="0"/>
                <w:lang w:eastAsia="zh-CN"/>
              </w:rPr>
            </w:pPr>
          </w:p>
        </w:tc>
        <w:tc>
          <w:tcPr>
            <w:tcW w:w="1187" w:type="dxa"/>
            <w:vMerge w:val="restart"/>
            <w:vAlign w:val="center"/>
          </w:tcPr>
          <w:p w:rsidR="00DF380F" w:rsidRPr="000E79FC" w:rsidRDefault="00DF380F" w:rsidP="00DF380F">
            <w:pPr>
              <w:pStyle w:val="TAC"/>
              <w:rPr>
                <w:rFonts w:cs="Arial"/>
              </w:rPr>
            </w:pPr>
            <w:r w:rsidRPr="000E79FC">
              <w:rPr>
                <w:rFonts w:cs="Arial"/>
              </w:rPr>
              <w:t>40</w:t>
            </w:r>
          </w:p>
        </w:tc>
        <w:tc>
          <w:tcPr>
            <w:tcW w:w="1289" w:type="dxa"/>
            <w:vMerge w:val="restart"/>
            <w:vAlign w:val="center"/>
          </w:tcPr>
          <w:p w:rsidR="00DF380F" w:rsidRPr="000E79FC" w:rsidRDefault="00DF380F" w:rsidP="00DF380F">
            <w:pPr>
              <w:pStyle w:val="TAC"/>
              <w:rPr>
                <w:rFonts w:cs="Arial"/>
              </w:rPr>
            </w:pPr>
            <w:r w:rsidRPr="000E79FC">
              <w:rPr>
                <w:rFonts w:cs="Arial"/>
              </w:rPr>
              <w:t>1</w:t>
            </w:r>
          </w:p>
        </w:tc>
      </w:tr>
      <w:tr w:rsidR="00DF380F" w:rsidRPr="000E79FC" w:rsidTr="000422EF">
        <w:trPr>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ja-JP"/>
              </w:rPr>
            </w:pPr>
          </w:p>
        </w:tc>
        <w:tc>
          <w:tcPr>
            <w:tcW w:w="777" w:type="dxa"/>
            <w:vAlign w:val="center"/>
          </w:tcPr>
          <w:p w:rsidR="00DF380F" w:rsidRPr="000E79FC" w:rsidRDefault="00DF380F" w:rsidP="00DF380F">
            <w:pPr>
              <w:pStyle w:val="TAH"/>
              <w:rPr>
                <w:rFonts w:cs="Arial"/>
                <w:b w:val="0"/>
                <w:lang w:eastAsia="zh-CN"/>
              </w:rPr>
            </w:pPr>
            <w:r w:rsidRPr="000E79FC">
              <w:rPr>
                <w:rFonts w:cs="Arial"/>
                <w:b w:val="0"/>
                <w:lang w:eastAsia="zh-CN"/>
              </w:rPr>
              <w:t>12</w:t>
            </w:r>
          </w:p>
        </w:tc>
        <w:tc>
          <w:tcPr>
            <w:tcW w:w="601" w:type="dxa"/>
            <w:vAlign w:val="center"/>
          </w:tcPr>
          <w:p w:rsidR="00DF380F" w:rsidRPr="000E79FC" w:rsidRDefault="00DF380F" w:rsidP="00DF380F">
            <w:pPr>
              <w:pStyle w:val="TAH"/>
              <w:rPr>
                <w:rFonts w:cs="Arial"/>
                <w:b w:val="0"/>
                <w:lang w:eastAsia="zh-CN"/>
              </w:rPr>
            </w:pPr>
          </w:p>
        </w:tc>
        <w:tc>
          <w:tcPr>
            <w:tcW w:w="601" w:type="dxa"/>
            <w:vAlign w:val="center"/>
          </w:tcPr>
          <w:p w:rsidR="00DF380F" w:rsidRPr="000E79FC" w:rsidRDefault="00DF380F" w:rsidP="00DF380F">
            <w:pPr>
              <w:pStyle w:val="TAH"/>
              <w:rPr>
                <w:rFonts w:cs="Arial"/>
                <w:b w:val="0"/>
                <w:lang w:eastAsia="zh-CN"/>
              </w:rPr>
            </w:pPr>
          </w:p>
        </w:tc>
        <w:tc>
          <w:tcPr>
            <w:tcW w:w="601" w:type="dxa"/>
            <w:vAlign w:val="center"/>
          </w:tcPr>
          <w:p w:rsidR="00DF380F" w:rsidRPr="000E79FC" w:rsidRDefault="00DF380F" w:rsidP="00DF380F">
            <w:pPr>
              <w:pStyle w:val="TAH"/>
              <w:rPr>
                <w:rFonts w:cs="Arial"/>
                <w:b w:val="0"/>
                <w:lang w:eastAsia="zh-CN"/>
              </w:rPr>
            </w:pPr>
            <w:r w:rsidRPr="000E79FC">
              <w:rPr>
                <w:rFonts w:cs="Arial"/>
                <w:b w:val="0"/>
                <w:lang w:eastAsia="zh-CN"/>
              </w:rPr>
              <w:t>Yes</w:t>
            </w:r>
          </w:p>
        </w:tc>
        <w:tc>
          <w:tcPr>
            <w:tcW w:w="601" w:type="dxa"/>
            <w:vAlign w:val="center"/>
          </w:tcPr>
          <w:p w:rsidR="00DF380F" w:rsidRPr="000E79FC" w:rsidRDefault="00DF380F" w:rsidP="00DF380F">
            <w:pPr>
              <w:pStyle w:val="TAH"/>
              <w:rPr>
                <w:rFonts w:cs="Arial"/>
                <w:b w:val="0"/>
                <w:lang w:eastAsia="zh-CN"/>
              </w:rPr>
            </w:pPr>
            <w:r w:rsidRPr="000E79FC">
              <w:rPr>
                <w:rFonts w:cs="Arial"/>
                <w:b w:val="0"/>
                <w:lang w:eastAsia="zh-CN"/>
              </w:rPr>
              <w:t>Yes</w:t>
            </w:r>
          </w:p>
        </w:tc>
        <w:tc>
          <w:tcPr>
            <w:tcW w:w="601" w:type="dxa"/>
            <w:vAlign w:val="center"/>
          </w:tcPr>
          <w:p w:rsidR="00DF380F" w:rsidRPr="000E79FC" w:rsidRDefault="00DF380F" w:rsidP="00DF380F">
            <w:pPr>
              <w:pStyle w:val="TAH"/>
              <w:rPr>
                <w:rFonts w:cs="Arial"/>
                <w:b w:val="0"/>
                <w:lang w:eastAsia="zh-CN"/>
              </w:rPr>
            </w:pPr>
          </w:p>
        </w:tc>
        <w:tc>
          <w:tcPr>
            <w:tcW w:w="601" w:type="dxa"/>
            <w:vAlign w:val="center"/>
          </w:tcPr>
          <w:p w:rsidR="00DF380F" w:rsidRPr="000E79FC" w:rsidRDefault="00DF380F" w:rsidP="00DF380F">
            <w:pPr>
              <w:pStyle w:val="TAH"/>
              <w:rPr>
                <w:rFonts w:cs="Arial"/>
                <w:b w:val="0"/>
                <w:lang w:eastAsia="zh-CN"/>
              </w:rPr>
            </w:pP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ja-JP"/>
              </w:rPr>
            </w:pPr>
          </w:p>
        </w:tc>
        <w:tc>
          <w:tcPr>
            <w:tcW w:w="777" w:type="dxa"/>
            <w:vAlign w:val="center"/>
          </w:tcPr>
          <w:p w:rsidR="00DF380F" w:rsidRPr="000E79FC" w:rsidRDefault="00DF380F" w:rsidP="00DF380F">
            <w:pPr>
              <w:pStyle w:val="TAH"/>
              <w:rPr>
                <w:rFonts w:cs="Arial"/>
                <w:b w:val="0"/>
                <w:lang w:eastAsia="zh-CN"/>
              </w:rPr>
            </w:pPr>
            <w:r w:rsidRPr="000E79FC">
              <w:rPr>
                <w:rFonts w:cs="Arial"/>
                <w:b w:val="0"/>
                <w:lang w:eastAsia="zh-CN"/>
              </w:rPr>
              <w:t>66</w:t>
            </w:r>
          </w:p>
        </w:tc>
        <w:tc>
          <w:tcPr>
            <w:tcW w:w="601" w:type="dxa"/>
            <w:vAlign w:val="center"/>
          </w:tcPr>
          <w:p w:rsidR="00DF380F" w:rsidRPr="000E79FC" w:rsidRDefault="00DF380F" w:rsidP="00DF380F">
            <w:pPr>
              <w:pStyle w:val="TAH"/>
              <w:rPr>
                <w:rFonts w:cs="Arial"/>
                <w:b w:val="0"/>
                <w:lang w:eastAsia="zh-CN"/>
              </w:rPr>
            </w:pPr>
          </w:p>
        </w:tc>
        <w:tc>
          <w:tcPr>
            <w:tcW w:w="601" w:type="dxa"/>
            <w:vAlign w:val="center"/>
          </w:tcPr>
          <w:p w:rsidR="00DF380F" w:rsidRPr="000E79FC" w:rsidRDefault="00DF380F" w:rsidP="00DF380F">
            <w:pPr>
              <w:pStyle w:val="TAH"/>
              <w:rPr>
                <w:rFonts w:cs="Arial"/>
                <w:b w:val="0"/>
                <w:lang w:eastAsia="zh-CN"/>
              </w:rPr>
            </w:pPr>
          </w:p>
        </w:tc>
        <w:tc>
          <w:tcPr>
            <w:tcW w:w="601" w:type="dxa"/>
            <w:vAlign w:val="center"/>
          </w:tcPr>
          <w:p w:rsidR="00DF380F" w:rsidRPr="000E79FC" w:rsidRDefault="00DF380F" w:rsidP="00DF380F">
            <w:pPr>
              <w:pStyle w:val="TAH"/>
              <w:rPr>
                <w:rFonts w:cs="Arial"/>
                <w:b w:val="0"/>
                <w:lang w:eastAsia="zh-CN"/>
              </w:rPr>
            </w:pPr>
            <w:r w:rsidRPr="000E79FC">
              <w:rPr>
                <w:rFonts w:cs="Arial"/>
                <w:b w:val="0"/>
                <w:lang w:eastAsia="zh-CN"/>
              </w:rPr>
              <w:t>Yes</w:t>
            </w:r>
          </w:p>
        </w:tc>
        <w:tc>
          <w:tcPr>
            <w:tcW w:w="601" w:type="dxa"/>
            <w:vAlign w:val="center"/>
          </w:tcPr>
          <w:p w:rsidR="00DF380F" w:rsidRPr="000E79FC" w:rsidRDefault="00DF380F" w:rsidP="00DF380F">
            <w:pPr>
              <w:pStyle w:val="TAH"/>
              <w:rPr>
                <w:rFonts w:cs="Arial"/>
                <w:b w:val="0"/>
                <w:lang w:eastAsia="zh-CN"/>
              </w:rPr>
            </w:pPr>
            <w:r w:rsidRPr="000E79FC">
              <w:rPr>
                <w:rFonts w:cs="Arial"/>
                <w:b w:val="0"/>
                <w:lang w:eastAsia="zh-CN"/>
              </w:rPr>
              <w:t>Yes</w:t>
            </w:r>
          </w:p>
        </w:tc>
        <w:tc>
          <w:tcPr>
            <w:tcW w:w="601" w:type="dxa"/>
            <w:vAlign w:val="center"/>
          </w:tcPr>
          <w:p w:rsidR="00DF380F" w:rsidRPr="000E79FC" w:rsidRDefault="00DF380F" w:rsidP="00DF380F">
            <w:pPr>
              <w:pStyle w:val="TAH"/>
              <w:rPr>
                <w:rFonts w:cs="Arial"/>
                <w:b w:val="0"/>
                <w:lang w:eastAsia="zh-CN"/>
              </w:rPr>
            </w:pPr>
            <w:r w:rsidRPr="000E79FC">
              <w:rPr>
                <w:rFonts w:cs="Arial"/>
                <w:b w:val="0"/>
                <w:lang w:eastAsia="zh-CN"/>
              </w:rPr>
              <w:t>Yes</w:t>
            </w:r>
          </w:p>
        </w:tc>
        <w:tc>
          <w:tcPr>
            <w:tcW w:w="601" w:type="dxa"/>
            <w:vAlign w:val="center"/>
          </w:tcPr>
          <w:p w:rsidR="00DF380F" w:rsidRPr="000E79FC" w:rsidRDefault="00DF380F" w:rsidP="00DF380F">
            <w:pPr>
              <w:pStyle w:val="TAH"/>
              <w:rPr>
                <w:rFonts w:cs="Arial"/>
                <w:b w:val="0"/>
                <w:lang w:eastAsia="zh-CN"/>
              </w:rPr>
            </w:pPr>
            <w:r w:rsidRPr="000E79FC">
              <w:rPr>
                <w:rFonts w:cs="Arial"/>
                <w:b w:val="0"/>
                <w:lang w:eastAsia="zh-CN"/>
              </w:rPr>
              <w:t>Yes</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jc w:val="center"/>
        </w:trPr>
        <w:tc>
          <w:tcPr>
            <w:tcW w:w="1470" w:type="dxa"/>
            <w:vMerge w:val="restart"/>
            <w:vAlign w:val="center"/>
          </w:tcPr>
          <w:p w:rsidR="00DF380F" w:rsidRPr="000E79FC" w:rsidRDefault="00DF380F" w:rsidP="00DF380F">
            <w:pPr>
              <w:pStyle w:val="TAC"/>
              <w:rPr>
                <w:rFonts w:cs="Arial"/>
                <w:lang w:eastAsia="ja-JP"/>
              </w:rPr>
            </w:pPr>
            <w:r w:rsidRPr="000E79FC">
              <w:rPr>
                <w:rFonts w:cs="Arial"/>
                <w:lang w:eastAsia="ja-JP"/>
              </w:rPr>
              <w:t>CA_2A-2A-12A-66A</w:t>
            </w:r>
          </w:p>
        </w:tc>
        <w:tc>
          <w:tcPr>
            <w:tcW w:w="1466" w:type="dxa"/>
            <w:vMerge w:val="restart"/>
            <w:vAlign w:val="center"/>
          </w:tcPr>
          <w:p w:rsidR="00DF380F" w:rsidRPr="000E79FC" w:rsidRDefault="00DF380F" w:rsidP="00DF380F">
            <w:pPr>
              <w:pStyle w:val="TAC"/>
              <w:rPr>
                <w:rFonts w:cs="Arial"/>
                <w:lang w:eastAsia="ja-JP"/>
              </w:rPr>
            </w:pPr>
            <w:r w:rsidRPr="000E79FC">
              <w:rPr>
                <w:rFonts w:cs="Arial"/>
                <w:lang w:eastAsia="ja-JP"/>
              </w:rPr>
              <w:t>-</w:t>
            </w:r>
          </w:p>
        </w:tc>
        <w:tc>
          <w:tcPr>
            <w:tcW w:w="777" w:type="dxa"/>
            <w:vAlign w:val="center"/>
          </w:tcPr>
          <w:p w:rsidR="00DF380F" w:rsidRPr="000E79FC" w:rsidRDefault="00DF380F" w:rsidP="00DF380F">
            <w:pPr>
              <w:pStyle w:val="TAH"/>
              <w:rPr>
                <w:rFonts w:cs="Arial"/>
                <w:b w:val="0"/>
                <w:lang w:eastAsia="zh-CN"/>
              </w:rPr>
            </w:pPr>
            <w:r w:rsidRPr="000E79FC">
              <w:rPr>
                <w:rFonts w:cs="Arial" w:hint="eastAsia"/>
                <w:b w:val="0"/>
                <w:lang w:eastAsia="zh-CN"/>
              </w:rPr>
              <w:t>2</w:t>
            </w:r>
          </w:p>
        </w:tc>
        <w:tc>
          <w:tcPr>
            <w:tcW w:w="3606" w:type="dxa"/>
            <w:gridSpan w:val="6"/>
            <w:vAlign w:val="center"/>
          </w:tcPr>
          <w:p w:rsidR="00DF380F" w:rsidRPr="000E79FC" w:rsidRDefault="00DF380F" w:rsidP="00DF380F">
            <w:pPr>
              <w:pStyle w:val="TAC"/>
              <w:rPr>
                <w:rFonts w:cs="Arial"/>
                <w:lang w:eastAsia="ja-JP"/>
              </w:rPr>
            </w:pPr>
            <w:r w:rsidRPr="000E79FC">
              <w:rPr>
                <w:lang w:eastAsia="ja-JP"/>
              </w:rPr>
              <w:t>See CA_2A-2A Bandwidth Combination Set 0 in Table 5.6A.1-3</w:t>
            </w:r>
          </w:p>
        </w:tc>
        <w:tc>
          <w:tcPr>
            <w:tcW w:w="1187" w:type="dxa"/>
            <w:vMerge w:val="restart"/>
            <w:vAlign w:val="center"/>
          </w:tcPr>
          <w:p w:rsidR="00DF380F" w:rsidRPr="000E79FC" w:rsidRDefault="00DF380F" w:rsidP="00DF380F">
            <w:pPr>
              <w:pStyle w:val="TAC"/>
              <w:rPr>
                <w:rFonts w:cs="Arial"/>
                <w:lang w:eastAsia="ja-JP"/>
              </w:rPr>
            </w:pPr>
            <w:r w:rsidRPr="000E79FC">
              <w:rPr>
                <w:rFonts w:cs="Arial"/>
                <w:lang w:eastAsia="ja-JP"/>
              </w:rPr>
              <w:t>70</w:t>
            </w:r>
          </w:p>
        </w:tc>
        <w:tc>
          <w:tcPr>
            <w:tcW w:w="1289" w:type="dxa"/>
            <w:vMerge w:val="restart"/>
            <w:vAlign w:val="center"/>
          </w:tcPr>
          <w:p w:rsidR="00DF380F" w:rsidRPr="000E79FC" w:rsidRDefault="00DF380F" w:rsidP="00DF380F">
            <w:pPr>
              <w:pStyle w:val="TAC"/>
              <w:rPr>
                <w:rFonts w:cs="Arial"/>
                <w:lang w:eastAsia="ja-JP"/>
              </w:rPr>
            </w:pPr>
            <w:r w:rsidRPr="000E79FC">
              <w:rPr>
                <w:rFonts w:cs="Arial"/>
                <w:lang w:eastAsia="ja-JP"/>
              </w:rPr>
              <w:t>0</w:t>
            </w:r>
          </w:p>
        </w:tc>
      </w:tr>
      <w:tr w:rsidR="00DF380F" w:rsidRPr="000E79FC" w:rsidTr="000422EF">
        <w:trPr>
          <w:jc w:val="center"/>
        </w:trPr>
        <w:tc>
          <w:tcPr>
            <w:tcW w:w="1470" w:type="dxa"/>
            <w:vMerge/>
            <w:vAlign w:val="center"/>
          </w:tcPr>
          <w:p w:rsidR="00DF380F" w:rsidRPr="000E79FC" w:rsidRDefault="00DF380F" w:rsidP="00DF380F">
            <w:pPr>
              <w:pStyle w:val="TAC"/>
              <w:rPr>
                <w:rFonts w:cs="Arial"/>
                <w:lang w:eastAsia="ja-JP"/>
              </w:rPr>
            </w:pPr>
          </w:p>
        </w:tc>
        <w:tc>
          <w:tcPr>
            <w:tcW w:w="1466" w:type="dxa"/>
            <w:vMerge/>
            <w:vAlign w:val="center"/>
          </w:tcPr>
          <w:p w:rsidR="00DF380F" w:rsidRPr="000E79FC" w:rsidRDefault="00DF380F" w:rsidP="00DF380F">
            <w:pPr>
              <w:pStyle w:val="TAC"/>
              <w:rPr>
                <w:rFonts w:cs="Arial"/>
                <w:lang w:eastAsia="ja-JP"/>
              </w:rPr>
            </w:pPr>
          </w:p>
        </w:tc>
        <w:tc>
          <w:tcPr>
            <w:tcW w:w="777" w:type="dxa"/>
            <w:vAlign w:val="center"/>
          </w:tcPr>
          <w:p w:rsidR="00DF380F" w:rsidRPr="00320140" w:rsidRDefault="00DF380F" w:rsidP="00DF380F">
            <w:pPr>
              <w:pStyle w:val="TAH"/>
              <w:rPr>
                <w:rFonts w:eastAsia="SimSun" w:cs="Arial"/>
                <w:b w:val="0"/>
                <w:lang w:eastAsia="zh-CN"/>
              </w:rPr>
            </w:pPr>
            <w:r w:rsidRPr="00320140">
              <w:rPr>
                <w:rFonts w:eastAsia="SimSun" w:cs="Arial" w:hint="eastAsia"/>
                <w:b w:val="0"/>
                <w:lang w:eastAsia="zh-CN"/>
              </w:rPr>
              <w:t>12</w:t>
            </w:r>
          </w:p>
        </w:tc>
        <w:tc>
          <w:tcPr>
            <w:tcW w:w="601" w:type="dxa"/>
            <w:vAlign w:val="center"/>
          </w:tcPr>
          <w:p w:rsidR="00DF380F" w:rsidRPr="000E79FC" w:rsidRDefault="00DF380F" w:rsidP="00DF380F">
            <w:pPr>
              <w:pStyle w:val="TAH"/>
              <w:rPr>
                <w:rFonts w:cs="Arial"/>
                <w:b w:val="0"/>
                <w:lang w:eastAsia="ja-JP"/>
              </w:rPr>
            </w:pPr>
          </w:p>
        </w:tc>
        <w:tc>
          <w:tcPr>
            <w:tcW w:w="601" w:type="dxa"/>
            <w:vAlign w:val="center"/>
          </w:tcPr>
          <w:p w:rsidR="00DF380F" w:rsidRPr="000E79FC" w:rsidRDefault="00DF380F" w:rsidP="00DF380F">
            <w:pPr>
              <w:pStyle w:val="TAH"/>
              <w:rPr>
                <w:rFonts w:cs="Arial"/>
                <w:b w:val="0"/>
                <w:lang w:eastAsia="ja-JP"/>
              </w:rPr>
            </w:pPr>
          </w:p>
        </w:tc>
        <w:tc>
          <w:tcPr>
            <w:tcW w:w="601" w:type="dxa"/>
            <w:vAlign w:val="center"/>
          </w:tcPr>
          <w:p w:rsidR="00DF380F" w:rsidRPr="000E79FC" w:rsidRDefault="00DF380F" w:rsidP="00DF380F">
            <w:pPr>
              <w:pStyle w:val="TAC"/>
              <w:rPr>
                <w:rFonts w:cs="Arial"/>
                <w:lang w:eastAsia="ja-JP"/>
              </w:rPr>
            </w:pPr>
            <w:r w:rsidRPr="000E79FC">
              <w:rPr>
                <w:lang w:eastAsia="ja-JP"/>
              </w:rPr>
              <w:t>Yes</w:t>
            </w:r>
          </w:p>
        </w:tc>
        <w:tc>
          <w:tcPr>
            <w:tcW w:w="601" w:type="dxa"/>
            <w:vAlign w:val="center"/>
          </w:tcPr>
          <w:p w:rsidR="00DF380F" w:rsidRPr="000E79FC" w:rsidRDefault="00DF380F" w:rsidP="00DF380F">
            <w:pPr>
              <w:pStyle w:val="TAC"/>
              <w:rPr>
                <w:rFonts w:cs="Arial"/>
                <w:lang w:eastAsia="ja-JP"/>
              </w:rPr>
            </w:pPr>
            <w:r w:rsidRPr="000E79FC">
              <w:rPr>
                <w:lang w:eastAsia="ja-JP"/>
              </w:rPr>
              <w:t>Yes</w:t>
            </w:r>
          </w:p>
        </w:tc>
        <w:tc>
          <w:tcPr>
            <w:tcW w:w="601" w:type="dxa"/>
            <w:vAlign w:val="center"/>
          </w:tcPr>
          <w:p w:rsidR="00DF380F" w:rsidRPr="000E79FC" w:rsidRDefault="00DF380F" w:rsidP="00DF380F">
            <w:pPr>
              <w:pStyle w:val="TAC"/>
              <w:rPr>
                <w:rFonts w:cs="Arial"/>
                <w:lang w:eastAsia="ja-JP"/>
              </w:rPr>
            </w:pPr>
          </w:p>
        </w:tc>
        <w:tc>
          <w:tcPr>
            <w:tcW w:w="601" w:type="dxa"/>
            <w:vAlign w:val="center"/>
          </w:tcPr>
          <w:p w:rsidR="00DF380F" w:rsidRPr="000E79FC" w:rsidRDefault="00DF380F" w:rsidP="00DF380F">
            <w:pPr>
              <w:pStyle w:val="TAC"/>
              <w:rPr>
                <w:rFonts w:cs="Arial"/>
                <w:lang w:eastAsia="ja-JP"/>
              </w:rPr>
            </w:pPr>
          </w:p>
        </w:tc>
        <w:tc>
          <w:tcPr>
            <w:tcW w:w="1187" w:type="dxa"/>
            <w:vMerge/>
            <w:vAlign w:val="center"/>
          </w:tcPr>
          <w:p w:rsidR="00DF380F" w:rsidRPr="000E79FC" w:rsidRDefault="00DF380F" w:rsidP="00DF380F">
            <w:pPr>
              <w:pStyle w:val="TAC"/>
              <w:rPr>
                <w:rFonts w:cs="Arial"/>
                <w:lang w:eastAsia="ja-JP"/>
              </w:rPr>
            </w:pPr>
          </w:p>
        </w:tc>
        <w:tc>
          <w:tcPr>
            <w:tcW w:w="1289" w:type="dxa"/>
            <w:vMerge/>
            <w:vAlign w:val="center"/>
          </w:tcPr>
          <w:p w:rsidR="00DF380F" w:rsidRPr="000E79FC" w:rsidRDefault="00DF380F" w:rsidP="00DF380F">
            <w:pPr>
              <w:pStyle w:val="TAC"/>
              <w:rPr>
                <w:rFonts w:cs="Arial"/>
                <w:lang w:eastAsia="ja-JP"/>
              </w:rPr>
            </w:pPr>
          </w:p>
        </w:tc>
      </w:tr>
      <w:tr w:rsidR="00DF380F" w:rsidRPr="000E79FC" w:rsidTr="000422EF">
        <w:trPr>
          <w:jc w:val="center"/>
        </w:trPr>
        <w:tc>
          <w:tcPr>
            <w:tcW w:w="1470" w:type="dxa"/>
            <w:vMerge/>
            <w:vAlign w:val="center"/>
          </w:tcPr>
          <w:p w:rsidR="00DF380F" w:rsidRPr="000E79FC" w:rsidRDefault="00DF380F" w:rsidP="00DF380F">
            <w:pPr>
              <w:pStyle w:val="TAC"/>
              <w:rPr>
                <w:rFonts w:cs="Arial"/>
                <w:lang w:eastAsia="ja-JP"/>
              </w:rPr>
            </w:pPr>
          </w:p>
        </w:tc>
        <w:tc>
          <w:tcPr>
            <w:tcW w:w="1466" w:type="dxa"/>
            <w:vMerge/>
            <w:vAlign w:val="center"/>
          </w:tcPr>
          <w:p w:rsidR="00DF380F" w:rsidRPr="000E79FC" w:rsidRDefault="00DF380F" w:rsidP="00DF380F">
            <w:pPr>
              <w:pStyle w:val="TAC"/>
              <w:rPr>
                <w:rFonts w:cs="Arial"/>
                <w:lang w:eastAsia="ja-JP"/>
              </w:rPr>
            </w:pPr>
          </w:p>
        </w:tc>
        <w:tc>
          <w:tcPr>
            <w:tcW w:w="777" w:type="dxa"/>
            <w:vAlign w:val="center"/>
          </w:tcPr>
          <w:p w:rsidR="00DF380F" w:rsidRPr="000E79FC" w:rsidRDefault="00DF380F" w:rsidP="00DF380F">
            <w:pPr>
              <w:pStyle w:val="TAH"/>
              <w:rPr>
                <w:rFonts w:cs="Arial"/>
                <w:b w:val="0"/>
                <w:lang w:eastAsia="zh-CN"/>
              </w:rPr>
            </w:pPr>
            <w:r w:rsidRPr="000E79FC">
              <w:rPr>
                <w:rFonts w:cs="Arial" w:hint="eastAsia"/>
                <w:b w:val="0"/>
                <w:lang w:eastAsia="zh-CN"/>
              </w:rPr>
              <w:t>66</w:t>
            </w:r>
          </w:p>
        </w:tc>
        <w:tc>
          <w:tcPr>
            <w:tcW w:w="601" w:type="dxa"/>
            <w:vAlign w:val="center"/>
          </w:tcPr>
          <w:p w:rsidR="00DF380F" w:rsidRPr="000E79FC" w:rsidRDefault="00DF380F" w:rsidP="00DF380F">
            <w:pPr>
              <w:pStyle w:val="TAH"/>
              <w:rPr>
                <w:rFonts w:cs="Arial"/>
                <w:b w:val="0"/>
                <w:lang w:eastAsia="ja-JP"/>
              </w:rPr>
            </w:pPr>
          </w:p>
        </w:tc>
        <w:tc>
          <w:tcPr>
            <w:tcW w:w="601" w:type="dxa"/>
            <w:vAlign w:val="center"/>
          </w:tcPr>
          <w:p w:rsidR="00DF380F" w:rsidRPr="000E79FC" w:rsidRDefault="00DF380F" w:rsidP="00DF380F">
            <w:pPr>
              <w:pStyle w:val="TAH"/>
              <w:rPr>
                <w:rFonts w:cs="Arial"/>
                <w:b w:val="0"/>
                <w:lang w:eastAsia="ja-JP"/>
              </w:rPr>
            </w:pPr>
          </w:p>
        </w:tc>
        <w:tc>
          <w:tcPr>
            <w:tcW w:w="601" w:type="dxa"/>
            <w:vAlign w:val="center"/>
          </w:tcPr>
          <w:p w:rsidR="00DF380F" w:rsidRPr="000E79FC" w:rsidRDefault="00DF380F" w:rsidP="00DF380F">
            <w:pPr>
              <w:pStyle w:val="TAC"/>
              <w:rPr>
                <w:rFonts w:cs="Arial"/>
                <w:lang w:eastAsia="ja-JP"/>
              </w:rPr>
            </w:pPr>
            <w:r w:rsidRPr="000E79FC">
              <w:rPr>
                <w:lang w:eastAsia="ja-JP"/>
              </w:rPr>
              <w:t>Yes</w:t>
            </w:r>
          </w:p>
        </w:tc>
        <w:tc>
          <w:tcPr>
            <w:tcW w:w="601" w:type="dxa"/>
            <w:vAlign w:val="center"/>
          </w:tcPr>
          <w:p w:rsidR="00DF380F" w:rsidRPr="000E79FC" w:rsidRDefault="00DF380F" w:rsidP="00DF380F">
            <w:pPr>
              <w:pStyle w:val="TAC"/>
              <w:rPr>
                <w:rFonts w:cs="Arial"/>
                <w:lang w:eastAsia="ja-JP"/>
              </w:rPr>
            </w:pPr>
            <w:r w:rsidRPr="000E79FC">
              <w:rPr>
                <w:lang w:eastAsia="ja-JP"/>
              </w:rPr>
              <w:t>Yes</w:t>
            </w:r>
          </w:p>
        </w:tc>
        <w:tc>
          <w:tcPr>
            <w:tcW w:w="601" w:type="dxa"/>
            <w:vAlign w:val="center"/>
          </w:tcPr>
          <w:p w:rsidR="00DF380F" w:rsidRPr="000E79FC" w:rsidRDefault="00DF380F" w:rsidP="00DF380F">
            <w:pPr>
              <w:pStyle w:val="TAC"/>
              <w:rPr>
                <w:rFonts w:cs="Arial"/>
                <w:lang w:eastAsia="ja-JP"/>
              </w:rPr>
            </w:pPr>
            <w:r w:rsidRPr="000E79FC">
              <w:rPr>
                <w:lang w:eastAsia="ja-JP"/>
              </w:rPr>
              <w:t>Yes</w:t>
            </w:r>
          </w:p>
        </w:tc>
        <w:tc>
          <w:tcPr>
            <w:tcW w:w="601" w:type="dxa"/>
            <w:vAlign w:val="center"/>
          </w:tcPr>
          <w:p w:rsidR="00DF380F" w:rsidRPr="000E79FC" w:rsidRDefault="00DF380F" w:rsidP="00DF380F">
            <w:pPr>
              <w:pStyle w:val="TAC"/>
              <w:rPr>
                <w:rFonts w:cs="Arial"/>
                <w:lang w:eastAsia="ja-JP"/>
              </w:rPr>
            </w:pPr>
            <w:r w:rsidRPr="000E79FC">
              <w:rPr>
                <w:lang w:eastAsia="ja-JP"/>
              </w:rPr>
              <w:t>Yes</w:t>
            </w:r>
          </w:p>
        </w:tc>
        <w:tc>
          <w:tcPr>
            <w:tcW w:w="1187" w:type="dxa"/>
            <w:vMerge/>
            <w:vAlign w:val="center"/>
          </w:tcPr>
          <w:p w:rsidR="00DF380F" w:rsidRPr="000E79FC" w:rsidRDefault="00DF380F" w:rsidP="00DF380F">
            <w:pPr>
              <w:pStyle w:val="TAC"/>
              <w:rPr>
                <w:rFonts w:cs="Arial"/>
                <w:lang w:eastAsia="ja-JP"/>
              </w:rPr>
            </w:pPr>
          </w:p>
        </w:tc>
        <w:tc>
          <w:tcPr>
            <w:tcW w:w="1289" w:type="dxa"/>
            <w:vMerge/>
            <w:vAlign w:val="center"/>
          </w:tcPr>
          <w:p w:rsidR="00DF380F" w:rsidRPr="000E79FC" w:rsidRDefault="00DF380F" w:rsidP="00DF380F">
            <w:pPr>
              <w:pStyle w:val="TAC"/>
              <w:rPr>
                <w:rFonts w:cs="Arial"/>
                <w:lang w:eastAsia="ja-JP"/>
              </w:rPr>
            </w:pPr>
          </w:p>
        </w:tc>
      </w:tr>
      <w:tr w:rsidR="00DF380F" w:rsidRPr="000E79FC" w:rsidTr="000422EF">
        <w:trPr>
          <w:jc w:val="center"/>
        </w:trPr>
        <w:tc>
          <w:tcPr>
            <w:tcW w:w="1470" w:type="dxa"/>
            <w:vMerge w:val="restart"/>
            <w:vAlign w:val="center"/>
          </w:tcPr>
          <w:p w:rsidR="00DF380F" w:rsidRPr="000E79FC" w:rsidRDefault="00DF380F" w:rsidP="00DF380F">
            <w:pPr>
              <w:pStyle w:val="TAC"/>
              <w:rPr>
                <w:rFonts w:cs="Arial"/>
                <w:lang w:eastAsia="ja-JP"/>
              </w:rPr>
            </w:pPr>
            <w:r w:rsidRPr="000E79FC">
              <w:rPr>
                <w:rFonts w:cs="Arial"/>
                <w:lang w:eastAsia="ja-JP"/>
              </w:rPr>
              <w:t>CA_2A-12A-66A-66A</w:t>
            </w:r>
          </w:p>
        </w:tc>
        <w:tc>
          <w:tcPr>
            <w:tcW w:w="1466" w:type="dxa"/>
            <w:vMerge w:val="restart"/>
            <w:vAlign w:val="center"/>
          </w:tcPr>
          <w:p w:rsidR="00DF380F" w:rsidRPr="000E79FC" w:rsidRDefault="00DF380F" w:rsidP="00DF380F">
            <w:pPr>
              <w:pStyle w:val="TAC"/>
              <w:rPr>
                <w:rFonts w:cs="Arial"/>
                <w:lang w:eastAsia="ja-JP"/>
              </w:rPr>
            </w:pPr>
            <w:r w:rsidRPr="000E79FC">
              <w:rPr>
                <w:rFonts w:cs="Arial"/>
                <w:lang w:eastAsia="ja-JP"/>
              </w:rPr>
              <w:t>-</w:t>
            </w:r>
          </w:p>
        </w:tc>
        <w:tc>
          <w:tcPr>
            <w:tcW w:w="777" w:type="dxa"/>
            <w:vAlign w:val="center"/>
          </w:tcPr>
          <w:p w:rsidR="00DF380F" w:rsidRPr="000E79FC" w:rsidRDefault="00DF380F" w:rsidP="00DF380F">
            <w:pPr>
              <w:pStyle w:val="TAH"/>
              <w:rPr>
                <w:rFonts w:cs="Arial"/>
                <w:b w:val="0"/>
                <w:lang w:eastAsia="zh-CN"/>
              </w:rPr>
            </w:pPr>
            <w:r w:rsidRPr="000E79FC">
              <w:rPr>
                <w:rFonts w:cs="Arial" w:hint="eastAsia"/>
                <w:b w:val="0"/>
                <w:lang w:eastAsia="zh-CN"/>
              </w:rPr>
              <w:t>2</w:t>
            </w:r>
          </w:p>
        </w:tc>
        <w:tc>
          <w:tcPr>
            <w:tcW w:w="601" w:type="dxa"/>
            <w:vAlign w:val="center"/>
          </w:tcPr>
          <w:p w:rsidR="00DF380F" w:rsidRPr="000E79FC" w:rsidRDefault="00DF380F" w:rsidP="00DF380F">
            <w:pPr>
              <w:pStyle w:val="TAH"/>
              <w:rPr>
                <w:rFonts w:cs="Arial"/>
                <w:b w:val="0"/>
                <w:lang w:eastAsia="ja-JP"/>
              </w:rPr>
            </w:pPr>
          </w:p>
        </w:tc>
        <w:tc>
          <w:tcPr>
            <w:tcW w:w="601" w:type="dxa"/>
            <w:vAlign w:val="center"/>
          </w:tcPr>
          <w:p w:rsidR="00DF380F" w:rsidRPr="000E79FC" w:rsidRDefault="00DF380F" w:rsidP="00DF380F">
            <w:pPr>
              <w:pStyle w:val="TAH"/>
              <w:rPr>
                <w:rFonts w:cs="Arial"/>
                <w:b w:val="0"/>
                <w:lang w:eastAsia="ja-JP"/>
              </w:rPr>
            </w:pPr>
          </w:p>
        </w:tc>
        <w:tc>
          <w:tcPr>
            <w:tcW w:w="601" w:type="dxa"/>
            <w:vAlign w:val="center"/>
          </w:tcPr>
          <w:p w:rsidR="00DF380F" w:rsidRPr="000E79FC" w:rsidRDefault="00DF380F" w:rsidP="00DF380F">
            <w:pPr>
              <w:pStyle w:val="TAC"/>
              <w:rPr>
                <w:rFonts w:cs="Arial"/>
                <w:lang w:eastAsia="ja-JP"/>
              </w:rPr>
            </w:pPr>
            <w:r w:rsidRPr="000E79FC">
              <w:rPr>
                <w:lang w:eastAsia="ja-JP"/>
              </w:rPr>
              <w:t>Yes</w:t>
            </w:r>
          </w:p>
        </w:tc>
        <w:tc>
          <w:tcPr>
            <w:tcW w:w="601" w:type="dxa"/>
            <w:vAlign w:val="center"/>
          </w:tcPr>
          <w:p w:rsidR="00DF380F" w:rsidRPr="000E79FC" w:rsidRDefault="00DF380F" w:rsidP="00DF380F">
            <w:pPr>
              <w:pStyle w:val="TAC"/>
              <w:rPr>
                <w:rFonts w:cs="Arial"/>
                <w:lang w:eastAsia="ja-JP"/>
              </w:rPr>
            </w:pPr>
            <w:r w:rsidRPr="000E79FC">
              <w:rPr>
                <w:lang w:eastAsia="ja-JP"/>
              </w:rPr>
              <w:t>Yes</w:t>
            </w:r>
          </w:p>
        </w:tc>
        <w:tc>
          <w:tcPr>
            <w:tcW w:w="601" w:type="dxa"/>
            <w:vAlign w:val="center"/>
          </w:tcPr>
          <w:p w:rsidR="00DF380F" w:rsidRPr="000E79FC" w:rsidRDefault="00DF380F" w:rsidP="00DF380F">
            <w:pPr>
              <w:pStyle w:val="TAC"/>
              <w:rPr>
                <w:rFonts w:cs="Arial"/>
                <w:lang w:eastAsia="ja-JP"/>
              </w:rPr>
            </w:pPr>
            <w:r w:rsidRPr="000E79FC">
              <w:rPr>
                <w:lang w:eastAsia="ja-JP"/>
              </w:rPr>
              <w:t>Yes</w:t>
            </w:r>
          </w:p>
        </w:tc>
        <w:tc>
          <w:tcPr>
            <w:tcW w:w="601" w:type="dxa"/>
            <w:vAlign w:val="center"/>
          </w:tcPr>
          <w:p w:rsidR="00DF380F" w:rsidRPr="000E79FC" w:rsidRDefault="00DF380F" w:rsidP="00DF380F">
            <w:pPr>
              <w:pStyle w:val="TAC"/>
              <w:rPr>
                <w:rFonts w:cs="Arial"/>
                <w:lang w:eastAsia="ja-JP"/>
              </w:rPr>
            </w:pPr>
            <w:r w:rsidRPr="000E79FC">
              <w:rPr>
                <w:lang w:eastAsia="ja-JP"/>
              </w:rPr>
              <w:t>Yes</w:t>
            </w:r>
          </w:p>
        </w:tc>
        <w:tc>
          <w:tcPr>
            <w:tcW w:w="1187" w:type="dxa"/>
            <w:vMerge w:val="restart"/>
            <w:vAlign w:val="center"/>
          </w:tcPr>
          <w:p w:rsidR="00DF380F" w:rsidRPr="000E79FC" w:rsidRDefault="00DF380F" w:rsidP="00DF380F">
            <w:pPr>
              <w:pStyle w:val="TAC"/>
              <w:rPr>
                <w:rFonts w:cs="Arial"/>
                <w:lang w:eastAsia="ja-JP"/>
              </w:rPr>
            </w:pPr>
            <w:r w:rsidRPr="000E79FC">
              <w:rPr>
                <w:rFonts w:cs="Arial"/>
                <w:lang w:eastAsia="ja-JP"/>
              </w:rPr>
              <w:t>70</w:t>
            </w:r>
          </w:p>
        </w:tc>
        <w:tc>
          <w:tcPr>
            <w:tcW w:w="1289" w:type="dxa"/>
            <w:vMerge w:val="restart"/>
            <w:vAlign w:val="center"/>
          </w:tcPr>
          <w:p w:rsidR="00DF380F" w:rsidRPr="000E79FC" w:rsidRDefault="00DF380F" w:rsidP="00DF380F">
            <w:pPr>
              <w:pStyle w:val="TAC"/>
              <w:rPr>
                <w:rFonts w:cs="Arial"/>
                <w:lang w:eastAsia="ja-JP"/>
              </w:rPr>
            </w:pPr>
            <w:r w:rsidRPr="000E79FC">
              <w:rPr>
                <w:rFonts w:cs="Arial"/>
                <w:lang w:eastAsia="ja-JP"/>
              </w:rPr>
              <w:t>0</w:t>
            </w:r>
          </w:p>
        </w:tc>
      </w:tr>
      <w:tr w:rsidR="00DF380F" w:rsidRPr="000E79FC" w:rsidTr="000422EF">
        <w:trPr>
          <w:jc w:val="center"/>
        </w:trPr>
        <w:tc>
          <w:tcPr>
            <w:tcW w:w="1470" w:type="dxa"/>
            <w:vMerge/>
            <w:vAlign w:val="center"/>
          </w:tcPr>
          <w:p w:rsidR="00DF380F" w:rsidRPr="000E79FC" w:rsidRDefault="00DF380F" w:rsidP="00DF380F">
            <w:pPr>
              <w:pStyle w:val="TAC"/>
              <w:rPr>
                <w:rFonts w:cs="Arial"/>
                <w:lang w:eastAsia="ja-JP"/>
              </w:rPr>
            </w:pPr>
          </w:p>
        </w:tc>
        <w:tc>
          <w:tcPr>
            <w:tcW w:w="1466" w:type="dxa"/>
            <w:vMerge/>
            <w:vAlign w:val="center"/>
          </w:tcPr>
          <w:p w:rsidR="00DF380F" w:rsidRPr="000E79FC" w:rsidRDefault="00DF380F" w:rsidP="00DF380F">
            <w:pPr>
              <w:pStyle w:val="TAC"/>
              <w:rPr>
                <w:rFonts w:cs="Arial"/>
                <w:lang w:eastAsia="ja-JP"/>
              </w:rPr>
            </w:pPr>
          </w:p>
        </w:tc>
        <w:tc>
          <w:tcPr>
            <w:tcW w:w="777" w:type="dxa"/>
            <w:vAlign w:val="center"/>
          </w:tcPr>
          <w:p w:rsidR="00DF380F" w:rsidRPr="00320140" w:rsidRDefault="00DF380F" w:rsidP="00DF380F">
            <w:pPr>
              <w:pStyle w:val="TAH"/>
              <w:rPr>
                <w:rFonts w:eastAsia="SimSun" w:cs="Arial"/>
                <w:b w:val="0"/>
                <w:lang w:eastAsia="zh-CN"/>
              </w:rPr>
            </w:pPr>
            <w:r w:rsidRPr="00320140">
              <w:rPr>
                <w:rFonts w:eastAsia="SimSun" w:cs="Arial" w:hint="eastAsia"/>
                <w:b w:val="0"/>
                <w:lang w:eastAsia="zh-CN"/>
              </w:rPr>
              <w:t>12</w:t>
            </w:r>
          </w:p>
        </w:tc>
        <w:tc>
          <w:tcPr>
            <w:tcW w:w="601" w:type="dxa"/>
            <w:vAlign w:val="center"/>
          </w:tcPr>
          <w:p w:rsidR="00DF380F" w:rsidRPr="000E79FC" w:rsidRDefault="00DF380F" w:rsidP="00DF380F">
            <w:pPr>
              <w:pStyle w:val="TAH"/>
              <w:rPr>
                <w:rFonts w:cs="Arial"/>
                <w:b w:val="0"/>
                <w:lang w:eastAsia="ja-JP"/>
              </w:rPr>
            </w:pPr>
          </w:p>
        </w:tc>
        <w:tc>
          <w:tcPr>
            <w:tcW w:w="601" w:type="dxa"/>
            <w:vAlign w:val="center"/>
          </w:tcPr>
          <w:p w:rsidR="00DF380F" w:rsidRPr="000E79FC" w:rsidRDefault="00DF380F" w:rsidP="00DF380F">
            <w:pPr>
              <w:pStyle w:val="TAH"/>
              <w:rPr>
                <w:rFonts w:cs="Arial"/>
                <w:b w:val="0"/>
                <w:lang w:eastAsia="ja-JP"/>
              </w:rPr>
            </w:pPr>
          </w:p>
        </w:tc>
        <w:tc>
          <w:tcPr>
            <w:tcW w:w="601" w:type="dxa"/>
            <w:vAlign w:val="center"/>
          </w:tcPr>
          <w:p w:rsidR="00DF380F" w:rsidRPr="000E79FC" w:rsidRDefault="00DF380F" w:rsidP="00DF380F">
            <w:pPr>
              <w:pStyle w:val="TAC"/>
              <w:rPr>
                <w:rFonts w:cs="Arial"/>
                <w:lang w:eastAsia="ja-JP"/>
              </w:rPr>
            </w:pPr>
            <w:r w:rsidRPr="000E79FC">
              <w:rPr>
                <w:lang w:eastAsia="ja-JP"/>
              </w:rPr>
              <w:t>Yes</w:t>
            </w:r>
          </w:p>
        </w:tc>
        <w:tc>
          <w:tcPr>
            <w:tcW w:w="601" w:type="dxa"/>
            <w:vAlign w:val="center"/>
          </w:tcPr>
          <w:p w:rsidR="00DF380F" w:rsidRPr="000E79FC" w:rsidRDefault="00DF380F" w:rsidP="00DF380F">
            <w:pPr>
              <w:pStyle w:val="TAC"/>
              <w:rPr>
                <w:rFonts w:cs="Arial"/>
                <w:lang w:eastAsia="ja-JP"/>
              </w:rPr>
            </w:pPr>
            <w:r w:rsidRPr="000E79FC">
              <w:rPr>
                <w:lang w:eastAsia="ja-JP"/>
              </w:rPr>
              <w:t>Yes</w:t>
            </w:r>
          </w:p>
        </w:tc>
        <w:tc>
          <w:tcPr>
            <w:tcW w:w="601" w:type="dxa"/>
            <w:vAlign w:val="center"/>
          </w:tcPr>
          <w:p w:rsidR="00DF380F" w:rsidRPr="000E79FC" w:rsidRDefault="00DF380F" w:rsidP="00DF380F">
            <w:pPr>
              <w:pStyle w:val="TAC"/>
              <w:rPr>
                <w:rFonts w:cs="Arial"/>
                <w:lang w:eastAsia="ja-JP"/>
              </w:rPr>
            </w:pPr>
          </w:p>
        </w:tc>
        <w:tc>
          <w:tcPr>
            <w:tcW w:w="601" w:type="dxa"/>
            <w:vAlign w:val="center"/>
          </w:tcPr>
          <w:p w:rsidR="00DF380F" w:rsidRPr="000E79FC" w:rsidRDefault="00DF380F" w:rsidP="00DF380F">
            <w:pPr>
              <w:pStyle w:val="TAC"/>
              <w:rPr>
                <w:rFonts w:cs="Arial"/>
                <w:lang w:eastAsia="ja-JP"/>
              </w:rPr>
            </w:pPr>
          </w:p>
        </w:tc>
        <w:tc>
          <w:tcPr>
            <w:tcW w:w="1187" w:type="dxa"/>
            <w:vMerge/>
            <w:vAlign w:val="center"/>
          </w:tcPr>
          <w:p w:rsidR="00DF380F" w:rsidRPr="000E79FC" w:rsidRDefault="00DF380F" w:rsidP="00DF380F">
            <w:pPr>
              <w:pStyle w:val="TAC"/>
              <w:rPr>
                <w:rFonts w:cs="Arial"/>
                <w:lang w:eastAsia="ja-JP"/>
              </w:rPr>
            </w:pPr>
          </w:p>
        </w:tc>
        <w:tc>
          <w:tcPr>
            <w:tcW w:w="1289" w:type="dxa"/>
            <w:vMerge/>
            <w:vAlign w:val="center"/>
          </w:tcPr>
          <w:p w:rsidR="00DF380F" w:rsidRPr="000E79FC" w:rsidRDefault="00DF380F" w:rsidP="00DF380F">
            <w:pPr>
              <w:pStyle w:val="TAC"/>
              <w:rPr>
                <w:rFonts w:cs="Arial"/>
                <w:lang w:eastAsia="ja-JP"/>
              </w:rPr>
            </w:pPr>
          </w:p>
        </w:tc>
      </w:tr>
      <w:tr w:rsidR="00DF380F" w:rsidRPr="000E79FC" w:rsidTr="000422EF">
        <w:trPr>
          <w:jc w:val="center"/>
        </w:trPr>
        <w:tc>
          <w:tcPr>
            <w:tcW w:w="1470" w:type="dxa"/>
            <w:vMerge/>
            <w:vAlign w:val="center"/>
          </w:tcPr>
          <w:p w:rsidR="00DF380F" w:rsidRPr="000E79FC" w:rsidRDefault="00DF380F" w:rsidP="00DF380F">
            <w:pPr>
              <w:pStyle w:val="TAC"/>
              <w:rPr>
                <w:rFonts w:cs="Arial"/>
                <w:lang w:eastAsia="ja-JP"/>
              </w:rPr>
            </w:pPr>
          </w:p>
        </w:tc>
        <w:tc>
          <w:tcPr>
            <w:tcW w:w="1466" w:type="dxa"/>
            <w:vMerge/>
            <w:vAlign w:val="center"/>
          </w:tcPr>
          <w:p w:rsidR="00DF380F" w:rsidRPr="000E79FC" w:rsidRDefault="00DF380F" w:rsidP="00DF380F">
            <w:pPr>
              <w:pStyle w:val="TAC"/>
              <w:rPr>
                <w:rFonts w:cs="Arial"/>
                <w:lang w:eastAsia="ja-JP"/>
              </w:rPr>
            </w:pPr>
          </w:p>
        </w:tc>
        <w:tc>
          <w:tcPr>
            <w:tcW w:w="777" w:type="dxa"/>
            <w:vAlign w:val="center"/>
          </w:tcPr>
          <w:p w:rsidR="00DF380F" w:rsidRPr="000E79FC" w:rsidRDefault="00DF380F" w:rsidP="00DF380F">
            <w:pPr>
              <w:pStyle w:val="TAH"/>
              <w:rPr>
                <w:rFonts w:cs="Arial"/>
                <w:b w:val="0"/>
                <w:lang w:eastAsia="zh-CN"/>
              </w:rPr>
            </w:pPr>
            <w:r w:rsidRPr="000E79FC">
              <w:rPr>
                <w:rFonts w:cs="Arial" w:hint="eastAsia"/>
                <w:b w:val="0"/>
                <w:lang w:eastAsia="zh-CN"/>
              </w:rPr>
              <w:t>66</w:t>
            </w:r>
          </w:p>
        </w:tc>
        <w:tc>
          <w:tcPr>
            <w:tcW w:w="3606" w:type="dxa"/>
            <w:gridSpan w:val="6"/>
            <w:vAlign w:val="center"/>
          </w:tcPr>
          <w:p w:rsidR="00DF380F" w:rsidRPr="000E79FC" w:rsidRDefault="00DF380F" w:rsidP="00DF380F">
            <w:pPr>
              <w:pStyle w:val="TAC"/>
              <w:rPr>
                <w:rFonts w:cs="Arial"/>
                <w:lang w:eastAsia="ja-JP"/>
              </w:rPr>
            </w:pPr>
            <w:r w:rsidRPr="000E79FC">
              <w:rPr>
                <w:lang w:eastAsia="ja-JP"/>
              </w:rPr>
              <w:t>See CA_66A-66A Bandwidth Combination Set 0 in Table 5.6A.1-3</w:t>
            </w:r>
          </w:p>
        </w:tc>
        <w:tc>
          <w:tcPr>
            <w:tcW w:w="1187" w:type="dxa"/>
            <w:vMerge/>
            <w:vAlign w:val="center"/>
          </w:tcPr>
          <w:p w:rsidR="00DF380F" w:rsidRPr="000E79FC" w:rsidRDefault="00DF380F" w:rsidP="00DF380F">
            <w:pPr>
              <w:pStyle w:val="TAC"/>
              <w:rPr>
                <w:rFonts w:cs="Arial"/>
                <w:lang w:eastAsia="ja-JP"/>
              </w:rPr>
            </w:pPr>
          </w:p>
        </w:tc>
        <w:tc>
          <w:tcPr>
            <w:tcW w:w="1289" w:type="dxa"/>
            <w:vMerge/>
            <w:vAlign w:val="center"/>
          </w:tcPr>
          <w:p w:rsidR="00DF380F" w:rsidRPr="000E79FC" w:rsidRDefault="00DF380F" w:rsidP="00DF380F">
            <w:pPr>
              <w:pStyle w:val="TAC"/>
              <w:rPr>
                <w:rFonts w:cs="Arial"/>
                <w:lang w:eastAsia="ja-JP"/>
              </w:rPr>
            </w:pPr>
          </w:p>
        </w:tc>
      </w:tr>
      <w:tr w:rsidR="00DF380F" w:rsidRPr="000E79FC" w:rsidTr="000422EF">
        <w:trPr>
          <w:jc w:val="center"/>
        </w:trPr>
        <w:tc>
          <w:tcPr>
            <w:tcW w:w="1470" w:type="dxa"/>
            <w:vMerge w:val="restart"/>
            <w:vAlign w:val="center"/>
          </w:tcPr>
          <w:p w:rsidR="00DF380F" w:rsidRPr="000E79FC" w:rsidRDefault="00DF380F" w:rsidP="00DF380F">
            <w:pPr>
              <w:pStyle w:val="TAC"/>
              <w:rPr>
                <w:rFonts w:cs="Arial"/>
                <w:lang w:eastAsia="ja-JP"/>
              </w:rPr>
            </w:pPr>
            <w:r w:rsidRPr="000E79FC">
              <w:rPr>
                <w:rFonts w:cs="Arial"/>
                <w:lang w:eastAsia="ja-JP"/>
              </w:rPr>
              <w:t>CA_2A-12A-66C</w:t>
            </w:r>
          </w:p>
        </w:tc>
        <w:tc>
          <w:tcPr>
            <w:tcW w:w="1466" w:type="dxa"/>
            <w:vMerge w:val="restart"/>
            <w:vAlign w:val="center"/>
          </w:tcPr>
          <w:p w:rsidR="00DF380F" w:rsidRPr="000E79FC" w:rsidRDefault="00DF380F" w:rsidP="00DF380F">
            <w:pPr>
              <w:pStyle w:val="TAC"/>
              <w:rPr>
                <w:rFonts w:cs="Arial"/>
                <w:lang w:eastAsia="ja-JP"/>
              </w:rPr>
            </w:pPr>
            <w:r w:rsidRPr="000E79FC">
              <w:rPr>
                <w:rFonts w:cs="Arial"/>
                <w:lang w:eastAsia="ja-JP"/>
              </w:rPr>
              <w:t>-</w:t>
            </w:r>
          </w:p>
        </w:tc>
        <w:tc>
          <w:tcPr>
            <w:tcW w:w="777" w:type="dxa"/>
            <w:vAlign w:val="center"/>
          </w:tcPr>
          <w:p w:rsidR="00DF380F" w:rsidRPr="000E79FC" w:rsidRDefault="00DF380F" w:rsidP="00DF380F">
            <w:pPr>
              <w:pStyle w:val="TAH"/>
              <w:rPr>
                <w:rFonts w:cs="Arial"/>
                <w:b w:val="0"/>
                <w:lang w:eastAsia="zh-CN"/>
              </w:rPr>
            </w:pPr>
            <w:r w:rsidRPr="000E79FC">
              <w:rPr>
                <w:rFonts w:cs="Arial" w:hint="eastAsia"/>
                <w:b w:val="0"/>
                <w:lang w:eastAsia="zh-CN"/>
              </w:rPr>
              <w:t>2</w:t>
            </w:r>
          </w:p>
        </w:tc>
        <w:tc>
          <w:tcPr>
            <w:tcW w:w="601" w:type="dxa"/>
            <w:vAlign w:val="center"/>
          </w:tcPr>
          <w:p w:rsidR="00DF380F" w:rsidRPr="000E79FC" w:rsidRDefault="00DF380F" w:rsidP="00DF380F">
            <w:pPr>
              <w:pStyle w:val="TAH"/>
              <w:rPr>
                <w:rFonts w:cs="Arial"/>
                <w:b w:val="0"/>
                <w:lang w:eastAsia="ja-JP"/>
              </w:rPr>
            </w:pPr>
          </w:p>
        </w:tc>
        <w:tc>
          <w:tcPr>
            <w:tcW w:w="601" w:type="dxa"/>
            <w:vAlign w:val="center"/>
          </w:tcPr>
          <w:p w:rsidR="00DF380F" w:rsidRPr="000E79FC" w:rsidRDefault="00DF380F" w:rsidP="00DF380F">
            <w:pPr>
              <w:pStyle w:val="TAH"/>
              <w:rPr>
                <w:rFonts w:cs="Arial"/>
                <w:b w:val="0"/>
                <w:lang w:eastAsia="ja-JP"/>
              </w:rPr>
            </w:pPr>
          </w:p>
        </w:tc>
        <w:tc>
          <w:tcPr>
            <w:tcW w:w="601" w:type="dxa"/>
            <w:vAlign w:val="center"/>
          </w:tcPr>
          <w:p w:rsidR="00DF380F" w:rsidRPr="000E79FC" w:rsidRDefault="00DF380F" w:rsidP="00DF380F">
            <w:pPr>
              <w:pStyle w:val="TAC"/>
              <w:rPr>
                <w:rFonts w:cs="Arial"/>
                <w:lang w:eastAsia="ja-JP"/>
              </w:rPr>
            </w:pPr>
            <w:r w:rsidRPr="000E79FC">
              <w:rPr>
                <w:rFonts w:cs="Arial"/>
                <w:lang w:eastAsia="ja-JP"/>
              </w:rPr>
              <w:t>Yes</w:t>
            </w:r>
          </w:p>
        </w:tc>
        <w:tc>
          <w:tcPr>
            <w:tcW w:w="601" w:type="dxa"/>
            <w:vAlign w:val="center"/>
          </w:tcPr>
          <w:p w:rsidR="00DF380F" w:rsidRPr="000E79FC" w:rsidRDefault="00DF380F" w:rsidP="00DF380F">
            <w:pPr>
              <w:pStyle w:val="TAC"/>
              <w:rPr>
                <w:rFonts w:cs="Arial"/>
                <w:lang w:eastAsia="ja-JP"/>
              </w:rPr>
            </w:pPr>
            <w:r w:rsidRPr="000E79FC">
              <w:rPr>
                <w:rFonts w:cs="Arial"/>
                <w:lang w:eastAsia="ja-JP"/>
              </w:rPr>
              <w:t>Yes</w:t>
            </w:r>
          </w:p>
        </w:tc>
        <w:tc>
          <w:tcPr>
            <w:tcW w:w="601" w:type="dxa"/>
            <w:vAlign w:val="center"/>
          </w:tcPr>
          <w:p w:rsidR="00DF380F" w:rsidRPr="000E79FC" w:rsidRDefault="00DF380F" w:rsidP="00DF380F">
            <w:pPr>
              <w:pStyle w:val="TAC"/>
              <w:rPr>
                <w:rFonts w:cs="Arial"/>
                <w:lang w:eastAsia="ja-JP"/>
              </w:rPr>
            </w:pPr>
            <w:r w:rsidRPr="000E79FC">
              <w:rPr>
                <w:rFonts w:cs="Arial"/>
                <w:lang w:eastAsia="ja-JP"/>
              </w:rPr>
              <w:t>Yes</w:t>
            </w:r>
          </w:p>
        </w:tc>
        <w:tc>
          <w:tcPr>
            <w:tcW w:w="601" w:type="dxa"/>
            <w:vAlign w:val="center"/>
          </w:tcPr>
          <w:p w:rsidR="00DF380F" w:rsidRPr="000E79FC" w:rsidRDefault="00DF380F" w:rsidP="00DF380F">
            <w:pPr>
              <w:pStyle w:val="TAC"/>
              <w:rPr>
                <w:rFonts w:cs="Arial"/>
                <w:lang w:eastAsia="ja-JP"/>
              </w:rPr>
            </w:pPr>
            <w:r w:rsidRPr="000E79FC">
              <w:rPr>
                <w:rFonts w:cs="Arial"/>
                <w:lang w:eastAsia="ja-JP"/>
              </w:rPr>
              <w:t>Yes</w:t>
            </w:r>
          </w:p>
        </w:tc>
        <w:tc>
          <w:tcPr>
            <w:tcW w:w="1187" w:type="dxa"/>
            <w:vMerge w:val="restart"/>
            <w:vAlign w:val="center"/>
          </w:tcPr>
          <w:p w:rsidR="00DF380F" w:rsidRPr="000E79FC" w:rsidRDefault="00DF380F" w:rsidP="00DF380F">
            <w:pPr>
              <w:pStyle w:val="TAC"/>
              <w:rPr>
                <w:rFonts w:cs="Arial"/>
                <w:lang w:eastAsia="ja-JP"/>
              </w:rPr>
            </w:pPr>
            <w:r w:rsidRPr="000E79FC">
              <w:rPr>
                <w:rFonts w:cs="Arial"/>
                <w:lang w:eastAsia="ja-JP"/>
              </w:rPr>
              <w:t>70</w:t>
            </w:r>
          </w:p>
        </w:tc>
        <w:tc>
          <w:tcPr>
            <w:tcW w:w="1289" w:type="dxa"/>
            <w:vMerge w:val="restart"/>
            <w:vAlign w:val="center"/>
          </w:tcPr>
          <w:p w:rsidR="00DF380F" w:rsidRPr="000E79FC" w:rsidRDefault="00DF380F" w:rsidP="00DF380F">
            <w:pPr>
              <w:pStyle w:val="TAC"/>
              <w:rPr>
                <w:rFonts w:cs="Arial"/>
                <w:lang w:eastAsia="ja-JP"/>
              </w:rPr>
            </w:pPr>
            <w:r w:rsidRPr="000E79FC">
              <w:rPr>
                <w:rFonts w:cs="Arial"/>
                <w:lang w:eastAsia="ja-JP"/>
              </w:rPr>
              <w:t>0</w:t>
            </w:r>
          </w:p>
        </w:tc>
      </w:tr>
      <w:tr w:rsidR="00DF380F" w:rsidRPr="000E79FC" w:rsidTr="000422EF">
        <w:trPr>
          <w:jc w:val="center"/>
        </w:trPr>
        <w:tc>
          <w:tcPr>
            <w:tcW w:w="1470" w:type="dxa"/>
            <w:vMerge/>
            <w:vAlign w:val="center"/>
          </w:tcPr>
          <w:p w:rsidR="00DF380F" w:rsidRPr="000E79FC" w:rsidRDefault="00DF380F" w:rsidP="00DF380F">
            <w:pPr>
              <w:pStyle w:val="TAC"/>
              <w:rPr>
                <w:rFonts w:cs="Arial"/>
                <w:lang w:eastAsia="ja-JP"/>
              </w:rPr>
            </w:pPr>
          </w:p>
        </w:tc>
        <w:tc>
          <w:tcPr>
            <w:tcW w:w="1466" w:type="dxa"/>
            <w:vMerge/>
            <w:vAlign w:val="center"/>
          </w:tcPr>
          <w:p w:rsidR="00DF380F" w:rsidRPr="000E79FC" w:rsidRDefault="00DF380F" w:rsidP="00DF380F">
            <w:pPr>
              <w:pStyle w:val="TAC"/>
              <w:rPr>
                <w:rFonts w:cs="Arial"/>
                <w:lang w:eastAsia="ja-JP"/>
              </w:rPr>
            </w:pPr>
          </w:p>
        </w:tc>
        <w:tc>
          <w:tcPr>
            <w:tcW w:w="777" w:type="dxa"/>
            <w:vAlign w:val="center"/>
          </w:tcPr>
          <w:p w:rsidR="00DF380F" w:rsidRPr="00320140" w:rsidRDefault="00DF380F" w:rsidP="00DF380F">
            <w:pPr>
              <w:pStyle w:val="TAH"/>
              <w:rPr>
                <w:rFonts w:eastAsia="SimSun" w:cs="Arial"/>
                <w:b w:val="0"/>
                <w:lang w:eastAsia="zh-CN"/>
              </w:rPr>
            </w:pPr>
            <w:r w:rsidRPr="00320140">
              <w:rPr>
                <w:rFonts w:eastAsia="SimSun" w:cs="Arial" w:hint="eastAsia"/>
                <w:b w:val="0"/>
                <w:lang w:eastAsia="zh-CN"/>
              </w:rPr>
              <w:t>12</w:t>
            </w:r>
          </w:p>
        </w:tc>
        <w:tc>
          <w:tcPr>
            <w:tcW w:w="601" w:type="dxa"/>
            <w:vAlign w:val="center"/>
          </w:tcPr>
          <w:p w:rsidR="00DF380F" w:rsidRPr="000E79FC" w:rsidRDefault="00DF380F" w:rsidP="00DF380F">
            <w:pPr>
              <w:pStyle w:val="TAH"/>
              <w:rPr>
                <w:rFonts w:cs="Arial"/>
                <w:b w:val="0"/>
                <w:lang w:eastAsia="ja-JP"/>
              </w:rPr>
            </w:pPr>
          </w:p>
        </w:tc>
        <w:tc>
          <w:tcPr>
            <w:tcW w:w="601" w:type="dxa"/>
            <w:vAlign w:val="center"/>
          </w:tcPr>
          <w:p w:rsidR="00DF380F" w:rsidRPr="000E79FC" w:rsidRDefault="00DF380F" w:rsidP="00DF380F">
            <w:pPr>
              <w:pStyle w:val="TAH"/>
              <w:rPr>
                <w:rFonts w:cs="Arial"/>
                <w:b w:val="0"/>
                <w:lang w:eastAsia="ja-JP"/>
              </w:rPr>
            </w:pPr>
          </w:p>
        </w:tc>
        <w:tc>
          <w:tcPr>
            <w:tcW w:w="601" w:type="dxa"/>
            <w:vAlign w:val="center"/>
          </w:tcPr>
          <w:p w:rsidR="00DF380F" w:rsidRPr="000E79FC" w:rsidRDefault="00DF380F" w:rsidP="00DF380F">
            <w:pPr>
              <w:pStyle w:val="TAC"/>
              <w:rPr>
                <w:rFonts w:cs="Arial"/>
                <w:lang w:eastAsia="ja-JP"/>
              </w:rPr>
            </w:pPr>
            <w:r w:rsidRPr="000E79FC">
              <w:rPr>
                <w:rFonts w:cs="Arial"/>
                <w:lang w:eastAsia="ja-JP"/>
              </w:rPr>
              <w:t>Yes</w:t>
            </w:r>
          </w:p>
        </w:tc>
        <w:tc>
          <w:tcPr>
            <w:tcW w:w="601" w:type="dxa"/>
            <w:vAlign w:val="center"/>
          </w:tcPr>
          <w:p w:rsidR="00DF380F" w:rsidRPr="000E79FC" w:rsidRDefault="00DF380F" w:rsidP="00DF380F">
            <w:pPr>
              <w:pStyle w:val="TAC"/>
              <w:rPr>
                <w:rFonts w:cs="Arial"/>
                <w:lang w:eastAsia="ja-JP"/>
              </w:rPr>
            </w:pPr>
            <w:r w:rsidRPr="000E79FC">
              <w:rPr>
                <w:rFonts w:cs="Arial"/>
                <w:lang w:eastAsia="ja-JP"/>
              </w:rPr>
              <w:t>Yes</w:t>
            </w:r>
          </w:p>
        </w:tc>
        <w:tc>
          <w:tcPr>
            <w:tcW w:w="601" w:type="dxa"/>
            <w:vAlign w:val="center"/>
          </w:tcPr>
          <w:p w:rsidR="00DF380F" w:rsidRPr="000E79FC" w:rsidRDefault="00DF380F" w:rsidP="00DF380F">
            <w:pPr>
              <w:pStyle w:val="TAC"/>
              <w:rPr>
                <w:rFonts w:cs="Arial"/>
                <w:lang w:eastAsia="ja-JP"/>
              </w:rPr>
            </w:pPr>
          </w:p>
        </w:tc>
        <w:tc>
          <w:tcPr>
            <w:tcW w:w="601" w:type="dxa"/>
            <w:vAlign w:val="center"/>
          </w:tcPr>
          <w:p w:rsidR="00DF380F" w:rsidRPr="000E79FC" w:rsidRDefault="00DF380F" w:rsidP="00DF380F">
            <w:pPr>
              <w:pStyle w:val="TAC"/>
              <w:rPr>
                <w:rFonts w:cs="Arial"/>
                <w:lang w:eastAsia="ja-JP"/>
              </w:rPr>
            </w:pPr>
          </w:p>
        </w:tc>
        <w:tc>
          <w:tcPr>
            <w:tcW w:w="1187" w:type="dxa"/>
            <w:vMerge/>
            <w:vAlign w:val="center"/>
          </w:tcPr>
          <w:p w:rsidR="00DF380F" w:rsidRPr="000E79FC" w:rsidRDefault="00DF380F" w:rsidP="00DF380F">
            <w:pPr>
              <w:pStyle w:val="TAC"/>
              <w:rPr>
                <w:rFonts w:cs="Arial"/>
                <w:lang w:eastAsia="ja-JP"/>
              </w:rPr>
            </w:pPr>
          </w:p>
        </w:tc>
        <w:tc>
          <w:tcPr>
            <w:tcW w:w="1289" w:type="dxa"/>
            <w:vMerge/>
            <w:vAlign w:val="center"/>
          </w:tcPr>
          <w:p w:rsidR="00DF380F" w:rsidRPr="000E79FC" w:rsidRDefault="00DF380F" w:rsidP="00DF380F">
            <w:pPr>
              <w:pStyle w:val="TAC"/>
              <w:rPr>
                <w:rFonts w:cs="Arial"/>
                <w:lang w:eastAsia="ja-JP"/>
              </w:rPr>
            </w:pPr>
          </w:p>
        </w:tc>
      </w:tr>
      <w:tr w:rsidR="00DF380F" w:rsidRPr="000E79FC" w:rsidTr="000422EF">
        <w:trPr>
          <w:jc w:val="center"/>
        </w:trPr>
        <w:tc>
          <w:tcPr>
            <w:tcW w:w="1470" w:type="dxa"/>
            <w:vMerge/>
            <w:vAlign w:val="center"/>
          </w:tcPr>
          <w:p w:rsidR="00DF380F" w:rsidRPr="000E79FC" w:rsidRDefault="00DF380F" w:rsidP="00DF380F">
            <w:pPr>
              <w:pStyle w:val="TAC"/>
              <w:rPr>
                <w:rFonts w:cs="Arial"/>
                <w:lang w:eastAsia="ja-JP"/>
              </w:rPr>
            </w:pPr>
          </w:p>
        </w:tc>
        <w:tc>
          <w:tcPr>
            <w:tcW w:w="1466" w:type="dxa"/>
            <w:vMerge/>
            <w:vAlign w:val="center"/>
          </w:tcPr>
          <w:p w:rsidR="00DF380F" w:rsidRPr="000E79FC" w:rsidRDefault="00DF380F" w:rsidP="00DF380F">
            <w:pPr>
              <w:pStyle w:val="TAC"/>
              <w:rPr>
                <w:rFonts w:cs="Arial"/>
                <w:lang w:eastAsia="ja-JP"/>
              </w:rPr>
            </w:pPr>
          </w:p>
        </w:tc>
        <w:tc>
          <w:tcPr>
            <w:tcW w:w="777" w:type="dxa"/>
            <w:vAlign w:val="center"/>
          </w:tcPr>
          <w:p w:rsidR="00DF380F" w:rsidRPr="000E79FC" w:rsidRDefault="00DF380F" w:rsidP="00DF380F">
            <w:pPr>
              <w:pStyle w:val="TAH"/>
              <w:rPr>
                <w:rFonts w:cs="Arial"/>
                <w:b w:val="0"/>
                <w:lang w:eastAsia="zh-CN"/>
              </w:rPr>
            </w:pPr>
            <w:r w:rsidRPr="000E79FC">
              <w:rPr>
                <w:rFonts w:cs="Arial" w:hint="eastAsia"/>
                <w:b w:val="0"/>
                <w:lang w:eastAsia="zh-CN"/>
              </w:rPr>
              <w:t>66</w:t>
            </w:r>
          </w:p>
        </w:tc>
        <w:tc>
          <w:tcPr>
            <w:tcW w:w="3606" w:type="dxa"/>
            <w:gridSpan w:val="6"/>
            <w:vAlign w:val="center"/>
          </w:tcPr>
          <w:p w:rsidR="00DF380F" w:rsidRPr="000E79FC" w:rsidRDefault="00DF380F" w:rsidP="00DF380F">
            <w:pPr>
              <w:pStyle w:val="TAC"/>
              <w:rPr>
                <w:rFonts w:cs="Arial"/>
                <w:lang w:eastAsia="ja-JP"/>
              </w:rPr>
            </w:pPr>
            <w:r w:rsidRPr="000E79FC">
              <w:rPr>
                <w:lang w:eastAsia="ja-JP"/>
              </w:rPr>
              <w:t>See CA_66C Bandwidth Combination Set 0 in Table 5.6A.1-1</w:t>
            </w:r>
          </w:p>
        </w:tc>
        <w:tc>
          <w:tcPr>
            <w:tcW w:w="1187" w:type="dxa"/>
            <w:vMerge/>
            <w:vAlign w:val="center"/>
          </w:tcPr>
          <w:p w:rsidR="00DF380F" w:rsidRPr="000E79FC" w:rsidRDefault="00DF380F" w:rsidP="00DF380F">
            <w:pPr>
              <w:pStyle w:val="TAC"/>
              <w:rPr>
                <w:rFonts w:cs="Arial"/>
                <w:lang w:eastAsia="ja-JP"/>
              </w:rPr>
            </w:pPr>
          </w:p>
        </w:tc>
        <w:tc>
          <w:tcPr>
            <w:tcW w:w="1289" w:type="dxa"/>
            <w:vMerge/>
            <w:vAlign w:val="center"/>
          </w:tcPr>
          <w:p w:rsidR="00DF380F" w:rsidRPr="000E79FC" w:rsidRDefault="00DF380F" w:rsidP="00DF380F">
            <w:pPr>
              <w:pStyle w:val="TAC"/>
              <w:rPr>
                <w:rFonts w:cs="Arial"/>
                <w:lang w:eastAsia="ja-JP"/>
              </w:rPr>
            </w:pPr>
          </w:p>
        </w:tc>
      </w:tr>
      <w:tr w:rsidR="00DF380F" w:rsidRPr="00320140" w:rsidTr="000422EF">
        <w:trPr>
          <w:trHeight w:val="223"/>
          <w:jc w:val="center"/>
        </w:trPr>
        <w:tc>
          <w:tcPr>
            <w:tcW w:w="1470" w:type="dxa"/>
            <w:vMerge w:val="restart"/>
            <w:vAlign w:val="center"/>
          </w:tcPr>
          <w:p w:rsidR="00DF380F" w:rsidRPr="00320140" w:rsidRDefault="00DF380F" w:rsidP="00DF380F">
            <w:pPr>
              <w:pStyle w:val="TAC"/>
              <w:rPr>
                <w:rFonts w:cs="Arial"/>
                <w:lang w:eastAsia="ko-KR"/>
              </w:rPr>
            </w:pPr>
            <w:r w:rsidRPr="00320140">
              <w:rPr>
                <w:rFonts w:cs="Arial"/>
                <w:lang w:eastAsia="ko-KR"/>
              </w:rPr>
              <w:t>CA_2A-12</w:t>
            </w:r>
            <w:r>
              <w:rPr>
                <w:rFonts w:cs="Arial"/>
                <w:lang w:eastAsia="ko-KR"/>
              </w:rPr>
              <w:t>B-66A</w:t>
            </w:r>
          </w:p>
        </w:tc>
        <w:tc>
          <w:tcPr>
            <w:tcW w:w="1466" w:type="dxa"/>
            <w:vMerge w:val="restart"/>
            <w:vAlign w:val="center"/>
          </w:tcPr>
          <w:p w:rsidR="00DF380F" w:rsidRPr="00320140" w:rsidRDefault="00DF380F" w:rsidP="00DF380F">
            <w:pPr>
              <w:pStyle w:val="TAC"/>
              <w:rPr>
                <w:rFonts w:cs="Arial"/>
                <w:lang w:eastAsia="zh-CN"/>
              </w:rPr>
            </w:pPr>
            <w:r w:rsidRPr="00320140">
              <w:rPr>
                <w:rFonts w:cs="Arial"/>
                <w:lang w:eastAsia="ja-JP"/>
              </w:rPr>
              <w:t>-</w:t>
            </w:r>
          </w:p>
        </w:tc>
        <w:tc>
          <w:tcPr>
            <w:tcW w:w="777" w:type="dxa"/>
            <w:shd w:val="clear" w:color="auto" w:fill="auto"/>
            <w:vAlign w:val="center"/>
          </w:tcPr>
          <w:p w:rsidR="00DF380F" w:rsidRPr="00320140" w:rsidRDefault="00DF380F" w:rsidP="00DF380F">
            <w:pPr>
              <w:pStyle w:val="TAC"/>
              <w:rPr>
                <w:rFonts w:cs="Arial"/>
                <w:lang w:eastAsia="zh-CN"/>
              </w:rPr>
            </w:pPr>
            <w:r>
              <w:rPr>
                <w:lang w:eastAsia="ko-KR"/>
              </w:rPr>
              <w:t>2</w:t>
            </w:r>
          </w:p>
        </w:tc>
        <w:tc>
          <w:tcPr>
            <w:tcW w:w="601" w:type="dxa"/>
            <w:shd w:val="clear" w:color="auto" w:fill="auto"/>
            <w:vAlign w:val="center"/>
          </w:tcPr>
          <w:p w:rsidR="00DF380F" w:rsidRPr="00320140" w:rsidRDefault="00DF380F" w:rsidP="00DF380F">
            <w:pPr>
              <w:pStyle w:val="TAC"/>
              <w:rPr>
                <w:rFonts w:cs="Arial"/>
                <w:lang w:eastAsia="ko-KR"/>
              </w:rPr>
            </w:pPr>
          </w:p>
        </w:tc>
        <w:tc>
          <w:tcPr>
            <w:tcW w:w="601" w:type="dxa"/>
            <w:vAlign w:val="center"/>
          </w:tcPr>
          <w:p w:rsidR="00DF380F" w:rsidRPr="00320140" w:rsidRDefault="00DF380F" w:rsidP="00DF380F">
            <w:pPr>
              <w:pStyle w:val="TAC"/>
              <w:rPr>
                <w:rFonts w:cs="Arial"/>
                <w:lang w:eastAsia="ko-KR"/>
              </w:rPr>
            </w:pPr>
          </w:p>
        </w:tc>
        <w:tc>
          <w:tcPr>
            <w:tcW w:w="601" w:type="dxa"/>
            <w:vAlign w:val="center"/>
          </w:tcPr>
          <w:p w:rsidR="00DF380F" w:rsidRPr="00320140" w:rsidRDefault="00DF380F" w:rsidP="00DF380F">
            <w:pPr>
              <w:pStyle w:val="TAC"/>
              <w:rPr>
                <w:rFonts w:cs="Arial"/>
                <w:lang w:eastAsia="ko-KR"/>
              </w:rPr>
            </w:pPr>
            <w:r>
              <w:rPr>
                <w:lang w:eastAsia="ko-KR"/>
              </w:rPr>
              <w:t>Yes</w:t>
            </w:r>
          </w:p>
        </w:tc>
        <w:tc>
          <w:tcPr>
            <w:tcW w:w="601" w:type="dxa"/>
            <w:vAlign w:val="center"/>
          </w:tcPr>
          <w:p w:rsidR="00DF380F" w:rsidRPr="00320140" w:rsidRDefault="00DF380F" w:rsidP="00DF380F">
            <w:pPr>
              <w:pStyle w:val="TAC"/>
              <w:rPr>
                <w:rFonts w:cs="Arial"/>
                <w:lang w:eastAsia="ko-KR"/>
              </w:rPr>
            </w:pPr>
            <w:r>
              <w:rPr>
                <w:lang w:eastAsia="ko-KR"/>
              </w:rPr>
              <w:t>Yes</w:t>
            </w:r>
          </w:p>
        </w:tc>
        <w:tc>
          <w:tcPr>
            <w:tcW w:w="601" w:type="dxa"/>
            <w:vAlign w:val="center"/>
          </w:tcPr>
          <w:p w:rsidR="00DF380F" w:rsidRPr="00320140" w:rsidRDefault="00DF380F" w:rsidP="00DF380F">
            <w:pPr>
              <w:pStyle w:val="TAC"/>
              <w:rPr>
                <w:rFonts w:cs="Arial"/>
                <w:lang w:eastAsia="ko-KR"/>
              </w:rPr>
            </w:pPr>
            <w:r>
              <w:rPr>
                <w:lang w:eastAsia="ko-KR"/>
              </w:rPr>
              <w:t>Yes</w:t>
            </w:r>
          </w:p>
        </w:tc>
        <w:tc>
          <w:tcPr>
            <w:tcW w:w="601" w:type="dxa"/>
            <w:vAlign w:val="center"/>
          </w:tcPr>
          <w:p w:rsidR="00DF380F" w:rsidRPr="00320140" w:rsidRDefault="00DF380F" w:rsidP="00DF380F">
            <w:pPr>
              <w:pStyle w:val="TAC"/>
              <w:rPr>
                <w:rFonts w:cs="Arial"/>
                <w:lang w:eastAsia="zh-CN"/>
              </w:rPr>
            </w:pPr>
            <w:r>
              <w:rPr>
                <w:lang w:eastAsia="ko-KR"/>
              </w:rPr>
              <w:t>Yes</w:t>
            </w:r>
          </w:p>
        </w:tc>
        <w:tc>
          <w:tcPr>
            <w:tcW w:w="1187" w:type="dxa"/>
            <w:vMerge w:val="restart"/>
            <w:vAlign w:val="center"/>
          </w:tcPr>
          <w:p w:rsidR="00DF380F" w:rsidRPr="00320140" w:rsidRDefault="00DF380F" w:rsidP="00DF380F">
            <w:pPr>
              <w:pStyle w:val="TAC"/>
              <w:rPr>
                <w:rFonts w:cs="Arial"/>
                <w:lang w:eastAsia="ko-KR"/>
              </w:rPr>
            </w:pPr>
            <w:r>
              <w:rPr>
                <w:lang w:eastAsia="ko-KR"/>
              </w:rPr>
              <w:t>55</w:t>
            </w:r>
          </w:p>
        </w:tc>
        <w:tc>
          <w:tcPr>
            <w:tcW w:w="1289" w:type="dxa"/>
            <w:vMerge w:val="restart"/>
            <w:vAlign w:val="center"/>
          </w:tcPr>
          <w:p w:rsidR="00DF380F" w:rsidRPr="00320140" w:rsidRDefault="00DF380F" w:rsidP="00DF380F">
            <w:pPr>
              <w:pStyle w:val="TAC"/>
              <w:rPr>
                <w:rFonts w:cs="Arial"/>
                <w:lang w:eastAsia="ko-KR"/>
              </w:rPr>
            </w:pPr>
            <w:r>
              <w:rPr>
                <w:lang w:eastAsia="ko-KR"/>
              </w:rPr>
              <w:t>0</w:t>
            </w:r>
          </w:p>
        </w:tc>
      </w:tr>
      <w:tr w:rsidR="00DF380F" w:rsidRPr="00320140" w:rsidTr="000422EF">
        <w:trPr>
          <w:trHeight w:val="223"/>
          <w:jc w:val="center"/>
        </w:trPr>
        <w:tc>
          <w:tcPr>
            <w:tcW w:w="1470" w:type="dxa"/>
            <w:vMerge/>
            <w:vAlign w:val="center"/>
          </w:tcPr>
          <w:p w:rsidR="00DF380F" w:rsidRPr="00320140" w:rsidRDefault="00DF380F" w:rsidP="00DF380F">
            <w:pPr>
              <w:pStyle w:val="TAC"/>
              <w:rPr>
                <w:rFonts w:cs="Arial"/>
                <w:lang w:eastAsia="ko-KR"/>
              </w:rPr>
            </w:pPr>
          </w:p>
        </w:tc>
        <w:tc>
          <w:tcPr>
            <w:tcW w:w="1466" w:type="dxa"/>
            <w:vMerge/>
            <w:vAlign w:val="center"/>
          </w:tcPr>
          <w:p w:rsidR="00DF380F" w:rsidRPr="00320140" w:rsidRDefault="00DF380F" w:rsidP="00DF380F">
            <w:pPr>
              <w:pStyle w:val="TAC"/>
              <w:rPr>
                <w:rFonts w:cs="Arial"/>
                <w:lang w:eastAsia="zh-CN"/>
              </w:rPr>
            </w:pPr>
          </w:p>
        </w:tc>
        <w:tc>
          <w:tcPr>
            <w:tcW w:w="777" w:type="dxa"/>
            <w:shd w:val="clear" w:color="auto" w:fill="auto"/>
            <w:vAlign w:val="center"/>
          </w:tcPr>
          <w:p w:rsidR="00DF380F" w:rsidRPr="00320140" w:rsidRDefault="00DF380F" w:rsidP="00DF380F">
            <w:pPr>
              <w:pStyle w:val="TAC"/>
              <w:rPr>
                <w:rFonts w:cs="Arial"/>
                <w:lang w:eastAsia="zh-CN"/>
              </w:rPr>
            </w:pPr>
            <w:r>
              <w:rPr>
                <w:lang w:eastAsia="ko-KR"/>
              </w:rPr>
              <w:t>12</w:t>
            </w:r>
          </w:p>
        </w:tc>
        <w:tc>
          <w:tcPr>
            <w:tcW w:w="3606" w:type="dxa"/>
            <w:gridSpan w:val="6"/>
            <w:shd w:val="clear" w:color="auto" w:fill="auto"/>
            <w:vAlign w:val="center"/>
          </w:tcPr>
          <w:p w:rsidR="00DF380F" w:rsidRPr="00320140" w:rsidRDefault="00DF380F" w:rsidP="00DF380F">
            <w:pPr>
              <w:pStyle w:val="TAC"/>
              <w:rPr>
                <w:rFonts w:cs="Arial"/>
                <w:lang w:eastAsia="zh-CN"/>
              </w:rPr>
            </w:pPr>
            <w:r>
              <w:rPr>
                <w:lang w:eastAsia="ko-KR"/>
              </w:rPr>
              <w:t>See CA_12B Bandwidth Combination Set 0 in Table 5.6A.1-1</w:t>
            </w:r>
          </w:p>
        </w:tc>
        <w:tc>
          <w:tcPr>
            <w:tcW w:w="1187" w:type="dxa"/>
            <w:vMerge/>
          </w:tcPr>
          <w:p w:rsidR="00DF380F" w:rsidRPr="00320140" w:rsidRDefault="00DF380F" w:rsidP="00DF380F">
            <w:pPr>
              <w:pStyle w:val="TAC"/>
              <w:rPr>
                <w:rFonts w:cs="Arial"/>
                <w:lang w:eastAsia="ko-KR"/>
              </w:rPr>
            </w:pPr>
          </w:p>
        </w:tc>
        <w:tc>
          <w:tcPr>
            <w:tcW w:w="1289" w:type="dxa"/>
            <w:vMerge/>
            <w:vAlign w:val="center"/>
          </w:tcPr>
          <w:p w:rsidR="00DF380F" w:rsidRPr="00320140" w:rsidRDefault="00DF380F" w:rsidP="00DF380F">
            <w:pPr>
              <w:pStyle w:val="TAC"/>
              <w:rPr>
                <w:rFonts w:cs="Arial"/>
                <w:lang w:eastAsia="ko-KR"/>
              </w:rPr>
            </w:pPr>
          </w:p>
        </w:tc>
      </w:tr>
      <w:tr w:rsidR="00DF380F" w:rsidRPr="00320140" w:rsidTr="000422EF">
        <w:trPr>
          <w:trHeight w:val="223"/>
          <w:jc w:val="center"/>
        </w:trPr>
        <w:tc>
          <w:tcPr>
            <w:tcW w:w="1470" w:type="dxa"/>
            <w:vMerge/>
            <w:vAlign w:val="center"/>
          </w:tcPr>
          <w:p w:rsidR="00DF380F" w:rsidRPr="00320140" w:rsidRDefault="00DF380F" w:rsidP="00DF380F">
            <w:pPr>
              <w:pStyle w:val="TAC"/>
              <w:rPr>
                <w:rFonts w:cs="Arial"/>
                <w:lang w:eastAsia="ko-KR"/>
              </w:rPr>
            </w:pPr>
          </w:p>
        </w:tc>
        <w:tc>
          <w:tcPr>
            <w:tcW w:w="1466" w:type="dxa"/>
            <w:vMerge/>
            <w:vAlign w:val="center"/>
          </w:tcPr>
          <w:p w:rsidR="00DF380F" w:rsidRPr="00320140" w:rsidRDefault="00DF380F" w:rsidP="00DF380F">
            <w:pPr>
              <w:pStyle w:val="TAC"/>
              <w:rPr>
                <w:rFonts w:cs="Arial"/>
                <w:lang w:eastAsia="zh-CN"/>
              </w:rPr>
            </w:pPr>
          </w:p>
        </w:tc>
        <w:tc>
          <w:tcPr>
            <w:tcW w:w="777" w:type="dxa"/>
            <w:shd w:val="clear" w:color="auto" w:fill="auto"/>
            <w:vAlign w:val="center"/>
          </w:tcPr>
          <w:p w:rsidR="00DF380F" w:rsidRPr="00320140" w:rsidRDefault="00DF380F" w:rsidP="00DF380F">
            <w:pPr>
              <w:pStyle w:val="TAC"/>
              <w:rPr>
                <w:rFonts w:cs="Arial"/>
                <w:lang w:eastAsia="zh-CN"/>
              </w:rPr>
            </w:pPr>
            <w:r>
              <w:rPr>
                <w:lang w:val="en-US" w:eastAsia="ko-KR"/>
              </w:rPr>
              <w:t>66</w:t>
            </w:r>
          </w:p>
        </w:tc>
        <w:tc>
          <w:tcPr>
            <w:tcW w:w="601" w:type="dxa"/>
            <w:shd w:val="clear" w:color="auto" w:fill="auto"/>
            <w:vAlign w:val="center"/>
          </w:tcPr>
          <w:p w:rsidR="00DF380F" w:rsidRPr="00320140" w:rsidRDefault="00DF380F" w:rsidP="00DF380F">
            <w:pPr>
              <w:pStyle w:val="TAC"/>
              <w:rPr>
                <w:rFonts w:cs="Arial"/>
                <w:lang w:eastAsia="ko-KR"/>
              </w:rPr>
            </w:pPr>
          </w:p>
        </w:tc>
        <w:tc>
          <w:tcPr>
            <w:tcW w:w="601" w:type="dxa"/>
            <w:vAlign w:val="center"/>
          </w:tcPr>
          <w:p w:rsidR="00DF380F" w:rsidRPr="00320140" w:rsidRDefault="00DF380F" w:rsidP="00DF380F">
            <w:pPr>
              <w:pStyle w:val="TAC"/>
              <w:rPr>
                <w:rFonts w:cs="Arial"/>
                <w:lang w:eastAsia="ko-KR"/>
              </w:rPr>
            </w:pPr>
          </w:p>
        </w:tc>
        <w:tc>
          <w:tcPr>
            <w:tcW w:w="601" w:type="dxa"/>
            <w:vAlign w:val="center"/>
          </w:tcPr>
          <w:p w:rsidR="00DF380F" w:rsidRPr="00320140" w:rsidRDefault="00DF380F" w:rsidP="00DF380F">
            <w:pPr>
              <w:pStyle w:val="TAC"/>
              <w:rPr>
                <w:rFonts w:cs="Arial"/>
                <w:lang w:eastAsia="ko-KR"/>
              </w:rPr>
            </w:pPr>
            <w:r>
              <w:rPr>
                <w:lang w:eastAsia="ko-KR"/>
              </w:rPr>
              <w:t>Yes</w:t>
            </w:r>
          </w:p>
        </w:tc>
        <w:tc>
          <w:tcPr>
            <w:tcW w:w="601" w:type="dxa"/>
            <w:vAlign w:val="center"/>
          </w:tcPr>
          <w:p w:rsidR="00DF380F" w:rsidRPr="00320140" w:rsidRDefault="00DF380F" w:rsidP="00DF380F">
            <w:pPr>
              <w:pStyle w:val="TAC"/>
              <w:rPr>
                <w:rFonts w:cs="Arial"/>
                <w:lang w:eastAsia="ko-KR"/>
              </w:rPr>
            </w:pPr>
            <w:r>
              <w:rPr>
                <w:lang w:eastAsia="ko-KR"/>
              </w:rPr>
              <w:t>Yes</w:t>
            </w:r>
          </w:p>
        </w:tc>
        <w:tc>
          <w:tcPr>
            <w:tcW w:w="601" w:type="dxa"/>
            <w:vAlign w:val="center"/>
          </w:tcPr>
          <w:p w:rsidR="00DF380F" w:rsidRPr="00320140" w:rsidRDefault="00DF380F" w:rsidP="00DF380F">
            <w:pPr>
              <w:pStyle w:val="TAC"/>
              <w:rPr>
                <w:rFonts w:cs="Arial"/>
                <w:lang w:eastAsia="ko-KR"/>
              </w:rPr>
            </w:pPr>
            <w:r>
              <w:rPr>
                <w:lang w:eastAsia="ko-KR"/>
              </w:rPr>
              <w:t>Yes</w:t>
            </w:r>
          </w:p>
        </w:tc>
        <w:tc>
          <w:tcPr>
            <w:tcW w:w="601" w:type="dxa"/>
            <w:vAlign w:val="center"/>
          </w:tcPr>
          <w:p w:rsidR="00DF380F" w:rsidRPr="00320140" w:rsidRDefault="00DF380F" w:rsidP="00DF380F">
            <w:pPr>
              <w:pStyle w:val="TAC"/>
              <w:rPr>
                <w:rFonts w:cs="Arial"/>
                <w:lang w:eastAsia="zh-CN"/>
              </w:rPr>
            </w:pPr>
            <w:r>
              <w:rPr>
                <w:lang w:eastAsia="ko-KR"/>
              </w:rPr>
              <w:t>Yes</w:t>
            </w:r>
          </w:p>
        </w:tc>
        <w:tc>
          <w:tcPr>
            <w:tcW w:w="1187" w:type="dxa"/>
            <w:vMerge/>
            <w:vAlign w:val="center"/>
          </w:tcPr>
          <w:p w:rsidR="00DF380F" w:rsidRPr="00320140" w:rsidRDefault="00DF380F" w:rsidP="00DF380F">
            <w:pPr>
              <w:pStyle w:val="TAC"/>
              <w:rPr>
                <w:rFonts w:cs="Arial"/>
                <w:lang w:eastAsia="ko-KR"/>
              </w:rPr>
            </w:pPr>
          </w:p>
        </w:tc>
        <w:tc>
          <w:tcPr>
            <w:tcW w:w="1289" w:type="dxa"/>
            <w:vMerge/>
            <w:vAlign w:val="center"/>
          </w:tcPr>
          <w:p w:rsidR="00DF380F" w:rsidRPr="00320140" w:rsidRDefault="00DF380F" w:rsidP="00DF380F">
            <w:pPr>
              <w:pStyle w:val="TAC"/>
              <w:rPr>
                <w:rFonts w:cs="Arial"/>
                <w:lang w:eastAsia="ko-KR"/>
              </w:rPr>
            </w:pPr>
          </w:p>
        </w:tc>
      </w:tr>
      <w:tr w:rsidR="00DF380F" w:rsidRPr="000E79FC" w:rsidTr="000422EF">
        <w:trPr>
          <w:jc w:val="center"/>
        </w:trPr>
        <w:tc>
          <w:tcPr>
            <w:tcW w:w="1470" w:type="dxa"/>
            <w:vMerge w:val="restart"/>
            <w:vAlign w:val="center"/>
          </w:tcPr>
          <w:p w:rsidR="00DF380F" w:rsidRPr="000E79FC" w:rsidRDefault="00DF380F" w:rsidP="00DF380F">
            <w:pPr>
              <w:pStyle w:val="TAC"/>
              <w:rPr>
                <w:rFonts w:cs="Arial"/>
              </w:rPr>
            </w:pPr>
            <w:r w:rsidRPr="000E79FC">
              <w:rPr>
                <w:lang w:eastAsia="ja-JP"/>
              </w:rPr>
              <w:t>CA_2A-12B-66A-66A</w:t>
            </w:r>
          </w:p>
        </w:tc>
        <w:tc>
          <w:tcPr>
            <w:tcW w:w="1466" w:type="dxa"/>
            <w:vMerge w:val="restart"/>
            <w:vAlign w:val="center"/>
          </w:tcPr>
          <w:p w:rsidR="00DF380F" w:rsidRPr="000E79FC" w:rsidRDefault="00DF380F" w:rsidP="00DF380F">
            <w:pPr>
              <w:pStyle w:val="TAC"/>
              <w:rPr>
                <w:rFonts w:cs="Arial"/>
                <w:lang w:eastAsia="ja-JP"/>
              </w:rPr>
            </w:pPr>
            <w:r w:rsidRPr="000E79FC">
              <w:rPr>
                <w:rFonts w:cs="Arial"/>
                <w:lang w:eastAsia="ja-JP"/>
              </w:rPr>
              <w:t>-</w:t>
            </w:r>
          </w:p>
        </w:tc>
        <w:tc>
          <w:tcPr>
            <w:tcW w:w="777" w:type="dxa"/>
            <w:vAlign w:val="center"/>
          </w:tcPr>
          <w:p w:rsidR="00DF380F" w:rsidRPr="000E79FC" w:rsidRDefault="00DF380F" w:rsidP="00DF380F">
            <w:pPr>
              <w:pStyle w:val="TAH"/>
              <w:rPr>
                <w:rFonts w:cs="Arial"/>
                <w:b w:val="0"/>
                <w:lang w:eastAsia="zh-CN"/>
              </w:rPr>
            </w:pPr>
            <w:r w:rsidRPr="000E79FC">
              <w:rPr>
                <w:rFonts w:cs="Arial"/>
                <w:b w:val="0"/>
                <w:lang w:eastAsia="zh-CN"/>
              </w:rPr>
              <w:t>2</w:t>
            </w:r>
          </w:p>
        </w:tc>
        <w:tc>
          <w:tcPr>
            <w:tcW w:w="601" w:type="dxa"/>
            <w:vAlign w:val="center"/>
          </w:tcPr>
          <w:p w:rsidR="00DF380F" w:rsidRPr="000E79FC" w:rsidRDefault="00DF380F" w:rsidP="00DF380F">
            <w:pPr>
              <w:pStyle w:val="TAH"/>
              <w:rPr>
                <w:rFonts w:cs="Arial"/>
                <w:b w:val="0"/>
                <w:lang w:eastAsia="zh-CN"/>
              </w:rPr>
            </w:pPr>
          </w:p>
        </w:tc>
        <w:tc>
          <w:tcPr>
            <w:tcW w:w="601" w:type="dxa"/>
            <w:vAlign w:val="center"/>
          </w:tcPr>
          <w:p w:rsidR="00DF380F" w:rsidRPr="000E79FC" w:rsidRDefault="00DF380F" w:rsidP="00DF380F">
            <w:pPr>
              <w:pStyle w:val="TAH"/>
              <w:rPr>
                <w:rFonts w:cs="Arial"/>
                <w:b w:val="0"/>
                <w:lang w:eastAsia="zh-CN"/>
              </w:rPr>
            </w:pPr>
          </w:p>
        </w:tc>
        <w:tc>
          <w:tcPr>
            <w:tcW w:w="601" w:type="dxa"/>
            <w:vAlign w:val="center"/>
          </w:tcPr>
          <w:p w:rsidR="00DF380F" w:rsidRPr="000E79FC" w:rsidRDefault="00DF380F" w:rsidP="00DF380F">
            <w:pPr>
              <w:pStyle w:val="TAH"/>
              <w:rPr>
                <w:rFonts w:cs="Arial"/>
                <w:b w:val="0"/>
                <w:lang w:eastAsia="zh-CN"/>
              </w:rPr>
            </w:pPr>
            <w:r w:rsidRPr="000E79FC">
              <w:rPr>
                <w:rFonts w:cs="Arial"/>
                <w:b w:val="0"/>
                <w:lang w:eastAsia="zh-CN"/>
              </w:rPr>
              <w:t>Yes</w:t>
            </w:r>
          </w:p>
        </w:tc>
        <w:tc>
          <w:tcPr>
            <w:tcW w:w="601" w:type="dxa"/>
            <w:vAlign w:val="center"/>
          </w:tcPr>
          <w:p w:rsidR="00DF380F" w:rsidRPr="000E79FC" w:rsidRDefault="00DF380F" w:rsidP="00DF380F">
            <w:pPr>
              <w:pStyle w:val="TAH"/>
              <w:rPr>
                <w:rFonts w:cs="Arial"/>
                <w:b w:val="0"/>
                <w:lang w:eastAsia="zh-CN"/>
              </w:rPr>
            </w:pPr>
            <w:r w:rsidRPr="000E79FC">
              <w:rPr>
                <w:rFonts w:cs="Arial"/>
                <w:b w:val="0"/>
                <w:lang w:eastAsia="zh-CN"/>
              </w:rPr>
              <w:t>Yes</w:t>
            </w:r>
          </w:p>
        </w:tc>
        <w:tc>
          <w:tcPr>
            <w:tcW w:w="601" w:type="dxa"/>
            <w:vAlign w:val="center"/>
          </w:tcPr>
          <w:p w:rsidR="00DF380F" w:rsidRPr="000E79FC" w:rsidRDefault="00DF380F" w:rsidP="00DF380F">
            <w:pPr>
              <w:pStyle w:val="TAH"/>
              <w:rPr>
                <w:rFonts w:cs="Arial"/>
                <w:b w:val="0"/>
                <w:lang w:eastAsia="zh-CN"/>
              </w:rPr>
            </w:pPr>
            <w:r w:rsidRPr="000E79FC">
              <w:rPr>
                <w:rFonts w:cs="Arial"/>
                <w:b w:val="0"/>
                <w:lang w:eastAsia="zh-CN"/>
              </w:rPr>
              <w:t>Yes</w:t>
            </w:r>
          </w:p>
        </w:tc>
        <w:tc>
          <w:tcPr>
            <w:tcW w:w="601" w:type="dxa"/>
            <w:vAlign w:val="center"/>
          </w:tcPr>
          <w:p w:rsidR="00DF380F" w:rsidRPr="000E79FC" w:rsidRDefault="00DF380F" w:rsidP="00DF380F">
            <w:pPr>
              <w:pStyle w:val="TAH"/>
              <w:rPr>
                <w:rFonts w:cs="Arial"/>
                <w:b w:val="0"/>
                <w:lang w:eastAsia="zh-CN"/>
              </w:rPr>
            </w:pPr>
            <w:r w:rsidRPr="000E79FC">
              <w:rPr>
                <w:rFonts w:cs="Arial"/>
                <w:b w:val="0"/>
                <w:lang w:eastAsia="zh-CN"/>
              </w:rPr>
              <w:t>Yes</w:t>
            </w:r>
          </w:p>
        </w:tc>
        <w:tc>
          <w:tcPr>
            <w:tcW w:w="1187" w:type="dxa"/>
            <w:vMerge w:val="restart"/>
            <w:vAlign w:val="center"/>
          </w:tcPr>
          <w:p w:rsidR="00DF380F" w:rsidRPr="000E79FC" w:rsidRDefault="00DF380F" w:rsidP="00DF380F">
            <w:pPr>
              <w:pStyle w:val="TAC"/>
              <w:rPr>
                <w:rFonts w:cs="Arial"/>
              </w:rPr>
            </w:pPr>
            <w:r w:rsidRPr="000E79FC">
              <w:rPr>
                <w:rFonts w:cs="Arial"/>
              </w:rPr>
              <w:t>75</w:t>
            </w:r>
          </w:p>
        </w:tc>
        <w:tc>
          <w:tcPr>
            <w:tcW w:w="1289" w:type="dxa"/>
            <w:vMerge w:val="restart"/>
            <w:vAlign w:val="center"/>
          </w:tcPr>
          <w:p w:rsidR="00DF380F" w:rsidRPr="000E79FC" w:rsidRDefault="00DF380F" w:rsidP="00DF380F">
            <w:pPr>
              <w:pStyle w:val="TAC"/>
              <w:rPr>
                <w:rFonts w:cs="Arial"/>
              </w:rPr>
            </w:pPr>
            <w:r w:rsidRPr="000E79FC">
              <w:rPr>
                <w:rFonts w:cs="Arial"/>
              </w:rPr>
              <w:t>0</w:t>
            </w:r>
          </w:p>
        </w:tc>
      </w:tr>
      <w:tr w:rsidR="00DF380F" w:rsidRPr="000E79FC" w:rsidTr="000422EF">
        <w:trPr>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ja-JP"/>
              </w:rPr>
            </w:pPr>
          </w:p>
        </w:tc>
        <w:tc>
          <w:tcPr>
            <w:tcW w:w="777" w:type="dxa"/>
            <w:vAlign w:val="center"/>
          </w:tcPr>
          <w:p w:rsidR="00DF380F" w:rsidRPr="000E79FC" w:rsidRDefault="00DF380F" w:rsidP="00DF380F">
            <w:pPr>
              <w:pStyle w:val="TAH"/>
              <w:rPr>
                <w:rFonts w:cs="Arial"/>
                <w:b w:val="0"/>
                <w:lang w:eastAsia="zh-CN"/>
              </w:rPr>
            </w:pPr>
            <w:r w:rsidRPr="000E79FC">
              <w:rPr>
                <w:rFonts w:cs="Arial"/>
                <w:b w:val="0"/>
                <w:lang w:eastAsia="zh-CN"/>
              </w:rPr>
              <w:t>12</w:t>
            </w:r>
          </w:p>
        </w:tc>
        <w:tc>
          <w:tcPr>
            <w:tcW w:w="3606" w:type="dxa"/>
            <w:gridSpan w:val="6"/>
            <w:vAlign w:val="center"/>
          </w:tcPr>
          <w:p w:rsidR="00DF380F" w:rsidRPr="000E79FC" w:rsidRDefault="00DF380F" w:rsidP="00DF380F">
            <w:pPr>
              <w:pStyle w:val="TAH"/>
              <w:rPr>
                <w:rFonts w:cs="Arial"/>
                <w:b w:val="0"/>
                <w:lang w:eastAsia="zh-CN"/>
              </w:rPr>
            </w:pPr>
            <w:r w:rsidRPr="000E79FC">
              <w:rPr>
                <w:b w:val="0"/>
                <w:lang w:eastAsia="ja-JP"/>
              </w:rPr>
              <w:t>See CA_12B Bandwidth Combination Set 0 in Table 5.6A.1-1</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ja-JP"/>
              </w:rPr>
            </w:pPr>
          </w:p>
        </w:tc>
        <w:tc>
          <w:tcPr>
            <w:tcW w:w="777" w:type="dxa"/>
            <w:vAlign w:val="center"/>
          </w:tcPr>
          <w:p w:rsidR="00DF380F" w:rsidRPr="000E79FC" w:rsidRDefault="00DF380F" w:rsidP="00DF380F">
            <w:pPr>
              <w:pStyle w:val="TAH"/>
              <w:rPr>
                <w:rFonts w:cs="Arial"/>
                <w:b w:val="0"/>
                <w:lang w:eastAsia="zh-CN"/>
              </w:rPr>
            </w:pPr>
            <w:r w:rsidRPr="000E79FC">
              <w:rPr>
                <w:rFonts w:cs="Arial"/>
                <w:b w:val="0"/>
                <w:lang w:eastAsia="zh-CN"/>
              </w:rPr>
              <w:t>66</w:t>
            </w:r>
          </w:p>
        </w:tc>
        <w:tc>
          <w:tcPr>
            <w:tcW w:w="3606" w:type="dxa"/>
            <w:gridSpan w:val="6"/>
            <w:vAlign w:val="center"/>
          </w:tcPr>
          <w:p w:rsidR="00DF380F" w:rsidRPr="000E79FC" w:rsidRDefault="00DF380F" w:rsidP="00DF380F">
            <w:pPr>
              <w:pStyle w:val="TAH"/>
              <w:rPr>
                <w:rFonts w:cs="Arial"/>
                <w:b w:val="0"/>
                <w:lang w:eastAsia="zh-CN"/>
              </w:rPr>
            </w:pPr>
            <w:r w:rsidRPr="000E79FC">
              <w:rPr>
                <w:b w:val="0"/>
                <w:lang w:eastAsia="ja-JP"/>
              </w:rPr>
              <w:t>See CA_66A-66A Bandwidth Combination Set 0 in Table 5.6A.1-3</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jc w:val="center"/>
        </w:trPr>
        <w:tc>
          <w:tcPr>
            <w:tcW w:w="1470" w:type="dxa"/>
            <w:vMerge w:val="restart"/>
            <w:vAlign w:val="center"/>
          </w:tcPr>
          <w:p w:rsidR="00DF380F" w:rsidRPr="000E79FC" w:rsidRDefault="00DF380F" w:rsidP="00DF380F">
            <w:pPr>
              <w:pStyle w:val="TAC"/>
              <w:rPr>
                <w:rFonts w:cs="Arial"/>
              </w:rPr>
            </w:pPr>
            <w:r w:rsidRPr="000E79FC">
              <w:rPr>
                <w:rFonts w:cs="Arial"/>
              </w:rPr>
              <w:lastRenderedPageBreak/>
              <w:t>CA_2A-13A-66A</w:t>
            </w:r>
          </w:p>
        </w:tc>
        <w:tc>
          <w:tcPr>
            <w:tcW w:w="1466" w:type="dxa"/>
            <w:vMerge w:val="restart"/>
            <w:vAlign w:val="center"/>
          </w:tcPr>
          <w:p w:rsidR="00DF380F" w:rsidRPr="000E79FC" w:rsidRDefault="00DF380F" w:rsidP="00DF380F">
            <w:pPr>
              <w:pStyle w:val="TAC"/>
              <w:rPr>
                <w:rFonts w:cs="Arial"/>
                <w:lang w:eastAsia="ja-JP"/>
              </w:rPr>
            </w:pPr>
            <w:r w:rsidRPr="000E79FC">
              <w:rPr>
                <w:rFonts w:cs="Arial"/>
                <w:lang w:eastAsia="ja-JP"/>
              </w:rPr>
              <w:t>-</w:t>
            </w:r>
          </w:p>
        </w:tc>
        <w:tc>
          <w:tcPr>
            <w:tcW w:w="777" w:type="dxa"/>
            <w:vAlign w:val="center"/>
          </w:tcPr>
          <w:p w:rsidR="00DF380F" w:rsidRPr="000E79FC" w:rsidRDefault="00DF380F" w:rsidP="00DF380F">
            <w:pPr>
              <w:pStyle w:val="TAH"/>
              <w:rPr>
                <w:rFonts w:cs="Arial"/>
                <w:b w:val="0"/>
                <w:lang w:eastAsia="zh-CN"/>
              </w:rPr>
            </w:pPr>
            <w:r w:rsidRPr="000E79FC">
              <w:rPr>
                <w:rFonts w:cs="Arial" w:hint="eastAsia"/>
                <w:b w:val="0"/>
                <w:lang w:eastAsia="zh-CN"/>
              </w:rPr>
              <w:t>2</w:t>
            </w:r>
          </w:p>
        </w:tc>
        <w:tc>
          <w:tcPr>
            <w:tcW w:w="601" w:type="dxa"/>
            <w:vAlign w:val="center"/>
          </w:tcPr>
          <w:p w:rsidR="00DF380F" w:rsidRPr="000E79FC" w:rsidRDefault="00DF380F" w:rsidP="00DF380F">
            <w:pPr>
              <w:pStyle w:val="TAH"/>
              <w:rPr>
                <w:rFonts w:cs="Arial"/>
                <w:b w:val="0"/>
              </w:rPr>
            </w:pPr>
          </w:p>
        </w:tc>
        <w:tc>
          <w:tcPr>
            <w:tcW w:w="601" w:type="dxa"/>
            <w:vAlign w:val="center"/>
          </w:tcPr>
          <w:p w:rsidR="00DF380F" w:rsidRPr="000E79FC" w:rsidRDefault="00DF380F" w:rsidP="00DF380F">
            <w:pPr>
              <w:pStyle w:val="TAH"/>
              <w:rPr>
                <w:rFonts w:cs="Arial"/>
                <w:b w:val="0"/>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1187" w:type="dxa"/>
            <w:vMerge w:val="restart"/>
            <w:vAlign w:val="center"/>
          </w:tcPr>
          <w:p w:rsidR="00DF380F" w:rsidRPr="000E79FC" w:rsidRDefault="00DF380F" w:rsidP="00DF380F">
            <w:pPr>
              <w:pStyle w:val="TAC"/>
              <w:rPr>
                <w:rFonts w:cs="Arial"/>
              </w:rPr>
            </w:pPr>
            <w:r w:rsidRPr="000E79FC">
              <w:rPr>
                <w:rFonts w:cs="Arial"/>
              </w:rPr>
              <w:t>50</w:t>
            </w:r>
          </w:p>
        </w:tc>
        <w:tc>
          <w:tcPr>
            <w:tcW w:w="1289" w:type="dxa"/>
            <w:vMerge w:val="restart"/>
            <w:vAlign w:val="center"/>
          </w:tcPr>
          <w:p w:rsidR="00DF380F" w:rsidRPr="000E79FC" w:rsidRDefault="00DF380F" w:rsidP="00DF380F">
            <w:pPr>
              <w:pStyle w:val="TAC"/>
              <w:rPr>
                <w:rFonts w:cs="Arial"/>
              </w:rPr>
            </w:pPr>
            <w:r w:rsidRPr="000E79FC">
              <w:rPr>
                <w:rFonts w:cs="Arial"/>
              </w:rPr>
              <w:t>0</w:t>
            </w:r>
          </w:p>
        </w:tc>
      </w:tr>
      <w:tr w:rsidR="00DF380F" w:rsidRPr="000E79FC" w:rsidTr="000422EF">
        <w:trPr>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ja-JP"/>
              </w:rPr>
            </w:pPr>
          </w:p>
        </w:tc>
        <w:tc>
          <w:tcPr>
            <w:tcW w:w="777" w:type="dxa"/>
            <w:vAlign w:val="center"/>
          </w:tcPr>
          <w:p w:rsidR="00DF380F" w:rsidRPr="00320140" w:rsidRDefault="00DF380F" w:rsidP="00DF380F">
            <w:pPr>
              <w:pStyle w:val="TAH"/>
              <w:rPr>
                <w:rFonts w:eastAsia="SimSun" w:cs="Arial"/>
                <w:b w:val="0"/>
                <w:lang w:eastAsia="zh-CN"/>
              </w:rPr>
            </w:pPr>
            <w:r w:rsidRPr="00320140">
              <w:rPr>
                <w:rFonts w:eastAsia="SimSun" w:cs="Arial" w:hint="eastAsia"/>
                <w:b w:val="0"/>
                <w:lang w:eastAsia="zh-CN"/>
              </w:rPr>
              <w:t>13</w:t>
            </w:r>
          </w:p>
        </w:tc>
        <w:tc>
          <w:tcPr>
            <w:tcW w:w="601" w:type="dxa"/>
            <w:vAlign w:val="center"/>
          </w:tcPr>
          <w:p w:rsidR="00DF380F" w:rsidRPr="000E79FC" w:rsidRDefault="00DF380F" w:rsidP="00DF380F">
            <w:pPr>
              <w:pStyle w:val="TAH"/>
              <w:rPr>
                <w:rFonts w:cs="Arial"/>
                <w:b w:val="0"/>
              </w:rPr>
            </w:pPr>
          </w:p>
        </w:tc>
        <w:tc>
          <w:tcPr>
            <w:tcW w:w="601" w:type="dxa"/>
            <w:vAlign w:val="center"/>
          </w:tcPr>
          <w:p w:rsidR="00DF380F" w:rsidRPr="000E79FC" w:rsidRDefault="00DF380F" w:rsidP="00DF380F">
            <w:pPr>
              <w:pStyle w:val="TAH"/>
              <w:rPr>
                <w:rFonts w:cs="Arial"/>
                <w:b w:val="0"/>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ja-JP"/>
              </w:rPr>
            </w:pPr>
          </w:p>
        </w:tc>
        <w:tc>
          <w:tcPr>
            <w:tcW w:w="777" w:type="dxa"/>
            <w:vAlign w:val="center"/>
          </w:tcPr>
          <w:p w:rsidR="00DF380F" w:rsidRPr="000E79FC" w:rsidRDefault="00DF380F" w:rsidP="00DF380F">
            <w:pPr>
              <w:pStyle w:val="TAH"/>
              <w:rPr>
                <w:rFonts w:cs="Arial"/>
                <w:b w:val="0"/>
                <w:lang w:eastAsia="zh-CN"/>
              </w:rPr>
            </w:pPr>
            <w:r w:rsidRPr="000E79FC">
              <w:rPr>
                <w:rFonts w:cs="Arial" w:hint="eastAsia"/>
                <w:b w:val="0"/>
                <w:lang w:eastAsia="zh-CN"/>
              </w:rPr>
              <w:t>66</w:t>
            </w:r>
          </w:p>
        </w:tc>
        <w:tc>
          <w:tcPr>
            <w:tcW w:w="601" w:type="dxa"/>
            <w:vAlign w:val="center"/>
          </w:tcPr>
          <w:p w:rsidR="00DF380F" w:rsidRPr="000E79FC" w:rsidRDefault="00DF380F" w:rsidP="00DF380F">
            <w:pPr>
              <w:pStyle w:val="TAH"/>
              <w:rPr>
                <w:rFonts w:cs="Arial"/>
                <w:b w:val="0"/>
              </w:rPr>
            </w:pPr>
          </w:p>
        </w:tc>
        <w:tc>
          <w:tcPr>
            <w:tcW w:w="601" w:type="dxa"/>
            <w:vAlign w:val="center"/>
          </w:tcPr>
          <w:p w:rsidR="00DF380F" w:rsidRPr="000E79FC" w:rsidRDefault="00DF380F" w:rsidP="00DF380F">
            <w:pPr>
              <w:pStyle w:val="TAH"/>
              <w:rPr>
                <w:rFonts w:cs="Arial"/>
                <w:b w:val="0"/>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jc w:val="center"/>
        </w:trPr>
        <w:tc>
          <w:tcPr>
            <w:tcW w:w="1470" w:type="dxa"/>
            <w:vMerge w:val="restart"/>
            <w:vAlign w:val="center"/>
          </w:tcPr>
          <w:p w:rsidR="00DF380F" w:rsidRPr="000E79FC" w:rsidRDefault="00DF380F" w:rsidP="00DF380F">
            <w:pPr>
              <w:pStyle w:val="TAC"/>
              <w:rPr>
                <w:rFonts w:cs="Arial"/>
              </w:rPr>
            </w:pPr>
            <w:r w:rsidRPr="000E79FC">
              <w:rPr>
                <w:rFonts w:cs="Arial"/>
              </w:rPr>
              <w:t>CA_2A-13A-66D</w:t>
            </w:r>
          </w:p>
        </w:tc>
        <w:tc>
          <w:tcPr>
            <w:tcW w:w="1466" w:type="dxa"/>
            <w:vMerge w:val="restart"/>
            <w:vAlign w:val="center"/>
          </w:tcPr>
          <w:p w:rsidR="00DF380F" w:rsidRPr="000E79FC" w:rsidRDefault="00DF380F" w:rsidP="00DF380F">
            <w:pPr>
              <w:pStyle w:val="TAC"/>
              <w:rPr>
                <w:rFonts w:cs="Arial"/>
                <w:lang w:eastAsia="ja-JP"/>
              </w:rPr>
            </w:pPr>
            <w:r w:rsidRPr="000E79FC">
              <w:rPr>
                <w:rFonts w:cs="Arial"/>
                <w:lang w:eastAsia="ja-JP"/>
              </w:rPr>
              <w:t>-</w:t>
            </w:r>
          </w:p>
        </w:tc>
        <w:tc>
          <w:tcPr>
            <w:tcW w:w="777" w:type="dxa"/>
            <w:vAlign w:val="center"/>
          </w:tcPr>
          <w:p w:rsidR="00DF380F" w:rsidRPr="000E79FC" w:rsidRDefault="00DF380F" w:rsidP="00DF380F">
            <w:pPr>
              <w:pStyle w:val="TAH"/>
              <w:rPr>
                <w:rFonts w:cs="Arial"/>
                <w:b w:val="0"/>
                <w:lang w:eastAsia="zh-CN"/>
              </w:rPr>
            </w:pPr>
            <w:r w:rsidRPr="000E79FC">
              <w:rPr>
                <w:rFonts w:cs="Arial" w:hint="eastAsia"/>
                <w:b w:val="0"/>
                <w:lang w:eastAsia="zh-CN"/>
              </w:rPr>
              <w:t>2</w:t>
            </w:r>
          </w:p>
        </w:tc>
        <w:tc>
          <w:tcPr>
            <w:tcW w:w="601" w:type="dxa"/>
            <w:vAlign w:val="center"/>
          </w:tcPr>
          <w:p w:rsidR="00DF380F" w:rsidRPr="000E79FC" w:rsidRDefault="00DF380F" w:rsidP="00DF380F">
            <w:pPr>
              <w:pStyle w:val="TAH"/>
              <w:rPr>
                <w:rFonts w:cs="Arial"/>
                <w:b w:val="0"/>
              </w:rPr>
            </w:pPr>
          </w:p>
        </w:tc>
        <w:tc>
          <w:tcPr>
            <w:tcW w:w="601" w:type="dxa"/>
            <w:vAlign w:val="center"/>
          </w:tcPr>
          <w:p w:rsidR="00DF380F" w:rsidRPr="000E79FC" w:rsidRDefault="00DF380F" w:rsidP="00DF380F">
            <w:pPr>
              <w:pStyle w:val="TAH"/>
              <w:rPr>
                <w:rFonts w:cs="Arial"/>
                <w:b w:val="0"/>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1187" w:type="dxa"/>
            <w:vMerge w:val="restart"/>
            <w:vAlign w:val="center"/>
          </w:tcPr>
          <w:p w:rsidR="00DF380F" w:rsidRPr="000E79FC" w:rsidRDefault="00DF380F" w:rsidP="00DF380F">
            <w:pPr>
              <w:pStyle w:val="TAC"/>
              <w:rPr>
                <w:rFonts w:cs="Arial"/>
              </w:rPr>
            </w:pPr>
            <w:r w:rsidRPr="000E79FC">
              <w:rPr>
                <w:rFonts w:cs="Arial"/>
              </w:rPr>
              <w:t>90</w:t>
            </w:r>
          </w:p>
        </w:tc>
        <w:tc>
          <w:tcPr>
            <w:tcW w:w="1289" w:type="dxa"/>
            <w:vMerge w:val="restart"/>
            <w:vAlign w:val="center"/>
          </w:tcPr>
          <w:p w:rsidR="00DF380F" w:rsidRPr="000E79FC" w:rsidRDefault="00DF380F" w:rsidP="00DF380F">
            <w:pPr>
              <w:pStyle w:val="TAC"/>
              <w:rPr>
                <w:rFonts w:cs="Arial"/>
              </w:rPr>
            </w:pPr>
            <w:r w:rsidRPr="000E79FC">
              <w:rPr>
                <w:rFonts w:cs="Arial"/>
              </w:rPr>
              <w:t>0</w:t>
            </w:r>
          </w:p>
        </w:tc>
      </w:tr>
      <w:tr w:rsidR="00DF380F" w:rsidRPr="000E79FC" w:rsidTr="000422EF">
        <w:trPr>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ja-JP"/>
              </w:rPr>
            </w:pPr>
          </w:p>
        </w:tc>
        <w:tc>
          <w:tcPr>
            <w:tcW w:w="777" w:type="dxa"/>
            <w:vAlign w:val="center"/>
          </w:tcPr>
          <w:p w:rsidR="00DF380F" w:rsidRPr="000E79FC" w:rsidRDefault="00DF380F" w:rsidP="00DF380F">
            <w:pPr>
              <w:pStyle w:val="TAH"/>
              <w:rPr>
                <w:rFonts w:cs="Arial"/>
                <w:b w:val="0"/>
                <w:lang w:eastAsia="zh-CN"/>
              </w:rPr>
            </w:pPr>
            <w:r w:rsidRPr="00320140">
              <w:rPr>
                <w:rFonts w:eastAsia="SimSun" w:cs="Arial" w:hint="eastAsia"/>
                <w:b w:val="0"/>
                <w:lang w:eastAsia="zh-CN"/>
              </w:rPr>
              <w:t>13</w:t>
            </w:r>
          </w:p>
        </w:tc>
        <w:tc>
          <w:tcPr>
            <w:tcW w:w="601" w:type="dxa"/>
            <w:vAlign w:val="center"/>
          </w:tcPr>
          <w:p w:rsidR="00DF380F" w:rsidRPr="000E79FC" w:rsidRDefault="00DF380F" w:rsidP="00DF380F">
            <w:pPr>
              <w:pStyle w:val="TAH"/>
              <w:rPr>
                <w:rFonts w:cs="Arial"/>
                <w:b w:val="0"/>
              </w:rPr>
            </w:pPr>
          </w:p>
        </w:tc>
        <w:tc>
          <w:tcPr>
            <w:tcW w:w="601" w:type="dxa"/>
            <w:vAlign w:val="center"/>
          </w:tcPr>
          <w:p w:rsidR="00DF380F" w:rsidRPr="000E79FC" w:rsidRDefault="00DF380F" w:rsidP="00DF380F">
            <w:pPr>
              <w:pStyle w:val="TAH"/>
              <w:rPr>
                <w:rFonts w:cs="Arial"/>
                <w:b w:val="0"/>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ja-JP"/>
              </w:rPr>
            </w:pPr>
          </w:p>
        </w:tc>
        <w:tc>
          <w:tcPr>
            <w:tcW w:w="777" w:type="dxa"/>
            <w:vAlign w:val="center"/>
          </w:tcPr>
          <w:p w:rsidR="00DF380F" w:rsidRPr="000E79FC" w:rsidRDefault="00DF380F" w:rsidP="00DF380F">
            <w:pPr>
              <w:pStyle w:val="TAH"/>
              <w:rPr>
                <w:rFonts w:cs="Arial"/>
                <w:b w:val="0"/>
                <w:lang w:eastAsia="zh-CN"/>
              </w:rPr>
            </w:pPr>
            <w:r w:rsidRPr="000E79FC">
              <w:rPr>
                <w:rFonts w:cs="Arial"/>
                <w:b w:val="0"/>
                <w:lang w:eastAsia="zh-CN"/>
              </w:rPr>
              <w:t>66</w:t>
            </w:r>
          </w:p>
        </w:tc>
        <w:tc>
          <w:tcPr>
            <w:tcW w:w="3606" w:type="dxa"/>
            <w:gridSpan w:val="6"/>
            <w:vAlign w:val="center"/>
          </w:tcPr>
          <w:p w:rsidR="00DF380F" w:rsidRPr="000E79FC" w:rsidRDefault="00DF380F" w:rsidP="00DF380F">
            <w:pPr>
              <w:pStyle w:val="TAC"/>
              <w:rPr>
                <w:rFonts w:cs="Arial"/>
              </w:rPr>
            </w:pPr>
            <w:r w:rsidRPr="000E79FC">
              <w:rPr>
                <w:rFonts w:cs="Arial"/>
              </w:rPr>
              <w:t>See CA_66D Bandwidth combination set 0 in Table 5.6A.1-1</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jc w:val="center"/>
        </w:trPr>
        <w:tc>
          <w:tcPr>
            <w:tcW w:w="1470" w:type="dxa"/>
            <w:vMerge w:val="restart"/>
            <w:vAlign w:val="center"/>
          </w:tcPr>
          <w:p w:rsidR="00DF380F" w:rsidRPr="000E79FC" w:rsidRDefault="00DF380F" w:rsidP="00DF380F">
            <w:pPr>
              <w:pStyle w:val="TAC"/>
              <w:rPr>
                <w:rFonts w:cs="Arial"/>
              </w:rPr>
            </w:pPr>
            <w:r w:rsidRPr="000E79FC">
              <w:rPr>
                <w:rFonts w:cs="Arial"/>
              </w:rPr>
              <w:t>CA_2A-13A-66A-66A</w:t>
            </w:r>
          </w:p>
        </w:tc>
        <w:tc>
          <w:tcPr>
            <w:tcW w:w="1466" w:type="dxa"/>
            <w:vMerge w:val="restart"/>
            <w:vAlign w:val="center"/>
          </w:tcPr>
          <w:p w:rsidR="00DF380F" w:rsidRPr="000E79FC" w:rsidRDefault="00DF380F" w:rsidP="00DF380F">
            <w:pPr>
              <w:pStyle w:val="TAC"/>
              <w:rPr>
                <w:rFonts w:cs="Arial"/>
                <w:lang w:eastAsia="ja-JP"/>
              </w:rPr>
            </w:pPr>
            <w:r w:rsidRPr="000E79FC">
              <w:rPr>
                <w:rFonts w:cs="Arial"/>
                <w:lang w:eastAsia="ja-JP"/>
              </w:rPr>
              <w:t>-</w:t>
            </w:r>
          </w:p>
        </w:tc>
        <w:tc>
          <w:tcPr>
            <w:tcW w:w="777" w:type="dxa"/>
            <w:vAlign w:val="center"/>
          </w:tcPr>
          <w:p w:rsidR="00DF380F" w:rsidRPr="000E79FC" w:rsidRDefault="00DF380F" w:rsidP="00DF380F">
            <w:pPr>
              <w:pStyle w:val="TAH"/>
              <w:rPr>
                <w:rFonts w:cs="Arial"/>
                <w:b w:val="0"/>
                <w:lang w:eastAsia="zh-CN"/>
              </w:rPr>
            </w:pPr>
            <w:r w:rsidRPr="000E79FC">
              <w:rPr>
                <w:rFonts w:cs="Arial" w:hint="eastAsia"/>
                <w:b w:val="0"/>
                <w:lang w:eastAsia="zh-CN"/>
              </w:rPr>
              <w:t>2</w:t>
            </w:r>
          </w:p>
        </w:tc>
        <w:tc>
          <w:tcPr>
            <w:tcW w:w="601" w:type="dxa"/>
            <w:vAlign w:val="center"/>
          </w:tcPr>
          <w:p w:rsidR="00DF380F" w:rsidRPr="000E79FC" w:rsidRDefault="00DF380F" w:rsidP="00DF380F">
            <w:pPr>
              <w:pStyle w:val="TAH"/>
              <w:rPr>
                <w:rFonts w:cs="Arial"/>
                <w:b w:val="0"/>
              </w:rPr>
            </w:pPr>
          </w:p>
        </w:tc>
        <w:tc>
          <w:tcPr>
            <w:tcW w:w="601" w:type="dxa"/>
            <w:vAlign w:val="center"/>
          </w:tcPr>
          <w:p w:rsidR="00DF380F" w:rsidRPr="000E79FC" w:rsidRDefault="00DF380F" w:rsidP="00DF380F">
            <w:pPr>
              <w:pStyle w:val="TAH"/>
              <w:rPr>
                <w:rFonts w:cs="Arial"/>
                <w:b w:val="0"/>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1187" w:type="dxa"/>
            <w:vMerge w:val="restart"/>
            <w:vAlign w:val="center"/>
          </w:tcPr>
          <w:p w:rsidR="00DF380F" w:rsidRPr="000E79FC" w:rsidRDefault="00DF380F" w:rsidP="00DF380F">
            <w:pPr>
              <w:pStyle w:val="TAC"/>
              <w:rPr>
                <w:rFonts w:cs="Arial"/>
              </w:rPr>
            </w:pPr>
            <w:r w:rsidRPr="000E79FC">
              <w:rPr>
                <w:rFonts w:cs="Arial"/>
              </w:rPr>
              <w:t>70</w:t>
            </w:r>
          </w:p>
        </w:tc>
        <w:tc>
          <w:tcPr>
            <w:tcW w:w="1289" w:type="dxa"/>
            <w:vMerge w:val="restart"/>
            <w:vAlign w:val="center"/>
          </w:tcPr>
          <w:p w:rsidR="00DF380F" w:rsidRPr="000E79FC" w:rsidRDefault="00DF380F" w:rsidP="00DF380F">
            <w:pPr>
              <w:pStyle w:val="TAC"/>
              <w:rPr>
                <w:rFonts w:cs="Arial"/>
              </w:rPr>
            </w:pPr>
            <w:r w:rsidRPr="000E79FC">
              <w:rPr>
                <w:rFonts w:cs="Arial"/>
              </w:rPr>
              <w:t>0</w:t>
            </w:r>
          </w:p>
        </w:tc>
      </w:tr>
      <w:tr w:rsidR="00DF380F" w:rsidRPr="000E79FC" w:rsidTr="000422EF">
        <w:trPr>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ja-JP"/>
              </w:rPr>
            </w:pPr>
          </w:p>
        </w:tc>
        <w:tc>
          <w:tcPr>
            <w:tcW w:w="777" w:type="dxa"/>
            <w:vAlign w:val="center"/>
          </w:tcPr>
          <w:p w:rsidR="00DF380F" w:rsidRPr="00320140" w:rsidRDefault="00DF380F" w:rsidP="00DF380F">
            <w:pPr>
              <w:pStyle w:val="TAH"/>
              <w:rPr>
                <w:rFonts w:eastAsia="SimSun" w:cs="Arial"/>
                <w:b w:val="0"/>
                <w:lang w:eastAsia="zh-CN"/>
              </w:rPr>
            </w:pPr>
            <w:r w:rsidRPr="00320140">
              <w:rPr>
                <w:rFonts w:eastAsia="SimSun" w:cs="Arial" w:hint="eastAsia"/>
                <w:b w:val="0"/>
                <w:lang w:eastAsia="zh-CN"/>
              </w:rPr>
              <w:t>13</w:t>
            </w:r>
          </w:p>
        </w:tc>
        <w:tc>
          <w:tcPr>
            <w:tcW w:w="601" w:type="dxa"/>
            <w:vAlign w:val="center"/>
          </w:tcPr>
          <w:p w:rsidR="00DF380F" w:rsidRPr="000E79FC" w:rsidRDefault="00DF380F" w:rsidP="00DF380F">
            <w:pPr>
              <w:pStyle w:val="TAH"/>
              <w:rPr>
                <w:rFonts w:cs="Arial"/>
                <w:b w:val="0"/>
              </w:rPr>
            </w:pPr>
          </w:p>
        </w:tc>
        <w:tc>
          <w:tcPr>
            <w:tcW w:w="601" w:type="dxa"/>
            <w:vAlign w:val="center"/>
          </w:tcPr>
          <w:p w:rsidR="00DF380F" w:rsidRPr="000E79FC" w:rsidRDefault="00DF380F" w:rsidP="00DF380F">
            <w:pPr>
              <w:pStyle w:val="TAH"/>
              <w:rPr>
                <w:rFonts w:cs="Arial"/>
                <w:b w:val="0"/>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ja-JP"/>
              </w:rPr>
            </w:pPr>
          </w:p>
        </w:tc>
        <w:tc>
          <w:tcPr>
            <w:tcW w:w="777" w:type="dxa"/>
            <w:vAlign w:val="center"/>
          </w:tcPr>
          <w:p w:rsidR="00DF380F" w:rsidRPr="000E79FC" w:rsidRDefault="00DF380F" w:rsidP="00DF380F">
            <w:pPr>
              <w:pStyle w:val="TAH"/>
              <w:rPr>
                <w:rFonts w:cs="Arial"/>
                <w:b w:val="0"/>
                <w:lang w:eastAsia="zh-CN"/>
              </w:rPr>
            </w:pPr>
            <w:r w:rsidRPr="000E79FC">
              <w:rPr>
                <w:rFonts w:cs="Arial" w:hint="eastAsia"/>
                <w:b w:val="0"/>
                <w:lang w:eastAsia="zh-CN"/>
              </w:rPr>
              <w:t>66</w:t>
            </w:r>
          </w:p>
        </w:tc>
        <w:tc>
          <w:tcPr>
            <w:tcW w:w="3606" w:type="dxa"/>
            <w:gridSpan w:val="6"/>
            <w:vAlign w:val="center"/>
          </w:tcPr>
          <w:p w:rsidR="00DF380F" w:rsidRPr="000E79FC" w:rsidRDefault="00DF380F" w:rsidP="00DF380F">
            <w:pPr>
              <w:pStyle w:val="TAC"/>
              <w:rPr>
                <w:rFonts w:cs="Arial"/>
              </w:rPr>
            </w:pPr>
            <w:r w:rsidRPr="000E79FC">
              <w:rPr>
                <w:rFonts w:cs="Arial"/>
              </w:rPr>
              <w:t>See CA_66A-66A Bandwidth Combination Set 0 in Table 5.6A.1-3</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jc w:val="center"/>
        </w:trPr>
        <w:tc>
          <w:tcPr>
            <w:tcW w:w="1470" w:type="dxa"/>
            <w:vMerge w:val="restart"/>
            <w:vAlign w:val="center"/>
          </w:tcPr>
          <w:p w:rsidR="00DF380F" w:rsidRPr="000E79FC" w:rsidRDefault="00DF380F" w:rsidP="00DF380F">
            <w:pPr>
              <w:pStyle w:val="TAC"/>
              <w:rPr>
                <w:rFonts w:cs="Arial"/>
              </w:rPr>
            </w:pPr>
            <w:r w:rsidRPr="000E79FC">
              <w:rPr>
                <w:rFonts w:cs="Arial"/>
              </w:rPr>
              <w:t>CA_2A-13A-66A-66B</w:t>
            </w:r>
          </w:p>
        </w:tc>
        <w:tc>
          <w:tcPr>
            <w:tcW w:w="1466" w:type="dxa"/>
            <w:vMerge w:val="restart"/>
            <w:vAlign w:val="center"/>
          </w:tcPr>
          <w:p w:rsidR="00DF380F" w:rsidRPr="000E79FC" w:rsidRDefault="00DF380F" w:rsidP="00DF380F">
            <w:pPr>
              <w:pStyle w:val="TAC"/>
              <w:rPr>
                <w:rFonts w:cs="Arial"/>
                <w:lang w:eastAsia="ja-JP"/>
              </w:rPr>
            </w:pPr>
            <w:r w:rsidRPr="000E79FC">
              <w:rPr>
                <w:rFonts w:cs="Arial"/>
                <w:lang w:eastAsia="ja-JP"/>
              </w:rPr>
              <w:t>-</w:t>
            </w:r>
          </w:p>
        </w:tc>
        <w:tc>
          <w:tcPr>
            <w:tcW w:w="777" w:type="dxa"/>
            <w:vAlign w:val="center"/>
          </w:tcPr>
          <w:p w:rsidR="00DF380F" w:rsidRPr="000E79FC" w:rsidRDefault="00DF380F" w:rsidP="00DF380F">
            <w:pPr>
              <w:pStyle w:val="TAH"/>
              <w:rPr>
                <w:rFonts w:cs="Arial"/>
                <w:b w:val="0"/>
                <w:lang w:eastAsia="zh-CN"/>
              </w:rPr>
            </w:pPr>
            <w:r w:rsidRPr="000E79FC">
              <w:rPr>
                <w:rFonts w:cs="Arial" w:hint="eastAsia"/>
                <w:b w:val="0"/>
                <w:lang w:eastAsia="zh-CN"/>
              </w:rPr>
              <w:t>2</w:t>
            </w:r>
          </w:p>
        </w:tc>
        <w:tc>
          <w:tcPr>
            <w:tcW w:w="601" w:type="dxa"/>
            <w:vAlign w:val="center"/>
          </w:tcPr>
          <w:p w:rsidR="00DF380F" w:rsidRPr="000E79FC" w:rsidRDefault="00DF380F" w:rsidP="00DF380F">
            <w:pPr>
              <w:pStyle w:val="TAH"/>
              <w:rPr>
                <w:rFonts w:cs="Arial"/>
                <w:b w:val="0"/>
              </w:rPr>
            </w:pPr>
          </w:p>
        </w:tc>
        <w:tc>
          <w:tcPr>
            <w:tcW w:w="601" w:type="dxa"/>
            <w:vAlign w:val="center"/>
          </w:tcPr>
          <w:p w:rsidR="00DF380F" w:rsidRPr="000E79FC" w:rsidRDefault="00DF380F" w:rsidP="00DF380F">
            <w:pPr>
              <w:pStyle w:val="TAH"/>
              <w:rPr>
                <w:rFonts w:cs="Arial"/>
                <w:b w:val="0"/>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1187" w:type="dxa"/>
            <w:vMerge w:val="restart"/>
            <w:vAlign w:val="center"/>
          </w:tcPr>
          <w:p w:rsidR="00DF380F" w:rsidRPr="000E79FC" w:rsidRDefault="00DF380F" w:rsidP="00DF380F">
            <w:pPr>
              <w:pStyle w:val="TAC"/>
              <w:rPr>
                <w:rFonts w:cs="Arial"/>
              </w:rPr>
            </w:pPr>
            <w:r w:rsidRPr="000E79FC">
              <w:rPr>
                <w:rFonts w:cs="Arial"/>
              </w:rPr>
              <w:t>70</w:t>
            </w:r>
          </w:p>
        </w:tc>
        <w:tc>
          <w:tcPr>
            <w:tcW w:w="1289" w:type="dxa"/>
            <w:vMerge w:val="restart"/>
            <w:vAlign w:val="center"/>
          </w:tcPr>
          <w:p w:rsidR="00DF380F" w:rsidRPr="000E79FC" w:rsidRDefault="00DF380F" w:rsidP="00DF380F">
            <w:pPr>
              <w:pStyle w:val="TAC"/>
              <w:rPr>
                <w:rFonts w:cs="Arial"/>
              </w:rPr>
            </w:pPr>
            <w:r w:rsidRPr="000E79FC">
              <w:rPr>
                <w:rFonts w:cs="Arial"/>
              </w:rPr>
              <w:t>0</w:t>
            </w:r>
          </w:p>
        </w:tc>
      </w:tr>
      <w:tr w:rsidR="00DF380F" w:rsidRPr="000E79FC" w:rsidTr="000422EF">
        <w:trPr>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ja-JP"/>
              </w:rPr>
            </w:pPr>
          </w:p>
        </w:tc>
        <w:tc>
          <w:tcPr>
            <w:tcW w:w="777" w:type="dxa"/>
            <w:vAlign w:val="center"/>
          </w:tcPr>
          <w:p w:rsidR="00DF380F" w:rsidRPr="000E79FC" w:rsidRDefault="00DF380F" w:rsidP="00DF380F">
            <w:pPr>
              <w:pStyle w:val="TAH"/>
              <w:rPr>
                <w:rFonts w:cs="Arial"/>
                <w:b w:val="0"/>
                <w:lang w:eastAsia="zh-CN"/>
              </w:rPr>
            </w:pPr>
            <w:r w:rsidRPr="00320140">
              <w:rPr>
                <w:rFonts w:eastAsia="SimSun" w:cs="Arial" w:hint="eastAsia"/>
                <w:b w:val="0"/>
                <w:lang w:eastAsia="zh-CN"/>
              </w:rPr>
              <w:t>13</w:t>
            </w:r>
          </w:p>
        </w:tc>
        <w:tc>
          <w:tcPr>
            <w:tcW w:w="601" w:type="dxa"/>
            <w:vAlign w:val="center"/>
          </w:tcPr>
          <w:p w:rsidR="00DF380F" w:rsidRPr="000E79FC" w:rsidRDefault="00DF380F" w:rsidP="00DF380F">
            <w:pPr>
              <w:pStyle w:val="TAH"/>
              <w:rPr>
                <w:rFonts w:cs="Arial"/>
                <w:b w:val="0"/>
              </w:rPr>
            </w:pPr>
          </w:p>
        </w:tc>
        <w:tc>
          <w:tcPr>
            <w:tcW w:w="601" w:type="dxa"/>
            <w:vAlign w:val="center"/>
          </w:tcPr>
          <w:p w:rsidR="00DF380F" w:rsidRPr="000E79FC" w:rsidRDefault="00DF380F" w:rsidP="00DF380F">
            <w:pPr>
              <w:pStyle w:val="TAH"/>
              <w:rPr>
                <w:rFonts w:cs="Arial"/>
                <w:b w:val="0"/>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ja-JP"/>
              </w:rPr>
            </w:pPr>
          </w:p>
        </w:tc>
        <w:tc>
          <w:tcPr>
            <w:tcW w:w="777" w:type="dxa"/>
            <w:vAlign w:val="center"/>
          </w:tcPr>
          <w:p w:rsidR="00DF380F" w:rsidRPr="000E79FC" w:rsidRDefault="00DF380F" w:rsidP="00DF380F">
            <w:pPr>
              <w:pStyle w:val="TAH"/>
              <w:rPr>
                <w:rFonts w:cs="Arial"/>
                <w:b w:val="0"/>
                <w:lang w:eastAsia="zh-CN"/>
              </w:rPr>
            </w:pPr>
            <w:r w:rsidRPr="000E79FC">
              <w:rPr>
                <w:rFonts w:cs="Arial"/>
                <w:b w:val="0"/>
                <w:lang w:eastAsia="zh-CN"/>
              </w:rPr>
              <w:t>66</w:t>
            </w:r>
          </w:p>
        </w:tc>
        <w:tc>
          <w:tcPr>
            <w:tcW w:w="3606" w:type="dxa"/>
            <w:gridSpan w:val="6"/>
            <w:vAlign w:val="center"/>
          </w:tcPr>
          <w:p w:rsidR="00DF380F" w:rsidRPr="000E79FC" w:rsidRDefault="00DF380F" w:rsidP="00DF380F">
            <w:pPr>
              <w:pStyle w:val="TAC"/>
              <w:rPr>
                <w:rFonts w:cs="Arial"/>
              </w:rPr>
            </w:pPr>
            <w:r w:rsidRPr="000E79FC">
              <w:rPr>
                <w:rFonts w:cs="Arial"/>
              </w:rPr>
              <w:t>See CA_66A-66B Bandwidth Combination Set 0 in Table 5.6A.1-3</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jc w:val="center"/>
        </w:trPr>
        <w:tc>
          <w:tcPr>
            <w:tcW w:w="1470" w:type="dxa"/>
            <w:vMerge w:val="restart"/>
            <w:vAlign w:val="center"/>
          </w:tcPr>
          <w:p w:rsidR="00DF380F" w:rsidRPr="000E79FC" w:rsidRDefault="00DF380F" w:rsidP="00DF380F">
            <w:pPr>
              <w:pStyle w:val="TAC"/>
              <w:rPr>
                <w:rFonts w:cs="Arial"/>
              </w:rPr>
            </w:pPr>
            <w:r w:rsidRPr="000E79FC">
              <w:rPr>
                <w:rFonts w:cs="Arial"/>
              </w:rPr>
              <w:t>CA_2A-13A-66A-66C</w:t>
            </w:r>
          </w:p>
        </w:tc>
        <w:tc>
          <w:tcPr>
            <w:tcW w:w="1466" w:type="dxa"/>
            <w:vMerge w:val="restart"/>
            <w:vAlign w:val="center"/>
          </w:tcPr>
          <w:p w:rsidR="00DF380F" w:rsidRPr="000E79FC" w:rsidRDefault="00DF380F" w:rsidP="00DF380F">
            <w:pPr>
              <w:pStyle w:val="TAC"/>
              <w:rPr>
                <w:rFonts w:cs="Arial"/>
                <w:lang w:eastAsia="ja-JP"/>
              </w:rPr>
            </w:pPr>
            <w:r w:rsidRPr="000E79FC">
              <w:rPr>
                <w:rFonts w:cs="Arial"/>
                <w:lang w:eastAsia="ja-JP"/>
              </w:rPr>
              <w:t>-</w:t>
            </w:r>
          </w:p>
        </w:tc>
        <w:tc>
          <w:tcPr>
            <w:tcW w:w="777" w:type="dxa"/>
            <w:vAlign w:val="center"/>
          </w:tcPr>
          <w:p w:rsidR="00DF380F" w:rsidRPr="000E79FC" w:rsidRDefault="00DF380F" w:rsidP="00DF380F">
            <w:pPr>
              <w:pStyle w:val="TAH"/>
              <w:rPr>
                <w:rFonts w:cs="Arial"/>
                <w:b w:val="0"/>
                <w:lang w:eastAsia="zh-CN"/>
              </w:rPr>
            </w:pPr>
            <w:r w:rsidRPr="000E79FC">
              <w:rPr>
                <w:rFonts w:cs="Arial" w:hint="eastAsia"/>
                <w:b w:val="0"/>
                <w:lang w:eastAsia="zh-CN"/>
              </w:rPr>
              <w:t>2</w:t>
            </w:r>
          </w:p>
        </w:tc>
        <w:tc>
          <w:tcPr>
            <w:tcW w:w="601" w:type="dxa"/>
            <w:vAlign w:val="center"/>
          </w:tcPr>
          <w:p w:rsidR="00DF380F" w:rsidRPr="000E79FC" w:rsidRDefault="00DF380F" w:rsidP="00DF380F">
            <w:pPr>
              <w:pStyle w:val="TAH"/>
              <w:rPr>
                <w:rFonts w:cs="Arial"/>
                <w:b w:val="0"/>
              </w:rPr>
            </w:pPr>
          </w:p>
        </w:tc>
        <w:tc>
          <w:tcPr>
            <w:tcW w:w="601" w:type="dxa"/>
            <w:vAlign w:val="center"/>
          </w:tcPr>
          <w:p w:rsidR="00DF380F" w:rsidRPr="000E79FC" w:rsidRDefault="00DF380F" w:rsidP="00DF380F">
            <w:pPr>
              <w:pStyle w:val="TAH"/>
              <w:rPr>
                <w:rFonts w:cs="Arial"/>
                <w:b w:val="0"/>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1187" w:type="dxa"/>
            <w:vMerge w:val="restart"/>
            <w:vAlign w:val="center"/>
          </w:tcPr>
          <w:p w:rsidR="00DF380F" w:rsidRPr="000E79FC" w:rsidRDefault="00DF380F" w:rsidP="00DF380F">
            <w:pPr>
              <w:pStyle w:val="TAC"/>
              <w:rPr>
                <w:rFonts w:cs="Arial"/>
              </w:rPr>
            </w:pPr>
            <w:r w:rsidRPr="000E79FC">
              <w:rPr>
                <w:rFonts w:cs="Arial"/>
              </w:rPr>
              <w:t>90</w:t>
            </w:r>
          </w:p>
        </w:tc>
        <w:tc>
          <w:tcPr>
            <w:tcW w:w="1289" w:type="dxa"/>
            <w:vMerge w:val="restart"/>
            <w:vAlign w:val="center"/>
          </w:tcPr>
          <w:p w:rsidR="00DF380F" w:rsidRPr="000E79FC" w:rsidRDefault="00DF380F" w:rsidP="00DF380F">
            <w:pPr>
              <w:pStyle w:val="TAC"/>
              <w:rPr>
                <w:rFonts w:cs="Arial"/>
              </w:rPr>
            </w:pPr>
            <w:r w:rsidRPr="000E79FC">
              <w:rPr>
                <w:rFonts w:cs="Arial"/>
              </w:rPr>
              <w:t>0</w:t>
            </w:r>
          </w:p>
        </w:tc>
      </w:tr>
      <w:tr w:rsidR="00DF380F" w:rsidRPr="000E79FC" w:rsidTr="000422EF">
        <w:trPr>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ja-JP"/>
              </w:rPr>
            </w:pPr>
          </w:p>
        </w:tc>
        <w:tc>
          <w:tcPr>
            <w:tcW w:w="777" w:type="dxa"/>
            <w:vAlign w:val="center"/>
          </w:tcPr>
          <w:p w:rsidR="00DF380F" w:rsidRPr="000E79FC" w:rsidRDefault="00DF380F" w:rsidP="00DF380F">
            <w:pPr>
              <w:pStyle w:val="TAH"/>
              <w:rPr>
                <w:rFonts w:cs="Arial"/>
                <w:b w:val="0"/>
                <w:lang w:eastAsia="zh-CN"/>
              </w:rPr>
            </w:pPr>
            <w:r w:rsidRPr="00320140">
              <w:rPr>
                <w:rFonts w:eastAsia="SimSun" w:cs="Arial" w:hint="eastAsia"/>
                <w:b w:val="0"/>
                <w:lang w:eastAsia="zh-CN"/>
              </w:rPr>
              <w:t>13</w:t>
            </w:r>
          </w:p>
        </w:tc>
        <w:tc>
          <w:tcPr>
            <w:tcW w:w="601" w:type="dxa"/>
            <w:vAlign w:val="center"/>
          </w:tcPr>
          <w:p w:rsidR="00DF380F" w:rsidRPr="000E79FC" w:rsidRDefault="00DF380F" w:rsidP="00DF380F">
            <w:pPr>
              <w:pStyle w:val="TAH"/>
              <w:rPr>
                <w:rFonts w:cs="Arial"/>
                <w:b w:val="0"/>
              </w:rPr>
            </w:pPr>
          </w:p>
        </w:tc>
        <w:tc>
          <w:tcPr>
            <w:tcW w:w="601" w:type="dxa"/>
            <w:vAlign w:val="center"/>
          </w:tcPr>
          <w:p w:rsidR="00DF380F" w:rsidRPr="000E79FC" w:rsidRDefault="00DF380F" w:rsidP="00DF380F">
            <w:pPr>
              <w:pStyle w:val="TAH"/>
              <w:rPr>
                <w:rFonts w:cs="Arial"/>
                <w:b w:val="0"/>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ja-JP"/>
              </w:rPr>
            </w:pPr>
          </w:p>
        </w:tc>
        <w:tc>
          <w:tcPr>
            <w:tcW w:w="777" w:type="dxa"/>
            <w:vAlign w:val="center"/>
          </w:tcPr>
          <w:p w:rsidR="00DF380F" w:rsidRPr="000E79FC" w:rsidRDefault="00DF380F" w:rsidP="00DF380F">
            <w:pPr>
              <w:pStyle w:val="TAH"/>
              <w:rPr>
                <w:rFonts w:cs="Arial"/>
                <w:b w:val="0"/>
                <w:lang w:eastAsia="zh-CN"/>
              </w:rPr>
            </w:pPr>
            <w:r w:rsidRPr="000E79FC">
              <w:rPr>
                <w:rFonts w:cs="Arial"/>
                <w:b w:val="0"/>
                <w:lang w:eastAsia="zh-CN"/>
              </w:rPr>
              <w:t>66</w:t>
            </w:r>
          </w:p>
        </w:tc>
        <w:tc>
          <w:tcPr>
            <w:tcW w:w="3606" w:type="dxa"/>
            <w:gridSpan w:val="6"/>
            <w:vAlign w:val="center"/>
          </w:tcPr>
          <w:p w:rsidR="00DF380F" w:rsidRPr="000E79FC" w:rsidRDefault="00DF380F" w:rsidP="00DF380F">
            <w:pPr>
              <w:pStyle w:val="TAC"/>
              <w:rPr>
                <w:rFonts w:cs="Arial"/>
              </w:rPr>
            </w:pPr>
            <w:r w:rsidRPr="000E79FC">
              <w:rPr>
                <w:rFonts w:cs="Arial"/>
              </w:rPr>
              <w:t>See CA_66A-66C Bandwidth Combination Set 0 in Table 5.6A.1-3</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jc w:val="center"/>
        </w:trPr>
        <w:tc>
          <w:tcPr>
            <w:tcW w:w="1470" w:type="dxa"/>
            <w:vMerge w:val="restart"/>
            <w:vAlign w:val="center"/>
          </w:tcPr>
          <w:p w:rsidR="00DF380F" w:rsidRPr="000E79FC" w:rsidRDefault="00DF380F" w:rsidP="00DF380F">
            <w:pPr>
              <w:pStyle w:val="TAC"/>
              <w:rPr>
                <w:rFonts w:cs="Arial"/>
              </w:rPr>
            </w:pPr>
            <w:r w:rsidRPr="000E79FC">
              <w:rPr>
                <w:rFonts w:cs="Arial"/>
              </w:rPr>
              <w:t>CA_2A-13A-66B</w:t>
            </w:r>
          </w:p>
        </w:tc>
        <w:tc>
          <w:tcPr>
            <w:tcW w:w="1466" w:type="dxa"/>
            <w:vMerge w:val="restart"/>
            <w:vAlign w:val="center"/>
          </w:tcPr>
          <w:p w:rsidR="00DF380F" w:rsidRPr="000E79FC" w:rsidRDefault="00DF380F" w:rsidP="00DF380F">
            <w:pPr>
              <w:pStyle w:val="TAC"/>
              <w:rPr>
                <w:rFonts w:cs="Arial"/>
                <w:lang w:eastAsia="ja-JP"/>
              </w:rPr>
            </w:pPr>
            <w:r w:rsidRPr="000E79FC">
              <w:rPr>
                <w:rFonts w:cs="Arial"/>
                <w:lang w:eastAsia="ja-JP"/>
              </w:rPr>
              <w:t>-</w:t>
            </w:r>
          </w:p>
        </w:tc>
        <w:tc>
          <w:tcPr>
            <w:tcW w:w="777" w:type="dxa"/>
            <w:vAlign w:val="center"/>
          </w:tcPr>
          <w:p w:rsidR="00DF380F" w:rsidRPr="000E79FC" w:rsidRDefault="00DF380F" w:rsidP="00DF380F">
            <w:pPr>
              <w:pStyle w:val="TAH"/>
              <w:rPr>
                <w:rFonts w:cs="Arial"/>
                <w:b w:val="0"/>
                <w:lang w:eastAsia="zh-CN"/>
              </w:rPr>
            </w:pPr>
            <w:r w:rsidRPr="000E79FC">
              <w:rPr>
                <w:rFonts w:cs="Arial" w:hint="eastAsia"/>
                <w:b w:val="0"/>
                <w:lang w:eastAsia="zh-CN"/>
              </w:rPr>
              <w:t>2</w:t>
            </w:r>
          </w:p>
        </w:tc>
        <w:tc>
          <w:tcPr>
            <w:tcW w:w="601" w:type="dxa"/>
            <w:vAlign w:val="center"/>
          </w:tcPr>
          <w:p w:rsidR="00DF380F" w:rsidRPr="000E79FC" w:rsidRDefault="00DF380F" w:rsidP="00DF380F">
            <w:pPr>
              <w:pStyle w:val="TAH"/>
              <w:rPr>
                <w:rFonts w:cs="Arial"/>
                <w:b w:val="0"/>
              </w:rPr>
            </w:pPr>
          </w:p>
        </w:tc>
        <w:tc>
          <w:tcPr>
            <w:tcW w:w="601" w:type="dxa"/>
            <w:vAlign w:val="center"/>
          </w:tcPr>
          <w:p w:rsidR="00DF380F" w:rsidRPr="000E79FC" w:rsidRDefault="00DF380F" w:rsidP="00DF380F">
            <w:pPr>
              <w:pStyle w:val="TAH"/>
              <w:rPr>
                <w:rFonts w:cs="Arial"/>
                <w:b w:val="0"/>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1187" w:type="dxa"/>
            <w:vMerge w:val="restart"/>
            <w:vAlign w:val="center"/>
          </w:tcPr>
          <w:p w:rsidR="00DF380F" w:rsidRPr="000E79FC" w:rsidRDefault="00DF380F" w:rsidP="00DF380F">
            <w:pPr>
              <w:pStyle w:val="TAC"/>
              <w:rPr>
                <w:rFonts w:cs="Arial"/>
              </w:rPr>
            </w:pPr>
            <w:r w:rsidRPr="000E79FC">
              <w:rPr>
                <w:rFonts w:cs="Arial"/>
              </w:rPr>
              <w:t>50</w:t>
            </w:r>
          </w:p>
        </w:tc>
        <w:tc>
          <w:tcPr>
            <w:tcW w:w="1289" w:type="dxa"/>
            <w:vMerge w:val="restart"/>
            <w:vAlign w:val="center"/>
          </w:tcPr>
          <w:p w:rsidR="00DF380F" w:rsidRPr="000E79FC" w:rsidRDefault="00DF380F" w:rsidP="00DF380F">
            <w:pPr>
              <w:pStyle w:val="TAC"/>
              <w:rPr>
                <w:rFonts w:cs="Arial"/>
              </w:rPr>
            </w:pPr>
            <w:r w:rsidRPr="000E79FC">
              <w:rPr>
                <w:rFonts w:cs="Arial"/>
              </w:rPr>
              <w:t>0</w:t>
            </w:r>
          </w:p>
        </w:tc>
      </w:tr>
      <w:tr w:rsidR="00DF380F" w:rsidRPr="000E79FC" w:rsidTr="000422EF">
        <w:trPr>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ja-JP"/>
              </w:rPr>
            </w:pPr>
          </w:p>
        </w:tc>
        <w:tc>
          <w:tcPr>
            <w:tcW w:w="777" w:type="dxa"/>
            <w:vAlign w:val="center"/>
          </w:tcPr>
          <w:p w:rsidR="00DF380F" w:rsidRPr="00320140" w:rsidRDefault="00DF380F" w:rsidP="00DF380F">
            <w:pPr>
              <w:pStyle w:val="TAH"/>
              <w:rPr>
                <w:rFonts w:eastAsia="SimSun" w:cs="Arial"/>
                <w:b w:val="0"/>
                <w:lang w:eastAsia="zh-CN"/>
              </w:rPr>
            </w:pPr>
            <w:r w:rsidRPr="00320140">
              <w:rPr>
                <w:rFonts w:eastAsia="SimSun" w:cs="Arial" w:hint="eastAsia"/>
                <w:b w:val="0"/>
                <w:lang w:eastAsia="zh-CN"/>
              </w:rPr>
              <w:t>13</w:t>
            </w:r>
          </w:p>
        </w:tc>
        <w:tc>
          <w:tcPr>
            <w:tcW w:w="601" w:type="dxa"/>
            <w:vAlign w:val="center"/>
          </w:tcPr>
          <w:p w:rsidR="00DF380F" w:rsidRPr="000E79FC" w:rsidRDefault="00DF380F" w:rsidP="00DF380F">
            <w:pPr>
              <w:pStyle w:val="TAH"/>
              <w:rPr>
                <w:rFonts w:cs="Arial"/>
                <w:b w:val="0"/>
              </w:rPr>
            </w:pPr>
          </w:p>
        </w:tc>
        <w:tc>
          <w:tcPr>
            <w:tcW w:w="601" w:type="dxa"/>
            <w:vAlign w:val="center"/>
          </w:tcPr>
          <w:p w:rsidR="00DF380F" w:rsidRPr="000E79FC" w:rsidRDefault="00DF380F" w:rsidP="00DF380F">
            <w:pPr>
              <w:pStyle w:val="TAH"/>
              <w:rPr>
                <w:rFonts w:cs="Arial"/>
                <w:b w:val="0"/>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ja-JP"/>
              </w:rPr>
            </w:pPr>
          </w:p>
        </w:tc>
        <w:tc>
          <w:tcPr>
            <w:tcW w:w="777" w:type="dxa"/>
            <w:vAlign w:val="center"/>
          </w:tcPr>
          <w:p w:rsidR="00DF380F" w:rsidRPr="000E79FC" w:rsidRDefault="00DF380F" w:rsidP="00DF380F">
            <w:pPr>
              <w:pStyle w:val="TAH"/>
              <w:rPr>
                <w:rFonts w:cs="Arial"/>
                <w:b w:val="0"/>
                <w:lang w:eastAsia="zh-CN"/>
              </w:rPr>
            </w:pPr>
            <w:r w:rsidRPr="000E79FC">
              <w:rPr>
                <w:rFonts w:cs="Arial" w:hint="eastAsia"/>
                <w:b w:val="0"/>
                <w:lang w:eastAsia="zh-CN"/>
              </w:rPr>
              <w:t>66</w:t>
            </w:r>
          </w:p>
        </w:tc>
        <w:tc>
          <w:tcPr>
            <w:tcW w:w="3606" w:type="dxa"/>
            <w:gridSpan w:val="6"/>
            <w:vAlign w:val="center"/>
          </w:tcPr>
          <w:p w:rsidR="00DF380F" w:rsidRPr="000E79FC" w:rsidRDefault="00DF380F" w:rsidP="00DF380F">
            <w:pPr>
              <w:pStyle w:val="TAC"/>
              <w:rPr>
                <w:rFonts w:cs="Arial"/>
              </w:rPr>
            </w:pPr>
            <w:r w:rsidRPr="000E79FC">
              <w:rPr>
                <w:rFonts w:cs="Arial"/>
              </w:rPr>
              <w:t>See CA_66B Bandwidth combination set 0 in Table 5.6A.1-1</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jc w:val="center"/>
        </w:trPr>
        <w:tc>
          <w:tcPr>
            <w:tcW w:w="1470" w:type="dxa"/>
            <w:vMerge w:val="restart"/>
            <w:vAlign w:val="center"/>
          </w:tcPr>
          <w:p w:rsidR="00DF380F" w:rsidRPr="000E79FC" w:rsidRDefault="00DF380F" w:rsidP="00DF380F">
            <w:pPr>
              <w:pStyle w:val="TAC"/>
              <w:rPr>
                <w:rFonts w:cs="Arial"/>
              </w:rPr>
            </w:pPr>
            <w:r w:rsidRPr="000E79FC">
              <w:rPr>
                <w:rFonts w:cs="Arial"/>
              </w:rPr>
              <w:t>CA_2A-13A-66C</w:t>
            </w:r>
          </w:p>
        </w:tc>
        <w:tc>
          <w:tcPr>
            <w:tcW w:w="1466" w:type="dxa"/>
            <w:vMerge w:val="restart"/>
            <w:vAlign w:val="center"/>
          </w:tcPr>
          <w:p w:rsidR="00DF380F" w:rsidRPr="000E79FC" w:rsidRDefault="00DF380F" w:rsidP="00DF380F">
            <w:pPr>
              <w:pStyle w:val="TAC"/>
              <w:rPr>
                <w:rFonts w:cs="Arial"/>
                <w:lang w:eastAsia="ja-JP"/>
              </w:rPr>
            </w:pPr>
            <w:r w:rsidRPr="000E79FC">
              <w:rPr>
                <w:rFonts w:cs="Arial"/>
                <w:lang w:eastAsia="ja-JP"/>
              </w:rPr>
              <w:t>-</w:t>
            </w:r>
          </w:p>
        </w:tc>
        <w:tc>
          <w:tcPr>
            <w:tcW w:w="777" w:type="dxa"/>
            <w:vAlign w:val="center"/>
          </w:tcPr>
          <w:p w:rsidR="00DF380F" w:rsidRPr="000E79FC" w:rsidRDefault="00DF380F" w:rsidP="00DF380F">
            <w:pPr>
              <w:pStyle w:val="TAH"/>
              <w:rPr>
                <w:rFonts w:cs="Arial"/>
                <w:b w:val="0"/>
                <w:lang w:eastAsia="zh-CN"/>
              </w:rPr>
            </w:pPr>
            <w:r w:rsidRPr="000E79FC">
              <w:rPr>
                <w:rFonts w:cs="Arial" w:hint="eastAsia"/>
                <w:b w:val="0"/>
                <w:lang w:eastAsia="zh-CN"/>
              </w:rPr>
              <w:t>2</w:t>
            </w:r>
          </w:p>
        </w:tc>
        <w:tc>
          <w:tcPr>
            <w:tcW w:w="601" w:type="dxa"/>
            <w:vAlign w:val="center"/>
          </w:tcPr>
          <w:p w:rsidR="00DF380F" w:rsidRPr="000E79FC" w:rsidRDefault="00DF380F" w:rsidP="00DF380F">
            <w:pPr>
              <w:pStyle w:val="TAH"/>
              <w:rPr>
                <w:rFonts w:cs="Arial"/>
                <w:b w:val="0"/>
              </w:rPr>
            </w:pPr>
          </w:p>
        </w:tc>
        <w:tc>
          <w:tcPr>
            <w:tcW w:w="601" w:type="dxa"/>
            <w:vAlign w:val="center"/>
          </w:tcPr>
          <w:p w:rsidR="00DF380F" w:rsidRPr="000E79FC" w:rsidRDefault="00DF380F" w:rsidP="00DF380F">
            <w:pPr>
              <w:pStyle w:val="TAH"/>
              <w:rPr>
                <w:rFonts w:cs="Arial"/>
                <w:b w:val="0"/>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1187" w:type="dxa"/>
            <w:vMerge w:val="restart"/>
            <w:vAlign w:val="center"/>
          </w:tcPr>
          <w:p w:rsidR="00DF380F" w:rsidRPr="000E79FC" w:rsidRDefault="00DF380F" w:rsidP="00DF380F">
            <w:pPr>
              <w:pStyle w:val="TAC"/>
              <w:rPr>
                <w:rFonts w:cs="Arial"/>
              </w:rPr>
            </w:pPr>
            <w:r w:rsidRPr="000E79FC">
              <w:rPr>
                <w:rFonts w:cs="Arial"/>
              </w:rPr>
              <w:t>70</w:t>
            </w:r>
          </w:p>
        </w:tc>
        <w:tc>
          <w:tcPr>
            <w:tcW w:w="1289" w:type="dxa"/>
            <w:vMerge w:val="restart"/>
            <w:vAlign w:val="center"/>
          </w:tcPr>
          <w:p w:rsidR="00DF380F" w:rsidRPr="000E79FC" w:rsidRDefault="00DF380F" w:rsidP="00DF380F">
            <w:pPr>
              <w:pStyle w:val="TAC"/>
              <w:rPr>
                <w:rFonts w:cs="Arial"/>
              </w:rPr>
            </w:pPr>
            <w:r w:rsidRPr="000E79FC">
              <w:rPr>
                <w:rFonts w:cs="Arial"/>
              </w:rPr>
              <w:t>0</w:t>
            </w:r>
          </w:p>
        </w:tc>
      </w:tr>
      <w:tr w:rsidR="00DF380F" w:rsidRPr="000E79FC" w:rsidTr="000422EF">
        <w:trPr>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ja-JP"/>
              </w:rPr>
            </w:pPr>
          </w:p>
        </w:tc>
        <w:tc>
          <w:tcPr>
            <w:tcW w:w="777" w:type="dxa"/>
            <w:vAlign w:val="center"/>
          </w:tcPr>
          <w:p w:rsidR="00DF380F" w:rsidRPr="00320140" w:rsidRDefault="00DF380F" w:rsidP="00DF380F">
            <w:pPr>
              <w:pStyle w:val="TAH"/>
              <w:rPr>
                <w:rFonts w:eastAsia="SimSun" w:cs="Arial"/>
                <w:b w:val="0"/>
                <w:lang w:eastAsia="zh-CN"/>
              </w:rPr>
            </w:pPr>
            <w:r w:rsidRPr="00320140">
              <w:rPr>
                <w:rFonts w:eastAsia="SimSun" w:cs="Arial" w:hint="eastAsia"/>
                <w:b w:val="0"/>
                <w:lang w:eastAsia="zh-CN"/>
              </w:rPr>
              <w:t>13</w:t>
            </w:r>
          </w:p>
        </w:tc>
        <w:tc>
          <w:tcPr>
            <w:tcW w:w="601" w:type="dxa"/>
            <w:vAlign w:val="center"/>
          </w:tcPr>
          <w:p w:rsidR="00DF380F" w:rsidRPr="000E79FC" w:rsidRDefault="00DF380F" w:rsidP="00DF380F">
            <w:pPr>
              <w:pStyle w:val="TAH"/>
              <w:rPr>
                <w:rFonts w:cs="Arial"/>
                <w:b w:val="0"/>
              </w:rPr>
            </w:pPr>
          </w:p>
        </w:tc>
        <w:tc>
          <w:tcPr>
            <w:tcW w:w="601" w:type="dxa"/>
            <w:vAlign w:val="center"/>
          </w:tcPr>
          <w:p w:rsidR="00DF380F" w:rsidRPr="000E79FC" w:rsidRDefault="00DF380F" w:rsidP="00DF380F">
            <w:pPr>
              <w:pStyle w:val="TAH"/>
              <w:rPr>
                <w:rFonts w:cs="Arial"/>
                <w:b w:val="0"/>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ja-JP"/>
              </w:rPr>
            </w:pPr>
          </w:p>
        </w:tc>
        <w:tc>
          <w:tcPr>
            <w:tcW w:w="777" w:type="dxa"/>
            <w:vAlign w:val="center"/>
          </w:tcPr>
          <w:p w:rsidR="00DF380F" w:rsidRPr="000E79FC" w:rsidRDefault="00DF380F" w:rsidP="00DF380F">
            <w:pPr>
              <w:pStyle w:val="TAH"/>
              <w:rPr>
                <w:rFonts w:cs="Arial"/>
                <w:b w:val="0"/>
                <w:lang w:eastAsia="zh-CN"/>
              </w:rPr>
            </w:pPr>
            <w:r w:rsidRPr="000E79FC">
              <w:rPr>
                <w:rFonts w:cs="Arial" w:hint="eastAsia"/>
                <w:b w:val="0"/>
                <w:lang w:eastAsia="zh-CN"/>
              </w:rPr>
              <w:t>66</w:t>
            </w:r>
          </w:p>
        </w:tc>
        <w:tc>
          <w:tcPr>
            <w:tcW w:w="3606" w:type="dxa"/>
            <w:gridSpan w:val="6"/>
            <w:vAlign w:val="center"/>
          </w:tcPr>
          <w:p w:rsidR="00DF380F" w:rsidRPr="000E79FC" w:rsidRDefault="00DF380F" w:rsidP="00DF380F">
            <w:pPr>
              <w:pStyle w:val="TAC"/>
              <w:rPr>
                <w:rFonts w:cs="Arial"/>
              </w:rPr>
            </w:pPr>
            <w:r w:rsidRPr="000E79FC">
              <w:rPr>
                <w:rFonts w:cs="Arial"/>
              </w:rPr>
              <w:t>See CA_66C Bandwidth combination set 0 in Table 5.6A.1-1</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restart"/>
            <w:vAlign w:val="center"/>
          </w:tcPr>
          <w:p w:rsidR="00DF380F" w:rsidRPr="000E79FC" w:rsidRDefault="00DF380F" w:rsidP="00DF380F">
            <w:pPr>
              <w:pStyle w:val="TAC"/>
              <w:rPr>
                <w:rFonts w:cs="Arial"/>
              </w:rPr>
            </w:pPr>
            <w:r w:rsidRPr="000E79FC">
              <w:rPr>
                <w:rFonts w:cs="Arial"/>
              </w:rPr>
              <w:t>CA_2A-29A-30A</w:t>
            </w:r>
          </w:p>
        </w:tc>
        <w:tc>
          <w:tcPr>
            <w:tcW w:w="1466" w:type="dxa"/>
            <w:vMerge w:val="restart"/>
            <w:vAlign w:val="center"/>
          </w:tcPr>
          <w:p w:rsidR="00DF380F" w:rsidRPr="000E79FC" w:rsidRDefault="00DF380F" w:rsidP="00DF380F">
            <w:pPr>
              <w:pStyle w:val="TAC"/>
              <w:rPr>
                <w:rFonts w:cs="Arial"/>
                <w:lang w:eastAsia="zh-CN"/>
              </w:rPr>
            </w:pPr>
            <w:r w:rsidRPr="000E79FC">
              <w:rPr>
                <w:rFonts w:cs="Arial"/>
                <w:lang w:eastAsia="ja-JP"/>
              </w:rPr>
              <w:t>-</w:t>
            </w: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zh-CN"/>
              </w:rPr>
              <w:t>2</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lang w:eastAsia="zh-CN"/>
              </w:rPr>
            </w:pPr>
            <w:r w:rsidRPr="000E79FC">
              <w:rPr>
                <w:rFonts w:cs="Arial"/>
              </w:rPr>
              <w:t>Yes</w:t>
            </w:r>
          </w:p>
        </w:tc>
        <w:tc>
          <w:tcPr>
            <w:tcW w:w="1187" w:type="dxa"/>
            <w:vMerge w:val="restart"/>
            <w:vAlign w:val="center"/>
          </w:tcPr>
          <w:p w:rsidR="00DF380F" w:rsidRPr="000E79FC" w:rsidRDefault="00DF380F" w:rsidP="00DF380F">
            <w:pPr>
              <w:pStyle w:val="TAC"/>
              <w:rPr>
                <w:rFonts w:cs="Arial"/>
              </w:rPr>
            </w:pPr>
            <w:r w:rsidRPr="000E79FC">
              <w:rPr>
                <w:rFonts w:cs="Arial"/>
              </w:rPr>
              <w:t>40</w:t>
            </w:r>
          </w:p>
        </w:tc>
        <w:tc>
          <w:tcPr>
            <w:tcW w:w="1289" w:type="dxa"/>
            <w:vMerge w:val="restart"/>
            <w:vAlign w:val="center"/>
          </w:tcPr>
          <w:p w:rsidR="00DF380F" w:rsidRPr="000E79FC" w:rsidRDefault="00DF380F" w:rsidP="00DF380F">
            <w:pPr>
              <w:pStyle w:val="TAC"/>
              <w:rPr>
                <w:rFonts w:cs="Arial"/>
              </w:rPr>
            </w:pPr>
            <w:r w:rsidRPr="000E79FC">
              <w:rPr>
                <w:rFonts w:cs="Arial"/>
              </w:rPr>
              <w:t>0</w:t>
            </w: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zh-CN"/>
              </w:rPr>
              <w:t>29</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lang w:eastAsia="zh-CN"/>
              </w:rPr>
            </w:pP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zh-CN"/>
              </w:rPr>
              <w:t>30</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lang w:eastAsia="zh-CN"/>
              </w:rPr>
            </w:pP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restart"/>
            <w:vAlign w:val="center"/>
          </w:tcPr>
          <w:p w:rsidR="00DF380F" w:rsidRPr="000E79FC" w:rsidRDefault="00DF380F" w:rsidP="00DF380F">
            <w:pPr>
              <w:pStyle w:val="TAC"/>
              <w:rPr>
                <w:rFonts w:cs="Arial"/>
              </w:rPr>
            </w:pPr>
            <w:r w:rsidRPr="000E79FC">
              <w:rPr>
                <w:rFonts w:cs="Arial"/>
              </w:rPr>
              <w:t>CA_2C-29A-30A</w:t>
            </w:r>
          </w:p>
        </w:tc>
        <w:tc>
          <w:tcPr>
            <w:tcW w:w="1466" w:type="dxa"/>
            <w:vMerge w:val="restart"/>
            <w:vAlign w:val="center"/>
          </w:tcPr>
          <w:p w:rsidR="00DF380F" w:rsidRPr="000E79FC" w:rsidRDefault="00DF380F" w:rsidP="00DF380F">
            <w:pPr>
              <w:pStyle w:val="TAC"/>
              <w:rPr>
                <w:rFonts w:cs="Arial"/>
                <w:lang w:eastAsia="zh-CN"/>
              </w:rPr>
            </w:pPr>
            <w:r w:rsidRPr="000E79FC">
              <w:rPr>
                <w:rFonts w:cs="Arial"/>
                <w:lang w:eastAsia="ja-JP"/>
              </w:rPr>
              <w:t>-</w:t>
            </w: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zh-CN"/>
              </w:rPr>
              <w:t>2</w:t>
            </w:r>
          </w:p>
        </w:tc>
        <w:tc>
          <w:tcPr>
            <w:tcW w:w="3606" w:type="dxa"/>
            <w:gridSpan w:val="6"/>
            <w:shd w:val="clear" w:color="auto" w:fill="auto"/>
          </w:tcPr>
          <w:p w:rsidR="00DF380F" w:rsidRPr="000E79FC" w:rsidRDefault="00DF380F" w:rsidP="00DF380F">
            <w:pPr>
              <w:pStyle w:val="TAC"/>
              <w:rPr>
                <w:rFonts w:cs="Arial"/>
                <w:lang w:eastAsia="zh-CN"/>
              </w:rPr>
            </w:pPr>
            <w:r w:rsidRPr="00320140">
              <w:rPr>
                <w:rFonts w:eastAsia="SimSun" w:cs="Arial"/>
              </w:rPr>
              <w:t>See CA_2C Bandwidth Combination set 0 in Table 5.6A.1-1</w:t>
            </w:r>
          </w:p>
        </w:tc>
        <w:tc>
          <w:tcPr>
            <w:tcW w:w="1187" w:type="dxa"/>
            <w:vMerge w:val="restart"/>
            <w:vAlign w:val="center"/>
          </w:tcPr>
          <w:p w:rsidR="00DF380F" w:rsidRPr="000E79FC" w:rsidRDefault="00DF380F" w:rsidP="00DF380F">
            <w:pPr>
              <w:pStyle w:val="TAC"/>
              <w:rPr>
                <w:rFonts w:cs="Arial"/>
              </w:rPr>
            </w:pPr>
            <w:r w:rsidRPr="000E79FC">
              <w:rPr>
                <w:rFonts w:cs="Arial"/>
              </w:rPr>
              <w:t>60</w:t>
            </w:r>
          </w:p>
        </w:tc>
        <w:tc>
          <w:tcPr>
            <w:tcW w:w="1289" w:type="dxa"/>
            <w:vMerge w:val="restart"/>
            <w:vAlign w:val="center"/>
          </w:tcPr>
          <w:p w:rsidR="00DF380F" w:rsidRPr="000E79FC" w:rsidRDefault="00DF380F" w:rsidP="00DF380F">
            <w:pPr>
              <w:pStyle w:val="TAC"/>
              <w:rPr>
                <w:rFonts w:cs="Arial"/>
              </w:rPr>
            </w:pPr>
            <w:r w:rsidRPr="000E79FC">
              <w:rPr>
                <w:rFonts w:cs="Arial"/>
              </w:rPr>
              <w:t>0</w:t>
            </w: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zh-CN"/>
              </w:rPr>
              <w:t>29</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lang w:eastAsia="zh-CN"/>
              </w:rPr>
            </w:pP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zh-CN"/>
              </w:rPr>
              <w:t>30</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lang w:eastAsia="zh-CN"/>
              </w:rPr>
            </w:pP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restart"/>
            <w:vAlign w:val="center"/>
          </w:tcPr>
          <w:p w:rsidR="00DF380F" w:rsidRPr="000E79FC" w:rsidRDefault="00DF380F" w:rsidP="00DF380F">
            <w:pPr>
              <w:pStyle w:val="TAC"/>
              <w:rPr>
                <w:rFonts w:cs="Arial"/>
                <w:lang w:eastAsia="ja-JP"/>
              </w:rPr>
            </w:pPr>
            <w:r w:rsidRPr="000E79FC">
              <w:rPr>
                <w:rFonts w:cs="Arial"/>
                <w:lang w:eastAsia="ja-JP"/>
              </w:rPr>
              <w:t>CA_2A-2A-30A-66A</w:t>
            </w:r>
          </w:p>
        </w:tc>
        <w:tc>
          <w:tcPr>
            <w:tcW w:w="1466" w:type="dxa"/>
            <w:vMerge w:val="restart"/>
            <w:vAlign w:val="center"/>
          </w:tcPr>
          <w:p w:rsidR="00DF380F" w:rsidRPr="000E79FC" w:rsidRDefault="00DF380F" w:rsidP="00DF380F">
            <w:pPr>
              <w:pStyle w:val="TAC"/>
              <w:rPr>
                <w:rFonts w:cs="Arial"/>
                <w:lang w:eastAsia="zh-CN"/>
              </w:rPr>
            </w:pPr>
            <w:r w:rsidRPr="000E79FC">
              <w:rPr>
                <w:rFonts w:cs="Arial"/>
                <w:lang w:eastAsia="ja-JP"/>
              </w:rPr>
              <w:t>-</w:t>
            </w: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zh-CN"/>
              </w:rPr>
              <w:t>2</w:t>
            </w:r>
          </w:p>
        </w:tc>
        <w:tc>
          <w:tcPr>
            <w:tcW w:w="3606" w:type="dxa"/>
            <w:gridSpan w:val="6"/>
            <w:shd w:val="clear" w:color="auto" w:fill="auto"/>
          </w:tcPr>
          <w:p w:rsidR="00DF380F" w:rsidRPr="000E79FC" w:rsidRDefault="00DF380F" w:rsidP="00DF380F">
            <w:pPr>
              <w:pStyle w:val="TAC"/>
              <w:rPr>
                <w:rFonts w:cs="Arial"/>
                <w:lang w:eastAsia="zh-CN"/>
              </w:rPr>
            </w:pPr>
            <w:r w:rsidRPr="000E79FC">
              <w:rPr>
                <w:lang w:eastAsia="ja-JP"/>
              </w:rPr>
              <w:t>See CA_2A-2A Bandwidth Combination Set 0 in Table 5.6A.1-3</w:t>
            </w:r>
          </w:p>
        </w:tc>
        <w:tc>
          <w:tcPr>
            <w:tcW w:w="1187" w:type="dxa"/>
            <w:vMerge w:val="restart"/>
            <w:vAlign w:val="center"/>
          </w:tcPr>
          <w:p w:rsidR="00DF380F" w:rsidRPr="000E79FC" w:rsidRDefault="00DF380F" w:rsidP="00DF380F">
            <w:pPr>
              <w:pStyle w:val="TAC"/>
              <w:rPr>
                <w:rFonts w:cs="Arial"/>
                <w:lang w:eastAsia="ja-JP"/>
              </w:rPr>
            </w:pPr>
            <w:r w:rsidRPr="000E79FC">
              <w:rPr>
                <w:rFonts w:cs="Arial"/>
                <w:lang w:eastAsia="ja-JP"/>
              </w:rPr>
              <w:t>70</w:t>
            </w:r>
          </w:p>
        </w:tc>
        <w:tc>
          <w:tcPr>
            <w:tcW w:w="1289" w:type="dxa"/>
            <w:vMerge w:val="restart"/>
            <w:vAlign w:val="center"/>
          </w:tcPr>
          <w:p w:rsidR="00DF380F" w:rsidRPr="000E79FC" w:rsidRDefault="00DF380F" w:rsidP="00DF380F">
            <w:pPr>
              <w:pStyle w:val="TAC"/>
              <w:rPr>
                <w:rFonts w:cs="Arial"/>
                <w:lang w:eastAsia="ja-JP"/>
              </w:rPr>
            </w:pPr>
            <w:r w:rsidRPr="000E79FC">
              <w:rPr>
                <w:rFonts w:cs="Arial"/>
                <w:lang w:eastAsia="ja-JP"/>
              </w:rPr>
              <w:t>0</w:t>
            </w: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lang w:eastAsia="ja-JP"/>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zh-CN"/>
              </w:rPr>
              <w:t>30</w:t>
            </w:r>
          </w:p>
        </w:tc>
        <w:tc>
          <w:tcPr>
            <w:tcW w:w="601" w:type="dxa"/>
            <w:shd w:val="clear" w:color="auto" w:fill="auto"/>
            <w:vAlign w:val="center"/>
          </w:tcPr>
          <w:p w:rsidR="00DF380F" w:rsidRPr="000E79FC" w:rsidRDefault="00DF380F" w:rsidP="00DF380F">
            <w:pPr>
              <w:pStyle w:val="TAC"/>
              <w:rPr>
                <w:rFonts w:cs="Arial"/>
                <w:lang w:eastAsia="ja-JP"/>
              </w:rPr>
            </w:pPr>
          </w:p>
        </w:tc>
        <w:tc>
          <w:tcPr>
            <w:tcW w:w="601" w:type="dxa"/>
            <w:vAlign w:val="center"/>
          </w:tcPr>
          <w:p w:rsidR="00DF380F" w:rsidRPr="000E79FC" w:rsidRDefault="00DF380F" w:rsidP="00DF380F">
            <w:pPr>
              <w:pStyle w:val="TAC"/>
              <w:rPr>
                <w:rFonts w:cs="Arial"/>
                <w:lang w:eastAsia="ja-JP"/>
              </w:rPr>
            </w:pPr>
          </w:p>
        </w:tc>
        <w:tc>
          <w:tcPr>
            <w:tcW w:w="601" w:type="dxa"/>
            <w:vAlign w:val="center"/>
          </w:tcPr>
          <w:p w:rsidR="00DF380F" w:rsidRPr="000E79FC" w:rsidRDefault="00DF380F" w:rsidP="00DF380F">
            <w:pPr>
              <w:pStyle w:val="TAC"/>
              <w:rPr>
                <w:rFonts w:cs="Arial"/>
                <w:lang w:eastAsia="ja-JP"/>
              </w:rPr>
            </w:pPr>
            <w:r w:rsidRPr="000E79FC">
              <w:rPr>
                <w:lang w:eastAsia="ja-JP"/>
              </w:rPr>
              <w:t>Yes</w:t>
            </w:r>
          </w:p>
        </w:tc>
        <w:tc>
          <w:tcPr>
            <w:tcW w:w="601" w:type="dxa"/>
            <w:vAlign w:val="center"/>
          </w:tcPr>
          <w:p w:rsidR="00DF380F" w:rsidRPr="000E79FC" w:rsidRDefault="00DF380F" w:rsidP="00DF380F">
            <w:pPr>
              <w:pStyle w:val="TAC"/>
              <w:rPr>
                <w:rFonts w:cs="Arial"/>
                <w:lang w:eastAsia="ja-JP"/>
              </w:rPr>
            </w:pPr>
            <w:r w:rsidRPr="000E79FC">
              <w:rPr>
                <w:lang w:eastAsia="ja-JP"/>
              </w:rPr>
              <w:t>Yes</w:t>
            </w:r>
          </w:p>
        </w:tc>
        <w:tc>
          <w:tcPr>
            <w:tcW w:w="601" w:type="dxa"/>
            <w:vAlign w:val="center"/>
          </w:tcPr>
          <w:p w:rsidR="00DF380F" w:rsidRPr="000E79FC" w:rsidRDefault="00DF380F" w:rsidP="00DF380F">
            <w:pPr>
              <w:pStyle w:val="TAC"/>
              <w:rPr>
                <w:rFonts w:cs="Arial"/>
                <w:lang w:eastAsia="ja-JP"/>
              </w:rPr>
            </w:pPr>
          </w:p>
        </w:tc>
        <w:tc>
          <w:tcPr>
            <w:tcW w:w="601" w:type="dxa"/>
            <w:vAlign w:val="center"/>
          </w:tcPr>
          <w:p w:rsidR="00DF380F" w:rsidRPr="000E79FC" w:rsidRDefault="00DF380F" w:rsidP="00DF380F">
            <w:pPr>
              <w:pStyle w:val="TAC"/>
              <w:rPr>
                <w:rFonts w:cs="Arial"/>
                <w:lang w:eastAsia="zh-CN"/>
              </w:rPr>
            </w:pPr>
          </w:p>
        </w:tc>
        <w:tc>
          <w:tcPr>
            <w:tcW w:w="1187" w:type="dxa"/>
            <w:vMerge/>
            <w:vAlign w:val="center"/>
          </w:tcPr>
          <w:p w:rsidR="00DF380F" w:rsidRPr="000E79FC" w:rsidRDefault="00DF380F" w:rsidP="00DF380F">
            <w:pPr>
              <w:pStyle w:val="TAC"/>
              <w:rPr>
                <w:rFonts w:cs="Arial"/>
                <w:lang w:eastAsia="ja-JP"/>
              </w:rPr>
            </w:pPr>
          </w:p>
        </w:tc>
        <w:tc>
          <w:tcPr>
            <w:tcW w:w="1289" w:type="dxa"/>
            <w:vMerge/>
            <w:vAlign w:val="center"/>
          </w:tcPr>
          <w:p w:rsidR="00DF380F" w:rsidRPr="000E79FC" w:rsidRDefault="00DF380F" w:rsidP="00DF380F">
            <w:pPr>
              <w:pStyle w:val="TAC"/>
              <w:rPr>
                <w:rFonts w:cs="Arial"/>
                <w:lang w:eastAsia="ja-JP"/>
              </w:rPr>
            </w:pP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lang w:eastAsia="ja-JP"/>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zh-CN"/>
              </w:rPr>
              <w:t>66</w:t>
            </w:r>
          </w:p>
        </w:tc>
        <w:tc>
          <w:tcPr>
            <w:tcW w:w="601" w:type="dxa"/>
            <w:shd w:val="clear" w:color="auto" w:fill="auto"/>
            <w:vAlign w:val="center"/>
          </w:tcPr>
          <w:p w:rsidR="00DF380F" w:rsidRPr="000E79FC" w:rsidRDefault="00DF380F" w:rsidP="00DF380F">
            <w:pPr>
              <w:pStyle w:val="TAC"/>
              <w:rPr>
                <w:rFonts w:cs="Arial"/>
                <w:lang w:eastAsia="ja-JP"/>
              </w:rPr>
            </w:pPr>
          </w:p>
        </w:tc>
        <w:tc>
          <w:tcPr>
            <w:tcW w:w="601" w:type="dxa"/>
            <w:vAlign w:val="center"/>
          </w:tcPr>
          <w:p w:rsidR="00DF380F" w:rsidRPr="000E79FC" w:rsidRDefault="00DF380F" w:rsidP="00DF380F">
            <w:pPr>
              <w:pStyle w:val="TAC"/>
              <w:rPr>
                <w:rFonts w:cs="Arial"/>
                <w:lang w:eastAsia="ja-JP"/>
              </w:rPr>
            </w:pPr>
          </w:p>
        </w:tc>
        <w:tc>
          <w:tcPr>
            <w:tcW w:w="601" w:type="dxa"/>
            <w:vAlign w:val="center"/>
          </w:tcPr>
          <w:p w:rsidR="00DF380F" w:rsidRPr="000E79FC" w:rsidRDefault="00DF380F" w:rsidP="00DF380F">
            <w:pPr>
              <w:pStyle w:val="TAC"/>
              <w:rPr>
                <w:rFonts w:cs="Arial"/>
                <w:lang w:eastAsia="ja-JP"/>
              </w:rPr>
            </w:pPr>
            <w:r w:rsidRPr="000E79FC">
              <w:rPr>
                <w:lang w:eastAsia="ja-JP"/>
              </w:rPr>
              <w:t>Yes</w:t>
            </w:r>
          </w:p>
        </w:tc>
        <w:tc>
          <w:tcPr>
            <w:tcW w:w="601" w:type="dxa"/>
            <w:vAlign w:val="center"/>
          </w:tcPr>
          <w:p w:rsidR="00DF380F" w:rsidRPr="000E79FC" w:rsidRDefault="00DF380F" w:rsidP="00DF380F">
            <w:pPr>
              <w:pStyle w:val="TAC"/>
              <w:rPr>
                <w:rFonts w:cs="Arial"/>
                <w:lang w:eastAsia="ja-JP"/>
              </w:rPr>
            </w:pPr>
            <w:r w:rsidRPr="000E79FC">
              <w:rPr>
                <w:lang w:eastAsia="ja-JP"/>
              </w:rPr>
              <w:t>Yes</w:t>
            </w:r>
          </w:p>
        </w:tc>
        <w:tc>
          <w:tcPr>
            <w:tcW w:w="601" w:type="dxa"/>
            <w:vAlign w:val="center"/>
          </w:tcPr>
          <w:p w:rsidR="00DF380F" w:rsidRPr="000E79FC" w:rsidRDefault="00DF380F" w:rsidP="00DF380F">
            <w:pPr>
              <w:pStyle w:val="TAC"/>
              <w:rPr>
                <w:rFonts w:cs="Arial"/>
                <w:lang w:eastAsia="ja-JP"/>
              </w:rPr>
            </w:pPr>
            <w:r w:rsidRPr="000E79FC">
              <w:rPr>
                <w:lang w:eastAsia="ja-JP"/>
              </w:rPr>
              <w:t>Yes</w:t>
            </w:r>
          </w:p>
        </w:tc>
        <w:tc>
          <w:tcPr>
            <w:tcW w:w="601" w:type="dxa"/>
            <w:vAlign w:val="center"/>
          </w:tcPr>
          <w:p w:rsidR="00DF380F" w:rsidRPr="000E79FC" w:rsidRDefault="00DF380F" w:rsidP="00DF380F">
            <w:pPr>
              <w:pStyle w:val="TAC"/>
              <w:rPr>
                <w:rFonts w:cs="Arial"/>
                <w:lang w:eastAsia="zh-CN"/>
              </w:rPr>
            </w:pPr>
            <w:r w:rsidRPr="000E79FC">
              <w:rPr>
                <w:lang w:eastAsia="ja-JP"/>
              </w:rPr>
              <w:t>Yes</w:t>
            </w:r>
          </w:p>
        </w:tc>
        <w:tc>
          <w:tcPr>
            <w:tcW w:w="1187" w:type="dxa"/>
            <w:vMerge/>
            <w:vAlign w:val="center"/>
          </w:tcPr>
          <w:p w:rsidR="00DF380F" w:rsidRPr="000E79FC" w:rsidRDefault="00DF380F" w:rsidP="00DF380F">
            <w:pPr>
              <w:pStyle w:val="TAC"/>
              <w:rPr>
                <w:rFonts w:cs="Arial"/>
                <w:lang w:eastAsia="ja-JP"/>
              </w:rPr>
            </w:pPr>
          </w:p>
        </w:tc>
        <w:tc>
          <w:tcPr>
            <w:tcW w:w="1289" w:type="dxa"/>
            <w:vMerge/>
            <w:vAlign w:val="center"/>
          </w:tcPr>
          <w:p w:rsidR="00DF380F" w:rsidRPr="000E79FC" w:rsidRDefault="00DF380F" w:rsidP="00DF380F">
            <w:pPr>
              <w:pStyle w:val="TAC"/>
              <w:rPr>
                <w:rFonts w:cs="Arial"/>
                <w:lang w:eastAsia="ja-JP"/>
              </w:rPr>
            </w:pPr>
          </w:p>
        </w:tc>
      </w:tr>
      <w:tr w:rsidR="00DF380F" w:rsidRPr="000E79FC" w:rsidTr="000422EF">
        <w:trPr>
          <w:jc w:val="center"/>
        </w:trPr>
        <w:tc>
          <w:tcPr>
            <w:tcW w:w="1470" w:type="dxa"/>
            <w:vMerge w:val="restart"/>
            <w:vAlign w:val="center"/>
          </w:tcPr>
          <w:p w:rsidR="00DF380F" w:rsidRPr="000E79FC" w:rsidRDefault="00DF380F" w:rsidP="00DF380F">
            <w:pPr>
              <w:pStyle w:val="TAC"/>
              <w:rPr>
                <w:rFonts w:cs="Arial"/>
                <w:lang w:eastAsia="ja-JP"/>
              </w:rPr>
            </w:pPr>
            <w:r w:rsidRPr="000E79FC">
              <w:rPr>
                <w:rFonts w:cs="Arial"/>
                <w:lang w:eastAsia="ja-JP"/>
              </w:rPr>
              <w:t>CA_2A-30A-66A-66A</w:t>
            </w:r>
            <w:r w:rsidRPr="000E79FC">
              <w:rPr>
                <w:rFonts w:cs="Arial"/>
                <w:lang w:eastAsia="zh-CN"/>
              </w:rPr>
              <w:t xml:space="preserve"> </w:t>
            </w:r>
          </w:p>
        </w:tc>
        <w:tc>
          <w:tcPr>
            <w:tcW w:w="1466" w:type="dxa"/>
            <w:vMerge w:val="restart"/>
            <w:vAlign w:val="center"/>
          </w:tcPr>
          <w:p w:rsidR="00DF380F" w:rsidRPr="000E79FC" w:rsidRDefault="00DF380F" w:rsidP="00DF380F">
            <w:pPr>
              <w:pStyle w:val="TAC"/>
              <w:rPr>
                <w:rFonts w:cs="Arial"/>
                <w:lang w:eastAsia="zh-CN"/>
              </w:rPr>
            </w:pPr>
            <w:r w:rsidRPr="000E79FC">
              <w:rPr>
                <w:rFonts w:cs="Arial"/>
                <w:lang w:eastAsia="ja-JP"/>
              </w:rPr>
              <w:t>-</w:t>
            </w:r>
          </w:p>
        </w:tc>
        <w:tc>
          <w:tcPr>
            <w:tcW w:w="777" w:type="dxa"/>
          </w:tcPr>
          <w:p w:rsidR="00DF380F" w:rsidRPr="00320140" w:rsidRDefault="00DF380F" w:rsidP="00DF380F">
            <w:pPr>
              <w:pStyle w:val="TAC"/>
              <w:rPr>
                <w:rFonts w:eastAsia="SimSun" w:cs="Arial"/>
                <w:lang w:eastAsia="ko-KR"/>
              </w:rPr>
            </w:pPr>
            <w:r w:rsidRPr="000E79FC">
              <w:rPr>
                <w:rFonts w:cs="Arial"/>
                <w:lang w:eastAsia="zh-CN"/>
              </w:rPr>
              <w:t>2</w:t>
            </w:r>
          </w:p>
        </w:tc>
        <w:tc>
          <w:tcPr>
            <w:tcW w:w="601" w:type="dxa"/>
          </w:tcPr>
          <w:p w:rsidR="00DF380F" w:rsidRPr="000E79FC" w:rsidRDefault="00DF380F" w:rsidP="00DF380F">
            <w:pPr>
              <w:pStyle w:val="TAC"/>
              <w:rPr>
                <w:rFonts w:cs="Arial"/>
                <w:lang w:eastAsia="ja-JP"/>
              </w:rPr>
            </w:pPr>
          </w:p>
        </w:tc>
        <w:tc>
          <w:tcPr>
            <w:tcW w:w="601" w:type="dxa"/>
          </w:tcPr>
          <w:p w:rsidR="00DF380F" w:rsidRPr="000E79FC" w:rsidRDefault="00DF380F" w:rsidP="00DF380F">
            <w:pPr>
              <w:pStyle w:val="TAC"/>
              <w:rPr>
                <w:rFonts w:cs="Arial"/>
                <w:lang w:eastAsia="ja-JP"/>
              </w:rPr>
            </w:pPr>
          </w:p>
        </w:tc>
        <w:tc>
          <w:tcPr>
            <w:tcW w:w="601" w:type="dxa"/>
            <w:vAlign w:val="center"/>
          </w:tcPr>
          <w:p w:rsidR="00DF380F" w:rsidRPr="000E79FC" w:rsidRDefault="00DF380F" w:rsidP="00DF380F">
            <w:pPr>
              <w:pStyle w:val="TAC"/>
              <w:rPr>
                <w:rFonts w:cs="Arial"/>
                <w:lang w:eastAsia="ja-JP"/>
              </w:rPr>
            </w:pPr>
            <w:r w:rsidRPr="000E79FC">
              <w:rPr>
                <w:rFonts w:cs="Arial"/>
                <w:lang w:eastAsia="ja-JP"/>
              </w:rPr>
              <w:t>Yes</w:t>
            </w:r>
          </w:p>
        </w:tc>
        <w:tc>
          <w:tcPr>
            <w:tcW w:w="601" w:type="dxa"/>
            <w:vAlign w:val="center"/>
          </w:tcPr>
          <w:p w:rsidR="00DF380F" w:rsidRPr="000E79FC" w:rsidRDefault="00DF380F" w:rsidP="00DF380F">
            <w:pPr>
              <w:pStyle w:val="TAC"/>
              <w:rPr>
                <w:rFonts w:cs="Arial"/>
                <w:lang w:eastAsia="ko-KR"/>
              </w:rPr>
            </w:pPr>
            <w:r w:rsidRPr="000E79FC">
              <w:rPr>
                <w:rFonts w:cs="Arial"/>
                <w:lang w:eastAsia="ja-JP"/>
              </w:rPr>
              <w:t>Yes</w:t>
            </w:r>
          </w:p>
        </w:tc>
        <w:tc>
          <w:tcPr>
            <w:tcW w:w="601" w:type="dxa"/>
            <w:vAlign w:val="center"/>
          </w:tcPr>
          <w:p w:rsidR="00DF380F" w:rsidRPr="000E79FC" w:rsidRDefault="00DF380F" w:rsidP="00DF380F">
            <w:pPr>
              <w:pStyle w:val="TAC"/>
              <w:rPr>
                <w:rFonts w:cs="Arial"/>
                <w:lang w:eastAsia="ko-KR"/>
              </w:rPr>
            </w:pPr>
            <w:r w:rsidRPr="000E79FC">
              <w:rPr>
                <w:rFonts w:cs="Arial"/>
                <w:lang w:eastAsia="ja-JP"/>
              </w:rPr>
              <w:t>Yes</w:t>
            </w:r>
          </w:p>
        </w:tc>
        <w:tc>
          <w:tcPr>
            <w:tcW w:w="601" w:type="dxa"/>
            <w:vAlign w:val="center"/>
          </w:tcPr>
          <w:p w:rsidR="00DF380F" w:rsidRPr="000E79FC" w:rsidRDefault="00DF380F" w:rsidP="00DF380F">
            <w:pPr>
              <w:pStyle w:val="TAC"/>
              <w:rPr>
                <w:rFonts w:cs="Arial"/>
                <w:lang w:eastAsia="ko-KR"/>
              </w:rPr>
            </w:pPr>
            <w:r w:rsidRPr="000E79FC">
              <w:rPr>
                <w:rFonts w:cs="Arial"/>
                <w:lang w:eastAsia="ja-JP"/>
              </w:rPr>
              <w:t>Yes</w:t>
            </w:r>
          </w:p>
        </w:tc>
        <w:tc>
          <w:tcPr>
            <w:tcW w:w="1187" w:type="dxa"/>
            <w:vMerge w:val="restart"/>
            <w:vAlign w:val="center"/>
          </w:tcPr>
          <w:p w:rsidR="00DF380F" w:rsidRPr="000E79FC" w:rsidRDefault="00DF380F" w:rsidP="00DF380F">
            <w:pPr>
              <w:pStyle w:val="TAC"/>
              <w:rPr>
                <w:rFonts w:cs="Arial"/>
                <w:lang w:eastAsia="ja-JP"/>
              </w:rPr>
            </w:pPr>
            <w:r w:rsidRPr="000E79FC">
              <w:rPr>
                <w:rFonts w:cs="Arial"/>
                <w:lang w:eastAsia="ja-JP"/>
              </w:rPr>
              <w:t>70</w:t>
            </w:r>
          </w:p>
        </w:tc>
        <w:tc>
          <w:tcPr>
            <w:tcW w:w="1289" w:type="dxa"/>
            <w:vMerge w:val="restart"/>
            <w:vAlign w:val="center"/>
          </w:tcPr>
          <w:p w:rsidR="00DF380F" w:rsidRPr="000E79FC" w:rsidRDefault="00DF380F" w:rsidP="00DF380F">
            <w:pPr>
              <w:pStyle w:val="TAC"/>
              <w:rPr>
                <w:rFonts w:cs="Arial"/>
                <w:lang w:eastAsia="ja-JP"/>
              </w:rPr>
            </w:pPr>
            <w:r w:rsidRPr="000E79FC">
              <w:rPr>
                <w:rFonts w:cs="Arial"/>
                <w:lang w:eastAsia="ja-JP"/>
              </w:rPr>
              <w:t>0</w:t>
            </w:r>
          </w:p>
        </w:tc>
      </w:tr>
      <w:tr w:rsidR="00DF380F" w:rsidRPr="000E79FC" w:rsidTr="000422EF">
        <w:trPr>
          <w:jc w:val="center"/>
        </w:trPr>
        <w:tc>
          <w:tcPr>
            <w:tcW w:w="1470" w:type="dxa"/>
            <w:vMerge/>
            <w:vAlign w:val="center"/>
          </w:tcPr>
          <w:p w:rsidR="00DF380F" w:rsidRPr="000E79FC" w:rsidRDefault="00DF380F" w:rsidP="00DF380F">
            <w:pPr>
              <w:pStyle w:val="TAC"/>
              <w:rPr>
                <w:rFonts w:cs="Arial"/>
                <w:lang w:eastAsia="ja-JP"/>
              </w:rPr>
            </w:pPr>
          </w:p>
        </w:tc>
        <w:tc>
          <w:tcPr>
            <w:tcW w:w="1466" w:type="dxa"/>
            <w:vMerge/>
            <w:vAlign w:val="center"/>
          </w:tcPr>
          <w:p w:rsidR="00DF380F" w:rsidRPr="000E79FC" w:rsidRDefault="00DF380F" w:rsidP="00DF380F">
            <w:pPr>
              <w:pStyle w:val="TAC"/>
              <w:rPr>
                <w:rFonts w:cs="Arial"/>
                <w:lang w:eastAsia="zh-CN"/>
              </w:rPr>
            </w:pPr>
          </w:p>
        </w:tc>
        <w:tc>
          <w:tcPr>
            <w:tcW w:w="777" w:type="dxa"/>
          </w:tcPr>
          <w:p w:rsidR="00DF380F" w:rsidRPr="00320140" w:rsidRDefault="00DF380F" w:rsidP="00DF380F">
            <w:pPr>
              <w:pStyle w:val="TAC"/>
              <w:rPr>
                <w:rFonts w:eastAsia="SimSun" w:cs="Arial"/>
                <w:lang w:eastAsia="ko-KR"/>
              </w:rPr>
            </w:pPr>
            <w:r w:rsidRPr="000E79FC">
              <w:rPr>
                <w:rFonts w:cs="Arial"/>
                <w:lang w:eastAsia="zh-CN"/>
              </w:rPr>
              <w:t>30</w:t>
            </w:r>
          </w:p>
        </w:tc>
        <w:tc>
          <w:tcPr>
            <w:tcW w:w="601" w:type="dxa"/>
          </w:tcPr>
          <w:p w:rsidR="00DF380F" w:rsidRPr="000E79FC" w:rsidRDefault="00DF380F" w:rsidP="00DF380F">
            <w:pPr>
              <w:pStyle w:val="TAC"/>
              <w:rPr>
                <w:rFonts w:cs="Arial"/>
                <w:lang w:eastAsia="ja-JP"/>
              </w:rPr>
            </w:pPr>
          </w:p>
        </w:tc>
        <w:tc>
          <w:tcPr>
            <w:tcW w:w="601" w:type="dxa"/>
          </w:tcPr>
          <w:p w:rsidR="00DF380F" w:rsidRPr="000E79FC" w:rsidRDefault="00DF380F" w:rsidP="00DF380F">
            <w:pPr>
              <w:pStyle w:val="TAC"/>
              <w:rPr>
                <w:rFonts w:cs="Arial"/>
                <w:lang w:eastAsia="ja-JP"/>
              </w:rPr>
            </w:pPr>
          </w:p>
        </w:tc>
        <w:tc>
          <w:tcPr>
            <w:tcW w:w="601" w:type="dxa"/>
            <w:vAlign w:val="center"/>
          </w:tcPr>
          <w:p w:rsidR="00DF380F" w:rsidRPr="000E79FC" w:rsidRDefault="00DF380F" w:rsidP="00DF380F">
            <w:pPr>
              <w:pStyle w:val="TAC"/>
              <w:rPr>
                <w:rFonts w:cs="Arial"/>
                <w:lang w:eastAsia="ja-JP"/>
              </w:rPr>
            </w:pPr>
            <w:r w:rsidRPr="000E79FC">
              <w:rPr>
                <w:rFonts w:cs="Arial"/>
                <w:lang w:eastAsia="ja-JP"/>
              </w:rPr>
              <w:t>Yes</w:t>
            </w:r>
          </w:p>
        </w:tc>
        <w:tc>
          <w:tcPr>
            <w:tcW w:w="601" w:type="dxa"/>
            <w:vAlign w:val="center"/>
          </w:tcPr>
          <w:p w:rsidR="00DF380F" w:rsidRPr="000E79FC" w:rsidRDefault="00DF380F" w:rsidP="00DF380F">
            <w:pPr>
              <w:pStyle w:val="TAC"/>
              <w:rPr>
                <w:rFonts w:cs="Arial"/>
                <w:lang w:eastAsia="ko-KR"/>
              </w:rPr>
            </w:pPr>
            <w:r w:rsidRPr="000E79FC">
              <w:rPr>
                <w:rFonts w:cs="Arial"/>
                <w:lang w:eastAsia="ja-JP"/>
              </w:rPr>
              <w:t>Yes</w:t>
            </w:r>
          </w:p>
        </w:tc>
        <w:tc>
          <w:tcPr>
            <w:tcW w:w="601" w:type="dxa"/>
            <w:vAlign w:val="center"/>
          </w:tcPr>
          <w:p w:rsidR="00DF380F" w:rsidRPr="000E79FC" w:rsidRDefault="00DF380F" w:rsidP="00DF380F">
            <w:pPr>
              <w:pStyle w:val="TAC"/>
              <w:rPr>
                <w:rFonts w:cs="Arial"/>
                <w:lang w:eastAsia="ko-KR"/>
              </w:rPr>
            </w:pPr>
          </w:p>
        </w:tc>
        <w:tc>
          <w:tcPr>
            <w:tcW w:w="601" w:type="dxa"/>
            <w:vAlign w:val="center"/>
          </w:tcPr>
          <w:p w:rsidR="00DF380F" w:rsidRPr="000E79FC" w:rsidRDefault="00DF380F" w:rsidP="00DF380F">
            <w:pPr>
              <w:pStyle w:val="TAC"/>
              <w:rPr>
                <w:rFonts w:cs="Arial"/>
                <w:lang w:eastAsia="ko-KR"/>
              </w:rPr>
            </w:pPr>
          </w:p>
        </w:tc>
        <w:tc>
          <w:tcPr>
            <w:tcW w:w="1187" w:type="dxa"/>
            <w:vMerge/>
            <w:vAlign w:val="center"/>
          </w:tcPr>
          <w:p w:rsidR="00DF380F" w:rsidRPr="000E79FC" w:rsidRDefault="00DF380F" w:rsidP="00DF380F">
            <w:pPr>
              <w:pStyle w:val="TAC"/>
              <w:rPr>
                <w:rFonts w:cs="Arial"/>
                <w:lang w:eastAsia="ja-JP"/>
              </w:rPr>
            </w:pPr>
          </w:p>
        </w:tc>
        <w:tc>
          <w:tcPr>
            <w:tcW w:w="1289" w:type="dxa"/>
            <w:vMerge/>
            <w:vAlign w:val="center"/>
          </w:tcPr>
          <w:p w:rsidR="00DF380F" w:rsidRPr="000E79FC" w:rsidRDefault="00DF380F" w:rsidP="00DF380F">
            <w:pPr>
              <w:pStyle w:val="TAC"/>
              <w:rPr>
                <w:rFonts w:cs="Arial"/>
                <w:lang w:eastAsia="ja-JP"/>
              </w:rPr>
            </w:pPr>
          </w:p>
        </w:tc>
      </w:tr>
      <w:tr w:rsidR="00DF380F" w:rsidRPr="000E79FC" w:rsidTr="000422EF">
        <w:trPr>
          <w:jc w:val="center"/>
        </w:trPr>
        <w:tc>
          <w:tcPr>
            <w:tcW w:w="1470" w:type="dxa"/>
            <w:vMerge/>
            <w:vAlign w:val="center"/>
          </w:tcPr>
          <w:p w:rsidR="00DF380F" w:rsidRPr="000E79FC" w:rsidRDefault="00DF380F" w:rsidP="00DF380F">
            <w:pPr>
              <w:pStyle w:val="TAC"/>
              <w:rPr>
                <w:rFonts w:cs="Arial"/>
                <w:lang w:eastAsia="ja-JP"/>
              </w:rPr>
            </w:pPr>
          </w:p>
        </w:tc>
        <w:tc>
          <w:tcPr>
            <w:tcW w:w="1466" w:type="dxa"/>
            <w:vMerge/>
            <w:vAlign w:val="center"/>
          </w:tcPr>
          <w:p w:rsidR="00DF380F" w:rsidRPr="000E79FC" w:rsidRDefault="00DF380F" w:rsidP="00DF380F">
            <w:pPr>
              <w:pStyle w:val="TAC"/>
              <w:rPr>
                <w:rFonts w:cs="Arial"/>
                <w:lang w:eastAsia="zh-CN"/>
              </w:rPr>
            </w:pPr>
          </w:p>
        </w:tc>
        <w:tc>
          <w:tcPr>
            <w:tcW w:w="777" w:type="dxa"/>
          </w:tcPr>
          <w:p w:rsidR="00DF380F" w:rsidRPr="00320140" w:rsidRDefault="00DF380F" w:rsidP="00DF380F">
            <w:pPr>
              <w:pStyle w:val="TAC"/>
              <w:rPr>
                <w:rFonts w:eastAsia="SimSun" w:cs="Arial"/>
                <w:lang w:eastAsia="ko-KR"/>
              </w:rPr>
            </w:pPr>
            <w:r w:rsidRPr="00320140">
              <w:rPr>
                <w:rFonts w:eastAsia="SimSun" w:cs="Arial" w:hint="eastAsia"/>
                <w:lang w:eastAsia="zh-CN"/>
              </w:rPr>
              <w:t>66</w:t>
            </w:r>
          </w:p>
        </w:tc>
        <w:tc>
          <w:tcPr>
            <w:tcW w:w="3606" w:type="dxa"/>
            <w:gridSpan w:val="6"/>
          </w:tcPr>
          <w:p w:rsidR="00DF380F" w:rsidRPr="000E79FC" w:rsidRDefault="00DF380F" w:rsidP="00DF380F">
            <w:pPr>
              <w:pStyle w:val="TAC"/>
              <w:rPr>
                <w:rFonts w:cs="Arial"/>
                <w:lang w:eastAsia="ko-KR"/>
              </w:rPr>
            </w:pPr>
            <w:r w:rsidRPr="000E79FC">
              <w:rPr>
                <w:lang w:eastAsia="ja-JP"/>
              </w:rPr>
              <w:t>See CA_66A-66A Bandwidth Combination Set 0 in Table 5.6A.1-3</w:t>
            </w:r>
          </w:p>
        </w:tc>
        <w:tc>
          <w:tcPr>
            <w:tcW w:w="1187" w:type="dxa"/>
            <w:vMerge/>
            <w:vAlign w:val="center"/>
          </w:tcPr>
          <w:p w:rsidR="00DF380F" w:rsidRPr="000E79FC" w:rsidRDefault="00DF380F" w:rsidP="00DF380F">
            <w:pPr>
              <w:pStyle w:val="TAC"/>
              <w:rPr>
                <w:rFonts w:cs="Arial"/>
                <w:lang w:eastAsia="ja-JP"/>
              </w:rPr>
            </w:pPr>
          </w:p>
        </w:tc>
        <w:tc>
          <w:tcPr>
            <w:tcW w:w="1289" w:type="dxa"/>
            <w:vMerge/>
            <w:vAlign w:val="center"/>
          </w:tcPr>
          <w:p w:rsidR="00DF380F" w:rsidRPr="000E79FC" w:rsidRDefault="00DF380F" w:rsidP="00DF380F">
            <w:pPr>
              <w:pStyle w:val="TAC"/>
              <w:rPr>
                <w:rFonts w:cs="Arial"/>
                <w:lang w:eastAsia="ja-JP"/>
              </w:rPr>
            </w:pPr>
          </w:p>
        </w:tc>
      </w:tr>
      <w:tr w:rsidR="00DF380F" w:rsidRPr="000E79FC" w:rsidTr="000422EF">
        <w:trPr>
          <w:jc w:val="center"/>
        </w:trPr>
        <w:tc>
          <w:tcPr>
            <w:tcW w:w="1470" w:type="dxa"/>
            <w:vMerge w:val="restart"/>
            <w:vAlign w:val="center"/>
          </w:tcPr>
          <w:p w:rsidR="00DF380F" w:rsidRPr="000E79FC" w:rsidRDefault="00DF380F" w:rsidP="00DF380F">
            <w:pPr>
              <w:pStyle w:val="TAC"/>
              <w:rPr>
                <w:rFonts w:cs="Arial"/>
                <w:lang w:eastAsia="ja-JP"/>
              </w:rPr>
            </w:pPr>
            <w:r w:rsidRPr="000E79FC">
              <w:rPr>
                <w:rFonts w:cs="Arial"/>
                <w:lang w:eastAsia="ja-JP"/>
              </w:rPr>
              <w:t>CA_2A-</w:t>
            </w:r>
            <w:r w:rsidRPr="000E79FC">
              <w:rPr>
                <w:rFonts w:cs="Arial" w:hint="eastAsia"/>
                <w:lang w:eastAsia="zh-CN"/>
              </w:rPr>
              <w:t>30</w:t>
            </w:r>
            <w:r w:rsidRPr="000E79FC">
              <w:rPr>
                <w:rFonts w:cs="Arial"/>
                <w:lang w:eastAsia="ja-JP"/>
              </w:rPr>
              <w:t>A</w:t>
            </w:r>
            <w:r w:rsidRPr="000E79FC">
              <w:rPr>
                <w:rFonts w:cs="Arial" w:hint="eastAsia"/>
                <w:lang w:eastAsia="ja-JP"/>
              </w:rPr>
              <w:t>-</w:t>
            </w:r>
            <w:r w:rsidRPr="000E79FC">
              <w:rPr>
                <w:rFonts w:cs="Arial"/>
                <w:lang w:eastAsia="ja-JP"/>
              </w:rPr>
              <w:t>66</w:t>
            </w:r>
            <w:r w:rsidRPr="000E79FC">
              <w:rPr>
                <w:rFonts w:cs="Arial" w:hint="eastAsia"/>
                <w:lang w:eastAsia="ja-JP"/>
              </w:rPr>
              <w:t>A</w:t>
            </w:r>
          </w:p>
        </w:tc>
        <w:tc>
          <w:tcPr>
            <w:tcW w:w="1466" w:type="dxa"/>
            <w:vMerge w:val="restart"/>
            <w:vAlign w:val="center"/>
          </w:tcPr>
          <w:p w:rsidR="00DF380F" w:rsidRPr="000E79FC" w:rsidRDefault="00DF380F" w:rsidP="00DF380F">
            <w:pPr>
              <w:pStyle w:val="TAC"/>
              <w:rPr>
                <w:rFonts w:cs="Arial"/>
                <w:lang w:eastAsia="ja-JP"/>
              </w:rPr>
            </w:pPr>
            <w:r w:rsidRPr="000E79FC">
              <w:rPr>
                <w:rFonts w:cs="Arial"/>
                <w:lang w:eastAsia="ja-JP"/>
              </w:rPr>
              <w:t>-</w:t>
            </w:r>
          </w:p>
        </w:tc>
        <w:tc>
          <w:tcPr>
            <w:tcW w:w="777" w:type="dxa"/>
            <w:vAlign w:val="center"/>
          </w:tcPr>
          <w:p w:rsidR="00DF380F" w:rsidRPr="000E79FC" w:rsidRDefault="00DF380F" w:rsidP="00DF380F">
            <w:pPr>
              <w:pStyle w:val="TAH"/>
              <w:rPr>
                <w:rFonts w:cs="Arial"/>
                <w:b w:val="0"/>
                <w:lang w:eastAsia="zh-CN"/>
              </w:rPr>
            </w:pPr>
            <w:r w:rsidRPr="000E79FC">
              <w:rPr>
                <w:rFonts w:cs="Arial" w:hint="eastAsia"/>
                <w:b w:val="0"/>
                <w:lang w:eastAsia="zh-CN"/>
              </w:rPr>
              <w:t>2</w:t>
            </w:r>
          </w:p>
        </w:tc>
        <w:tc>
          <w:tcPr>
            <w:tcW w:w="601" w:type="dxa"/>
            <w:vAlign w:val="center"/>
          </w:tcPr>
          <w:p w:rsidR="00DF380F" w:rsidRPr="000E79FC" w:rsidRDefault="00DF380F" w:rsidP="00DF380F">
            <w:pPr>
              <w:pStyle w:val="TAH"/>
              <w:rPr>
                <w:rFonts w:cs="Arial"/>
                <w:b w:val="0"/>
                <w:lang w:eastAsia="ja-JP"/>
              </w:rPr>
            </w:pPr>
          </w:p>
        </w:tc>
        <w:tc>
          <w:tcPr>
            <w:tcW w:w="601" w:type="dxa"/>
            <w:vAlign w:val="center"/>
          </w:tcPr>
          <w:p w:rsidR="00DF380F" w:rsidRPr="000E79FC" w:rsidRDefault="00DF380F" w:rsidP="00DF380F">
            <w:pPr>
              <w:pStyle w:val="TAH"/>
              <w:rPr>
                <w:rFonts w:cs="Arial"/>
                <w:b w:val="0"/>
                <w:lang w:eastAsia="ja-JP"/>
              </w:rPr>
            </w:pPr>
          </w:p>
        </w:tc>
        <w:tc>
          <w:tcPr>
            <w:tcW w:w="601" w:type="dxa"/>
            <w:vAlign w:val="center"/>
          </w:tcPr>
          <w:p w:rsidR="00DF380F" w:rsidRPr="000E79FC" w:rsidRDefault="00DF380F" w:rsidP="00DF380F">
            <w:pPr>
              <w:pStyle w:val="TAC"/>
              <w:rPr>
                <w:rFonts w:cs="Arial"/>
                <w:lang w:eastAsia="ja-JP"/>
              </w:rPr>
            </w:pPr>
            <w:r w:rsidRPr="000E79FC">
              <w:rPr>
                <w:rFonts w:cs="Arial"/>
                <w:lang w:eastAsia="ja-JP"/>
              </w:rPr>
              <w:t>Yes</w:t>
            </w:r>
          </w:p>
        </w:tc>
        <w:tc>
          <w:tcPr>
            <w:tcW w:w="601" w:type="dxa"/>
            <w:vAlign w:val="center"/>
          </w:tcPr>
          <w:p w:rsidR="00DF380F" w:rsidRPr="000E79FC" w:rsidRDefault="00DF380F" w:rsidP="00DF380F">
            <w:pPr>
              <w:pStyle w:val="TAC"/>
              <w:rPr>
                <w:rFonts w:cs="Arial"/>
                <w:lang w:eastAsia="ja-JP"/>
              </w:rPr>
            </w:pPr>
            <w:r w:rsidRPr="000E79FC">
              <w:rPr>
                <w:rFonts w:cs="Arial"/>
                <w:lang w:eastAsia="ja-JP"/>
              </w:rPr>
              <w:t>Yes</w:t>
            </w:r>
          </w:p>
        </w:tc>
        <w:tc>
          <w:tcPr>
            <w:tcW w:w="601" w:type="dxa"/>
            <w:vAlign w:val="center"/>
          </w:tcPr>
          <w:p w:rsidR="00DF380F" w:rsidRPr="000E79FC" w:rsidRDefault="00DF380F" w:rsidP="00DF380F">
            <w:pPr>
              <w:pStyle w:val="TAC"/>
              <w:rPr>
                <w:rFonts w:cs="Arial"/>
                <w:lang w:eastAsia="ja-JP"/>
              </w:rPr>
            </w:pPr>
            <w:r w:rsidRPr="000E79FC">
              <w:rPr>
                <w:rFonts w:cs="Arial"/>
                <w:lang w:eastAsia="ja-JP"/>
              </w:rPr>
              <w:t>Yes</w:t>
            </w:r>
          </w:p>
        </w:tc>
        <w:tc>
          <w:tcPr>
            <w:tcW w:w="601" w:type="dxa"/>
            <w:vAlign w:val="center"/>
          </w:tcPr>
          <w:p w:rsidR="00DF380F" w:rsidRPr="000E79FC" w:rsidRDefault="00DF380F" w:rsidP="00DF380F">
            <w:pPr>
              <w:pStyle w:val="TAC"/>
              <w:rPr>
                <w:rFonts w:cs="Arial"/>
                <w:lang w:eastAsia="ja-JP"/>
              </w:rPr>
            </w:pPr>
            <w:r w:rsidRPr="000E79FC">
              <w:rPr>
                <w:rFonts w:cs="Arial"/>
                <w:lang w:eastAsia="ja-JP"/>
              </w:rPr>
              <w:t>Yes</w:t>
            </w:r>
          </w:p>
        </w:tc>
        <w:tc>
          <w:tcPr>
            <w:tcW w:w="1187" w:type="dxa"/>
            <w:vMerge w:val="restart"/>
            <w:vAlign w:val="center"/>
          </w:tcPr>
          <w:p w:rsidR="00DF380F" w:rsidRPr="000E79FC" w:rsidRDefault="00DF380F" w:rsidP="00DF380F">
            <w:pPr>
              <w:pStyle w:val="TAC"/>
              <w:rPr>
                <w:rFonts w:cs="Arial"/>
                <w:lang w:eastAsia="ja-JP"/>
              </w:rPr>
            </w:pPr>
            <w:r w:rsidRPr="000E79FC">
              <w:rPr>
                <w:rFonts w:cs="Arial"/>
                <w:lang w:eastAsia="ja-JP"/>
              </w:rPr>
              <w:t>50</w:t>
            </w:r>
          </w:p>
        </w:tc>
        <w:tc>
          <w:tcPr>
            <w:tcW w:w="1289" w:type="dxa"/>
            <w:vMerge w:val="restart"/>
            <w:vAlign w:val="center"/>
          </w:tcPr>
          <w:p w:rsidR="00DF380F" w:rsidRPr="000E79FC" w:rsidRDefault="00DF380F" w:rsidP="00DF380F">
            <w:pPr>
              <w:pStyle w:val="TAC"/>
              <w:rPr>
                <w:rFonts w:cs="Arial"/>
                <w:lang w:eastAsia="ja-JP"/>
              </w:rPr>
            </w:pPr>
            <w:r w:rsidRPr="000E79FC">
              <w:rPr>
                <w:rFonts w:cs="Arial"/>
                <w:lang w:eastAsia="ja-JP"/>
              </w:rPr>
              <w:t>0</w:t>
            </w:r>
          </w:p>
        </w:tc>
      </w:tr>
      <w:tr w:rsidR="00DF380F" w:rsidRPr="000E79FC" w:rsidTr="000422EF">
        <w:trPr>
          <w:jc w:val="center"/>
        </w:trPr>
        <w:tc>
          <w:tcPr>
            <w:tcW w:w="1470" w:type="dxa"/>
            <w:vMerge/>
            <w:vAlign w:val="center"/>
          </w:tcPr>
          <w:p w:rsidR="00DF380F" w:rsidRPr="000E79FC" w:rsidRDefault="00DF380F" w:rsidP="00DF380F">
            <w:pPr>
              <w:pStyle w:val="TAC"/>
              <w:rPr>
                <w:rFonts w:cs="Arial"/>
                <w:lang w:eastAsia="ja-JP"/>
              </w:rPr>
            </w:pPr>
          </w:p>
        </w:tc>
        <w:tc>
          <w:tcPr>
            <w:tcW w:w="1466" w:type="dxa"/>
            <w:vMerge/>
            <w:vAlign w:val="center"/>
          </w:tcPr>
          <w:p w:rsidR="00DF380F" w:rsidRPr="000E79FC" w:rsidRDefault="00DF380F" w:rsidP="00DF380F">
            <w:pPr>
              <w:pStyle w:val="TAC"/>
              <w:rPr>
                <w:rFonts w:cs="Arial"/>
                <w:lang w:eastAsia="ja-JP"/>
              </w:rPr>
            </w:pPr>
          </w:p>
        </w:tc>
        <w:tc>
          <w:tcPr>
            <w:tcW w:w="777" w:type="dxa"/>
            <w:vAlign w:val="center"/>
          </w:tcPr>
          <w:p w:rsidR="00DF380F" w:rsidRPr="000E79FC" w:rsidRDefault="00DF380F" w:rsidP="00DF380F">
            <w:pPr>
              <w:pStyle w:val="TAH"/>
              <w:rPr>
                <w:rFonts w:cs="Arial"/>
                <w:b w:val="0"/>
                <w:lang w:eastAsia="zh-CN"/>
              </w:rPr>
            </w:pPr>
            <w:r w:rsidRPr="000E79FC">
              <w:rPr>
                <w:rFonts w:cs="Arial" w:hint="eastAsia"/>
                <w:b w:val="0"/>
                <w:lang w:eastAsia="zh-CN"/>
              </w:rPr>
              <w:t>30</w:t>
            </w:r>
          </w:p>
        </w:tc>
        <w:tc>
          <w:tcPr>
            <w:tcW w:w="601" w:type="dxa"/>
            <w:vAlign w:val="center"/>
          </w:tcPr>
          <w:p w:rsidR="00DF380F" w:rsidRPr="000E79FC" w:rsidRDefault="00DF380F" w:rsidP="00DF380F">
            <w:pPr>
              <w:pStyle w:val="TAH"/>
              <w:rPr>
                <w:rFonts w:cs="Arial"/>
                <w:b w:val="0"/>
                <w:lang w:eastAsia="ja-JP"/>
              </w:rPr>
            </w:pPr>
          </w:p>
        </w:tc>
        <w:tc>
          <w:tcPr>
            <w:tcW w:w="601" w:type="dxa"/>
            <w:vAlign w:val="center"/>
          </w:tcPr>
          <w:p w:rsidR="00DF380F" w:rsidRPr="000E79FC" w:rsidRDefault="00DF380F" w:rsidP="00DF380F">
            <w:pPr>
              <w:pStyle w:val="TAH"/>
              <w:rPr>
                <w:rFonts w:cs="Arial"/>
                <w:b w:val="0"/>
                <w:lang w:eastAsia="ja-JP"/>
              </w:rPr>
            </w:pPr>
          </w:p>
        </w:tc>
        <w:tc>
          <w:tcPr>
            <w:tcW w:w="601" w:type="dxa"/>
            <w:vAlign w:val="center"/>
          </w:tcPr>
          <w:p w:rsidR="00DF380F" w:rsidRPr="000E79FC" w:rsidRDefault="00DF380F" w:rsidP="00DF380F">
            <w:pPr>
              <w:pStyle w:val="TAC"/>
              <w:rPr>
                <w:rFonts w:cs="Arial"/>
                <w:lang w:eastAsia="ja-JP"/>
              </w:rPr>
            </w:pPr>
            <w:r w:rsidRPr="000E79FC">
              <w:rPr>
                <w:rFonts w:cs="Arial"/>
                <w:lang w:eastAsia="ja-JP"/>
              </w:rPr>
              <w:t>Yes</w:t>
            </w:r>
          </w:p>
        </w:tc>
        <w:tc>
          <w:tcPr>
            <w:tcW w:w="601" w:type="dxa"/>
            <w:vAlign w:val="center"/>
          </w:tcPr>
          <w:p w:rsidR="00DF380F" w:rsidRPr="000E79FC" w:rsidRDefault="00DF380F" w:rsidP="00DF380F">
            <w:pPr>
              <w:pStyle w:val="TAC"/>
              <w:rPr>
                <w:rFonts w:cs="Arial"/>
                <w:lang w:eastAsia="ja-JP"/>
              </w:rPr>
            </w:pPr>
            <w:r w:rsidRPr="000E79FC">
              <w:rPr>
                <w:rFonts w:cs="Arial"/>
                <w:lang w:eastAsia="ja-JP"/>
              </w:rPr>
              <w:t>Yes</w:t>
            </w:r>
          </w:p>
        </w:tc>
        <w:tc>
          <w:tcPr>
            <w:tcW w:w="601" w:type="dxa"/>
            <w:vAlign w:val="center"/>
          </w:tcPr>
          <w:p w:rsidR="00DF380F" w:rsidRPr="000E79FC" w:rsidRDefault="00DF380F" w:rsidP="00DF380F">
            <w:pPr>
              <w:pStyle w:val="TAC"/>
              <w:rPr>
                <w:rFonts w:cs="Arial"/>
                <w:lang w:eastAsia="ja-JP"/>
              </w:rPr>
            </w:pPr>
          </w:p>
        </w:tc>
        <w:tc>
          <w:tcPr>
            <w:tcW w:w="601" w:type="dxa"/>
            <w:vAlign w:val="center"/>
          </w:tcPr>
          <w:p w:rsidR="00DF380F" w:rsidRPr="000E79FC" w:rsidRDefault="00DF380F" w:rsidP="00DF380F">
            <w:pPr>
              <w:pStyle w:val="TAC"/>
              <w:rPr>
                <w:rFonts w:cs="Arial"/>
                <w:lang w:eastAsia="ja-JP"/>
              </w:rPr>
            </w:pPr>
          </w:p>
        </w:tc>
        <w:tc>
          <w:tcPr>
            <w:tcW w:w="1187" w:type="dxa"/>
            <w:vMerge/>
            <w:vAlign w:val="center"/>
          </w:tcPr>
          <w:p w:rsidR="00DF380F" w:rsidRPr="000E79FC" w:rsidRDefault="00DF380F" w:rsidP="00DF380F">
            <w:pPr>
              <w:pStyle w:val="TAC"/>
              <w:rPr>
                <w:rFonts w:cs="Arial"/>
                <w:lang w:eastAsia="ja-JP"/>
              </w:rPr>
            </w:pPr>
          </w:p>
        </w:tc>
        <w:tc>
          <w:tcPr>
            <w:tcW w:w="1289" w:type="dxa"/>
            <w:vMerge/>
            <w:vAlign w:val="center"/>
          </w:tcPr>
          <w:p w:rsidR="00DF380F" w:rsidRPr="000E79FC" w:rsidRDefault="00DF380F" w:rsidP="00DF380F">
            <w:pPr>
              <w:pStyle w:val="TAC"/>
              <w:rPr>
                <w:rFonts w:cs="Arial"/>
                <w:lang w:eastAsia="ja-JP"/>
              </w:rPr>
            </w:pPr>
          </w:p>
        </w:tc>
      </w:tr>
      <w:tr w:rsidR="00DF380F" w:rsidRPr="000E79FC" w:rsidTr="000422EF">
        <w:trPr>
          <w:jc w:val="center"/>
        </w:trPr>
        <w:tc>
          <w:tcPr>
            <w:tcW w:w="1470" w:type="dxa"/>
            <w:vMerge/>
            <w:vAlign w:val="center"/>
          </w:tcPr>
          <w:p w:rsidR="00DF380F" w:rsidRPr="000E79FC" w:rsidRDefault="00DF380F" w:rsidP="00DF380F">
            <w:pPr>
              <w:pStyle w:val="TAC"/>
              <w:rPr>
                <w:rFonts w:cs="Arial"/>
                <w:lang w:eastAsia="ja-JP"/>
              </w:rPr>
            </w:pPr>
          </w:p>
        </w:tc>
        <w:tc>
          <w:tcPr>
            <w:tcW w:w="1466" w:type="dxa"/>
            <w:vMerge/>
            <w:vAlign w:val="center"/>
          </w:tcPr>
          <w:p w:rsidR="00DF380F" w:rsidRPr="000E79FC" w:rsidRDefault="00DF380F" w:rsidP="00DF380F">
            <w:pPr>
              <w:pStyle w:val="TAC"/>
              <w:rPr>
                <w:rFonts w:cs="Arial"/>
                <w:lang w:eastAsia="ja-JP"/>
              </w:rPr>
            </w:pPr>
          </w:p>
        </w:tc>
        <w:tc>
          <w:tcPr>
            <w:tcW w:w="777" w:type="dxa"/>
            <w:vAlign w:val="center"/>
          </w:tcPr>
          <w:p w:rsidR="00DF380F" w:rsidRPr="000E79FC" w:rsidRDefault="00DF380F" w:rsidP="00DF380F">
            <w:pPr>
              <w:pStyle w:val="TAH"/>
              <w:rPr>
                <w:rFonts w:cs="Arial"/>
                <w:b w:val="0"/>
                <w:lang w:eastAsia="zh-CN"/>
              </w:rPr>
            </w:pPr>
            <w:r w:rsidRPr="000E79FC">
              <w:rPr>
                <w:rFonts w:cs="Arial" w:hint="eastAsia"/>
                <w:b w:val="0"/>
                <w:lang w:eastAsia="zh-CN"/>
              </w:rPr>
              <w:t>66</w:t>
            </w:r>
          </w:p>
        </w:tc>
        <w:tc>
          <w:tcPr>
            <w:tcW w:w="601" w:type="dxa"/>
            <w:vAlign w:val="center"/>
          </w:tcPr>
          <w:p w:rsidR="00DF380F" w:rsidRPr="000E79FC" w:rsidRDefault="00DF380F" w:rsidP="00DF380F">
            <w:pPr>
              <w:pStyle w:val="TAH"/>
              <w:rPr>
                <w:rFonts w:cs="Arial"/>
                <w:b w:val="0"/>
                <w:lang w:eastAsia="ja-JP"/>
              </w:rPr>
            </w:pPr>
          </w:p>
        </w:tc>
        <w:tc>
          <w:tcPr>
            <w:tcW w:w="601" w:type="dxa"/>
            <w:vAlign w:val="center"/>
          </w:tcPr>
          <w:p w:rsidR="00DF380F" w:rsidRPr="000E79FC" w:rsidRDefault="00DF380F" w:rsidP="00DF380F">
            <w:pPr>
              <w:pStyle w:val="TAH"/>
              <w:rPr>
                <w:rFonts w:cs="Arial"/>
                <w:b w:val="0"/>
                <w:lang w:eastAsia="ja-JP"/>
              </w:rPr>
            </w:pPr>
          </w:p>
        </w:tc>
        <w:tc>
          <w:tcPr>
            <w:tcW w:w="601" w:type="dxa"/>
            <w:vAlign w:val="center"/>
          </w:tcPr>
          <w:p w:rsidR="00DF380F" w:rsidRPr="000E79FC" w:rsidRDefault="00DF380F" w:rsidP="00DF380F">
            <w:pPr>
              <w:pStyle w:val="TAC"/>
              <w:rPr>
                <w:rFonts w:cs="Arial"/>
                <w:lang w:eastAsia="ja-JP"/>
              </w:rPr>
            </w:pPr>
            <w:r w:rsidRPr="000E79FC">
              <w:rPr>
                <w:rFonts w:cs="Arial"/>
                <w:lang w:eastAsia="ja-JP"/>
              </w:rPr>
              <w:t>Yes</w:t>
            </w:r>
          </w:p>
        </w:tc>
        <w:tc>
          <w:tcPr>
            <w:tcW w:w="601" w:type="dxa"/>
            <w:vAlign w:val="center"/>
          </w:tcPr>
          <w:p w:rsidR="00DF380F" w:rsidRPr="000E79FC" w:rsidRDefault="00DF380F" w:rsidP="00DF380F">
            <w:pPr>
              <w:pStyle w:val="TAC"/>
              <w:rPr>
                <w:rFonts w:cs="Arial"/>
                <w:lang w:eastAsia="ja-JP"/>
              </w:rPr>
            </w:pPr>
            <w:r w:rsidRPr="000E79FC">
              <w:rPr>
                <w:rFonts w:cs="Arial"/>
                <w:lang w:eastAsia="ja-JP"/>
              </w:rPr>
              <w:t>Yes</w:t>
            </w:r>
          </w:p>
        </w:tc>
        <w:tc>
          <w:tcPr>
            <w:tcW w:w="601" w:type="dxa"/>
            <w:vAlign w:val="center"/>
          </w:tcPr>
          <w:p w:rsidR="00DF380F" w:rsidRPr="000E79FC" w:rsidRDefault="00DF380F" w:rsidP="00DF380F">
            <w:pPr>
              <w:pStyle w:val="TAC"/>
              <w:rPr>
                <w:rFonts w:cs="Arial"/>
                <w:lang w:eastAsia="ja-JP"/>
              </w:rPr>
            </w:pPr>
            <w:r w:rsidRPr="000E79FC">
              <w:rPr>
                <w:rFonts w:cs="Arial"/>
                <w:lang w:eastAsia="ja-JP"/>
              </w:rPr>
              <w:t>Yes</w:t>
            </w:r>
          </w:p>
        </w:tc>
        <w:tc>
          <w:tcPr>
            <w:tcW w:w="601" w:type="dxa"/>
            <w:vAlign w:val="center"/>
          </w:tcPr>
          <w:p w:rsidR="00DF380F" w:rsidRPr="000E79FC" w:rsidRDefault="00DF380F" w:rsidP="00DF380F">
            <w:pPr>
              <w:pStyle w:val="TAC"/>
              <w:rPr>
                <w:rFonts w:cs="Arial"/>
                <w:lang w:eastAsia="ja-JP"/>
              </w:rPr>
            </w:pPr>
            <w:r w:rsidRPr="000E79FC">
              <w:rPr>
                <w:rFonts w:cs="Arial"/>
                <w:lang w:eastAsia="ja-JP"/>
              </w:rPr>
              <w:t>Yes</w:t>
            </w:r>
          </w:p>
        </w:tc>
        <w:tc>
          <w:tcPr>
            <w:tcW w:w="1187" w:type="dxa"/>
            <w:vMerge/>
            <w:vAlign w:val="center"/>
          </w:tcPr>
          <w:p w:rsidR="00DF380F" w:rsidRPr="000E79FC" w:rsidRDefault="00DF380F" w:rsidP="00DF380F">
            <w:pPr>
              <w:pStyle w:val="TAC"/>
              <w:rPr>
                <w:rFonts w:cs="Arial"/>
                <w:lang w:eastAsia="ja-JP"/>
              </w:rPr>
            </w:pPr>
          </w:p>
        </w:tc>
        <w:tc>
          <w:tcPr>
            <w:tcW w:w="1289" w:type="dxa"/>
            <w:vMerge/>
            <w:vAlign w:val="center"/>
          </w:tcPr>
          <w:p w:rsidR="00DF380F" w:rsidRPr="000E79FC" w:rsidRDefault="00DF380F" w:rsidP="00DF380F">
            <w:pPr>
              <w:pStyle w:val="TAC"/>
              <w:rPr>
                <w:rFonts w:cs="Arial"/>
                <w:lang w:eastAsia="ja-JP"/>
              </w:rPr>
            </w:pPr>
          </w:p>
        </w:tc>
      </w:tr>
      <w:tr w:rsidR="00DF380F" w:rsidRPr="00320140" w:rsidTr="000422EF">
        <w:trPr>
          <w:jc w:val="center"/>
        </w:trPr>
        <w:tc>
          <w:tcPr>
            <w:tcW w:w="1470" w:type="dxa"/>
            <w:vMerge w:val="restart"/>
            <w:vAlign w:val="center"/>
          </w:tcPr>
          <w:p w:rsidR="00DF380F" w:rsidRPr="00320140" w:rsidRDefault="00DF380F" w:rsidP="00DF380F">
            <w:pPr>
              <w:pStyle w:val="TAC"/>
              <w:rPr>
                <w:rFonts w:cs="Arial"/>
                <w:lang w:eastAsia="ja-JP"/>
              </w:rPr>
            </w:pPr>
            <w:r w:rsidRPr="00700EB3">
              <w:rPr>
                <w:szCs w:val="18"/>
                <w:lang w:val="en-US" w:eastAsia="ko-KR"/>
              </w:rPr>
              <w:t>CA_</w:t>
            </w:r>
            <w:r w:rsidRPr="00700EB3">
              <w:rPr>
                <w:rFonts w:eastAsia="SimSun"/>
                <w:szCs w:val="18"/>
                <w:lang w:val="en-US" w:eastAsia="zh-CN"/>
              </w:rPr>
              <w:t>2</w:t>
            </w:r>
            <w:r w:rsidRPr="00700EB3">
              <w:rPr>
                <w:szCs w:val="18"/>
                <w:lang w:val="en-US" w:eastAsia="ko-KR"/>
              </w:rPr>
              <w:t>A-</w:t>
            </w:r>
            <w:r w:rsidRPr="00700EB3">
              <w:rPr>
                <w:rFonts w:eastAsia="SimSun"/>
                <w:szCs w:val="18"/>
                <w:lang w:val="en-US" w:eastAsia="zh-CN"/>
              </w:rPr>
              <w:t>46</w:t>
            </w:r>
            <w:r w:rsidRPr="00700EB3">
              <w:rPr>
                <w:szCs w:val="18"/>
                <w:lang w:val="en-US" w:eastAsia="ko-KR"/>
              </w:rPr>
              <w:t>A</w:t>
            </w:r>
            <w:r w:rsidRPr="00700EB3">
              <w:rPr>
                <w:rFonts w:eastAsia="SimSun" w:hint="eastAsia"/>
                <w:szCs w:val="18"/>
                <w:lang w:val="en-US" w:eastAsia="zh-CN"/>
              </w:rPr>
              <w:t>-</w:t>
            </w:r>
            <w:r w:rsidRPr="00700EB3">
              <w:rPr>
                <w:rFonts w:eastAsia="SimSun"/>
                <w:szCs w:val="18"/>
                <w:lang w:val="en-US" w:eastAsia="zh-CN"/>
              </w:rPr>
              <w:t>66</w:t>
            </w:r>
            <w:r w:rsidRPr="00700EB3">
              <w:rPr>
                <w:rFonts w:eastAsia="SimSun" w:hint="eastAsia"/>
                <w:szCs w:val="18"/>
                <w:lang w:val="en-US" w:eastAsia="zh-CN"/>
              </w:rPr>
              <w:t>A</w:t>
            </w:r>
          </w:p>
        </w:tc>
        <w:tc>
          <w:tcPr>
            <w:tcW w:w="1466" w:type="dxa"/>
            <w:vMerge w:val="restart"/>
            <w:vAlign w:val="center"/>
          </w:tcPr>
          <w:p w:rsidR="00DF380F" w:rsidRPr="00320140" w:rsidRDefault="00DF380F" w:rsidP="00DF380F">
            <w:pPr>
              <w:pStyle w:val="TAC"/>
              <w:rPr>
                <w:rFonts w:cs="Arial"/>
                <w:lang w:eastAsia="ja-JP"/>
              </w:rPr>
            </w:pPr>
            <w:r w:rsidRPr="00320140">
              <w:rPr>
                <w:rFonts w:cs="Arial"/>
                <w:lang w:eastAsia="ja-JP"/>
              </w:rPr>
              <w:t>-</w:t>
            </w:r>
          </w:p>
        </w:tc>
        <w:tc>
          <w:tcPr>
            <w:tcW w:w="777" w:type="dxa"/>
            <w:vAlign w:val="center"/>
          </w:tcPr>
          <w:p w:rsidR="00DF380F" w:rsidRPr="00320140" w:rsidRDefault="00DF380F" w:rsidP="00DF380F">
            <w:pPr>
              <w:pStyle w:val="TAH"/>
              <w:rPr>
                <w:rFonts w:cs="Arial"/>
                <w:b w:val="0"/>
                <w:lang w:eastAsia="zh-CN"/>
              </w:rPr>
            </w:pPr>
            <w:r w:rsidRPr="00550D82">
              <w:rPr>
                <w:rFonts w:cs="Arial"/>
                <w:b w:val="0"/>
                <w:lang w:eastAsia="zh-CN"/>
              </w:rPr>
              <w:t>2</w:t>
            </w:r>
          </w:p>
        </w:tc>
        <w:tc>
          <w:tcPr>
            <w:tcW w:w="601" w:type="dxa"/>
            <w:vAlign w:val="center"/>
          </w:tcPr>
          <w:p w:rsidR="00DF380F" w:rsidRPr="00320140" w:rsidRDefault="00DF380F" w:rsidP="00DF380F">
            <w:pPr>
              <w:pStyle w:val="TAH"/>
              <w:rPr>
                <w:rFonts w:cs="Arial"/>
                <w:b w:val="0"/>
                <w:lang w:eastAsia="ja-JP"/>
              </w:rPr>
            </w:pPr>
          </w:p>
        </w:tc>
        <w:tc>
          <w:tcPr>
            <w:tcW w:w="601" w:type="dxa"/>
            <w:vAlign w:val="center"/>
          </w:tcPr>
          <w:p w:rsidR="00DF380F" w:rsidRPr="00320140" w:rsidRDefault="00DF380F" w:rsidP="00DF380F">
            <w:pPr>
              <w:pStyle w:val="TAH"/>
              <w:rPr>
                <w:rFonts w:cs="Arial"/>
                <w:b w:val="0"/>
                <w:lang w:eastAsia="ja-JP"/>
              </w:rPr>
            </w:pPr>
          </w:p>
        </w:tc>
        <w:tc>
          <w:tcPr>
            <w:tcW w:w="601" w:type="dxa"/>
            <w:vAlign w:val="center"/>
          </w:tcPr>
          <w:p w:rsidR="00DF380F" w:rsidRPr="00320140" w:rsidRDefault="00DF380F" w:rsidP="00DF380F">
            <w:pPr>
              <w:pStyle w:val="TAC"/>
              <w:rPr>
                <w:rFonts w:cs="Arial"/>
                <w:lang w:eastAsia="ja-JP"/>
              </w:rPr>
            </w:pPr>
            <w:r w:rsidRPr="00700EB3">
              <w:rPr>
                <w:rFonts w:cs="Arial"/>
                <w:color w:val="000000"/>
                <w:szCs w:val="18"/>
                <w:lang w:eastAsia="ko-KR"/>
              </w:rPr>
              <w:t>Yes</w:t>
            </w:r>
          </w:p>
        </w:tc>
        <w:tc>
          <w:tcPr>
            <w:tcW w:w="601" w:type="dxa"/>
            <w:vAlign w:val="center"/>
          </w:tcPr>
          <w:p w:rsidR="00DF380F" w:rsidRPr="00320140" w:rsidRDefault="00DF380F" w:rsidP="00DF380F">
            <w:pPr>
              <w:pStyle w:val="TAC"/>
              <w:rPr>
                <w:rFonts w:cs="Arial"/>
                <w:lang w:eastAsia="ja-JP"/>
              </w:rPr>
            </w:pPr>
            <w:r w:rsidRPr="00700EB3">
              <w:rPr>
                <w:rFonts w:cs="Arial"/>
                <w:color w:val="000000"/>
                <w:szCs w:val="18"/>
                <w:lang w:eastAsia="ko-KR"/>
              </w:rPr>
              <w:t> Yes</w:t>
            </w:r>
          </w:p>
        </w:tc>
        <w:tc>
          <w:tcPr>
            <w:tcW w:w="601" w:type="dxa"/>
          </w:tcPr>
          <w:p w:rsidR="00DF380F" w:rsidRPr="00320140" w:rsidRDefault="00DF380F" w:rsidP="00DF380F">
            <w:pPr>
              <w:pStyle w:val="TAC"/>
              <w:rPr>
                <w:rFonts w:cs="Arial"/>
                <w:lang w:eastAsia="ja-JP"/>
              </w:rPr>
            </w:pPr>
            <w:r w:rsidRPr="00FB71D7">
              <w:rPr>
                <w:rFonts w:cs="Arial"/>
                <w:color w:val="000000"/>
                <w:szCs w:val="18"/>
                <w:lang w:eastAsia="ko-KR"/>
              </w:rPr>
              <w:t>Yes</w:t>
            </w:r>
          </w:p>
        </w:tc>
        <w:tc>
          <w:tcPr>
            <w:tcW w:w="601" w:type="dxa"/>
            <w:vAlign w:val="center"/>
          </w:tcPr>
          <w:p w:rsidR="00DF380F" w:rsidRPr="00320140" w:rsidRDefault="00DF380F" w:rsidP="00DF380F">
            <w:pPr>
              <w:pStyle w:val="TAC"/>
              <w:rPr>
                <w:rFonts w:cs="Arial"/>
                <w:lang w:eastAsia="ja-JP"/>
              </w:rPr>
            </w:pPr>
            <w:r w:rsidRPr="00700EB3">
              <w:rPr>
                <w:rFonts w:cs="Arial"/>
                <w:color w:val="000000"/>
                <w:szCs w:val="18"/>
                <w:lang w:eastAsia="ko-KR"/>
              </w:rPr>
              <w:t>Yes</w:t>
            </w:r>
          </w:p>
        </w:tc>
        <w:tc>
          <w:tcPr>
            <w:tcW w:w="1187" w:type="dxa"/>
            <w:vMerge w:val="restart"/>
            <w:vAlign w:val="center"/>
          </w:tcPr>
          <w:p w:rsidR="00DF380F" w:rsidRPr="00320140" w:rsidRDefault="00DF380F" w:rsidP="00DF380F">
            <w:pPr>
              <w:pStyle w:val="TAC"/>
              <w:rPr>
                <w:rFonts w:cs="Arial"/>
                <w:lang w:eastAsia="ja-JP"/>
              </w:rPr>
            </w:pPr>
            <w:r>
              <w:rPr>
                <w:rFonts w:cs="Arial" w:hint="eastAsia"/>
                <w:lang w:eastAsia="zh-CN"/>
              </w:rPr>
              <w:t>6</w:t>
            </w:r>
            <w:r w:rsidRPr="00320140">
              <w:rPr>
                <w:rFonts w:cs="Arial"/>
                <w:lang w:eastAsia="ja-JP"/>
              </w:rPr>
              <w:t>0</w:t>
            </w:r>
          </w:p>
        </w:tc>
        <w:tc>
          <w:tcPr>
            <w:tcW w:w="1289" w:type="dxa"/>
            <w:vMerge w:val="restart"/>
            <w:vAlign w:val="center"/>
          </w:tcPr>
          <w:p w:rsidR="00DF380F" w:rsidRPr="00320140" w:rsidRDefault="00DF380F" w:rsidP="00DF380F">
            <w:pPr>
              <w:pStyle w:val="TAC"/>
              <w:rPr>
                <w:rFonts w:cs="Arial"/>
                <w:lang w:eastAsia="ja-JP"/>
              </w:rPr>
            </w:pPr>
            <w:r w:rsidRPr="00320140">
              <w:rPr>
                <w:rFonts w:cs="Arial"/>
                <w:lang w:eastAsia="ja-JP"/>
              </w:rPr>
              <w:t>0</w:t>
            </w:r>
          </w:p>
        </w:tc>
      </w:tr>
      <w:tr w:rsidR="00DF380F" w:rsidRPr="00320140" w:rsidTr="000422EF">
        <w:trPr>
          <w:jc w:val="center"/>
        </w:trPr>
        <w:tc>
          <w:tcPr>
            <w:tcW w:w="1470" w:type="dxa"/>
            <w:vMerge/>
            <w:vAlign w:val="center"/>
          </w:tcPr>
          <w:p w:rsidR="00DF380F" w:rsidRPr="00320140" w:rsidRDefault="00DF380F" w:rsidP="00DF380F">
            <w:pPr>
              <w:pStyle w:val="TAC"/>
              <w:rPr>
                <w:rFonts w:cs="Arial"/>
                <w:lang w:eastAsia="ja-JP"/>
              </w:rPr>
            </w:pPr>
          </w:p>
        </w:tc>
        <w:tc>
          <w:tcPr>
            <w:tcW w:w="1466" w:type="dxa"/>
            <w:vMerge/>
            <w:vAlign w:val="center"/>
          </w:tcPr>
          <w:p w:rsidR="00DF380F" w:rsidRPr="00320140" w:rsidRDefault="00DF380F" w:rsidP="00DF380F">
            <w:pPr>
              <w:pStyle w:val="TAC"/>
              <w:rPr>
                <w:rFonts w:cs="Arial"/>
                <w:lang w:eastAsia="ja-JP"/>
              </w:rPr>
            </w:pPr>
          </w:p>
        </w:tc>
        <w:tc>
          <w:tcPr>
            <w:tcW w:w="777" w:type="dxa"/>
            <w:vAlign w:val="center"/>
          </w:tcPr>
          <w:p w:rsidR="00DF380F" w:rsidRPr="00320140" w:rsidRDefault="00DF380F" w:rsidP="00DF380F">
            <w:pPr>
              <w:pStyle w:val="TAH"/>
              <w:rPr>
                <w:rFonts w:cs="Arial"/>
                <w:b w:val="0"/>
                <w:lang w:eastAsia="zh-CN"/>
              </w:rPr>
            </w:pPr>
            <w:r>
              <w:rPr>
                <w:rFonts w:cs="Arial" w:hint="eastAsia"/>
                <w:b w:val="0"/>
                <w:lang w:eastAsia="zh-CN"/>
              </w:rPr>
              <w:t>4</w:t>
            </w:r>
            <w:r w:rsidRPr="00550D82">
              <w:rPr>
                <w:rFonts w:cs="Arial"/>
                <w:b w:val="0"/>
                <w:lang w:eastAsia="zh-CN"/>
              </w:rPr>
              <w:t>6</w:t>
            </w:r>
          </w:p>
        </w:tc>
        <w:tc>
          <w:tcPr>
            <w:tcW w:w="601" w:type="dxa"/>
            <w:vAlign w:val="center"/>
          </w:tcPr>
          <w:p w:rsidR="00DF380F" w:rsidRPr="00320140" w:rsidRDefault="00DF380F" w:rsidP="00DF380F">
            <w:pPr>
              <w:pStyle w:val="TAH"/>
              <w:rPr>
                <w:rFonts w:cs="Arial"/>
                <w:b w:val="0"/>
                <w:lang w:eastAsia="ja-JP"/>
              </w:rPr>
            </w:pPr>
          </w:p>
        </w:tc>
        <w:tc>
          <w:tcPr>
            <w:tcW w:w="601" w:type="dxa"/>
            <w:vAlign w:val="center"/>
          </w:tcPr>
          <w:p w:rsidR="00DF380F" w:rsidRPr="00320140" w:rsidRDefault="00DF380F" w:rsidP="00DF380F">
            <w:pPr>
              <w:pStyle w:val="TAH"/>
              <w:rPr>
                <w:rFonts w:cs="Arial"/>
                <w:b w:val="0"/>
                <w:lang w:eastAsia="ja-JP"/>
              </w:rPr>
            </w:pPr>
          </w:p>
        </w:tc>
        <w:tc>
          <w:tcPr>
            <w:tcW w:w="601" w:type="dxa"/>
            <w:vAlign w:val="center"/>
          </w:tcPr>
          <w:p w:rsidR="00DF380F" w:rsidRPr="00320140" w:rsidRDefault="00DF380F" w:rsidP="00DF380F">
            <w:pPr>
              <w:pStyle w:val="TAC"/>
              <w:rPr>
                <w:rFonts w:cs="Arial"/>
                <w:lang w:eastAsia="ja-JP"/>
              </w:rPr>
            </w:pPr>
          </w:p>
        </w:tc>
        <w:tc>
          <w:tcPr>
            <w:tcW w:w="601" w:type="dxa"/>
            <w:vAlign w:val="center"/>
          </w:tcPr>
          <w:p w:rsidR="00DF380F" w:rsidRPr="00320140" w:rsidRDefault="00DF380F" w:rsidP="00DF380F">
            <w:pPr>
              <w:pStyle w:val="TAC"/>
              <w:rPr>
                <w:rFonts w:cs="Arial"/>
                <w:lang w:eastAsia="ja-JP"/>
              </w:rPr>
            </w:pPr>
          </w:p>
        </w:tc>
        <w:tc>
          <w:tcPr>
            <w:tcW w:w="601" w:type="dxa"/>
          </w:tcPr>
          <w:p w:rsidR="00DF380F" w:rsidRPr="00320140" w:rsidRDefault="00DF380F" w:rsidP="00DF380F">
            <w:pPr>
              <w:pStyle w:val="TAC"/>
              <w:rPr>
                <w:rFonts w:cs="Arial"/>
                <w:lang w:eastAsia="ja-JP"/>
              </w:rPr>
            </w:pPr>
          </w:p>
        </w:tc>
        <w:tc>
          <w:tcPr>
            <w:tcW w:w="601" w:type="dxa"/>
          </w:tcPr>
          <w:p w:rsidR="00DF380F" w:rsidRPr="00320140" w:rsidRDefault="00DF380F" w:rsidP="00DF380F">
            <w:pPr>
              <w:pStyle w:val="TAC"/>
              <w:rPr>
                <w:rFonts w:cs="Arial"/>
                <w:lang w:eastAsia="ja-JP"/>
              </w:rPr>
            </w:pPr>
            <w:r w:rsidRPr="00FB71D7">
              <w:rPr>
                <w:rFonts w:cs="Arial"/>
                <w:color w:val="000000"/>
                <w:szCs w:val="18"/>
                <w:lang w:eastAsia="ko-KR"/>
              </w:rPr>
              <w:t>Yes</w:t>
            </w:r>
          </w:p>
        </w:tc>
        <w:tc>
          <w:tcPr>
            <w:tcW w:w="1187" w:type="dxa"/>
            <w:vMerge/>
            <w:vAlign w:val="center"/>
          </w:tcPr>
          <w:p w:rsidR="00DF380F" w:rsidRPr="00320140" w:rsidRDefault="00DF380F" w:rsidP="00DF380F">
            <w:pPr>
              <w:pStyle w:val="TAC"/>
              <w:rPr>
                <w:rFonts w:cs="Arial"/>
                <w:lang w:eastAsia="ja-JP"/>
              </w:rPr>
            </w:pPr>
          </w:p>
        </w:tc>
        <w:tc>
          <w:tcPr>
            <w:tcW w:w="1289" w:type="dxa"/>
            <w:vMerge/>
            <w:vAlign w:val="center"/>
          </w:tcPr>
          <w:p w:rsidR="00DF380F" w:rsidRPr="00320140" w:rsidRDefault="00DF380F" w:rsidP="00DF380F">
            <w:pPr>
              <w:pStyle w:val="TAC"/>
              <w:rPr>
                <w:rFonts w:cs="Arial"/>
                <w:lang w:eastAsia="ja-JP"/>
              </w:rPr>
            </w:pPr>
          </w:p>
        </w:tc>
      </w:tr>
      <w:tr w:rsidR="00DF380F" w:rsidRPr="00320140" w:rsidTr="000422EF">
        <w:trPr>
          <w:jc w:val="center"/>
        </w:trPr>
        <w:tc>
          <w:tcPr>
            <w:tcW w:w="1470" w:type="dxa"/>
            <w:vMerge/>
            <w:vAlign w:val="center"/>
          </w:tcPr>
          <w:p w:rsidR="00DF380F" w:rsidRPr="00320140" w:rsidRDefault="00DF380F" w:rsidP="00DF380F">
            <w:pPr>
              <w:pStyle w:val="TAC"/>
              <w:rPr>
                <w:rFonts w:cs="Arial"/>
                <w:lang w:eastAsia="ja-JP"/>
              </w:rPr>
            </w:pPr>
          </w:p>
        </w:tc>
        <w:tc>
          <w:tcPr>
            <w:tcW w:w="1466" w:type="dxa"/>
            <w:vMerge/>
            <w:vAlign w:val="center"/>
          </w:tcPr>
          <w:p w:rsidR="00DF380F" w:rsidRPr="00320140" w:rsidRDefault="00DF380F" w:rsidP="00DF380F">
            <w:pPr>
              <w:pStyle w:val="TAC"/>
              <w:rPr>
                <w:rFonts w:cs="Arial"/>
                <w:lang w:eastAsia="ja-JP"/>
              </w:rPr>
            </w:pPr>
          </w:p>
        </w:tc>
        <w:tc>
          <w:tcPr>
            <w:tcW w:w="777" w:type="dxa"/>
            <w:vAlign w:val="center"/>
          </w:tcPr>
          <w:p w:rsidR="00DF380F" w:rsidRPr="00320140" w:rsidRDefault="00DF380F" w:rsidP="00DF380F">
            <w:pPr>
              <w:pStyle w:val="TAH"/>
              <w:rPr>
                <w:rFonts w:cs="Arial"/>
                <w:b w:val="0"/>
                <w:lang w:eastAsia="zh-CN"/>
              </w:rPr>
            </w:pPr>
            <w:r>
              <w:rPr>
                <w:rFonts w:cs="Arial" w:hint="eastAsia"/>
                <w:b w:val="0"/>
                <w:lang w:eastAsia="zh-CN"/>
              </w:rPr>
              <w:t>6</w:t>
            </w:r>
            <w:r w:rsidRPr="00550D82">
              <w:rPr>
                <w:rFonts w:cs="Arial"/>
                <w:b w:val="0"/>
                <w:lang w:eastAsia="zh-CN"/>
              </w:rPr>
              <w:t>6</w:t>
            </w:r>
          </w:p>
        </w:tc>
        <w:tc>
          <w:tcPr>
            <w:tcW w:w="601" w:type="dxa"/>
            <w:vAlign w:val="center"/>
          </w:tcPr>
          <w:p w:rsidR="00DF380F" w:rsidRPr="00320140" w:rsidRDefault="00DF380F" w:rsidP="00DF380F">
            <w:pPr>
              <w:pStyle w:val="TAH"/>
              <w:rPr>
                <w:rFonts w:cs="Arial"/>
                <w:b w:val="0"/>
                <w:lang w:eastAsia="ja-JP"/>
              </w:rPr>
            </w:pPr>
          </w:p>
        </w:tc>
        <w:tc>
          <w:tcPr>
            <w:tcW w:w="601" w:type="dxa"/>
            <w:vAlign w:val="center"/>
          </w:tcPr>
          <w:p w:rsidR="00DF380F" w:rsidRPr="00320140" w:rsidRDefault="00DF380F" w:rsidP="00DF380F">
            <w:pPr>
              <w:pStyle w:val="TAH"/>
              <w:rPr>
                <w:rFonts w:cs="Arial"/>
                <w:b w:val="0"/>
                <w:lang w:eastAsia="ja-JP"/>
              </w:rPr>
            </w:pPr>
          </w:p>
        </w:tc>
        <w:tc>
          <w:tcPr>
            <w:tcW w:w="601" w:type="dxa"/>
            <w:vAlign w:val="center"/>
          </w:tcPr>
          <w:p w:rsidR="00DF380F" w:rsidRPr="00320140" w:rsidRDefault="00DF380F" w:rsidP="00DF380F">
            <w:pPr>
              <w:pStyle w:val="TAC"/>
              <w:rPr>
                <w:rFonts w:cs="Arial"/>
                <w:lang w:eastAsia="ja-JP"/>
              </w:rPr>
            </w:pPr>
            <w:r w:rsidRPr="00700EB3">
              <w:rPr>
                <w:rFonts w:cs="Arial"/>
                <w:color w:val="000000"/>
                <w:szCs w:val="18"/>
                <w:lang w:eastAsia="ko-KR"/>
              </w:rPr>
              <w:t>Yes</w:t>
            </w:r>
          </w:p>
        </w:tc>
        <w:tc>
          <w:tcPr>
            <w:tcW w:w="601" w:type="dxa"/>
            <w:vAlign w:val="center"/>
          </w:tcPr>
          <w:p w:rsidR="00DF380F" w:rsidRPr="00320140" w:rsidRDefault="00DF380F" w:rsidP="00DF380F">
            <w:pPr>
              <w:pStyle w:val="TAC"/>
              <w:rPr>
                <w:rFonts w:cs="Arial"/>
                <w:lang w:eastAsia="ja-JP"/>
              </w:rPr>
            </w:pPr>
            <w:r w:rsidRPr="00700EB3">
              <w:rPr>
                <w:rFonts w:cs="Arial"/>
                <w:color w:val="000000"/>
                <w:szCs w:val="18"/>
                <w:lang w:eastAsia="ko-KR"/>
              </w:rPr>
              <w:t> Yes</w:t>
            </w:r>
          </w:p>
        </w:tc>
        <w:tc>
          <w:tcPr>
            <w:tcW w:w="601" w:type="dxa"/>
          </w:tcPr>
          <w:p w:rsidR="00DF380F" w:rsidRPr="00320140" w:rsidRDefault="00DF380F" w:rsidP="00DF380F">
            <w:pPr>
              <w:pStyle w:val="TAC"/>
              <w:rPr>
                <w:rFonts w:cs="Arial"/>
                <w:lang w:eastAsia="ja-JP"/>
              </w:rPr>
            </w:pPr>
            <w:r w:rsidRPr="00FB71D7">
              <w:rPr>
                <w:rFonts w:cs="Arial"/>
                <w:color w:val="000000"/>
                <w:szCs w:val="18"/>
                <w:lang w:eastAsia="ko-KR"/>
              </w:rPr>
              <w:t>Yes</w:t>
            </w:r>
          </w:p>
        </w:tc>
        <w:tc>
          <w:tcPr>
            <w:tcW w:w="601" w:type="dxa"/>
            <w:vAlign w:val="center"/>
          </w:tcPr>
          <w:p w:rsidR="00DF380F" w:rsidRPr="00320140" w:rsidRDefault="00DF380F" w:rsidP="00DF380F">
            <w:pPr>
              <w:pStyle w:val="TAC"/>
              <w:rPr>
                <w:rFonts w:cs="Arial"/>
                <w:lang w:eastAsia="ja-JP"/>
              </w:rPr>
            </w:pPr>
            <w:r w:rsidRPr="00700EB3">
              <w:rPr>
                <w:rFonts w:cs="Arial"/>
                <w:color w:val="000000"/>
                <w:szCs w:val="18"/>
                <w:lang w:eastAsia="ko-KR"/>
              </w:rPr>
              <w:t>Yes</w:t>
            </w:r>
          </w:p>
        </w:tc>
        <w:tc>
          <w:tcPr>
            <w:tcW w:w="1187" w:type="dxa"/>
            <w:vMerge/>
            <w:vAlign w:val="center"/>
          </w:tcPr>
          <w:p w:rsidR="00DF380F" w:rsidRPr="00320140" w:rsidRDefault="00DF380F" w:rsidP="00DF380F">
            <w:pPr>
              <w:pStyle w:val="TAC"/>
              <w:rPr>
                <w:rFonts w:cs="Arial"/>
                <w:lang w:eastAsia="ja-JP"/>
              </w:rPr>
            </w:pPr>
          </w:p>
        </w:tc>
        <w:tc>
          <w:tcPr>
            <w:tcW w:w="1289" w:type="dxa"/>
            <w:vMerge/>
            <w:vAlign w:val="center"/>
          </w:tcPr>
          <w:p w:rsidR="00DF380F" w:rsidRPr="00320140" w:rsidRDefault="00DF380F" w:rsidP="00DF380F">
            <w:pPr>
              <w:pStyle w:val="TAC"/>
              <w:rPr>
                <w:rFonts w:cs="Arial"/>
                <w:lang w:eastAsia="ja-JP"/>
              </w:rPr>
            </w:pPr>
          </w:p>
        </w:tc>
      </w:tr>
      <w:tr w:rsidR="00DF380F" w:rsidRPr="00320140" w:rsidTr="000422EF">
        <w:trPr>
          <w:jc w:val="center"/>
        </w:trPr>
        <w:tc>
          <w:tcPr>
            <w:tcW w:w="1470" w:type="dxa"/>
            <w:vMerge w:val="restart"/>
            <w:vAlign w:val="center"/>
          </w:tcPr>
          <w:p w:rsidR="00DF380F" w:rsidRPr="00320140" w:rsidRDefault="00DF380F" w:rsidP="00DF380F">
            <w:pPr>
              <w:pStyle w:val="TAC"/>
              <w:rPr>
                <w:rFonts w:cs="Arial"/>
                <w:lang w:eastAsia="ko-KR"/>
              </w:rPr>
            </w:pPr>
            <w:r w:rsidRPr="00D04933">
              <w:rPr>
                <w:rFonts w:cs="Arial"/>
                <w:lang w:eastAsia="ko-KR"/>
              </w:rPr>
              <w:t>CA_</w:t>
            </w:r>
            <w:r>
              <w:rPr>
                <w:rFonts w:cs="Arial" w:hint="eastAsia"/>
                <w:lang w:eastAsia="ja-JP"/>
              </w:rPr>
              <w:t>2</w:t>
            </w:r>
            <w:r w:rsidRPr="00D04933">
              <w:rPr>
                <w:rFonts w:cs="Arial"/>
                <w:lang w:eastAsia="ko-KR"/>
              </w:rPr>
              <w:t>A</w:t>
            </w:r>
            <w:r w:rsidRPr="00D04933">
              <w:rPr>
                <w:rFonts w:eastAsia="SimSun" w:cs="Arial" w:hint="eastAsia"/>
                <w:lang w:eastAsia="zh-CN"/>
              </w:rPr>
              <w:t>-</w:t>
            </w:r>
            <w:r w:rsidRPr="00D04933">
              <w:rPr>
                <w:rFonts w:cs="Arial" w:hint="eastAsia"/>
                <w:lang w:eastAsia="ja-JP"/>
              </w:rPr>
              <w:t>46</w:t>
            </w:r>
            <w:r>
              <w:rPr>
                <w:rFonts w:cs="Arial"/>
                <w:lang w:eastAsia="ja-JP"/>
              </w:rPr>
              <w:t>A</w:t>
            </w:r>
            <w:r>
              <w:rPr>
                <w:rFonts w:cs="Arial" w:hint="eastAsia"/>
                <w:lang w:eastAsia="ja-JP"/>
              </w:rPr>
              <w:t>-</w:t>
            </w:r>
            <w:r>
              <w:rPr>
                <w:rFonts w:cs="Arial"/>
                <w:lang w:eastAsia="ja-JP"/>
              </w:rPr>
              <w:t>46A-</w:t>
            </w:r>
            <w:r>
              <w:rPr>
                <w:rFonts w:cs="Arial" w:hint="eastAsia"/>
                <w:lang w:eastAsia="ja-JP"/>
              </w:rPr>
              <w:t>66A</w:t>
            </w:r>
          </w:p>
        </w:tc>
        <w:tc>
          <w:tcPr>
            <w:tcW w:w="1466" w:type="dxa"/>
            <w:vMerge w:val="restart"/>
            <w:vAlign w:val="center"/>
          </w:tcPr>
          <w:p w:rsidR="00DF380F" w:rsidRPr="00320140" w:rsidRDefault="00DF380F" w:rsidP="00DF380F">
            <w:pPr>
              <w:pStyle w:val="TAC"/>
              <w:rPr>
                <w:rFonts w:cs="Arial"/>
                <w:lang w:eastAsia="zh-CN"/>
              </w:rPr>
            </w:pPr>
            <w:r>
              <w:rPr>
                <w:rFonts w:cs="Arial"/>
                <w:lang w:eastAsia="zh-CN"/>
              </w:rPr>
              <w:t>-</w:t>
            </w:r>
          </w:p>
        </w:tc>
        <w:tc>
          <w:tcPr>
            <w:tcW w:w="777" w:type="dxa"/>
            <w:vAlign w:val="center"/>
          </w:tcPr>
          <w:p w:rsidR="00DF380F" w:rsidRPr="00320140" w:rsidRDefault="00DF380F" w:rsidP="00DF380F">
            <w:pPr>
              <w:pStyle w:val="TAC"/>
              <w:rPr>
                <w:rFonts w:cs="Arial"/>
                <w:lang w:eastAsia="ko-KR"/>
              </w:rPr>
            </w:pPr>
            <w:r>
              <w:rPr>
                <w:rFonts w:cs="Arial" w:hint="eastAsia"/>
                <w:lang w:eastAsia="ja-JP"/>
              </w:rPr>
              <w:t>2</w:t>
            </w:r>
          </w:p>
        </w:tc>
        <w:tc>
          <w:tcPr>
            <w:tcW w:w="601" w:type="dxa"/>
            <w:vAlign w:val="center"/>
          </w:tcPr>
          <w:p w:rsidR="00DF380F" w:rsidRPr="00320140" w:rsidRDefault="00DF380F" w:rsidP="00DF380F">
            <w:pPr>
              <w:pStyle w:val="TAC"/>
              <w:rPr>
                <w:rFonts w:cs="Arial"/>
                <w:lang w:eastAsia="ko-KR"/>
              </w:rPr>
            </w:pPr>
          </w:p>
        </w:tc>
        <w:tc>
          <w:tcPr>
            <w:tcW w:w="601" w:type="dxa"/>
            <w:vAlign w:val="center"/>
          </w:tcPr>
          <w:p w:rsidR="00DF380F" w:rsidRPr="00320140" w:rsidRDefault="00DF380F" w:rsidP="00DF380F">
            <w:pPr>
              <w:pStyle w:val="TAC"/>
              <w:rPr>
                <w:rFonts w:cs="Arial"/>
                <w:lang w:eastAsia="ko-KR"/>
              </w:rPr>
            </w:pPr>
          </w:p>
        </w:tc>
        <w:tc>
          <w:tcPr>
            <w:tcW w:w="601" w:type="dxa"/>
            <w:vAlign w:val="center"/>
          </w:tcPr>
          <w:p w:rsidR="00DF380F" w:rsidRPr="00320140" w:rsidRDefault="00DF380F" w:rsidP="00DF380F">
            <w:pPr>
              <w:pStyle w:val="TAC"/>
              <w:rPr>
                <w:rFonts w:cs="Arial"/>
                <w:lang w:eastAsia="ko-KR"/>
              </w:rPr>
            </w:pPr>
            <w:r w:rsidRPr="00D04933">
              <w:rPr>
                <w:rFonts w:cs="Arial"/>
                <w:lang w:eastAsia="ja-JP"/>
              </w:rPr>
              <w:t>Yes</w:t>
            </w:r>
          </w:p>
        </w:tc>
        <w:tc>
          <w:tcPr>
            <w:tcW w:w="601" w:type="dxa"/>
            <w:vAlign w:val="center"/>
          </w:tcPr>
          <w:p w:rsidR="00DF380F" w:rsidRPr="00320140" w:rsidRDefault="00DF380F" w:rsidP="00DF380F">
            <w:pPr>
              <w:pStyle w:val="TAC"/>
              <w:rPr>
                <w:rFonts w:cs="Arial"/>
                <w:lang w:eastAsia="ko-KR"/>
              </w:rPr>
            </w:pPr>
            <w:r w:rsidRPr="00D04933">
              <w:rPr>
                <w:rFonts w:cs="Arial"/>
                <w:lang w:eastAsia="ja-JP"/>
              </w:rPr>
              <w:t>Yes</w:t>
            </w:r>
          </w:p>
        </w:tc>
        <w:tc>
          <w:tcPr>
            <w:tcW w:w="601" w:type="dxa"/>
            <w:vAlign w:val="center"/>
          </w:tcPr>
          <w:p w:rsidR="00DF380F" w:rsidRPr="00320140" w:rsidRDefault="00DF380F" w:rsidP="00DF380F">
            <w:pPr>
              <w:pStyle w:val="TAC"/>
              <w:rPr>
                <w:rFonts w:cs="Arial"/>
                <w:lang w:eastAsia="ko-KR"/>
              </w:rPr>
            </w:pPr>
            <w:r w:rsidRPr="00D04933">
              <w:rPr>
                <w:rFonts w:cs="Arial" w:hint="eastAsia"/>
                <w:lang w:eastAsia="ja-JP"/>
              </w:rPr>
              <w:t>Yes</w:t>
            </w:r>
          </w:p>
        </w:tc>
        <w:tc>
          <w:tcPr>
            <w:tcW w:w="601" w:type="dxa"/>
            <w:vAlign w:val="center"/>
          </w:tcPr>
          <w:p w:rsidR="00DF380F" w:rsidRPr="00320140" w:rsidRDefault="00DF380F" w:rsidP="00DF380F">
            <w:pPr>
              <w:pStyle w:val="TAC"/>
              <w:rPr>
                <w:rFonts w:cs="Arial"/>
                <w:lang w:eastAsia="ko-KR"/>
              </w:rPr>
            </w:pPr>
            <w:r w:rsidRPr="00D04933">
              <w:rPr>
                <w:rFonts w:cs="Arial" w:hint="eastAsia"/>
                <w:lang w:eastAsia="ja-JP"/>
              </w:rPr>
              <w:t>Yes</w:t>
            </w:r>
          </w:p>
        </w:tc>
        <w:tc>
          <w:tcPr>
            <w:tcW w:w="1187" w:type="dxa"/>
            <w:vMerge w:val="restart"/>
            <w:vAlign w:val="center"/>
          </w:tcPr>
          <w:p w:rsidR="00DF380F" w:rsidRPr="00320140" w:rsidRDefault="00DF380F" w:rsidP="00DF380F">
            <w:pPr>
              <w:pStyle w:val="TAC"/>
              <w:rPr>
                <w:rFonts w:cs="Arial"/>
                <w:lang w:eastAsia="ko-KR"/>
              </w:rPr>
            </w:pPr>
            <w:r>
              <w:rPr>
                <w:rFonts w:cs="Arial"/>
                <w:lang w:eastAsia="ja-JP"/>
              </w:rPr>
              <w:t>80</w:t>
            </w:r>
          </w:p>
        </w:tc>
        <w:tc>
          <w:tcPr>
            <w:tcW w:w="1289" w:type="dxa"/>
            <w:vMerge w:val="restart"/>
            <w:vAlign w:val="center"/>
          </w:tcPr>
          <w:p w:rsidR="00DF380F" w:rsidRPr="00320140" w:rsidRDefault="00DF380F" w:rsidP="00DF380F">
            <w:pPr>
              <w:pStyle w:val="TAC"/>
              <w:rPr>
                <w:rFonts w:cs="Arial"/>
                <w:lang w:eastAsia="ko-KR"/>
              </w:rPr>
            </w:pPr>
            <w:r>
              <w:rPr>
                <w:rFonts w:cs="Arial"/>
                <w:lang w:eastAsia="ja-JP"/>
              </w:rPr>
              <w:t>0</w:t>
            </w:r>
          </w:p>
        </w:tc>
      </w:tr>
      <w:tr w:rsidR="00DF380F" w:rsidRPr="00320140" w:rsidTr="000422EF">
        <w:trPr>
          <w:jc w:val="center"/>
        </w:trPr>
        <w:tc>
          <w:tcPr>
            <w:tcW w:w="1470" w:type="dxa"/>
            <w:vMerge/>
            <w:vAlign w:val="center"/>
          </w:tcPr>
          <w:p w:rsidR="00DF380F" w:rsidRPr="00320140" w:rsidRDefault="00DF380F" w:rsidP="00DF380F">
            <w:pPr>
              <w:pStyle w:val="TAC"/>
              <w:rPr>
                <w:rFonts w:cs="Arial"/>
                <w:lang w:eastAsia="ko-KR"/>
              </w:rPr>
            </w:pPr>
          </w:p>
        </w:tc>
        <w:tc>
          <w:tcPr>
            <w:tcW w:w="1466" w:type="dxa"/>
            <w:vMerge/>
            <w:vAlign w:val="center"/>
          </w:tcPr>
          <w:p w:rsidR="00DF380F" w:rsidRPr="00320140" w:rsidRDefault="00DF380F" w:rsidP="00DF380F">
            <w:pPr>
              <w:pStyle w:val="TAC"/>
              <w:rPr>
                <w:rFonts w:cs="Arial"/>
                <w:lang w:eastAsia="zh-CN"/>
              </w:rPr>
            </w:pPr>
          </w:p>
        </w:tc>
        <w:tc>
          <w:tcPr>
            <w:tcW w:w="777" w:type="dxa"/>
            <w:vAlign w:val="center"/>
          </w:tcPr>
          <w:p w:rsidR="00DF380F" w:rsidRPr="00320140" w:rsidRDefault="00DF380F" w:rsidP="00DF380F">
            <w:pPr>
              <w:pStyle w:val="TAC"/>
              <w:rPr>
                <w:rFonts w:eastAsia="SimSun" w:cs="Arial"/>
                <w:lang w:eastAsia="ko-KR"/>
              </w:rPr>
            </w:pPr>
            <w:r>
              <w:rPr>
                <w:rFonts w:cs="Arial"/>
                <w:lang w:eastAsia="ja-JP"/>
              </w:rPr>
              <w:t>46</w:t>
            </w:r>
          </w:p>
        </w:tc>
        <w:tc>
          <w:tcPr>
            <w:tcW w:w="3606" w:type="dxa"/>
            <w:gridSpan w:val="6"/>
            <w:vAlign w:val="center"/>
          </w:tcPr>
          <w:p w:rsidR="00DF380F" w:rsidRPr="00320140" w:rsidRDefault="00DF380F" w:rsidP="00DF380F">
            <w:pPr>
              <w:pStyle w:val="TAC"/>
              <w:rPr>
                <w:rFonts w:cs="Arial"/>
                <w:lang w:eastAsia="ko-KR"/>
              </w:rPr>
            </w:pPr>
            <w:r>
              <w:rPr>
                <w:rFonts w:cs="Arial" w:hint="eastAsia"/>
                <w:lang w:eastAsia="zh-CN"/>
              </w:rPr>
              <w:t>See CA_</w:t>
            </w:r>
            <w:r w:rsidRPr="0096315E">
              <w:rPr>
                <w:rFonts w:cs="Arial" w:hint="eastAsia"/>
                <w:lang w:eastAsia="ko-KR"/>
              </w:rPr>
              <w:t>46</w:t>
            </w:r>
            <w:r>
              <w:rPr>
                <w:rFonts w:cs="Arial" w:hint="eastAsia"/>
                <w:lang w:eastAsia="ko-KR"/>
              </w:rPr>
              <w:t>A-46A</w:t>
            </w:r>
            <w:r>
              <w:rPr>
                <w:rFonts w:cs="Arial" w:hint="eastAsia"/>
                <w:lang w:eastAsia="zh-CN"/>
              </w:rPr>
              <w:t xml:space="preserve"> Bandwidth combination set </w:t>
            </w:r>
            <w:r w:rsidRPr="00421F20">
              <w:rPr>
                <w:rFonts w:cs="Arial" w:hint="eastAsia"/>
                <w:lang w:eastAsia="ko-KR"/>
              </w:rPr>
              <w:t xml:space="preserve">0 </w:t>
            </w:r>
            <w:r w:rsidRPr="00F813D5">
              <w:rPr>
                <w:rFonts w:cs="Arial" w:hint="eastAsia"/>
                <w:lang w:eastAsia="zh-CN"/>
              </w:rPr>
              <w:t xml:space="preserve">in Table </w:t>
            </w:r>
            <w:r w:rsidRPr="00320140">
              <w:rPr>
                <w:rFonts w:cs="Arial"/>
                <w:lang w:eastAsia="ko-KR"/>
              </w:rPr>
              <w:t>5.6A.1-3</w:t>
            </w:r>
          </w:p>
        </w:tc>
        <w:tc>
          <w:tcPr>
            <w:tcW w:w="1187" w:type="dxa"/>
            <w:vMerge/>
            <w:vAlign w:val="center"/>
          </w:tcPr>
          <w:p w:rsidR="00DF380F" w:rsidRPr="00320140" w:rsidRDefault="00DF380F" w:rsidP="00DF380F">
            <w:pPr>
              <w:pStyle w:val="TAC"/>
              <w:rPr>
                <w:rFonts w:cs="Arial"/>
                <w:lang w:eastAsia="ko-KR"/>
              </w:rPr>
            </w:pPr>
          </w:p>
        </w:tc>
        <w:tc>
          <w:tcPr>
            <w:tcW w:w="1289" w:type="dxa"/>
            <w:vMerge/>
            <w:vAlign w:val="center"/>
          </w:tcPr>
          <w:p w:rsidR="00DF380F" w:rsidRPr="00320140" w:rsidRDefault="00DF380F" w:rsidP="00DF380F">
            <w:pPr>
              <w:pStyle w:val="TAC"/>
              <w:rPr>
                <w:rFonts w:cs="Arial"/>
                <w:lang w:eastAsia="ko-KR"/>
              </w:rPr>
            </w:pPr>
          </w:p>
        </w:tc>
      </w:tr>
      <w:tr w:rsidR="00DF380F" w:rsidRPr="00320140" w:rsidTr="000422EF">
        <w:trPr>
          <w:jc w:val="center"/>
        </w:trPr>
        <w:tc>
          <w:tcPr>
            <w:tcW w:w="1470" w:type="dxa"/>
            <w:vMerge/>
            <w:vAlign w:val="center"/>
          </w:tcPr>
          <w:p w:rsidR="00DF380F" w:rsidRPr="00320140" w:rsidRDefault="00DF380F" w:rsidP="00DF380F">
            <w:pPr>
              <w:pStyle w:val="TAC"/>
              <w:rPr>
                <w:rFonts w:cs="Arial"/>
                <w:lang w:eastAsia="ko-KR"/>
              </w:rPr>
            </w:pPr>
          </w:p>
        </w:tc>
        <w:tc>
          <w:tcPr>
            <w:tcW w:w="1466" w:type="dxa"/>
            <w:vMerge/>
            <w:vAlign w:val="center"/>
          </w:tcPr>
          <w:p w:rsidR="00DF380F" w:rsidRPr="00320140" w:rsidRDefault="00DF380F" w:rsidP="00DF380F">
            <w:pPr>
              <w:pStyle w:val="TAC"/>
              <w:rPr>
                <w:rFonts w:cs="Arial"/>
                <w:lang w:eastAsia="zh-CN"/>
              </w:rPr>
            </w:pPr>
          </w:p>
        </w:tc>
        <w:tc>
          <w:tcPr>
            <w:tcW w:w="777" w:type="dxa"/>
            <w:vAlign w:val="center"/>
          </w:tcPr>
          <w:p w:rsidR="00DF380F" w:rsidRPr="00320140" w:rsidRDefault="00DF380F" w:rsidP="00DF380F">
            <w:pPr>
              <w:pStyle w:val="TAC"/>
              <w:rPr>
                <w:rFonts w:eastAsia="SimSun" w:cs="Arial"/>
                <w:lang w:eastAsia="ko-KR"/>
              </w:rPr>
            </w:pPr>
            <w:r>
              <w:rPr>
                <w:rFonts w:cs="Arial"/>
                <w:lang w:eastAsia="ja-JP"/>
              </w:rPr>
              <w:t>66</w:t>
            </w:r>
          </w:p>
        </w:tc>
        <w:tc>
          <w:tcPr>
            <w:tcW w:w="601" w:type="dxa"/>
            <w:vAlign w:val="center"/>
          </w:tcPr>
          <w:p w:rsidR="00DF380F" w:rsidRPr="00320140" w:rsidRDefault="00DF380F" w:rsidP="00DF380F">
            <w:pPr>
              <w:pStyle w:val="TAC"/>
              <w:rPr>
                <w:rFonts w:cs="Arial"/>
                <w:lang w:eastAsia="ko-KR"/>
              </w:rPr>
            </w:pPr>
          </w:p>
        </w:tc>
        <w:tc>
          <w:tcPr>
            <w:tcW w:w="601" w:type="dxa"/>
            <w:vAlign w:val="center"/>
          </w:tcPr>
          <w:p w:rsidR="00DF380F" w:rsidRPr="00320140" w:rsidRDefault="00DF380F" w:rsidP="00DF380F">
            <w:pPr>
              <w:pStyle w:val="TAC"/>
              <w:rPr>
                <w:rFonts w:cs="Arial"/>
                <w:lang w:eastAsia="ko-KR"/>
              </w:rPr>
            </w:pPr>
          </w:p>
        </w:tc>
        <w:tc>
          <w:tcPr>
            <w:tcW w:w="601" w:type="dxa"/>
            <w:vAlign w:val="center"/>
          </w:tcPr>
          <w:p w:rsidR="00DF380F" w:rsidRPr="00320140" w:rsidRDefault="00DF380F" w:rsidP="00DF380F">
            <w:pPr>
              <w:pStyle w:val="TAC"/>
              <w:rPr>
                <w:rFonts w:cs="Arial"/>
                <w:lang w:eastAsia="ko-KR"/>
              </w:rPr>
            </w:pPr>
            <w:r w:rsidRPr="00D04933">
              <w:rPr>
                <w:rFonts w:cs="Arial"/>
                <w:lang w:eastAsia="ja-JP"/>
              </w:rPr>
              <w:t>Yes</w:t>
            </w:r>
          </w:p>
        </w:tc>
        <w:tc>
          <w:tcPr>
            <w:tcW w:w="601" w:type="dxa"/>
            <w:vAlign w:val="center"/>
          </w:tcPr>
          <w:p w:rsidR="00DF380F" w:rsidRPr="00320140" w:rsidRDefault="00DF380F" w:rsidP="00DF380F">
            <w:pPr>
              <w:pStyle w:val="TAC"/>
              <w:rPr>
                <w:rFonts w:cs="Arial"/>
                <w:lang w:eastAsia="ko-KR"/>
              </w:rPr>
            </w:pPr>
            <w:r w:rsidRPr="00D04933">
              <w:rPr>
                <w:rFonts w:cs="Arial"/>
                <w:lang w:eastAsia="ja-JP"/>
              </w:rPr>
              <w:t>Yes</w:t>
            </w:r>
          </w:p>
        </w:tc>
        <w:tc>
          <w:tcPr>
            <w:tcW w:w="601" w:type="dxa"/>
            <w:vAlign w:val="center"/>
          </w:tcPr>
          <w:p w:rsidR="00DF380F" w:rsidRPr="00320140" w:rsidRDefault="00DF380F" w:rsidP="00DF380F">
            <w:pPr>
              <w:pStyle w:val="TAC"/>
              <w:rPr>
                <w:rFonts w:cs="Arial"/>
                <w:lang w:eastAsia="ko-KR"/>
              </w:rPr>
            </w:pPr>
            <w:r w:rsidRPr="00D04933">
              <w:rPr>
                <w:rFonts w:cs="Arial" w:hint="eastAsia"/>
                <w:lang w:eastAsia="ja-JP"/>
              </w:rPr>
              <w:t>Yes</w:t>
            </w:r>
          </w:p>
        </w:tc>
        <w:tc>
          <w:tcPr>
            <w:tcW w:w="601" w:type="dxa"/>
            <w:vAlign w:val="center"/>
          </w:tcPr>
          <w:p w:rsidR="00DF380F" w:rsidRPr="00320140" w:rsidRDefault="00DF380F" w:rsidP="00DF380F">
            <w:pPr>
              <w:pStyle w:val="TAC"/>
              <w:rPr>
                <w:rFonts w:cs="Arial"/>
                <w:lang w:eastAsia="ko-KR"/>
              </w:rPr>
            </w:pPr>
            <w:r w:rsidRPr="00D04933">
              <w:rPr>
                <w:rFonts w:cs="Arial" w:hint="eastAsia"/>
                <w:lang w:eastAsia="ja-JP"/>
              </w:rPr>
              <w:t>Yes</w:t>
            </w:r>
          </w:p>
        </w:tc>
        <w:tc>
          <w:tcPr>
            <w:tcW w:w="1187" w:type="dxa"/>
            <w:vMerge/>
            <w:vAlign w:val="center"/>
          </w:tcPr>
          <w:p w:rsidR="00DF380F" w:rsidRPr="00320140" w:rsidRDefault="00DF380F" w:rsidP="00DF380F">
            <w:pPr>
              <w:pStyle w:val="TAC"/>
              <w:rPr>
                <w:rFonts w:cs="Arial"/>
                <w:lang w:eastAsia="ko-KR"/>
              </w:rPr>
            </w:pPr>
          </w:p>
        </w:tc>
        <w:tc>
          <w:tcPr>
            <w:tcW w:w="1289" w:type="dxa"/>
            <w:vMerge/>
            <w:vAlign w:val="center"/>
          </w:tcPr>
          <w:p w:rsidR="00DF380F" w:rsidRPr="00320140" w:rsidRDefault="00DF380F" w:rsidP="00DF380F">
            <w:pPr>
              <w:pStyle w:val="TAC"/>
              <w:rPr>
                <w:rFonts w:cs="Arial"/>
                <w:lang w:eastAsia="ko-KR"/>
              </w:rPr>
            </w:pPr>
          </w:p>
        </w:tc>
      </w:tr>
      <w:tr w:rsidR="00DF380F" w:rsidRPr="00320140" w:rsidTr="000422EF">
        <w:trPr>
          <w:jc w:val="center"/>
        </w:trPr>
        <w:tc>
          <w:tcPr>
            <w:tcW w:w="1470" w:type="dxa"/>
            <w:vMerge w:val="restart"/>
            <w:vAlign w:val="center"/>
          </w:tcPr>
          <w:p w:rsidR="00DF380F" w:rsidRPr="00320140" w:rsidRDefault="00DF380F" w:rsidP="00DF380F">
            <w:pPr>
              <w:pStyle w:val="TAC"/>
              <w:rPr>
                <w:rFonts w:cs="Arial"/>
                <w:lang w:eastAsia="ko-KR"/>
              </w:rPr>
            </w:pPr>
            <w:r w:rsidRPr="00D04933">
              <w:rPr>
                <w:rFonts w:cs="Arial"/>
                <w:lang w:eastAsia="ko-KR"/>
              </w:rPr>
              <w:t>CA_</w:t>
            </w:r>
            <w:r>
              <w:rPr>
                <w:rFonts w:cs="Arial" w:hint="eastAsia"/>
                <w:lang w:eastAsia="ja-JP"/>
              </w:rPr>
              <w:t>2</w:t>
            </w:r>
            <w:r w:rsidRPr="00D04933">
              <w:rPr>
                <w:rFonts w:cs="Arial"/>
                <w:lang w:eastAsia="ko-KR"/>
              </w:rPr>
              <w:t>A</w:t>
            </w:r>
            <w:r w:rsidRPr="00D04933">
              <w:rPr>
                <w:rFonts w:eastAsia="SimSun" w:cs="Arial" w:hint="eastAsia"/>
                <w:lang w:eastAsia="zh-CN"/>
              </w:rPr>
              <w:t>-</w:t>
            </w:r>
            <w:r w:rsidRPr="00D04933">
              <w:rPr>
                <w:rFonts w:cs="Arial" w:hint="eastAsia"/>
                <w:lang w:eastAsia="ja-JP"/>
              </w:rPr>
              <w:t>46</w:t>
            </w:r>
            <w:r>
              <w:rPr>
                <w:rFonts w:cs="Arial"/>
                <w:lang w:eastAsia="ja-JP"/>
              </w:rPr>
              <w:t>C-</w:t>
            </w:r>
            <w:r>
              <w:rPr>
                <w:rFonts w:cs="Arial" w:hint="eastAsia"/>
                <w:lang w:eastAsia="ja-JP"/>
              </w:rPr>
              <w:t>66A</w:t>
            </w:r>
          </w:p>
        </w:tc>
        <w:tc>
          <w:tcPr>
            <w:tcW w:w="1466" w:type="dxa"/>
            <w:vMerge w:val="restart"/>
            <w:vAlign w:val="center"/>
          </w:tcPr>
          <w:p w:rsidR="00DF380F" w:rsidRPr="00320140" w:rsidRDefault="00DF380F" w:rsidP="00DF380F">
            <w:pPr>
              <w:pStyle w:val="TAC"/>
              <w:rPr>
                <w:rFonts w:cs="Arial"/>
                <w:lang w:eastAsia="zh-CN"/>
              </w:rPr>
            </w:pPr>
            <w:r>
              <w:rPr>
                <w:rFonts w:cs="Arial"/>
                <w:lang w:eastAsia="zh-CN"/>
              </w:rPr>
              <w:t>-</w:t>
            </w:r>
          </w:p>
        </w:tc>
        <w:tc>
          <w:tcPr>
            <w:tcW w:w="777" w:type="dxa"/>
            <w:vAlign w:val="center"/>
          </w:tcPr>
          <w:p w:rsidR="00DF380F" w:rsidRPr="00320140" w:rsidRDefault="00DF380F" w:rsidP="00DF380F">
            <w:pPr>
              <w:pStyle w:val="TAC"/>
              <w:rPr>
                <w:rFonts w:cs="Arial"/>
                <w:lang w:eastAsia="ko-KR"/>
              </w:rPr>
            </w:pPr>
            <w:r>
              <w:rPr>
                <w:rFonts w:cs="Arial" w:hint="eastAsia"/>
                <w:lang w:eastAsia="ja-JP"/>
              </w:rPr>
              <w:t>2</w:t>
            </w:r>
          </w:p>
        </w:tc>
        <w:tc>
          <w:tcPr>
            <w:tcW w:w="601" w:type="dxa"/>
            <w:vAlign w:val="center"/>
          </w:tcPr>
          <w:p w:rsidR="00DF380F" w:rsidRPr="00320140" w:rsidRDefault="00DF380F" w:rsidP="00DF380F">
            <w:pPr>
              <w:pStyle w:val="TAC"/>
              <w:rPr>
                <w:rFonts w:cs="Arial"/>
                <w:lang w:eastAsia="ko-KR"/>
              </w:rPr>
            </w:pPr>
          </w:p>
        </w:tc>
        <w:tc>
          <w:tcPr>
            <w:tcW w:w="601" w:type="dxa"/>
            <w:vAlign w:val="center"/>
          </w:tcPr>
          <w:p w:rsidR="00DF380F" w:rsidRPr="00320140" w:rsidRDefault="00DF380F" w:rsidP="00DF380F">
            <w:pPr>
              <w:pStyle w:val="TAC"/>
              <w:rPr>
                <w:rFonts w:cs="Arial"/>
                <w:lang w:eastAsia="ko-KR"/>
              </w:rPr>
            </w:pPr>
          </w:p>
        </w:tc>
        <w:tc>
          <w:tcPr>
            <w:tcW w:w="601" w:type="dxa"/>
            <w:vAlign w:val="center"/>
          </w:tcPr>
          <w:p w:rsidR="00DF380F" w:rsidRPr="00320140" w:rsidRDefault="00DF380F" w:rsidP="00DF380F">
            <w:pPr>
              <w:pStyle w:val="TAC"/>
              <w:rPr>
                <w:rFonts w:cs="Arial"/>
                <w:lang w:eastAsia="ko-KR"/>
              </w:rPr>
            </w:pPr>
            <w:r w:rsidRPr="00D04933">
              <w:rPr>
                <w:rFonts w:cs="Arial"/>
                <w:lang w:eastAsia="ja-JP"/>
              </w:rPr>
              <w:t>Yes</w:t>
            </w:r>
          </w:p>
        </w:tc>
        <w:tc>
          <w:tcPr>
            <w:tcW w:w="601" w:type="dxa"/>
            <w:vAlign w:val="center"/>
          </w:tcPr>
          <w:p w:rsidR="00DF380F" w:rsidRPr="00320140" w:rsidRDefault="00DF380F" w:rsidP="00DF380F">
            <w:pPr>
              <w:pStyle w:val="TAC"/>
              <w:rPr>
                <w:rFonts w:cs="Arial"/>
                <w:lang w:eastAsia="ko-KR"/>
              </w:rPr>
            </w:pPr>
            <w:r w:rsidRPr="00D04933">
              <w:rPr>
                <w:rFonts w:cs="Arial"/>
                <w:lang w:eastAsia="ja-JP"/>
              </w:rPr>
              <w:t>Yes</w:t>
            </w:r>
          </w:p>
        </w:tc>
        <w:tc>
          <w:tcPr>
            <w:tcW w:w="601" w:type="dxa"/>
            <w:vAlign w:val="center"/>
          </w:tcPr>
          <w:p w:rsidR="00DF380F" w:rsidRPr="00320140" w:rsidRDefault="00DF380F" w:rsidP="00DF380F">
            <w:pPr>
              <w:pStyle w:val="TAC"/>
              <w:rPr>
                <w:rFonts w:cs="Arial"/>
                <w:lang w:eastAsia="ko-KR"/>
              </w:rPr>
            </w:pPr>
            <w:r w:rsidRPr="00D04933">
              <w:rPr>
                <w:rFonts w:cs="Arial" w:hint="eastAsia"/>
                <w:lang w:eastAsia="ja-JP"/>
              </w:rPr>
              <w:t>Yes</w:t>
            </w:r>
          </w:p>
        </w:tc>
        <w:tc>
          <w:tcPr>
            <w:tcW w:w="601" w:type="dxa"/>
            <w:vAlign w:val="center"/>
          </w:tcPr>
          <w:p w:rsidR="00DF380F" w:rsidRPr="00320140" w:rsidRDefault="00DF380F" w:rsidP="00DF380F">
            <w:pPr>
              <w:pStyle w:val="TAC"/>
              <w:rPr>
                <w:rFonts w:cs="Arial"/>
                <w:lang w:eastAsia="ko-KR"/>
              </w:rPr>
            </w:pPr>
            <w:r w:rsidRPr="00D04933">
              <w:rPr>
                <w:rFonts w:cs="Arial" w:hint="eastAsia"/>
                <w:lang w:eastAsia="ja-JP"/>
              </w:rPr>
              <w:t>Yes</w:t>
            </w:r>
          </w:p>
        </w:tc>
        <w:tc>
          <w:tcPr>
            <w:tcW w:w="1187" w:type="dxa"/>
            <w:vMerge w:val="restart"/>
            <w:vAlign w:val="center"/>
          </w:tcPr>
          <w:p w:rsidR="00DF380F" w:rsidRPr="00320140" w:rsidRDefault="00DF380F" w:rsidP="00DF380F">
            <w:pPr>
              <w:pStyle w:val="TAC"/>
              <w:rPr>
                <w:rFonts w:cs="Arial"/>
                <w:lang w:eastAsia="ko-KR"/>
              </w:rPr>
            </w:pPr>
            <w:r>
              <w:rPr>
                <w:rFonts w:cs="Arial"/>
                <w:lang w:eastAsia="ja-JP"/>
              </w:rPr>
              <w:t>80</w:t>
            </w:r>
          </w:p>
        </w:tc>
        <w:tc>
          <w:tcPr>
            <w:tcW w:w="1289" w:type="dxa"/>
            <w:vMerge w:val="restart"/>
            <w:vAlign w:val="center"/>
          </w:tcPr>
          <w:p w:rsidR="00DF380F" w:rsidRPr="00320140" w:rsidRDefault="00DF380F" w:rsidP="00DF380F">
            <w:pPr>
              <w:pStyle w:val="TAC"/>
              <w:rPr>
                <w:rFonts w:cs="Arial"/>
                <w:lang w:eastAsia="ko-KR"/>
              </w:rPr>
            </w:pPr>
            <w:r>
              <w:rPr>
                <w:rFonts w:cs="Arial"/>
                <w:lang w:eastAsia="ja-JP"/>
              </w:rPr>
              <w:t>0</w:t>
            </w:r>
          </w:p>
        </w:tc>
      </w:tr>
      <w:tr w:rsidR="00DF380F" w:rsidRPr="00320140" w:rsidTr="000422EF">
        <w:trPr>
          <w:jc w:val="center"/>
        </w:trPr>
        <w:tc>
          <w:tcPr>
            <w:tcW w:w="1470" w:type="dxa"/>
            <w:vMerge/>
            <w:vAlign w:val="center"/>
          </w:tcPr>
          <w:p w:rsidR="00DF380F" w:rsidRPr="00320140" w:rsidRDefault="00DF380F" w:rsidP="00DF380F">
            <w:pPr>
              <w:pStyle w:val="TAC"/>
              <w:rPr>
                <w:rFonts w:cs="Arial"/>
                <w:lang w:eastAsia="ko-KR"/>
              </w:rPr>
            </w:pPr>
          </w:p>
        </w:tc>
        <w:tc>
          <w:tcPr>
            <w:tcW w:w="1466" w:type="dxa"/>
            <w:vMerge/>
            <w:vAlign w:val="center"/>
          </w:tcPr>
          <w:p w:rsidR="00DF380F" w:rsidRPr="00320140" w:rsidRDefault="00DF380F" w:rsidP="00DF380F">
            <w:pPr>
              <w:pStyle w:val="TAC"/>
              <w:rPr>
                <w:rFonts w:cs="Arial"/>
                <w:lang w:eastAsia="zh-CN"/>
              </w:rPr>
            </w:pPr>
          </w:p>
        </w:tc>
        <w:tc>
          <w:tcPr>
            <w:tcW w:w="777" w:type="dxa"/>
            <w:vAlign w:val="center"/>
          </w:tcPr>
          <w:p w:rsidR="00DF380F" w:rsidRPr="00320140" w:rsidRDefault="00DF380F" w:rsidP="00DF380F">
            <w:pPr>
              <w:pStyle w:val="TAC"/>
              <w:rPr>
                <w:rFonts w:eastAsia="SimSun" w:cs="Arial"/>
                <w:lang w:eastAsia="ko-KR"/>
              </w:rPr>
            </w:pPr>
            <w:r>
              <w:rPr>
                <w:rFonts w:cs="Arial"/>
                <w:lang w:eastAsia="ja-JP"/>
              </w:rPr>
              <w:t>46</w:t>
            </w:r>
          </w:p>
        </w:tc>
        <w:tc>
          <w:tcPr>
            <w:tcW w:w="3606" w:type="dxa"/>
            <w:gridSpan w:val="6"/>
            <w:vAlign w:val="center"/>
          </w:tcPr>
          <w:p w:rsidR="00DF380F" w:rsidRPr="00320140" w:rsidRDefault="00DF380F" w:rsidP="00DF380F">
            <w:pPr>
              <w:pStyle w:val="TAC"/>
              <w:rPr>
                <w:rFonts w:cs="Arial"/>
                <w:lang w:eastAsia="ko-KR"/>
              </w:rPr>
            </w:pPr>
            <w:r>
              <w:rPr>
                <w:rFonts w:cs="Arial" w:hint="eastAsia"/>
                <w:lang w:eastAsia="zh-CN"/>
              </w:rPr>
              <w:t>See CA_</w:t>
            </w:r>
            <w:r w:rsidRPr="0096315E">
              <w:rPr>
                <w:rFonts w:cs="Arial" w:hint="eastAsia"/>
                <w:lang w:eastAsia="ko-KR"/>
              </w:rPr>
              <w:t>46</w:t>
            </w:r>
            <w:r>
              <w:rPr>
                <w:rFonts w:cs="Arial" w:hint="eastAsia"/>
                <w:lang w:eastAsia="ko-KR"/>
              </w:rPr>
              <w:t>C</w:t>
            </w:r>
            <w:r>
              <w:rPr>
                <w:rFonts w:cs="Arial" w:hint="eastAsia"/>
                <w:lang w:eastAsia="zh-CN"/>
              </w:rPr>
              <w:t xml:space="preserve"> Bandwidth combination set </w:t>
            </w:r>
            <w:r w:rsidRPr="00421F20">
              <w:rPr>
                <w:rFonts w:cs="Arial" w:hint="eastAsia"/>
                <w:lang w:eastAsia="ko-KR"/>
              </w:rPr>
              <w:t xml:space="preserve">0 </w:t>
            </w:r>
            <w:r w:rsidRPr="00F813D5">
              <w:rPr>
                <w:rFonts w:cs="Arial" w:hint="eastAsia"/>
                <w:lang w:eastAsia="zh-CN"/>
              </w:rPr>
              <w:t xml:space="preserve">in Table </w:t>
            </w:r>
            <w:r w:rsidRPr="00320140">
              <w:rPr>
                <w:rFonts w:cs="Arial"/>
                <w:lang w:eastAsia="ko-KR"/>
              </w:rPr>
              <w:t>5.6A.</w:t>
            </w:r>
            <w:r>
              <w:rPr>
                <w:rFonts w:cs="Arial"/>
                <w:lang w:eastAsia="zh-CN"/>
              </w:rPr>
              <w:t>1-1</w:t>
            </w:r>
          </w:p>
        </w:tc>
        <w:tc>
          <w:tcPr>
            <w:tcW w:w="1187" w:type="dxa"/>
            <w:vMerge/>
            <w:vAlign w:val="center"/>
          </w:tcPr>
          <w:p w:rsidR="00DF380F" w:rsidRPr="00320140" w:rsidRDefault="00DF380F" w:rsidP="00DF380F">
            <w:pPr>
              <w:pStyle w:val="TAC"/>
              <w:rPr>
                <w:rFonts w:cs="Arial"/>
                <w:lang w:eastAsia="ko-KR"/>
              </w:rPr>
            </w:pPr>
          </w:p>
        </w:tc>
        <w:tc>
          <w:tcPr>
            <w:tcW w:w="1289" w:type="dxa"/>
            <w:vMerge/>
            <w:vAlign w:val="center"/>
          </w:tcPr>
          <w:p w:rsidR="00DF380F" w:rsidRPr="00320140" w:rsidRDefault="00DF380F" w:rsidP="00DF380F">
            <w:pPr>
              <w:pStyle w:val="TAC"/>
              <w:rPr>
                <w:rFonts w:cs="Arial"/>
                <w:lang w:eastAsia="ko-KR"/>
              </w:rPr>
            </w:pPr>
          </w:p>
        </w:tc>
      </w:tr>
      <w:tr w:rsidR="00DF380F" w:rsidRPr="00320140" w:rsidTr="000422EF">
        <w:trPr>
          <w:jc w:val="center"/>
        </w:trPr>
        <w:tc>
          <w:tcPr>
            <w:tcW w:w="1470" w:type="dxa"/>
            <w:vMerge/>
            <w:vAlign w:val="center"/>
          </w:tcPr>
          <w:p w:rsidR="00DF380F" w:rsidRPr="00320140" w:rsidRDefault="00DF380F" w:rsidP="00DF380F">
            <w:pPr>
              <w:pStyle w:val="TAC"/>
              <w:rPr>
                <w:rFonts w:cs="Arial"/>
                <w:lang w:eastAsia="ko-KR"/>
              </w:rPr>
            </w:pPr>
          </w:p>
        </w:tc>
        <w:tc>
          <w:tcPr>
            <w:tcW w:w="1466" w:type="dxa"/>
            <w:vMerge/>
            <w:vAlign w:val="center"/>
          </w:tcPr>
          <w:p w:rsidR="00DF380F" w:rsidRPr="00320140" w:rsidRDefault="00DF380F" w:rsidP="00DF380F">
            <w:pPr>
              <w:pStyle w:val="TAC"/>
              <w:rPr>
                <w:rFonts w:cs="Arial"/>
                <w:lang w:eastAsia="zh-CN"/>
              </w:rPr>
            </w:pPr>
          </w:p>
        </w:tc>
        <w:tc>
          <w:tcPr>
            <w:tcW w:w="777" w:type="dxa"/>
            <w:vAlign w:val="center"/>
          </w:tcPr>
          <w:p w:rsidR="00DF380F" w:rsidRPr="00320140" w:rsidRDefault="00DF380F" w:rsidP="00DF380F">
            <w:pPr>
              <w:pStyle w:val="TAC"/>
              <w:rPr>
                <w:rFonts w:eastAsia="SimSun" w:cs="Arial"/>
                <w:lang w:eastAsia="ko-KR"/>
              </w:rPr>
            </w:pPr>
            <w:r>
              <w:rPr>
                <w:rFonts w:cs="Arial"/>
                <w:lang w:eastAsia="ja-JP"/>
              </w:rPr>
              <w:t>66</w:t>
            </w:r>
          </w:p>
        </w:tc>
        <w:tc>
          <w:tcPr>
            <w:tcW w:w="601" w:type="dxa"/>
            <w:vAlign w:val="center"/>
          </w:tcPr>
          <w:p w:rsidR="00DF380F" w:rsidRPr="00320140" w:rsidRDefault="00DF380F" w:rsidP="00DF380F">
            <w:pPr>
              <w:pStyle w:val="TAC"/>
              <w:rPr>
                <w:rFonts w:cs="Arial"/>
                <w:lang w:eastAsia="ko-KR"/>
              </w:rPr>
            </w:pPr>
          </w:p>
        </w:tc>
        <w:tc>
          <w:tcPr>
            <w:tcW w:w="601" w:type="dxa"/>
            <w:vAlign w:val="center"/>
          </w:tcPr>
          <w:p w:rsidR="00DF380F" w:rsidRPr="00320140" w:rsidRDefault="00DF380F" w:rsidP="00DF380F">
            <w:pPr>
              <w:pStyle w:val="TAC"/>
              <w:rPr>
                <w:rFonts w:cs="Arial"/>
                <w:lang w:eastAsia="ko-KR"/>
              </w:rPr>
            </w:pPr>
          </w:p>
        </w:tc>
        <w:tc>
          <w:tcPr>
            <w:tcW w:w="601" w:type="dxa"/>
            <w:vAlign w:val="center"/>
          </w:tcPr>
          <w:p w:rsidR="00DF380F" w:rsidRPr="00320140" w:rsidRDefault="00DF380F" w:rsidP="00DF380F">
            <w:pPr>
              <w:pStyle w:val="TAC"/>
              <w:rPr>
                <w:rFonts w:cs="Arial"/>
                <w:lang w:eastAsia="ko-KR"/>
              </w:rPr>
            </w:pPr>
            <w:r w:rsidRPr="00D04933">
              <w:rPr>
                <w:rFonts w:cs="Arial"/>
                <w:lang w:eastAsia="ja-JP"/>
              </w:rPr>
              <w:t>Yes</w:t>
            </w:r>
          </w:p>
        </w:tc>
        <w:tc>
          <w:tcPr>
            <w:tcW w:w="601" w:type="dxa"/>
            <w:vAlign w:val="center"/>
          </w:tcPr>
          <w:p w:rsidR="00DF380F" w:rsidRPr="00320140" w:rsidRDefault="00DF380F" w:rsidP="00DF380F">
            <w:pPr>
              <w:pStyle w:val="TAC"/>
              <w:rPr>
                <w:rFonts w:cs="Arial"/>
                <w:lang w:eastAsia="ko-KR"/>
              </w:rPr>
            </w:pPr>
            <w:r w:rsidRPr="00D04933">
              <w:rPr>
                <w:rFonts w:cs="Arial"/>
                <w:lang w:eastAsia="ja-JP"/>
              </w:rPr>
              <w:t>Yes</w:t>
            </w:r>
          </w:p>
        </w:tc>
        <w:tc>
          <w:tcPr>
            <w:tcW w:w="601" w:type="dxa"/>
            <w:vAlign w:val="center"/>
          </w:tcPr>
          <w:p w:rsidR="00DF380F" w:rsidRPr="00320140" w:rsidRDefault="00DF380F" w:rsidP="00DF380F">
            <w:pPr>
              <w:pStyle w:val="TAC"/>
              <w:rPr>
                <w:rFonts w:cs="Arial"/>
                <w:lang w:eastAsia="ko-KR"/>
              </w:rPr>
            </w:pPr>
            <w:r w:rsidRPr="00D04933">
              <w:rPr>
                <w:rFonts w:cs="Arial" w:hint="eastAsia"/>
                <w:lang w:eastAsia="ja-JP"/>
              </w:rPr>
              <w:t>Yes</w:t>
            </w:r>
          </w:p>
        </w:tc>
        <w:tc>
          <w:tcPr>
            <w:tcW w:w="601" w:type="dxa"/>
            <w:vAlign w:val="center"/>
          </w:tcPr>
          <w:p w:rsidR="00DF380F" w:rsidRPr="00320140" w:rsidRDefault="00DF380F" w:rsidP="00DF380F">
            <w:pPr>
              <w:pStyle w:val="TAC"/>
              <w:rPr>
                <w:rFonts w:cs="Arial"/>
                <w:lang w:eastAsia="ko-KR"/>
              </w:rPr>
            </w:pPr>
            <w:r w:rsidRPr="00D04933">
              <w:rPr>
                <w:rFonts w:cs="Arial" w:hint="eastAsia"/>
                <w:lang w:eastAsia="ja-JP"/>
              </w:rPr>
              <w:t>Yes</w:t>
            </w:r>
          </w:p>
        </w:tc>
        <w:tc>
          <w:tcPr>
            <w:tcW w:w="1187" w:type="dxa"/>
            <w:vMerge/>
            <w:vAlign w:val="center"/>
          </w:tcPr>
          <w:p w:rsidR="00DF380F" w:rsidRPr="00320140" w:rsidRDefault="00DF380F" w:rsidP="00DF380F">
            <w:pPr>
              <w:pStyle w:val="TAC"/>
              <w:rPr>
                <w:rFonts w:cs="Arial"/>
                <w:lang w:eastAsia="ko-KR"/>
              </w:rPr>
            </w:pPr>
          </w:p>
        </w:tc>
        <w:tc>
          <w:tcPr>
            <w:tcW w:w="1289" w:type="dxa"/>
            <w:vMerge/>
            <w:vAlign w:val="center"/>
          </w:tcPr>
          <w:p w:rsidR="00DF380F" w:rsidRPr="00320140" w:rsidRDefault="00DF380F" w:rsidP="00DF380F">
            <w:pPr>
              <w:pStyle w:val="TAC"/>
              <w:rPr>
                <w:rFonts w:cs="Arial"/>
                <w:lang w:eastAsia="ko-KR"/>
              </w:rPr>
            </w:pPr>
          </w:p>
        </w:tc>
      </w:tr>
      <w:tr w:rsidR="00DF380F" w:rsidRPr="003D01BB" w:rsidTr="000422EF">
        <w:trPr>
          <w:jc w:val="center"/>
        </w:trPr>
        <w:tc>
          <w:tcPr>
            <w:tcW w:w="1470" w:type="dxa"/>
            <w:vMerge w:val="restart"/>
            <w:vAlign w:val="center"/>
          </w:tcPr>
          <w:p w:rsidR="00DF380F" w:rsidRPr="00320140" w:rsidRDefault="00DF380F" w:rsidP="00DF380F">
            <w:pPr>
              <w:pStyle w:val="TAC"/>
              <w:rPr>
                <w:rFonts w:cs="Arial"/>
                <w:lang w:eastAsia="ja-JP"/>
              </w:rPr>
            </w:pPr>
            <w:r w:rsidRPr="00D04933">
              <w:rPr>
                <w:rFonts w:cs="Arial"/>
                <w:lang w:eastAsia="ko-KR"/>
              </w:rPr>
              <w:t>CA_</w:t>
            </w:r>
            <w:r>
              <w:rPr>
                <w:rFonts w:cs="Arial" w:hint="eastAsia"/>
                <w:lang w:eastAsia="ja-JP"/>
              </w:rPr>
              <w:t>2</w:t>
            </w:r>
            <w:r w:rsidRPr="00D04933">
              <w:rPr>
                <w:rFonts w:cs="Arial"/>
                <w:lang w:eastAsia="ko-KR"/>
              </w:rPr>
              <w:t>A</w:t>
            </w:r>
            <w:r w:rsidRPr="00D04933">
              <w:rPr>
                <w:rFonts w:eastAsia="SimSun" w:cs="Arial" w:hint="eastAsia"/>
                <w:lang w:eastAsia="zh-CN"/>
              </w:rPr>
              <w:t>-</w:t>
            </w:r>
            <w:r w:rsidRPr="00D04933">
              <w:rPr>
                <w:rFonts w:cs="Arial" w:hint="eastAsia"/>
                <w:lang w:eastAsia="ja-JP"/>
              </w:rPr>
              <w:t>46</w:t>
            </w:r>
            <w:r>
              <w:rPr>
                <w:rFonts w:cs="Arial"/>
                <w:lang w:eastAsia="ja-JP"/>
              </w:rPr>
              <w:t>A</w:t>
            </w:r>
            <w:r>
              <w:rPr>
                <w:rFonts w:cs="Arial" w:hint="eastAsia"/>
                <w:lang w:eastAsia="ja-JP"/>
              </w:rPr>
              <w:t>-</w:t>
            </w:r>
            <w:r>
              <w:rPr>
                <w:rFonts w:cs="Arial"/>
                <w:lang w:eastAsia="ja-JP"/>
              </w:rPr>
              <w:t>46C-</w:t>
            </w:r>
            <w:r>
              <w:rPr>
                <w:rFonts w:cs="Arial" w:hint="eastAsia"/>
                <w:lang w:eastAsia="ja-JP"/>
              </w:rPr>
              <w:t>66A</w:t>
            </w:r>
          </w:p>
        </w:tc>
        <w:tc>
          <w:tcPr>
            <w:tcW w:w="1466" w:type="dxa"/>
            <w:vMerge w:val="restart"/>
            <w:vAlign w:val="center"/>
          </w:tcPr>
          <w:p w:rsidR="00DF380F" w:rsidRPr="00320140" w:rsidRDefault="00DF380F" w:rsidP="00DF380F">
            <w:pPr>
              <w:pStyle w:val="TAC"/>
              <w:rPr>
                <w:rFonts w:cs="Arial"/>
                <w:lang w:eastAsia="ja-JP"/>
              </w:rPr>
            </w:pPr>
            <w:r w:rsidRPr="00320140">
              <w:rPr>
                <w:rFonts w:cs="Arial"/>
                <w:lang w:eastAsia="ja-JP"/>
              </w:rPr>
              <w:t>-</w:t>
            </w:r>
          </w:p>
        </w:tc>
        <w:tc>
          <w:tcPr>
            <w:tcW w:w="777" w:type="dxa"/>
            <w:vAlign w:val="center"/>
          </w:tcPr>
          <w:p w:rsidR="00DF380F" w:rsidRPr="00320140" w:rsidRDefault="00DF380F" w:rsidP="00DF380F">
            <w:pPr>
              <w:pStyle w:val="TAH"/>
              <w:rPr>
                <w:rFonts w:cs="Arial"/>
                <w:b w:val="0"/>
                <w:lang w:eastAsia="zh-CN"/>
              </w:rPr>
            </w:pPr>
            <w:r w:rsidRPr="00320140">
              <w:rPr>
                <w:rFonts w:cs="Arial" w:hint="eastAsia"/>
                <w:b w:val="0"/>
                <w:lang w:eastAsia="zh-CN"/>
              </w:rPr>
              <w:t>2</w:t>
            </w:r>
          </w:p>
        </w:tc>
        <w:tc>
          <w:tcPr>
            <w:tcW w:w="601" w:type="dxa"/>
            <w:vAlign w:val="center"/>
          </w:tcPr>
          <w:p w:rsidR="00DF380F" w:rsidRPr="00320140" w:rsidRDefault="00DF380F" w:rsidP="00DF380F">
            <w:pPr>
              <w:pStyle w:val="TAH"/>
              <w:rPr>
                <w:rFonts w:cs="Arial"/>
                <w:b w:val="0"/>
                <w:lang w:eastAsia="ja-JP"/>
              </w:rPr>
            </w:pPr>
          </w:p>
        </w:tc>
        <w:tc>
          <w:tcPr>
            <w:tcW w:w="601" w:type="dxa"/>
            <w:vAlign w:val="center"/>
          </w:tcPr>
          <w:p w:rsidR="00DF380F" w:rsidRPr="00320140" w:rsidRDefault="00DF380F" w:rsidP="00DF380F">
            <w:pPr>
              <w:pStyle w:val="TAH"/>
              <w:rPr>
                <w:rFonts w:cs="Arial"/>
                <w:b w:val="0"/>
                <w:lang w:eastAsia="ja-JP"/>
              </w:rPr>
            </w:pPr>
          </w:p>
        </w:tc>
        <w:tc>
          <w:tcPr>
            <w:tcW w:w="601" w:type="dxa"/>
            <w:vAlign w:val="center"/>
          </w:tcPr>
          <w:p w:rsidR="00DF380F" w:rsidRPr="00320140" w:rsidRDefault="00DF380F" w:rsidP="00DF380F">
            <w:pPr>
              <w:pStyle w:val="TAC"/>
              <w:rPr>
                <w:rFonts w:cs="Arial"/>
                <w:lang w:eastAsia="ja-JP"/>
              </w:rPr>
            </w:pPr>
            <w:r w:rsidRPr="00D04933">
              <w:rPr>
                <w:rFonts w:cs="Arial"/>
                <w:lang w:eastAsia="ja-JP"/>
              </w:rPr>
              <w:t>Yes</w:t>
            </w:r>
          </w:p>
        </w:tc>
        <w:tc>
          <w:tcPr>
            <w:tcW w:w="601" w:type="dxa"/>
            <w:vAlign w:val="center"/>
          </w:tcPr>
          <w:p w:rsidR="00DF380F" w:rsidRPr="00320140" w:rsidRDefault="00DF380F" w:rsidP="00DF380F">
            <w:pPr>
              <w:pStyle w:val="TAC"/>
              <w:rPr>
                <w:rFonts w:cs="Arial"/>
                <w:lang w:eastAsia="ja-JP"/>
              </w:rPr>
            </w:pPr>
            <w:r w:rsidRPr="00D04933">
              <w:rPr>
                <w:rFonts w:cs="Arial"/>
                <w:lang w:eastAsia="ja-JP"/>
              </w:rPr>
              <w:t>Yes</w:t>
            </w:r>
          </w:p>
        </w:tc>
        <w:tc>
          <w:tcPr>
            <w:tcW w:w="601" w:type="dxa"/>
            <w:vAlign w:val="center"/>
          </w:tcPr>
          <w:p w:rsidR="00DF380F" w:rsidRPr="00320140" w:rsidRDefault="00DF380F" w:rsidP="00DF380F">
            <w:pPr>
              <w:pStyle w:val="TAC"/>
              <w:rPr>
                <w:rFonts w:cs="Arial"/>
                <w:lang w:eastAsia="ja-JP"/>
              </w:rPr>
            </w:pPr>
            <w:r>
              <w:rPr>
                <w:rFonts w:cs="Arial"/>
                <w:lang w:eastAsia="ja-JP"/>
              </w:rPr>
              <w:t>Yes</w:t>
            </w:r>
          </w:p>
        </w:tc>
        <w:tc>
          <w:tcPr>
            <w:tcW w:w="601" w:type="dxa"/>
            <w:vAlign w:val="center"/>
          </w:tcPr>
          <w:p w:rsidR="00DF380F" w:rsidRPr="00320140" w:rsidRDefault="00DF380F" w:rsidP="00DF380F">
            <w:pPr>
              <w:pStyle w:val="TAC"/>
              <w:rPr>
                <w:rFonts w:cs="Arial"/>
                <w:lang w:eastAsia="ja-JP"/>
              </w:rPr>
            </w:pPr>
            <w:r w:rsidRPr="00D04933">
              <w:rPr>
                <w:rFonts w:cs="Arial" w:hint="eastAsia"/>
                <w:lang w:eastAsia="ja-JP"/>
              </w:rPr>
              <w:t>Yes</w:t>
            </w:r>
          </w:p>
        </w:tc>
        <w:tc>
          <w:tcPr>
            <w:tcW w:w="1187" w:type="dxa"/>
            <w:vMerge w:val="restart"/>
            <w:vAlign w:val="center"/>
          </w:tcPr>
          <w:p w:rsidR="00DF380F" w:rsidRPr="00320140" w:rsidRDefault="00DF380F" w:rsidP="00DF380F">
            <w:pPr>
              <w:pStyle w:val="TAC"/>
              <w:rPr>
                <w:rFonts w:cs="Arial"/>
                <w:lang w:eastAsia="ja-JP"/>
              </w:rPr>
            </w:pPr>
            <w:r>
              <w:rPr>
                <w:rFonts w:cs="Arial"/>
                <w:lang w:eastAsia="ja-JP"/>
              </w:rPr>
              <w:t>100</w:t>
            </w:r>
          </w:p>
        </w:tc>
        <w:tc>
          <w:tcPr>
            <w:tcW w:w="1289" w:type="dxa"/>
            <w:vMerge w:val="restart"/>
            <w:vAlign w:val="center"/>
          </w:tcPr>
          <w:p w:rsidR="00DF380F" w:rsidRPr="00320140" w:rsidRDefault="00DF380F" w:rsidP="00DF380F">
            <w:pPr>
              <w:pStyle w:val="TAC"/>
              <w:rPr>
                <w:rFonts w:cs="Arial"/>
                <w:lang w:eastAsia="ja-JP"/>
              </w:rPr>
            </w:pPr>
            <w:r>
              <w:rPr>
                <w:rFonts w:cs="Arial"/>
                <w:lang w:eastAsia="ja-JP"/>
              </w:rPr>
              <w:t>0</w:t>
            </w:r>
          </w:p>
        </w:tc>
      </w:tr>
      <w:tr w:rsidR="00DF380F" w:rsidRPr="003D01BB" w:rsidTr="000422EF">
        <w:trPr>
          <w:jc w:val="center"/>
        </w:trPr>
        <w:tc>
          <w:tcPr>
            <w:tcW w:w="1470" w:type="dxa"/>
            <w:vMerge/>
            <w:vAlign w:val="center"/>
          </w:tcPr>
          <w:p w:rsidR="00DF380F" w:rsidRPr="00320140" w:rsidRDefault="00DF380F" w:rsidP="00DF380F">
            <w:pPr>
              <w:pStyle w:val="TAC"/>
              <w:rPr>
                <w:rFonts w:cs="Arial"/>
                <w:lang w:eastAsia="ja-JP"/>
              </w:rPr>
            </w:pPr>
          </w:p>
        </w:tc>
        <w:tc>
          <w:tcPr>
            <w:tcW w:w="1466" w:type="dxa"/>
            <w:vMerge/>
            <w:vAlign w:val="center"/>
          </w:tcPr>
          <w:p w:rsidR="00DF380F" w:rsidRPr="00320140" w:rsidRDefault="00DF380F" w:rsidP="00DF380F">
            <w:pPr>
              <w:pStyle w:val="TAC"/>
              <w:rPr>
                <w:rFonts w:cs="Arial"/>
                <w:lang w:eastAsia="ja-JP"/>
              </w:rPr>
            </w:pPr>
          </w:p>
        </w:tc>
        <w:tc>
          <w:tcPr>
            <w:tcW w:w="777" w:type="dxa"/>
            <w:vAlign w:val="center"/>
          </w:tcPr>
          <w:p w:rsidR="00DF380F" w:rsidRPr="00320140" w:rsidRDefault="00DF380F" w:rsidP="00DF380F">
            <w:pPr>
              <w:pStyle w:val="TAH"/>
              <w:rPr>
                <w:rFonts w:cs="Arial"/>
                <w:b w:val="0"/>
                <w:lang w:eastAsia="zh-CN"/>
              </w:rPr>
            </w:pPr>
            <w:r>
              <w:rPr>
                <w:rFonts w:cs="Arial"/>
                <w:b w:val="0"/>
                <w:lang w:eastAsia="zh-CN"/>
              </w:rPr>
              <w:t>46</w:t>
            </w:r>
          </w:p>
        </w:tc>
        <w:tc>
          <w:tcPr>
            <w:tcW w:w="3606" w:type="dxa"/>
            <w:gridSpan w:val="6"/>
            <w:vAlign w:val="center"/>
          </w:tcPr>
          <w:p w:rsidR="00DF380F" w:rsidRPr="00320140" w:rsidRDefault="00DF380F" w:rsidP="00DF380F">
            <w:pPr>
              <w:pStyle w:val="TAC"/>
              <w:rPr>
                <w:rFonts w:cs="Arial"/>
                <w:lang w:eastAsia="ja-JP"/>
              </w:rPr>
            </w:pPr>
            <w:r>
              <w:rPr>
                <w:rFonts w:cs="Arial" w:hint="eastAsia"/>
                <w:lang w:eastAsia="zh-CN"/>
              </w:rPr>
              <w:t>See CA_</w:t>
            </w:r>
            <w:r w:rsidRPr="0096315E">
              <w:rPr>
                <w:rFonts w:cs="Arial" w:hint="eastAsia"/>
                <w:lang w:eastAsia="ko-KR"/>
              </w:rPr>
              <w:t>46</w:t>
            </w:r>
            <w:r>
              <w:rPr>
                <w:rFonts w:cs="Arial" w:hint="eastAsia"/>
                <w:lang w:eastAsia="ko-KR"/>
              </w:rPr>
              <w:t>A-46C</w:t>
            </w:r>
            <w:r>
              <w:rPr>
                <w:rFonts w:cs="Arial" w:hint="eastAsia"/>
                <w:lang w:eastAsia="zh-CN"/>
              </w:rPr>
              <w:t xml:space="preserve"> Bandwidth </w:t>
            </w:r>
            <w:r>
              <w:rPr>
                <w:rFonts w:cs="Arial"/>
                <w:lang w:eastAsia="zh-CN"/>
              </w:rPr>
              <w:t>C</w:t>
            </w:r>
            <w:r>
              <w:rPr>
                <w:rFonts w:cs="Arial" w:hint="eastAsia"/>
                <w:lang w:eastAsia="zh-CN"/>
              </w:rPr>
              <w:t xml:space="preserve">ombination </w:t>
            </w:r>
            <w:r>
              <w:rPr>
                <w:rFonts w:cs="Arial"/>
                <w:lang w:eastAsia="zh-CN"/>
              </w:rPr>
              <w:t>Se</w:t>
            </w:r>
            <w:r>
              <w:rPr>
                <w:rFonts w:cs="Arial" w:hint="eastAsia"/>
                <w:lang w:eastAsia="zh-CN"/>
              </w:rPr>
              <w:t xml:space="preserve">t </w:t>
            </w:r>
            <w:r w:rsidRPr="00421F20">
              <w:rPr>
                <w:rFonts w:cs="Arial" w:hint="eastAsia"/>
                <w:lang w:eastAsia="ko-KR"/>
              </w:rPr>
              <w:t xml:space="preserve">0 </w:t>
            </w:r>
            <w:r w:rsidRPr="00F813D5">
              <w:rPr>
                <w:rFonts w:cs="Arial" w:hint="eastAsia"/>
                <w:lang w:eastAsia="zh-CN"/>
              </w:rPr>
              <w:t xml:space="preserve">in the Table </w:t>
            </w:r>
            <w:r>
              <w:rPr>
                <w:rFonts w:cs="Arial"/>
                <w:lang w:eastAsia="zh-CN"/>
              </w:rPr>
              <w:t>5.6A.1-3</w:t>
            </w:r>
          </w:p>
        </w:tc>
        <w:tc>
          <w:tcPr>
            <w:tcW w:w="1187" w:type="dxa"/>
            <w:vMerge/>
            <w:vAlign w:val="center"/>
          </w:tcPr>
          <w:p w:rsidR="00DF380F" w:rsidRPr="00320140" w:rsidRDefault="00DF380F" w:rsidP="00DF380F">
            <w:pPr>
              <w:pStyle w:val="TAC"/>
              <w:rPr>
                <w:rFonts w:cs="Arial"/>
                <w:lang w:eastAsia="ja-JP"/>
              </w:rPr>
            </w:pPr>
          </w:p>
        </w:tc>
        <w:tc>
          <w:tcPr>
            <w:tcW w:w="1289" w:type="dxa"/>
            <w:vMerge/>
            <w:vAlign w:val="center"/>
          </w:tcPr>
          <w:p w:rsidR="00DF380F" w:rsidRPr="00320140" w:rsidRDefault="00DF380F" w:rsidP="00DF380F">
            <w:pPr>
              <w:pStyle w:val="TAC"/>
              <w:rPr>
                <w:rFonts w:cs="Arial"/>
                <w:lang w:eastAsia="ja-JP"/>
              </w:rPr>
            </w:pPr>
          </w:p>
        </w:tc>
      </w:tr>
      <w:tr w:rsidR="00DF380F" w:rsidRPr="003D01BB" w:rsidTr="000422EF">
        <w:trPr>
          <w:jc w:val="center"/>
        </w:trPr>
        <w:tc>
          <w:tcPr>
            <w:tcW w:w="1470" w:type="dxa"/>
            <w:vMerge/>
            <w:vAlign w:val="center"/>
          </w:tcPr>
          <w:p w:rsidR="00DF380F" w:rsidRPr="00320140" w:rsidRDefault="00DF380F" w:rsidP="00DF380F">
            <w:pPr>
              <w:pStyle w:val="TAC"/>
              <w:rPr>
                <w:rFonts w:cs="Arial"/>
                <w:lang w:eastAsia="ja-JP"/>
              </w:rPr>
            </w:pPr>
          </w:p>
        </w:tc>
        <w:tc>
          <w:tcPr>
            <w:tcW w:w="1466" w:type="dxa"/>
            <w:vMerge/>
            <w:vAlign w:val="center"/>
          </w:tcPr>
          <w:p w:rsidR="00DF380F" w:rsidRPr="00320140" w:rsidRDefault="00DF380F" w:rsidP="00DF380F">
            <w:pPr>
              <w:pStyle w:val="TAC"/>
              <w:rPr>
                <w:rFonts w:cs="Arial"/>
                <w:lang w:eastAsia="ja-JP"/>
              </w:rPr>
            </w:pPr>
          </w:p>
        </w:tc>
        <w:tc>
          <w:tcPr>
            <w:tcW w:w="777" w:type="dxa"/>
            <w:vAlign w:val="center"/>
          </w:tcPr>
          <w:p w:rsidR="00DF380F" w:rsidRPr="00320140" w:rsidRDefault="00DF380F" w:rsidP="00DF380F">
            <w:pPr>
              <w:pStyle w:val="TAH"/>
              <w:rPr>
                <w:rFonts w:cs="Arial"/>
                <w:b w:val="0"/>
                <w:lang w:eastAsia="zh-CN"/>
              </w:rPr>
            </w:pPr>
            <w:r w:rsidRPr="00320140">
              <w:rPr>
                <w:rFonts w:cs="Arial" w:hint="eastAsia"/>
                <w:b w:val="0"/>
                <w:lang w:eastAsia="zh-CN"/>
              </w:rPr>
              <w:t>66</w:t>
            </w:r>
          </w:p>
        </w:tc>
        <w:tc>
          <w:tcPr>
            <w:tcW w:w="601" w:type="dxa"/>
            <w:vAlign w:val="center"/>
          </w:tcPr>
          <w:p w:rsidR="00DF380F" w:rsidRPr="00320140" w:rsidRDefault="00DF380F" w:rsidP="00DF380F">
            <w:pPr>
              <w:pStyle w:val="TAH"/>
              <w:rPr>
                <w:rFonts w:cs="Arial"/>
                <w:b w:val="0"/>
                <w:lang w:eastAsia="ja-JP"/>
              </w:rPr>
            </w:pPr>
          </w:p>
        </w:tc>
        <w:tc>
          <w:tcPr>
            <w:tcW w:w="601" w:type="dxa"/>
            <w:vAlign w:val="center"/>
          </w:tcPr>
          <w:p w:rsidR="00DF380F" w:rsidRPr="00320140" w:rsidRDefault="00DF380F" w:rsidP="00DF380F">
            <w:pPr>
              <w:pStyle w:val="TAH"/>
              <w:rPr>
                <w:rFonts w:cs="Arial"/>
                <w:b w:val="0"/>
                <w:lang w:eastAsia="ja-JP"/>
              </w:rPr>
            </w:pPr>
          </w:p>
        </w:tc>
        <w:tc>
          <w:tcPr>
            <w:tcW w:w="601" w:type="dxa"/>
            <w:vAlign w:val="center"/>
          </w:tcPr>
          <w:p w:rsidR="00DF380F" w:rsidRPr="00320140" w:rsidRDefault="00DF380F" w:rsidP="00DF380F">
            <w:pPr>
              <w:pStyle w:val="TAC"/>
              <w:rPr>
                <w:rFonts w:cs="Arial"/>
                <w:lang w:eastAsia="ja-JP"/>
              </w:rPr>
            </w:pPr>
            <w:r w:rsidRPr="00D04933">
              <w:rPr>
                <w:rFonts w:cs="Arial"/>
                <w:lang w:eastAsia="ja-JP"/>
              </w:rPr>
              <w:t>Yes</w:t>
            </w:r>
          </w:p>
        </w:tc>
        <w:tc>
          <w:tcPr>
            <w:tcW w:w="601" w:type="dxa"/>
            <w:vAlign w:val="center"/>
          </w:tcPr>
          <w:p w:rsidR="00DF380F" w:rsidRPr="00320140" w:rsidRDefault="00DF380F" w:rsidP="00DF380F">
            <w:pPr>
              <w:pStyle w:val="TAC"/>
              <w:rPr>
                <w:rFonts w:cs="Arial"/>
                <w:lang w:eastAsia="ja-JP"/>
              </w:rPr>
            </w:pPr>
            <w:r w:rsidRPr="00D04933">
              <w:rPr>
                <w:rFonts w:cs="Arial"/>
                <w:lang w:eastAsia="ja-JP"/>
              </w:rPr>
              <w:t>Yes</w:t>
            </w:r>
          </w:p>
        </w:tc>
        <w:tc>
          <w:tcPr>
            <w:tcW w:w="601" w:type="dxa"/>
            <w:vAlign w:val="center"/>
          </w:tcPr>
          <w:p w:rsidR="00DF380F" w:rsidRPr="00320140" w:rsidRDefault="00DF380F" w:rsidP="00DF380F">
            <w:pPr>
              <w:pStyle w:val="TAC"/>
              <w:rPr>
                <w:rFonts w:cs="Arial"/>
                <w:lang w:eastAsia="ja-JP"/>
              </w:rPr>
            </w:pPr>
            <w:r w:rsidRPr="00D04933">
              <w:rPr>
                <w:rFonts w:cs="Arial" w:hint="eastAsia"/>
                <w:lang w:eastAsia="ja-JP"/>
              </w:rPr>
              <w:t>Yes</w:t>
            </w:r>
          </w:p>
        </w:tc>
        <w:tc>
          <w:tcPr>
            <w:tcW w:w="601" w:type="dxa"/>
            <w:vAlign w:val="center"/>
          </w:tcPr>
          <w:p w:rsidR="00DF380F" w:rsidRPr="00320140" w:rsidRDefault="00DF380F" w:rsidP="00DF380F">
            <w:pPr>
              <w:pStyle w:val="TAC"/>
              <w:rPr>
                <w:rFonts w:cs="Arial"/>
                <w:lang w:eastAsia="ja-JP"/>
              </w:rPr>
            </w:pPr>
            <w:r w:rsidRPr="00D04933">
              <w:rPr>
                <w:rFonts w:cs="Arial" w:hint="eastAsia"/>
                <w:lang w:eastAsia="ja-JP"/>
              </w:rPr>
              <w:t>Yes</w:t>
            </w:r>
          </w:p>
        </w:tc>
        <w:tc>
          <w:tcPr>
            <w:tcW w:w="1187" w:type="dxa"/>
            <w:vMerge/>
            <w:vAlign w:val="center"/>
          </w:tcPr>
          <w:p w:rsidR="00DF380F" w:rsidRPr="00320140" w:rsidRDefault="00DF380F" w:rsidP="00DF380F">
            <w:pPr>
              <w:pStyle w:val="TAC"/>
              <w:rPr>
                <w:rFonts w:cs="Arial"/>
                <w:lang w:eastAsia="ja-JP"/>
              </w:rPr>
            </w:pPr>
          </w:p>
        </w:tc>
        <w:tc>
          <w:tcPr>
            <w:tcW w:w="1289" w:type="dxa"/>
            <w:vMerge/>
            <w:vAlign w:val="center"/>
          </w:tcPr>
          <w:p w:rsidR="00DF380F" w:rsidRPr="00320140" w:rsidRDefault="00DF380F" w:rsidP="00DF380F">
            <w:pPr>
              <w:pStyle w:val="TAC"/>
              <w:rPr>
                <w:rFonts w:cs="Arial"/>
                <w:lang w:eastAsia="ja-JP"/>
              </w:rPr>
            </w:pPr>
          </w:p>
        </w:tc>
      </w:tr>
      <w:tr w:rsidR="00DF380F" w:rsidRPr="00116AA0" w:rsidTr="000422EF">
        <w:trPr>
          <w:jc w:val="center"/>
        </w:trPr>
        <w:tc>
          <w:tcPr>
            <w:tcW w:w="1470" w:type="dxa"/>
            <w:vMerge w:val="restart"/>
            <w:vAlign w:val="center"/>
          </w:tcPr>
          <w:p w:rsidR="00DF380F" w:rsidRPr="00320140" w:rsidRDefault="00DF380F" w:rsidP="00DF380F">
            <w:pPr>
              <w:pStyle w:val="TAC"/>
              <w:rPr>
                <w:rFonts w:cs="Arial"/>
                <w:lang w:eastAsia="zh-CN"/>
              </w:rPr>
            </w:pPr>
            <w:r w:rsidRPr="00D04933">
              <w:rPr>
                <w:rFonts w:cs="Arial"/>
                <w:lang w:eastAsia="ko-KR"/>
              </w:rPr>
              <w:t>CA_</w:t>
            </w:r>
            <w:r>
              <w:rPr>
                <w:rFonts w:cs="Arial" w:hint="eastAsia"/>
                <w:lang w:eastAsia="ja-JP"/>
              </w:rPr>
              <w:t>2</w:t>
            </w:r>
            <w:r w:rsidRPr="00D04933">
              <w:rPr>
                <w:rFonts w:cs="Arial"/>
                <w:lang w:eastAsia="ko-KR"/>
              </w:rPr>
              <w:t>A</w:t>
            </w:r>
            <w:r w:rsidRPr="00D04933">
              <w:rPr>
                <w:rFonts w:eastAsia="SimSun" w:cs="Arial" w:hint="eastAsia"/>
                <w:lang w:eastAsia="zh-CN"/>
              </w:rPr>
              <w:t>-</w:t>
            </w:r>
            <w:r w:rsidRPr="00D04933">
              <w:rPr>
                <w:rFonts w:cs="Arial" w:hint="eastAsia"/>
                <w:lang w:eastAsia="ja-JP"/>
              </w:rPr>
              <w:t>46</w:t>
            </w:r>
            <w:r>
              <w:rPr>
                <w:rFonts w:cs="Arial"/>
                <w:lang w:eastAsia="ja-JP"/>
              </w:rPr>
              <w:t>D</w:t>
            </w:r>
            <w:r>
              <w:rPr>
                <w:rFonts w:cs="Arial" w:hint="eastAsia"/>
                <w:lang w:eastAsia="ja-JP"/>
              </w:rPr>
              <w:t>-66A</w:t>
            </w:r>
          </w:p>
        </w:tc>
        <w:tc>
          <w:tcPr>
            <w:tcW w:w="1466" w:type="dxa"/>
            <w:vMerge w:val="restart"/>
            <w:vAlign w:val="center"/>
          </w:tcPr>
          <w:p w:rsidR="00DF380F" w:rsidRPr="00320140" w:rsidRDefault="00DF380F" w:rsidP="00DF380F">
            <w:pPr>
              <w:pStyle w:val="TAC"/>
              <w:rPr>
                <w:rFonts w:cs="Arial"/>
                <w:lang w:eastAsia="ja-JP"/>
              </w:rPr>
            </w:pPr>
            <w:r w:rsidRPr="00320140">
              <w:rPr>
                <w:rFonts w:cs="Arial"/>
                <w:lang w:eastAsia="ja-JP"/>
              </w:rPr>
              <w:t>-</w:t>
            </w:r>
          </w:p>
        </w:tc>
        <w:tc>
          <w:tcPr>
            <w:tcW w:w="777" w:type="dxa"/>
          </w:tcPr>
          <w:p w:rsidR="00DF380F" w:rsidRPr="00320140" w:rsidRDefault="00DF380F" w:rsidP="00DF380F">
            <w:pPr>
              <w:pStyle w:val="TAC"/>
              <w:rPr>
                <w:rFonts w:eastAsia="SimSun" w:cs="Arial"/>
                <w:lang w:eastAsia="zh-CN"/>
              </w:rPr>
            </w:pPr>
            <w:r>
              <w:rPr>
                <w:rFonts w:eastAsia="SimSun" w:cs="Arial"/>
                <w:lang w:eastAsia="zh-CN"/>
              </w:rPr>
              <w:t>2</w:t>
            </w:r>
          </w:p>
        </w:tc>
        <w:tc>
          <w:tcPr>
            <w:tcW w:w="601" w:type="dxa"/>
          </w:tcPr>
          <w:p w:rsidR="00DF380F" w:rsidRPr="00320140" w:rsidRDefault="00DF380F" w:rsidP="00DF380F">
            <w:pPr>
              <w:pStyle w:val="TAC"/>
              <w:rPr>
                <w:rFonts w:cs="Arial"/>
              </w:rPr>
            </w:pPr>
          </w:p>
        </w:tc>
        <w:tc>
          <w:tcPr>
            <w:tcW w:w="601" w:type="dxa"/>
          </w:tcPr>
          <w:p w:rsidR="00DF380F" w:rsidRPr="00320140" w:rsidRDefault="00DF380F" w:rsidP="00DF380F">
            <w:pPr>
              <w:pStyle w:val="TAC"/>
              <w:rPr>
                <w:rFonts w:cs="Arial"/>
              </w:rPr>
            </w:pPr>
          </w:p>
        </w:tc>
        <w:tc>
          <w:tcPr>
            <w:tcW w:w="601" w:type="dxa"/>
            <w:vAlign w:val="center"/>
          </w:tcPr>
          <w:p w:rsidR="00DF380F" w:rsidRPr="00320140" w:rsidRDefault="00DF380F" w:rsidP="00DF380F">
            <w:pPr>
              <w:pStyle w:val="TAC"/>
              <w:rPr>
                <w:rFonts w:cs="Arial"/>
              </w:rPr>
            </w:pPr>
            <w:r w:rsidRPr="00D04933">
              <w:rPr>
                <w:rFonts w:cs="Arial"/>
                <w:lang w:eastAsia="ja-JP"/>
              </w:rPr>
              <w:t>Yes</w:t>
            </w:r>
          </w:p>
        </w:tc>
        <w:tc>
          <w:tcPr>
            <w:tcW w:w="601" w:type="dxa"/>
            <w:vAlign w:val="center"/>
          </w:tcPr>
          <w:p w:rsidR="00DF380F" w:rsidRPr="00320140" w:rsidRDefault="00DF380F" w:rsidP="00DF380F">
            <w:pPr>
              <w:pStyle w:val="TAC"/>
              <w:rPr>
                <w:rFonts w:cs="Arial"/>
              </w:rPr>
            </w:pPr>
            <w:r w:rsidRPr="00D04933">
              <w:rPr>
                <w:rFonts w:cs="Arial"/>
                <w:lang w:eastAsia="ja-JP"/>
              </w:rPr>
              <w:t>Yes</w:t>
            </w:r>
          </w:p>
        </w:tc>
        <w:tc>
          <w:tcPr>
            <w:tcW w:w="601" w:type="dxa"/>
            <w:vAlign w:val="center"/>
          </w:tcPr>
          <w:p w:rsidR="00DF380F" w:rsidRPr="00320140" w:rsidRDefault="00DF380F" w:rsidP="00DF380F">
            <w:pPr>
              <w:pStyle w:val="TAC"/>
              <w:rPr>
                <w:rFonts w:cs="Arial"/>
              </w:rPr>
            </w:pPr>
            <w:r w:rsidRPr="00D04933">
              <w:rPr>
                <w:rFonts w:cs="Arial" w:hint="eastAsia"/>
                <w:lang w:eastAsia="ja-JP"/>
              </w:rPr>
              <w:t>Yes</w:t>
            </w:r>
          </w:p>
        </w:tc>
        <w:tc>
          <w:tcPr>
            <w:tcW w:w="601" w:type="dxa"/>
            <w:vAlign w:val="center"/>
          </w:tcPr>
          <w:p w:rsidR="00DF380F" w:rsidRPr="00320140" w:rsidRDefault="00DF380F" w:rsidP="00DF380F">
            <w:pPr>
              <w:pStyle w:val="TAC"/>
              <w:rPr>
                <w:rFonts w:cs="Arial"/>
              </w:rPr>
            </w:pPr>
            <w:r w:rsidRPr="00D04933">
              <w:rPr>
                <w:rFonts w:cs="Arial" w:hint="eastAsia"/>
                <w:lang w:eastAsia="ja-JP"/>
              </w:rPr>
              <w:t>Yes</w:t>
            </w:r>
          </w:p>
        </w:tc>
        <w:tc>
          <w:tcPr>
            <w:tcW w:w="1187" w:type="dxa"/>
            <w:vMerge w:val="restart"/>
            <w:vAlign w:val="center"/>
          </w:tcPr>
          <w:p w:rsidR="00DF380F" w:rsidRPr="00320140" w:rsidRDefault="00DF380F" w:rsidP="00DF380F">
            <w:pPr>
              <w:pStyle w:val="TAC"/>
              <w:rPr>
                <w:rFonts w:cs="Arial"/>
              </w:rPr>
            </w:pPr>
            <w:r>
              <w:rPr>
                <w:rFonts w:cs="Arial"/>
              </w:rPr>
              <w:t>100</w:t>
            </w:r>
          </w:p>
        </w:tc>
        <w:tc>
          <w:tcPr>
            <w:tcW w:w="1289" w:type="dxa"/>
            <w:vMerge w:val="restart"/>
            <w:vAlign w:val="center"/>
          </w:tcPr>
          <w:p w:rsidR="00DF380F" w:rsidRPr="00320140" w:rsidRDefault="00DF380F" w:rsidP="00DF380F">
            <w:pPr>
              <w:pStyle w:val="TAC"/>
              <w:rPr>
                <w:rFonts w:cs="Arial"/>
              </w:rPr>
            </w:pPr>
            <w:r>
              <w:rPr>
                <w:rFonts w:cs="Arial"/>
              </w:rPr>
              <w:t>0</w:t>
            </w:r>
          </w:p>
        </w:tc>
      </w:tr>
      <w:tr w:rsidR="00DF380F" w:rsidRPr="00116AA0" w:rsidTr="000422EF">
        <w:trPr>
          <w:jc w:val="center"/>
        </w:trPr>
        <w:tc>
          <w:tcPr>
            <w:tcW w:w="1470" w:type="dxa"/>
            <w:vMerge/>
            <w:vAlign w:val="center"/>
          </w:tcPr>
          <w:p w:rsidR="00DF380F" w:rsidRPr="00320140" w:rsidRDefault="00DF380F" w:rsidP="00DF380F">
            <w:pPr>
              <w:pStyle w:val="TAC"/>
              <w:rPr>
                <w:rFonts w:cs="Arial"/>
                <w:lang w:eastAsia="zh-CN"/>
              </w:rPr>
            </w:pPr>
          </w:p>
        </w:tc>
        <w:tc>
          <w:tcPr>
            <w:tcW w:w="1466" w:type="dxa"/>
            <w:vMerge/>
            <w:vAlign w:val="center"/>
          </w:tcPr>
          <w:p w:rsidR="00DF380F" w:rsidRPr="00320140" w:rsidRDefault="00DF380F" w:rsidP="00DF380F">
            <w:pPr>
              <w:pStyle w:val="TAC"/>
              <w:rPr>
                <w:rFonts w:cs="Arial"/>
                <w:lang w:eastAsia="ja-JP"/>
              </w:rPr>
            </w:pPr>
          </w:p>
        </w:tc>
        <w:tc>
          <w:tcPr>
            <w:tcW w:w="777" w:type="dxa"/>
          </w:tcPr>
          <w:p w:rsidR="00DF380F" w:rsidRPr="00320140" w:rsidRDefault="00DF380F" w:rsidP="00DF380F">
            <w:pPr>
              <w:pStyle w:val="TAC"/>
              <w:rPr>
                <w:rFonts w:eastAsia="SimSun" w:cs="Arial"/>
                <w:lang w:eastAsia="zh-CN"/>
              </w:rPr>
            </w:pPr>
            <w:r>
              <w:rPr>
                <w:rFonts w:eastAsia="SimSun" w:cs="Arial"/>
                <w:lang w:eastAsia="zh-CN"/>
              </w:rPr>
              <w:t>46</w:t>
            </w:r>
          </w:p>
        </w:tc>
        <w:tc>
          <w:tcPr>
            <w:tcW w:w="3606" w:type="dxa"/>
            <w:gridSpan w:val="6"/>
          </w:tcPr>
          <w:p w:rsidR="00DF380F" w:rsidRPr="00320140" w:rsidRDefault="00DF380F" w:rsidP="00DF380F">
            <w:pPr>
              <w:pStyle w:val="TAC"/>
              <w:rPr>
                <w:rFonts w:cs="Arial"/>
              </w:rPr>
            </w:pPr>
            <w:r>
              <w:rPr>
                <w:rFonts w:cs="Arial" w:hint="eastAsia"/>
                <w:lang w:eastAsia="zh-CN"/>
              </w:rPr>
              <w:t>See CA_</w:t>
            </w:r>
            <w:r w:rsidRPr="0096315E">
              <w:rPr>
                <w:rFonts w:cs="Arial" w:hint="eastAsia"/>
                <w:lang w:eastAsia="ko-KR"/>
              </w:rPr>
              <w:t>46</w:t>
            </w:r>
            <w:r>
              <w:rPr>
                <w:rFonts w:cs="Arial"/>
                <w:lang w:eastAsia="ko-KR"/>
              </w:rPr>
              <w:t>D</w:t>
            </w:r>
            <w:r>
              <w:rPr>
                <w:rFonts w:cs="Arial" w:hint="eastAsia"/>
                <w:lang w:eastAsia="zh-CN"/>
              </w:rPr>
              <w:t xml:space="preserve"> Bandwidth </w:t>
            </w:r>
            <w:r>
              <w:rPr>
                <w:rFonts w:cs="Arial"/>
                <w:lang w:eastAsia="zh-CN"/>
              </w:rPr>
              <w:t>C</w:t>
            </w:r>
            <w:r>
              <w:rPr>
                <w:rFonts w:cs="Arial" w:hint="eastAsia"/>
                <w:lang w:eastAsia="zh-CN"/>
              </w:rPr>
              <w:t xml:space="preserve">ombination </w:t>
            </w:r>
            <w:r>
              <w:rPr>
                <w:rFonts w:cs="Arial"/>
                <w:lang w:eastAsia="zh-CN"/>
              </w:rPr>
              <w:t>Se</w:t>
            </w:r>
            <w:r>
              <w:rPr>
                <w:rFonts w:cs="Arial" w:hint="eastAsia"/>
                <w:lang w:eastAsia="zh-CN"/>
              </w:rPr>
              <w:t xml:space="preserve">t </w:t>
            </w:r>
            <w:r w:rsidRPr="00421F20">
              <w:rPr>
                <w:rFonts w:cs="Arial" w:hint="eastAsia"/>
                <w:lang w:eastAsia="ko-KR"/>
              </w:rPr>
              <w:t xml:space="preserve">0 </w:t>
            </w:r>
            <w:r w:rsidRPr="00F813D5">
              <w:rPr>
                <w:rFonts w:cs="Arial" w:hint="eastAsia"/>
                <w:lang w:eastAsia="zh-CN"/>
              </w:rPr>
              <w:t xml:space="preserve">in the Table </w:t>
            </w:r>
            <w:r>
              <w:rPr>
                <w:rFonts w:cs="Arial"/>
                <w:lang w:eastAsia="zh-CN"/>
              </w:rPr>
              <w:t>5.6A.1-1</w:t>
            </w:r>
          </w:p>
        </w:tc>
        <w:tc>
          <w:tcPr>
            <w:tcW w:w="1187" w:type="dxa"/>
            <w:vMerge/>
            <w:vAlign w:val="center"/>
          </w:tcPr>
          <w:p w:rsidR="00DF380F" w:rsidRPr="00320140" w:rsidRDefault="00DF380F" w:rsidP="00DF380F">
            <w:pPr>
              <w:pStyle w:val="TAC"/>
              <w:rPr>
                <w:rFonts w:cs="Arial"/>
              </w:rPr>
            </w:pPr>
          </w:p>
        </w:tc>
        <w:tc>
          <w:tcPr>
            <w:tcW w:w="1289" w:type="dxa"/>
            <w:vMerge/>
            <w:vAlign w:val="center"/>
          </w:tcPr>
          <w:p w:rsidR="00DF380F" w:rsidRPr="00320140" w:rsidRDefault="00DF380F" w:rsidP="00DF380F">
            <w:pPr>
              <w:pStyle w:val="TAC"/>
              <w:rPr>
                <w:rFonts w:cs="Arial"/>
              </w:rPr>
            </w:pPr>
          </w:p>
        </w:tc>
      </w:tr>
      <w:tr w:rsidR="00DF380F" w:rsidRPr="00116AA0" w:rsidTr="000422EF">
        <w:trPr>
          <w:jc w:val="center"/>
        </w:trPr>
        <w:tc>
          <w:tcPr>
            <w:tcW w:w="1470" w:type="dxa"/>
            <w:vMerge/>
            <w:vAlign w:val="center"/>
          </w:tcPr>
          <w:p w:rsidR="00DF380F" w:rsidRPr="00320140" w:rsidRDefault="00DF380F" w:rsidP="00DF380F">
            <w:pPr>
              <w:pStyle w:val="TAC"/>
              <w:rPr>
                <w:rFonts w:cs="Arial"/>
                <w:lang w:eastAsia="zh-CN"/>
              </w:rPr>
            </w:pPr>
          </w:p>
        </w:tc>
        <w:tc>
          <w:tcPr>
            <w:tcW w:w="1466" w:type="dxa"/>
            <w:vMerge/>
            <w:vAlign w:val="center"/>
          </w:tcPr>
          <w:p w:rsidR="00DF380F" w:rsidRPr="00320140" w:rsidRDefault="00DF380F" w:rsidP="00DF380F">
            <w:pPr>
              <w:pStyle w:val="TAC"/>
              <w:rPr>
                <w:rFonts w:cs="Arial"/>
                <w:lang w:eastAsia="ja-JP"/>
              </w:rPr>
            </w:pPr>
          </w:p>
        </w:tc>
        <w:tc>
          <w:tcPr>
            <w:tcW w:w="777" w:type="dxa"/>
          </w:tcPr>
          <w:p w:rsidR="00DF380F" w:rsidRPr="00320140" w:rsidRDefault="00DF380F" w:rsidP="00DF380F">
            <w:pPr>
              <w:pStyle w:val="TAC"/>
              <w:rPr>
                <w:rFonts w:eastAsia="SimSun" w:cs="Arial"/>
                <w:lang w:eastAsia="zh-CN"/>
              </w:rPr>
            </w:pPr>
            <w:r>
              <w:rPr>
                <w:rFonts w:eastAsia="SimSun" w:cs="Arial"/>
                <w:lang w:eastAsia="zh-CN"/>
              </w:rPr>
              <w:t>66</w:t>
            </w:r>
          </w:p>
        </w:tc>
        <w:tc>
          <w:tcPr>
            <w:tcW w:w="601" w:type="dxa"/>
          </w:tcPr>
          <w:p w:rsidR="00DF380F" w:rsidRPr="00320140" w:rsidRDefault="00DF380F" w:rsidP="00DF380F">
            <w:pPr>
              <w:pStyle w:val="TAC"/>
              <w:rPr>
                <w:rFonts w:cs="Arial"/>
              </w:rPr>
            </w:pPr>
          </w:p>
        </w:tc>
        <w:tc>
          <w:tcPr>
            <w:tcW w:w="601" w:type="dxa"/>
          </w:tcPr>
          <w:p w:rsidR="00DF380F" w:rsidRPr="00320140" w:rsidRDefault="00DF380F" w:rsidP="00DF380F">
            <w:pPr>
              <w:pStyle w:val="TAC"/>
              <w:rPr>
                <w:rFonts w:cs="Arial"/>
              </w:rPr>
            </w:pPr>
          </w:p>
        </w:tc>
        <w:tc>
          <w:tcPr>
            <w:tcW w:w="601" w:type="dxa"/>
            <w:vAlign w:val="center"/>
          </w:tcPr>
          <w:p w:rsidR="00DF380F" w:rsidRPr="00320140" w:rsidRDefault="00DF380F" w:rsidP="00DF380F">
            <w:pPr>
              <w:pStyle w:val="TAC"/>
              <w:rPr>
                <w:rFonts w:cs="Arial"/>
              </w:rPr>
            </w:pPr>
            <w:r w:rsidRPr="00D04933">
              <w:rPr>
                <w:rFonts w:cs="Arial"/>
                <w:lang w:eastAsia="ja-JP"/>
              </w:rPr>
              <w:t>Yes</w:t>
            </w:r>
          </w:p>
        </w:tc>
        <w:tc>
          <w:tcPr>
            <w:tcW w:w="601" w:type="dxa"/>
            <w:vAlign w:val="center"/>
          </w:tcPr>
          <w:p w:rsidR="00DF380F" w:rsidRPr="00320140" w:rsidRDefault="00DF380F" w:rsidP="00DF380F">
            <w:pPr>
              <w:pStyle w:val="TAC"/>
              <w:rPr>
                <w:rFonts w:cs="Arial"/>
              </w:rPr>
            </w:pPr>
            <w:r w:rsidRPr="00D04933">
              <w:rPr>
                <w:rFonts w:cs="Arial"/>
                <w:lang w:eastAsia="ja-JP"/>
              </w:rPr>
              <w:t>Yes</w:t>
            </w:r>
          </w:p>
        </w:tc>
        <w:tc>
          <w:tcPr>
            <w:tcW w:w="601" w:type="dxa"/>
            <w:vAlign w:val="center"/>
          </w:tcPr>
          <w:p w:rsidR="00DF380F" w:rsidRPr="00320140" w:rsidRDefault="00DF380F" w:rsidP="00DF380F">
            <w:pPr>
              <w:pStyle w:val="TAC"/>
              <w:rPr>
                <w:rFonts w:cs="Arial"/>
              </w:rPr>
            </w:pPr>
            <w:r w:rsidRPr="00D04933">
              <w:rPr>
                <w:rFonts w:cs="Arial" w:hint="eastAsia"/>
                <w:lang w:eastAsia="ja-JP"/>
              </w:rPr>
              <w:t>Yes</w:t>
            </w:r>
          </w:p>
        </w:tc>
        <w:tc>
          <w:tcPr>
            <w:tcW w:w="601" w:type="dxa"/>
            <w:vAlign w:val="center"/>
          </w:tcPr>
          <w:p w:rsidR="00DF380F" w:rsidRPr="00320140" w:rsidRDefault="00DF380F" w:rsidP="00DF380F">
            <w:pPr>
              <w:pStyle w:val="TAC"/>
              <w:rPr>
                <w:rFonts w:cs="Arial"/>
              </w:rPr>
            </w:pPr>
            <w:r w:rsidRPr="00D04933">
              <w:rPr>
                <w:rFonts w:cs="Arial" w:hint="eastAsia"/>
                <w:lang w:eastAsia="ja-JP"/>
              </w:rPr>
              <w:t>Yes</w:t>
            </w:r>
          </w:p>
        </w:tc>
        <w:tc>
          <w:tcPr>
            <w:tcW w:w="1187" w:type="dxa"/>
            <w:vMerge/>
            <w:vAlign w:val="center"/>
          </w:tcPr>
          <w:p w:rsidR="00DF380F" w:rsidRPr="00320140" w:rsidRDefault="00DF380F" w:rsidP="00DF380F">
            <w:pPr>
              <w:pStyle w:val="TAC"/>
              <w:rPr>
                <w:rFonts w:cs="Arial"/>
              </w:rPr>
            </w:pPr>
          </w:p>
        </w:tc>
        <w:tc>
          <w:tcPr>
            <w:tcW w:w="1289" w:type="dxa"/>
            <w:vMerge/>
            <w:vAlign w:val="center"/>
          </w:tcPr>
          <w:p w:rsidR="00DF380F" w:rsidRPr="00320140" w:rsidRDefault="00DF380F" w:rsidP="00DF380F">
            <w:pPr>
              <w:pStyle w:val="TAC"/>
              <w:rPr>
                <w:rFonts w:cs="Arial"/>
              </w:rPr>
            </w:pPr>
          </w:p>
        </w:tc>
      </w:tr>
      <w:tr w:rsidR="00DF380F" w:rsidRPr="000E79FC" w:rsidTr="000422EF">
        <w:trPr>
          <w:jc w:val="center"/>
        </w:trPr>
        <w:tc>
          <w:tcPr>
            <w:tcW w:w="1470" w:type="dxa"/>
            <w:vMerge w:val="restart"/>
            <w:vAlign w:val="center"/>
          </w:tcPr>
          <w:p w:rsidR="00DF380F" w:rsidRPr="000E79FC" w:rsidRDefault="00DF380F" w:rsidP="00DF380F">
            <w:pPr>
              <w:pStyle w:val="TAC"/>
              <w:rPr>
                <w:rFonts w:cs="Arial"/>
              </w:rPr>
            </w:pPr>
            <w:r w:rsidRPr="000E79FC">
              <w:rPr>
                <w:rFonts w:cs="Arial"/>
                <w:lang w:eastAsia="zh-CN"/>
              </w:rPr>
              <w:t>CA_</w:t>
            </w:r>
            <w:r w:rsidRPr="00320140">
              <w:rPr>
                <w:rFonts w:eastAsia="SimSun" w:cs="Arial" w:hint="eastAsia"/>
                <w:lang w:eastAsia="zh-CN"/>
              </w:rPr>
              <w:t>3</w:t>
            </w:r>
            <w:r w:rsidRPr="000E79FC">
              <w:rPr>
                <w:rFonts w:cs="Arial"/>
                <w:lang w:eastAsia="zh-CN"/>
              </w:rPr>
              <w:t>A-</w:t>
            </w:r>
            <w:r w:rsidRPr="00320140">
              <w:rPr>
                <w:rFonts w:eastAsia="SimSun" w:cs="Arial" w:hint="eastAsia"/>
                <w:lang w:eastAsia="zh-CN"/>
              </w:rPr>
              <w:t>5</w:t>
            </w:r>
            <w:r w:rsidRPr="000E79FC">
              <w:rPr>
                <w:rFonts w:cs="Arial"/>
                <w:lang w:eastAsia="zh-CN"/>
              </w:rPr>
              <w:t>A-</w:t>
            </w:r>
            <w:r w:rsidRPr="00320140">
              <w:rPr>
                <w:rFonts w:eastAsia="SimSun" w:cs="Arial" w:hint="eastAsia"/>
                <w:lang w:eastAsia="zh-CN"/>
              </w:rPr>
              <w:t>7</w:t>
            </w:r>
            <w:r w:rsidRPr="000E79FC">
              <w:rPr>
                <w:rFonts w:cs="Arial"/>
                <w:lang w:eastAsia="zh-CN"/>
              </w:rPr>
              <w:t xml:space="preserve">A </w:t>
            </w:r>
          </w:p>
        </w:tc>
        <w:tc>
          <w:tcPr>
            <w:tcW w:w="1466" w:type="dxa"/>
            <w:vMerge w:val="restart"/>
            <w:vAlign w:val="center"/>
          </w:tcPr>
          <w:p w:rsidR="00DF380F" w:rsidRPr="000E79FC" w:rsidRDefault="00DF380F" w:rsidP="00DF380F">
            <w:pPr>
              <w:pStyle w:val="TAC"/>
              <w:rPr>
                <w:rFonts w:cs="Arial"/>
                <w:lang w:eastAsia="zh-CN"/>
              </w:rPr>
            </w:pPr>
            <w:r w:rsidRPr="000E79FC">
              <w:rPr>
                <w:rFonts w:cs="Arial"/>
                <w:lang w:eastAsia="ja-JP"/>
              </w:rPr>
              <w:t xml:space="preserve">CA_3A-5A, </w:t>
            </w:r>
            <w:r w:rsidRPr="000E79FC">
              <w:rPr>
                <w:rFonts w:cs="Arial"/>
                <w:lang w:eastAsia="ja-JP"/>
              </w:rPr>
              <w:lastRenderedPageBreak/>
              <w:t>CA_3A-7A, CA_5A-7A</w:t>
            </w:r>
          </w:p>
        </w:tc>
        <w:tc>
          <w:tcPr>
            <w:tcW w:w="777" w:type="dxa"/>
          </w:tcPr>
          <w:p w:rsidR="00DF380F" w:rsidRPr="00320140" w:rsidRDefault="00DF380F" w:rsidP="00DF380F">
            <w:pPr>
              <w:pStyle w:val="TAC"/>
              <w:rPr>
                <w:rFonts w:eastAsia="SimSun" w:cs="Arial"/>
                <w:lang w:eastAsia="ko-KR"/>
              </w:rPr>
            </w:pPr>
            <w:r w:rsidRPr="00320140">
              <w:rPr>
                <w:rFonts w:eastAsia="SimSun" w:cs="Arial" w:hint="eastAsia"/>
                <w:lang w:eastAsia="zh-CN"/>
              </w:rPr>
              <w:lastRenderedPageBreak/>
              <w:t>3</w:t>
            </w: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lang w:eastAsia="ko-KR"/>
              </w:rPr>
            </w:pPr>
            <w:r w:rsidRPr="000E79FC">
              <w:rPr>
                <w:rFonts w:cs="Arial"/>
              </w:rPr>
              <w:t>Yes</w:t>
            </w:r>
          </w:p>
        </w:tc>
        <w:tc>
          <w:tcPr>
            <w:tcW w:w="601" w:type="dxa"/>
          </w:tcPr>
          <w:p w:rsidR="00DF380F" w:rsidRPr="000E79FC" w:rsidRDefault="00DF380F" w:rsidP="00DF380F">
            <w:pPr>
              <w:pStyle w:val="TAC"/>
              <w:rPr>
                <w:rFonts w:cs="Arial"/>
                <w:lang w:eastAsia="ko-KR"/>
              </w:rPr>
            </w:pPr>
            <w:r w:rsidRPr="000E79FC">
              <w:rPr>
                <w:rFonts w:cs="Arial"/>
              </w:rPr>
              <w:t>Yes</w:t>
            </w:r>
          </w:p>
        </w:tc>
        <w:tc>
          <w:tcPr>
            <w:tcW w:w="601" w:type="dxa"/>
          </w:tcPr>
          <w:p w:rsidR="00DF380F" w:rsidRPr="000E79FC" w:rsidRDefault="00DF380F" w:rsidP="00DF380F">
            <w:pPr>
              <w:pStyle w:val="TAC"/>
              <w:rPr>
                <w:rFonts w:cs="Arial"/>
                <w:lang w:eastAsia="ko-KR"/>
              </w:rPr>
            </w:pPr>
            <w:r w:rsidRPr="000E79FC">
              <w:rPr>
                <w:rFonts w:cs="Arial"/>
              </w:rPr>
              <w:t>Yes</w:t>
            </w:r>
          </w:p>
        </w:tc>
        <w:tc>
          <w:tcPr>
            <w:tcW w:w="1187" w:type="dxa"/>
            <w:vMerge w:val="restart"/>
            <w:vAlign w:val="center"/>
          </w:tcPr>
          <w:p w:rsidR="00DF380F" w:rsidRPr="000E79FC" w:rsidRDefault="00DF380F" w:rsidP="00DF380F">
            <w:pPr>
              <w:pStyle w:val="TAC"/>
              <w:rPr>
                <w:rFonts w:cs="Arial"/>
              </w:rPr>
            </w:pPr>
            <w:r w:rsidRPr="000E79FC">
              <w:rPr>
                <w:rFonts w:cs="Arial"/>
              </w:rPr>
              <w:t>50</w:t>
            </w:r>
          </w:p>
        </w:tc>
        <w:tc>
          <w:tcPr>
            <w:tcW w:w="1289" w:type="dxa"/>
            <w:vMerge w:val="restart"/>
            <w:vAlign w:val="center"/>
          </w:tcPr>
          <w:p w:rsidR="00DF380F" w:rsidRPr="000E79FC" w:rsidRDefault="00DF380F" w:rsidP="00DF380F">
            <w:pPr>
              <w:pStyle w:val="TAC"/>
              <w:rPr>
                <w:rFonts w:cs="Arial"/>
              </w:rPr>
            </w:pPr>
            <w:r w:rsidRPr="000E79FC">
              <w:rPr>
                <w:rFonts w:cs="Arial"/>
              </w:rPr>
              <w:t>0</w:t>
            </w:r>
          </w:p>
        </w:tc>
      </w:tr>
      <w:tr w:rsidR="00DF380F" w:rsidRPr="000E79FC" w:rsidTr="000422EF">
        <w:trPr>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tcPr>
          <w:p w:rsidR="00DF380F" w:rsidRPr="00320140" w:rsidRDefault="00DF380F" w:rsidP="00DF380F">
            <w:pPr>
              <w:pStyle w:val="TAC"/>
              <w:rPr>
                <w:rFonts w:eastAsia="SimSun" w:cs="Arial"/>
                <w:lang w:eastAsia="ko-KR"/>
              </w:rPr>
            </w:pPr>
            <w:r w:rsidRPr="00320140">
              <w:rPr>
                <w:rFonts w:eastAsia="SimSun" w:cs="Arial" w:hint="eastAsia"/>
                <w:lang w:eastAsia="zh-CN"/>
              </w:rPr>
              <w:t>5</w:t>
            </w: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lang w:eastAsia="ko-KR"/>
              </w:rPr>
            </w:pPr>
            <w:r w:rsidRPr="000E79FC">
              <w:rPr>
                <w:rFonts w:cs="Arial"/>
              </w:rPr>
              <w:t>Yes</w:t>
            </w:r>
          </w:p>
        </w:tc>
        <w:tc>
          <w:tcPr>
            <w:tcW w:w="601" w:type="dxa"/>
          </w:tcPr>
          <w:p w:rsidR="00DF380F" w:rsidRPr="000E79FC" w:rsidRDefault="00DF380F" w:rsidP="00DF380F">
            <w:pPr>
              <w:pStyle w:val="TAC"/>
              <w:rPr>
                <w:rFonts w:cs="Arial"/>
                <w:lang w:eastAsia="ko-KR"/>
              </w:rPr>
            </w:pPr>
          </w:p>
        </w:tc>
        <w:tc>
          <w:tcPr>
            <w:tcW w:w="601" w:type="dxa"/>
          </w:tcPr>
          <w:p w:rsidR="00DF380F" w:rsidRPr="000E79FC" w:rsidRDefault="00DF380F" w:rsidP="00DF380F">
            <w:pPr>
              <w:pStyle w:val="TAC"/>
              <w:rPr>
                <w:rFonts w:cs="Arial"/>
                <w:lang w:eastAsia="ko-KR"/>
              </w:rPr>
            </w:pP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tcPr>
          <w:p w:rsidR="00DF380F" w:rsidRPr="00320140" w:rsidRDefault="00DF380F" w:rsidP="00DF380F">
            <w:pPr>
              <w:pStyle w:val="TAC"/>
              <w:rPr>
                <w:rFonts w:eastAsia="SimSun" w:cs="Arial"/>
                <w:lang w:eastAsia="ko-KR"/>
              </w:rPr>
            </w:pPr>
            <w:r w:rsidRPr="00320140">
              <w:rPr>
                <w:rFonts w:eastAsia="SimSun" w:cs="Arial" w:hint="eastAsia"/>
                <w:lang w:eastAsia="zh-CN"/>
              </w:rPr>
              <w:t>7</w:t>
            </w: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lang w:eastAsia="ko-KR"/>
              </w:rPr>
            </w:pPr>
            <w:r w:rsidRPr="000E79FC">
              <w:rPr>
                <w:rFonts w:cs="Arial"/>
              </w:rPr>
              <w:t>Yes</w:t>
            </w:r>
          </w:p>
        </w:tc>
        <w:tc>
          <w:tcPr>
            <w:tcW w:w="601" w:type="dxa"/>
          </w:tcPr>
          <w:p w:rsidR="00DF380F" w:rsidRPr="000E79FC" w:rsidRDefault="00DF380F" w:rsidP="00DF380F">
            <w:pPr>
              <w:pStyle w:val="TAC"/>
              <w:rPr>
                <w:rFonts w:cs="Arial"/>
                <w:lang w:eastAsia="ko-KR"/>
              </w:rPr>
            </w:pPr>
            <w:r w:rsidRPr="000E79FC">
              <w:rPr>
                <w:rFonts w:cs="Arial"/>
              </w:rPr>
              <w:t>Yes</w:t>
            </w:r>
          </w:p>
        </w:tc>
        <w:tc>
          <w:tcPr>
            <w:tcW w:w="601" w:type="dxa"/>
          </w:tcPr>
          <w:p w:rsidR="00DF380F" w:rsidRPr="000E79FC" w:rsidRDefault="00DF380F" w:rsidP="00DF380F">
            <w:pPr>
              <w:pStyle w:val="TAC"/>
              <w:rPr>
                <w:rFonts w:cs="Arial"/>
                <w:lang w:eastAsia="ko-KR"/>
              </w:rPr>
            </w:pPr>
            <w:r w:rsidRPr="000E79FC">
              <w:rPr>
                <w:rFonts w:cs="Arial"/>
              </w:rPr>
              <w:t>Yes</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jc w:val="center"/>
        </w:trPr>
        <w:tc>
          <w:tcPr>
            <w:tcW w:w="1470" w:type="dxa"/>
            <w:vMerge w:val="restart"/>
            <w:vAlign w:val="center"/>
          </w:tcPr>
          <w:p w:rsidR="00DF380F" w:rsidRPr="000E79FC" w:rsidRDefault="00DF380F" w:rsidP="00DF380F">
            <w:pPr>
              <w:pStyle w:val="TAC"/>
              <w:rPr>
                <w:rFonts w:cs="Arial"/>
              </w:rPr>
            </w:pPr>
            <w:r w:rsidRPr="000E79FC">
              <w:rPr>
                <w:rFonts w:cs="Arial"/>
                <w:lang w:eastAsia="zh-CN"/>
              </w:rPr>
              <w:t>CA_</w:t>
            </w:r>
            <w:r w:rsidRPr="00320140">
              <w:rPr>
                <w:rFonts w:eastAsia="SimSun" w:cs="Arial" w:hint="eastAsia"/>
                <w:lang w:eastAsia="zh-CN"/>
              </w:rPr>
              <w:t>3</w:t>
            </w:r>
            <w:r w:rsidRPr="000E79FC">
              <w:rPr>
                <w:rFonts w:cs="Arial"/>
                <w:lang w:eastAsia="zh-CN"/>
              </w:rPr>
              <w:t>A-</w:t>
            </w:r>
            <w:r w:rsidRPr="00320140">
              <w:rPr>
                <w:rFonts w:eastAsia="SimSun" w:cs="Arial" w:hint="eastAsia"/>
                <w:lang w:eastAsia="zh-CN"/>
              </w:rPr>
              <w:t>5</w:t>
            </w:r>
            <w:r w:rsidRPr="000E79FC">
              <w:rPr>
                <w:rFonts w:cs="Arial"/>
                <w:lang w:eastAsia="zh-CN"/>
              </w:rPr>
              <w:t>A-</w:t>
            </w:r>
            <w:r w:rsidRPr="00320140">
              <w:rPr>
                <w:rFonts w:eastAsia="SimSun" w:cs="Arial" w:hint="eastAsia"/>
                <w:lang w:eastAsia="zh-CN"/>
              </w:rPr>
              <w:t>7</w:t>
            </w:r>
            <w:r w:rsidRPr="000E79FC">
              <w:rPr>
                <w:rFonts w:cs="Arial"/>
                <w:lang w:eastAsia="zh-CN"/>
              </w:rPr>
              <w:t xml:space="preserve">A-7A </w:t>
            </w:r>
          </w:p>
        </w:tc>
        <w:tc>
          <w:tcPr>
            <w:tcW w:w="1466" w:type="dxa"/>
            <w:vMerge w:val="restart"/>
            <w:vAlign w:val="center"/>
          </w:tcPr>
          <w:p w:rsidR="00DF380F" w:rsidRPr="000E79FC" w:rsidRDefault="00DF380F" w:rsidP="00DF380F">
            <w:pPr>
              <w:pStyle w:val="TAC"/>
              <w:rPr>
                <w:rFonts w:cs="Arial"/>
                <w:lang w:eastAsia="zh-CN"/>
              </w:rPr>
            </w:pPr>
            <w:r w:rsidRPr="00320140">
              <w:rPr>
                <w:rFonts w:cs="Arial"/>
                <w:lang w:eastAsia="ja-JP"/>
              </w:rPr>
              <w:t>CA_3A-5A, CA_3A-7A, CA_5A-7A</w:t>
            </w:r>
          </w:p>
        </w:tc>
        <w:tc>
          <w:tcPr>
            <w:tcW w:w="777" w:type="dxa"/>
          </w:tcPr>
          <w:p w:rsidR="00DF380F" w:rsidRPr="00320140" w:rsidRDefault="00DF380F" w:rsidP="00DF380F">
            <w:pPr>
              <w:pStyle w:val="TAC"/>
              <w:rPr>
                <w:rFonts w:eastAsia="SimSun" w:cs="Arial"/>
                <w:lang w:eastAsia="ko-KR"/>
              </w:rPr>
            </w:pPr>
            <w:r w:rsidRPr="00320140">
              <w:rPr>
                <w:rFonts w:eastAsia="SimSun" w:cs="Arial" w:hint="eastAsia"/>
                <w:lang w:eastAsia="zh-CN"/>
              </w:rPr>
              <w:t>3</w:t>
            </w: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lang w:eastAsia="ko-KR"/>
              </w:rPr>
            </w:pPr>
            <w:r w:rsidRPr="000E79FC">
              <w:rPr>
                <w:rFonts w:cs="Arial"/>
              </w:rPr>
              <w:t>Yes</w:t>
            </w:r>
          </w:p>
        </w:tc>
        <w:tc>
          <w:tcPr>
            <w:tcW w:w="601" w:type="dxa"/>
          </w:tcPr>
          <w:p w:rsidR="00DF380F" w:rsidRPr="000E79FC" w:rsidRDefault="00DF380F" w:rsidP="00DF380F">
            <w:pPr>
              <w:pStyle w:val="TAC"/>
              <w:rPr>
                <w:rFonts w:cs="Arial"/>
                <w:lang w:eastAsia="ko-KR"/>
              </w:rPr>
            </w:pPr>
            <w:r w:rsidRPr="000E79FC">
              <w:rPr>
                <w:rFonts w:cs="Arial"/>
              </w:rPr>
              <w:t>Yes</w:t>
            </w:r>
          </w:p>
        </w:tc>
        <w:tc>
          <w:tcPr>
            <w:tcW w:w="601" w:type="dxa"/>
          </w:tcPr>
          <w:p w:rsidR="00DF380F" w:rsidRPr="000E79FC" w:rsidRDefault="00DF380F" w:rsidP="00DF380F">
            <w:pPr>
              <w:pStyle w:val="TAC"/>
              <w:rPr>
                <w:rFonts w:cs="Arial"/>
                <w:lang w:eastAsia="ko-KR"/>
              </w:rPr>
            </w:pPr>
            <w:r w:rsidRPr="000E79FC">
              <w:rPr>
                <w:rFonts w:cs="Arial"/>
              </w:rPr>
              <w:t>Yes</w:t>
            </w:r>
          </w:p>
        </w:tc>
        <w:tc>
          <w:tcPr>
            <w:tcW w:w="1187" w:type="dxa"/>
            <w:vMerge w:val="restart"/>
            <w:vAlign w:val="center"/>
          </w:tcPr>
          <w:p w:rsidR="00DF380F" w:rsidRPr="000E79FC" w:rsidRDefault="00DF380F" w:rsidP="00DF380F">
            <w:pPr>
              <w:pStyle w:val="TAC"/>
              <w:rPr>
                <w:rFonts w:cs="Arial"/>
              </w:rPr>
            </w:pPr>
            <w:r w:rsidRPr="000E79FC">
              <w:rPr>
                <w:rFonts w:cs="Arial"/>
              </w:rPr>
              <w:t>70</w:t>
            </w:r>
          </w:p>
        </w:tc>
        <w:tc>
          <w:tcPr>
            <w:tcW w:w="1289" w:type="dxa"/>
            <w:vMerge w:val="restart"/>
            <w:vAlign w:val="center"/>
          </w:tcPr>
          <w:p w:rsidR="00DF380F" w:rsidRPr="000E79FC" w:rsidRDefault="00DF380F" w:rsidP="00DF380F">
            <w:pPr>
              <w:pStyle w:val="TAC"/>
              <w:rPr>
                <w:rFonts w:cs="Arial"/>
              </w:rPr>
            </w:pPr>
            <w:r w:rsidRPr="000E79FC">
              <w:rPr>
                <w:rFonts w:cs="Arial"/>
              </w:rPr>
              <w:t>0</w:t>
            </w:r>
          </w:p>
        </w:tc>
      </w:tr>
      <w:tr w:rsidR="00DF380F" w:rsidRPr="000E79FC" w:rsidTr="000422EF">
        <w:trPr>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tcPr>
          <w:p w:rsidR="00DF380F" w:rsidRPr="00320140" w:rsidRDefault="00DF380F" w:rsidP="00DF380F">
            <w:pPr>
              <w:pStyle w:val="TAC"/>
              <w:rPr>
                <w:rFonts w:eastAsia="SimSun" w:cs="Arial"/>
                <w:lang w:eastAsia="ko-KR"/>
              </w:rPr>
            </w:pPr>
            <w:r w:rsidRPr="00320140">
              <w:rPr>
                <w:rFonts w:eastAsia="SimSun" w:cs="Arial" w:hint="eastAsia"/>
                <w:lang w:eastAsia="zh-CN"/>
              </w:rPr>
              <w:t>5</w:t>
            </w: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lang w:eastAsia="ko-KR"/>
              </w:rPr>
            </w:pPr>
            <w:r w:rsidRPr="000E79FC">
              <w:rPr>
                <w:rFonts w:cs="Arial"/>
              </w:rPr>
              <w:t>Yes</w:t>
            </w:r>
          </w:p>
        </w:tc>
        <w:tc>
          <w:tcPr>
            <w:tcW w:w="601" w:type="dxa"/>
          </w:tcPr>
          <w:p w:rsidR="00DF380F" w:rsidRPr="000E79FC" w:rsidRDefault="00DF380F" w:rsidP="00DF380F">
            <w:pPr>
              <w:pStyle w:val="TAC"/>
              <w:rPr>
                <w:rFonts w:cs="Arial"/>
                <w:lang w:eastAsia="ko-KR"/>
              </w:rPr>
            </w:pPr>
          </w:p>
        </w:tc>
        <w:tc>
          <w:tcPr>
            <w:tcW w:w="601" w:type="dxa"/>
          </w:tcPr>
          <w:p w:rsidR="00DF380F" w:rsidRPr="000E79FC" w:rsidRDefault="00DF380F" w:rsidP="00DF380F">
            <w:pPr>
              <w:pStyle w:val="TAC"/>
              <w:rPr>
                <w:rFonts w:cs="Arial"/>
                <w:lang w:eastAsia="ko-KR"/>
              </w:rPr>
            </w:pP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tcPr>
          <w:p w:rsidR="00DF380F" w:rsidRPr="00320140" w:rsidRDefault="00DF380F" w:rsidP="00DF380F">
            <w:pPr>
              <w:pStyle w:val="TAC"/>
              <w:rPr>
                <w:rFonts w:eastAsia="SimSun" w:cs="Arial"/>
                <w:lang w:eastAsia="ko-KR"/>
              </w:rPr>
            </w:pPr>
            <w:r w:rsidRPr="00320140">
              <w:rPr>
                <w:rFonts w:eastAsia="SimSun" w:cs="Arial" w:hint="eastAsia"/>
                <w:lang w:eastAsia="zh-CN"/>
              </w:rPr>
              <w:t>7</w:t>
            </w:r>
          </w:p>
        </w:tc>
        <w:tc>
          <w:tcPr>
            <w:tcW w:w="3606" w:type="dxa"/>
            <w:gridSpan w:val="6"/>
          </w:tcPr>
          <w:p w:rsidR="00DF380F" w:rsidRPr="000E79FC" w:rsidRDefault="00DF380F" w:rsidP="00DF380F">
            <w:pPr>
              <w:pStyle w:val="TAC"/>
              <w:rPr>
                <w:rFonts w:cs="Arial"/>
                <w:lang w:eastAsia="ko-KR"/>
              </w:rPr>
            </w:pPr>
            <w:r w:rsidRPr="000E79FC">
              <w:rPr>
                <w:rFonts w:cs="Arial"/>
                <w:color w:val="000000"/>
                <w:kern w:val="24"/>
                <w:lang w:eastAsia="zh-TW"/>
              </w:rPr>
              <w:t xml:space="preserve">See CA_7A-7A </w:t>
            </w:r>
            <w:r w:rsidRPr="000E79FC">
              <w:rPr>
                <w:rFonts w:cs="Arial"/>
              </w:rPr>
              <w:t>Bandwidth Combination Set 3 in Table 5.6A.1-3</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jc w:val="center"/>
        </w:trPr>
        <w:tc>
          <w:tcPr>
            <w:tcW w:w="1470" w:type="dxa"/>
            <w:vMerge w:val="restart"/>
            <w:vAlign w:val="center"/>
          </w:tcPr>
          <w:p w:rsidR="00DF380F" w:rsidRPr="000E79FC" w:rsidRDefault="00DF380F" w:rsidP="00DF380F">
            <w:pPr>
              <w:pStyle w:val="TAC"/>
              <w:rPr>
                <w:rFonts w:cs="Arial"/>
              </w:rPr>
            </w:pPr>
            <w:r w:rsidRPr="000E79FC">
              <w:rPr>
                <w:rFonts w:cs="Arial"/>
                <w:lang w:eastAsia="zh-CN"/>
              </w:rPr>
              <w:t>CA_</w:t>
            </w:r>
            <w:r w:rsidRPr="00320140">
              <w:rPr>
                <w:rFonts w:eastAsia="SimSun" w:cs="Arial" w:hint="eastAsia"/>
                <w:lang w:eastAsia="zh-CN"/>
              </w:rPr>
              <w:t>3</w:t>
            </w:r>
            <w:r w:rsidRPr="000E79FC">
              <w:rPr>
                <w:rFonts w:cs="Arial"/>
                <w:lang w:eastAsia="zh-CN"/>
              </w:rPr>
              <w:t>A-</w:t>
            </w:r>
            <w:r w:rsidRPr="00320140">
              <w:rPr>
                <w:rFonts w:eastAsia="SimSun" w:cs="Arial" w:hint="eastAsia"/>
                <w:lang w:eastAsia="zh-CN"/>
              </w:rPr>
              <w:t>5</w:t>
            </w:r>
            <w:r w:rsidRPr="000E79FC">
              <w:rPr>
                <w:rFonts w:cs="Arial"/>
                <w:lang w:eastAsia="zh-CN"/>
              </w:rPr>
              <w:t>A-</w:t>
            </w:r>
            <w:r w:rsidRPr="00320140">
              <w:rPr>
                <w:rFonts w:eastAsia="SimSun" w:cs="Arial" w:hint="eastAsia"/>
                <w:lang w:eastAsia="zh-CN"/>
              </w:rPr>
              <w:t>40</w:t>
            </w:r>
            <w:r w:rsidRPr="000E79FC">
              <w:rPr>
                <w:rFonts w:cs="Arial"/>
                <w:lang w:eastAsia="zh-CN"/>
              </w:rPr>
              <w:t xml:space="preserve">A </w:t>
            </w:r>
          </w:p>
        </w:tc>
        <w:tc>
          <w:tcPr>
            <w:tcW w:w="1466" w:type="dxa"/>
            <w:vMerge w:val="restart"/>
            <w:vAlign w:val="center"/>
          </w:tcPr>
          <w:p w:rsidR="00DF380F" w:rsidRPr="000E79FC" w:rsidRDefault="00DF380F" w:rsidP="00DF380F">
            <w:pPr>
              <w:pStyle w:val="TAC"/>
              <w:rPr>
                <w:rFonts w:cs="Arial"/>
                <w:lang w:eastAsia="zh-CN"/>
              </w:rPr>
            </w:pPr>
            <w:r w:rsidRPr="000E79FC">
              <w:rPr>
                <w:rFonts w:cs="Arial"/>
                <w:lang w:eastAsia="ja-JP"/>
              </w:rPr>
              <w:t>CA_3A-5A</w:t>
            </w:r>
          </w:p>
        </w:tc>
        <w:tc>
          <w:tcPr>
            <w:tcW w:w="777" w:type="dxa"/>
          </w:tcPr>
          <w:p w:rsidR="00DF380F" w:rsidRPr="00320140" w:rsidRDefault="00DF380F" w:rsidP="00DF380F">
            <w:pPr>
              <w:pStyle w:val="TAC"/>
              <w:rPr>
                <w:rFonts w:eastAsia="SimSun" w:cs="Arial"/>
                <w:lang w:eastAsia="ko-KR"/>
              </w:rPr>
            </w:pPr>
            <w:r w:rsidRPr="00320140">
              <w:rPr>
                <w:rFonts w:eastAsia="SimSun" w:cs="Arial" w:hint="eastAsia"/>
                <w:lang w:eastAsia="zh-CN"/>
              </w:rPr>
              <w:t>3</w:t>
            </w: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lang w:eastAsia="ko-KR"/>
              </w:rPr>
            </w:pPr>
            <w:r w:rsidRPr="000E79FC">
              <w:rPr>
                <w:rFonts w:cs="Arial"/>
              </w:rPr>
              <w:t>Yes</w:t>
            </w:r>
          </w:p>
        </w:tc>
        <w:tc>
          <w:tcPr>
            <w:tcW w:w="601" w:type="dxa"/>
            <w:vAlign w:val="center"/>
          </w:tcPr>
          <w:p w:rsidR="00DF380F" w:rsidRPr="000E79FC" w:rsidRDefault="00DF380F" w:rsidP="00DF380F">
            <w:pPr>
              <w:pStyle w:val="TAC"/>
              <w:rPr>
                <w:rFonts w:cs="Arial"/>
                <w:lang w:eastAsia="ko-KR"/>
              </w:rPr>
            </w:pPr>
            <w:r w:rsidRPr="000E79FC">
              <w:rPr>
                <w:rFonts w:cs="Arial"/>
              </w:rPr>
              <w:t>Yes</w:t>
            </w:r>
          </w:p>
        </w:tc>
        <w:tc>
          <w:tcPr>
            <w:tcW w:w="601" w:type="dxa"/>
            <w:vAlign w:val="center"/>
          </w:tcPr>
          <w:p w:rsidR="00DF380F" w:rsidRPr="000E79FC" w:rsidRDefault="00DF380F" w:rsidP="00DF380F">
            <w:pPr>
              <w:pStyle w:val="TAC"/>
              <w:rPr>
                <w:rFonts w:cs="Arial"/>
                <w:lang w:eastAsia="ko-KR"/>
              </w:rPr>
            </w:pPr>
            <w:r w:rsidRPr="000E79FC">
              <w:rPr>
                <w:rFonts w:cs="Arial"/>
                <w:lang w:eastAsia="zh-CN"/>
              </w:rPr>
              <w:t>Yes</w:t>
            </w:r>
          </w:p>
        </w:tc>
        <w:tc>
          <w:tcPr>
            <w:tcW w:w="1187" w:type="dxa"/>
            <w:vMerge w:val="restart"/>
            <w:vAlign w:val="center"/>
          </w:tcPr>
          <w:p w:rsidR="00DF380F" w:rsidRPr="000E79FC" w:rsidRDefault="00DF380F" w:rsidP="00DF380F">
            <w:pPr>
              <w:pStyle w:val="TAC"/>
              <w:rPr>
                <w:rFonts w:cs="Arial"/>
              </w:rPr>
            </w:pPr>
            <w:r w:rsidRPr="000E79FC">
              <w:rPr>
                <w:rFonts w:cs="Arial"/>
              </w:rPr>
              <w:t>50</w:t>
            </w:r>
          </w:p>
        </w:tc>
        <w:tc>
          <w:tcPr>
            <w:tcW w:w="1289" w:type="dxa"/>
            <w:vMerge w:val="restart"/>
            <w:vAlign w:val="center"/>
          </w:tcPr>
          <w:p w:rsidR="00DF380F" w:rsidRPr="000E79FC" w:rsidRDefault="00DF380F" w:rsidP="00DF380F">
            <w:pPr>
              <w:pStyle w:val="TAC"/>
              <w:rPr>
                <w:rFonts w:cs="Arial"/>
              </w:rPr>
            </w:pPr>
            <w:r w:rsidRPr="000E79FC">
              <w:rPr>
                <w:rFonts w:cs="Arial"/>
              </w:rPr>
              <w:t>0</w:t>
            </w:r>
          </w:p>
        </w:tc>
      </w:tr>
      <w:tr w:rsidR="00DF380F" w:rsidRPr="000E79FC" w:rsidTr="000422EF">
        <w:trPr>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tcPr>
          <w:p w:rsidR="00DF380F" w:rsidRPr="00320140" w:rsidRDefault="00DF380F" w:rsidP="00DF380F">
            <w:pPr>
              <w:pStyle w:val="TAC"/>
              <w:rPr>
                <w:rFonts w:eastAsia="SimSun" w:cs="Arial"/>
                <w:lang w:eastAsia="ko-KR"/>
              </w:rPr>
            </w:pPr>
            <w:r w:rsidRPr="00320140">
              <w:rPr>
                <w:rFonts w:eastAsia="SimSun" w:cs="Arial" w:hint="eastAsia"/>
                <w:lang w:eastAsia="zh-CN"/>
              </w:rPr>
              <w:t>5</w:t>
            </w: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lang w:eastAsia="ko-KR"/>
              </w:rPr>
            </w:pPr>
            <w:r w:rsidRPr="000E79FC">
              <w:rPr>
                <w:rFonts w:cs="Arial"/>
              </w:rPr>
              <w:t>Yes</w:t>
            </w:r>
          </w:p>
        </w:tc>
        <w:tc>
          <w:tcPr>
            <w:tcW w:w="601" w:type="dxa"/>
            <w:vAlign w:val="center"/>
          </w:tcPr>
          <w:p w:rsidR="00DF380F" w:rsidRPr="000E79FC" w:rsidRDefault="00DF380F" w:rsidP="00DF380F">
            <w:pPr>
              <w:pStyle w:val="TAC"/>
              <w:rPr>
                <w:rFonts w:cs="Arial"/>
                <w:lang w:eastAsia="ko-KR"/>
              </w:rPr>
            </w:pPr>
          </w:p>
        </w:tc>
        <w:tc>
          <w:tcPr>
            <w:tcW w:w="601" w:type="dxa"/>
            <w:vAlign w:val="center"/>
          </w:tcPr>
          <w:p w:rsidR="00DF380F" w:rsidRPr="000E79FC" w:rsidRDefault="00DF380F" w:rsidP="00DF380F">
            <w:pPr>
              <w:pStyle w:val="TAC"/>
              <w:rPr>
                <w:rFonts w:cs="Arial"/>
                <w:lang w:eastAsia="ko-KR"/>
              </w:rPr>
            </w:pP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tcPr>
          <w:p w:rsidR="00DF380F" w:rsidRPr="00320140" w:rsidRDefault="00DF380F" w:rsidP="00DF380F">
            <w:pPr>
              <w:pStyle w:val="TAC"/>
              <w:rPr>
                <w:rFonts w:eastAsia="SimSun" w:cs="Arial"/>
                <w:lang w:eastAsia="ko-KR"/>
              </w:rPr>
            </w:pPr>
            <w:r w:rsidRPr="00320140">
              <w:rPr>
                <w:rFonts w:eastAsia="SimSun" w:cs="Arial" w:hint="eastAsia"/>
                <w:lang w:eastAsia="zh-CN"/>
              </w:rPr>
              <w:t>40</w:t>
            </w: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lang w:eastAsia="ko-KR"/>
              </w:rPr>
            </w:pPr>
            <w:r w:rsidRPr="000E79FC">
              <w:rPr>
                <w:rFonts w:cs="Arial"/>
              </w:rPr>
              <w:t>Yes</w:t>
            </w:r>
          </w:p>
        </w:tc>
        <w:tc>
          <w:tcPr>
            <w:tcW w:w="601" w:type="dxa"/>
            <w:vAlign w:val="center"/>
          </w:tcPr>
          <w:p w:rsidR="00DF380F" w:rsidRPr="000E79FC" w:rsidRDefault="00DF380F" w:rsidP="00DF380F">
            <w:pPr>
              <w:pStyle w:val="TAC"/>
              <w:rPr>
                <w:rFonts w:cs="Arial"/>
                <w:lang w:eastAsia="ko-KR"/>
              </w:rPr>
            </w:pPr>
            <w:r w:rsidRPr="000E79FC">
              <w:rPr>
                <w:rFonts w:cs="Arial"/>
              </w:rPr>
              <w:t>Yes</w:t>
            </w:r>
          </w:p>
        </w:tc>
        <w:tc>
          <w:tcPr>
            <w:tcW w:w="601" w:type="dxa"/>
            <w:vAlign w:val="center"/>
          </w:tcPr>
          <w:p w:rsidR="00DF380F" w:rsidRPr="000E79FC" w:rsidRDefault="00DF380F" w:rsidP="00DF380F">
            <w:pPr>
              <w:pStyle w:val="TAC"/>
              <w:rPr>
                <w:rFonts w:cs="Arial"/>
                <w:lang w:eastAsia="ko-KR"/>
              </w:rPr>
            </w:pPr>
            <w:r w:rsidRPr="000E79FC">
              <w:rPr>
                <w:rFonts w:cs="Arial"/>
              </w:rPr>
              <w:t>Yes</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jc w:val="center"/>
        </w:trPr>
        <w:tc>
          <w:tcPr>
            <w:tcW w:w="1470" w:type="dxa"/>
            <w:vMerge/>
            <w:vAlign w:val="center"/>
          </w:tcPr>
          <w:p w:rsidR="00DF380F" w:rsidRPr="000E79FC" w:rsidRDefault="00DF380F" w:rsidP="00DF380F">
            <w:pPr>
              <w:pStyle w:val="TAC"/>
              <w:rPr>
                <w:rFonts w:cs="Arial"/>
                <w:lang w:eastAsia="ja-JP"/>
              </w:rPr>
            </w:pPr>
          </w:p>
        </w:tc>
        <w:tc>
          <w:tcPr>
            <w:tcW w:w="1466" w:type="dxa"/>
            <w:vMerge/>
            <w:vAlign w:val="center"/>
          </w:tcPr>
          <w:p w:rsidR="00DF380F" w:rsidRPr="000E79FC" w:rsidRDefault="00DF380F" w:rsidP="00DF380F">
            <w:pPr>
              <w:pStyle w:val="TAC"/>
              <w:rPr>
                <w:rFonts w:cs="Arial"/>
                <w:lang w:eastAsia="zh-CN"/>
              </w:rPr>
            </w:pPr>
          </w:p>
        </w:tc>
        <w:tc>
          <w:tcPr>
            <w:tcW w:w="777" w:type="dxa"/>
          </w:tcPr>
          <w:p w:rsidR="00DF380F" w:rsidRPr="00320140" w:rsidRDefault="00DF380F" w:rsidP="00DF380F">
            <w:pPr>
              <w:pStyle w:val="TAC"/>
              <w:rPr>
                <w:rFonts w:eastAsia="SimSun" w:cs="Arial"/>
                <w:lang w:eastAsia="ko-KR"/>
              </w:rPr>
            </w:pPr>
            <w:r w:rsidRPr="00320140">
              <w:rPr>
                <w:rFonts w:eastAsia="SimSun" w:cs="Arial" w:hint="eastAsia"/>
                <w:lang w:eastAsia="zh-CN"/>
              </w:rPr>
              <w:t>3</w:t>
            </w:r>
          </w:p>
        </w:tc>
        <w:tc>
          <w:tcPr>
            <w:tcW w:w="601" w:type="dxa"/>
            <w:vAlign w:val="center"/>
          </w:tcPr>
          <w:p w:rsidR="00DF380F" w:rsidRPr="000E79FC" w:rsidRDefault="00DF380F" w:rsidP="00DF380F">
            <w:pPr>
              <w:pStyle w:val="TAC"/>
              <w:rPr>
                <w:rFonts w:cs="Arial"/>
                <w:lang w:eastAsia="ja-JP"/>
              </w:rPr>
            </w:pPr>
          </w:p>
        </w:tc>
        <w:tc>
          <w:tcPr>
            <w:tcW w:w="601" w:type="dxa"/>
            <w:vAlign w:val="center"/>
          </w:tcPr>
          <w:p w:rsidR="00DF380F" w:rsidRPr="000E79FC" w:rsidRDefault="00DF380F" w:rsidP="00DF380F">
            <w:pPr>
              <w:pStyle w:val="TAC"/>
              <w:rPr>
                <w:rFonts w:cs="Arial"/>
                <w:lang w:eastAsia="ja-JP"/>
              </w:rPr>
            </w:pPr>
            <w:r w:rsidRPr="00320140">
              <w:rPr>
                <w:rFonts w:eastAsia="SimSun" w:cs="Arial"/>
                <w:color w:val="000000"/>
                <w:lang w:eastAsia="ja-JP"/>
              </w:rPr>
              <w:t> Yes</w:t>
            </w:r>
          </w:p>
        </w:tc>
        <w:tc>
          <w:tcPr>
            <w:tcW w:w="601" w:type="dxa"/>
            <w:vAlign w:val="center"/>
          </w:tcPr>
          <w:p w:rsidR="00DF380F" w:rsidRPr="000E79FC" w:rsidRDefault="00DF380F" w:rsidP="00DF380F">
            <w:pPr>
              <w:pStyle w:val="TAC"/>
              <w:rPr>
                <w:rFonts w:cs="Arial"/>
                <w:lang w:eastAsia="ja-JP"/>
              </w:rPr>
            </w:pPr>
            <w:r w:rsidRPr="00320140">
              <w:rPr>
                <w:rFonts w:eastAsia="SimSun" w:cs="Arial"/>
                <w:color w:val="000000"/>
                <w:lang w:eastAsia="ja-JP"/>
              </w:rPr>
              <w:t>Yes</w:t>
            </w:r>
          </w:p>
        </w:tc>
        <w:tc>
          <w:tcPr>
            <w:tcW w:w="601" w:type="dxa"/>
            <w:vAlign w:val="center"/>
          </w:tcPr>
          <w:p w:rsidR="00DF380F" w:rsidRPr="000E79FC" w:rsidRDefault="00DF380F" w:rsidP="00DF380F">
            <w:pPr>
              <w:pStyle w:val="TAC"/>
              <w:rPr>
                <w:rFonts w:cs="Arial"/>
                <w:lang w:eastAsia="ko-KR"/>
              </w:rPr>
            </w:pPr>
            <w:r w:rsidRPr="00320140">
              <w:rPr>
                <w:rFonts w:eastAsia="SimSun" w:cs="Arial"/>
                <w:color w:val="000000"/>
                <w:lang w:eastAsia="ja-JP"/>
              </w:rPr>
              <w:t> Yes</w:t>
            </w:r>
          </w:p>
        </w:tc>
        <w:tc>
          <w:tcPr>
            <w:tcW w:w="601" w:type="dxa"/>
            <w:vAlign w:val="center"/>
          </w:tcPr>
          <w:p w:rsidR="00DF380F" w:rsidRPr="000E79FC" w:rsidRDefault="00DF380F" w:rsidP="00DF380F">
            <w:pPr>
              <w:pStyle w:val="TAC"/>
              <w:rPr>
                <w:rFonts w:cs="Arial"/>
                <w:lang w:eastAsia="ko-KR"/>
              </w:rPr>
            </w:pPr>
          </w:p>
        </w:tc>
        <w:tc>
          <w:tcPr>
            <w:tcW w:w="601" w:type="dxa"/>
            <w:vAlign w:val="center"/>
          </w:tcPr>
          <w:p w:rsidR="00DF380F" w:rsidRPr="000E79FC" w:rsidRDefault="00DF380F" w:rsidP="00DF380F">
            <w:pPr>
              <w:pStyle w:val="TAC"/>
              <w:rPr>
                <w:rFonts w:cs="Arial"/>
                <w:lang w:eastAsia="ko-KR"/>
              </w:rPr>
            </w:pPr>
          </w:p>
        </w:tc>
        <w:tc>
          <w:tcPr>
            <w:tcW w:w="1187" w:type="dxa"/>
            <w:vMerge w:val="restart"/>
            <w:vAlign w:val="center"/>
          </w:tcPr>
          <w:p w:rsidR="00DF380F" w:rsidRPr="000E79FC" w:rsidRDefault="00DF380F" w:rsidP="00DF380F">
            <w:pPr>
              <w:pStyle w:val="TAC"/>
              <w:rPr>
                <w:rFonts w:cs="Arial"/>
                <w:lang w:eastAsia="ja-JP"/>
              </w:rPr>
            </w:pPr>
            <w:r>
              <w:rPr>
                <w:rFonts w:eastAsia="SimSun" w:hint="eastAsia"/>
                <w:lang w:val="en-US" w:eastAsia="zh-CN"/>
              </w:rPr>
              <w:t>4</w:t>
            </w:r>
            <w:r>
              <w:rPr>
                <w:rFonts w:eastAsia="SimSun"/>
                <w:lang w:val="en-US" w:eastAsia="ja-JP"/>
              </w:rPr>
              <w:t>0</w:t>
            </w:r>
          </w:p>
        </w:tc>
        <w:tc>
          <w:tcPr>
            <w:tcW w:w="1289" w:type="dxa"/>
            <w:vMerge w:val="restart"/>
            <w:vAlign w:val="center"/>
          </w:tcPr>
          <w:p w:rsidR="00DF380F" w:rsidRPr="000E79FC" w:rsidRDefault="00DF380F" w:rsidP="00DF380F">
            <w:pPr>
              <w:pStyle w:val="TAC"/>
              <w:rPr>
                <w:rFonts w:cs="Arial"/>
                <w:lang w:eastAsia="zh-CN"/>
              </w:rPr>
            </w:pPr>
            <w:r>
              <w:rPr>
                <w:rFonts w:eastAsia="SimSun" w:hint="eastAsia"/>
                <w:lang w:val="en-US" w:eastAsia="zh-CN"/>
              </w:rPr>
              <w:t>1</w:t>
            </w:r>
          </w:p>
        </w:tc>
      </w:tr>
      <w:tr w:rsidR="00DF380F" w:rsidRPr="000E79FC" w:rsidTr="000422EF">
        <w:trPr>
          <w:jc w:val="center"/>
        </w:trPr>
        <w:tc>
          <w:tcPr>
            <w:tcW w:w="1470" w:type="dxa"/>
            <w:vMerge/>
            <w:vAlign w:val="center"/>
          </w:tcPr>
          <w:p w:rsidR="00DF380F" w:rsidRPr="000E79FC" w:rsidRDefault="00DF380F" w:rsidP="00DF380F">
            <w:pPr>
              <w:pStyle w:val="TAC"/>
              <w:rPr>
                <w:rFonts w:cs="Arial"/>
                <w:lang w:eastAsia="ja-JP"/>
              </w:rPr>
            </w:pPr>
          </w:p>
        </w:tc>
        <w:tc>
          <w:tcPr>
            <w:tcW w:w="1466" w:type="dxa"/>
            <w:vMerge/>
            <w:vAlign w:val="center"/>
          </w:tcPr>
          <w:p w:rsidR="00DF380F" w:rsidRPr="000E79FC" w:rsidRDefault="00DF380F" w:rsidP="00DF380F">
            <w:pPr>
              <w:pStyle w:val="TAC"/>
              <w:rPr>
                <w:rFonts w:cs="Arial"/>
                <w:lang w:eastAsia="zh-CN"/>
              </w:rPr>
            </w:pPr>
          </w:p>
        </w:tc>
        <w:tc>
          <w:tcPr>
            <w:tcW w:w="777" w:type="dxa"/>
          </w:tcPr>
          <w:p w:rsidR="00DF380F" w:rsidRPr="00320140" w:rsidRDefault="00DF380F" w:rsidP="00DF380F">
            <w:pPr>
              <w:pStyle w:val="TAC"/>
              <w:rPr>
                <w:rFonts w:eastAsia="SimSun" w:cs="Arial"/>
                <w:lang w:eastAsia="ko-KR"/>
              </w:rPr>
            </w:pPr>
            <w:r w:rsidRPr="00320140">
              <w:rPr>
                <w:rFonts w:eastAsia="SimSun" w:cs="Arial" w:hint="eastAsia"/>
                <w:lang w:eastAsia="zh-CN"/>
              </w:rPr>
              <w:t>5</w:t>
            </w:r>
          </w:p>
        </w:tc>
        <w:tc>
          <w:tcPr>
            <w:tcW w:w="601" w:type="dxa"/>
            <w:vAlign w:val="center"/>
          </w:tcPr>
          <w:p w:rsidR="00DF380F" w:rsidRPr="000E79FC" w:rsidRDefault="00DF380F" w:rsidP="00DF380F">
            <w:pPr>
              <w:pStyle w:val="TAC"/>
              <w:rPr>
                <w:rFonts w:cs="Arial"/>
                <w:lang w:eastAsia="ja-JP"/>
              </w:rPr>
            </w:pPr>
          </w:p>
        </w:tc>
        <w:tc>
          <w:tcPr>
            <w:tcW w:w="601" w:type="dxa"/>
            <w:vAlign w:val="center"/>
          </w:tcPr>
          <w:p w:rsidR="00DF380F" w:rsidRPr="000E79FC" w:rsidRDefault="00DF380F" w:rsidP="00DF380F">
            <w:pPr>
              <w:pStyle w:val="TAC"/>
              <w:rPr>
                <w:rFonts w:cs="Arial"/>
                <w:lang w:eastAsia="ja-JP"/>
              </w:rPr>
            </w:pPr>
            <w:r w:rsidRPr="00320140">
              <w:rPr>
                <w:rFonts w:eastAsia="SimSun" w:cs="Arial"/>
                <w:color w:val="000000"/>
                <w:lang w:eastAsia="ja-JP"/>
              </w:rPr>
              <w:t>Yes</w:t>
            </w:r>
          </w:p>
        </w:tc>
        <w:tc>
          <w:tcPr>
            <w:tcW w:w="601" w:type="dxa"/>
            <w:vAlign w:val="center"/>
          </w:tcPr>
          <w:p w:rsidR="00DF380F" w:rsidRPr="000E79FC" w:rsidRDefault="00DF380F" w:rsidP="00DF380F">
            <w:pPr>
              <w:pStyle w:val="TAC"/>
              <w:rPr>
                <w:rFonts w:cs="Arial"/>
                <w:lang w:eastAsia="ja-JP"/>
              </w:rPr>
            </w:pPr>
            <w:r w:rsidRPr="00320140">
              <w:rPr>
                <w:rFonts w:eastAsia="SimSun" w:cs="Arial"/>
                <w:color w:val="000000"/>
                <w:lang w:eastAsia="ja-JP"/>
              </w:rPr>
              <w:t>Yes</w:t>
            </w:r>
          </w:p>
        </w:tc>
        <w:tc>
          <w:tcPr>
            <w:tcW w:w="601" w:type="dxa"/>
            <w:vAlign w:val="center"/>
          </w:tcPr>
          <w:p w:rsidR="00DF380F" w:rsidRPr="000E79FC" w:rsidRDefault="00DF380F" w:rsidP="00DF380F">
            <w:pPr>
              <w:pStyle w:val="TAC"/>
              <w:rPr>
                <w:rFonts w:cs="Arial"/>
                <w:lang w:eastAsia="ko-KR"/>
              </w:rPr>
            </w:pPr>
            <w:r w:rsidRPr="00320140">
              <w:rPr>
                <w:rFonts w:eastAsia="SimSun" w:cs="Arial"/>
                <w:color w:val="000000"/>
                <w:lang w:eastAsia="ja-JP"/>
              </w:rPr>
              <w:t> Yes</w:t>
            </w:r>
          </w:p>
        </w:tc>
        <w:tc>
          <w:tcPr>
            <w:tcW w:w="601" w:type="dxa"/>
            <w:vAlign w:val="center"/>
          </w:tcPr>
          <w:p w:rsidR="00DF380F" w:rsidRPr="000E79FC" w:rsidRDefault="00DF380F" w:rsidP="00DF380F">
            <w:pPr>
              <w:pStyle w:val="TAC"/>
              <w:rPr>
                <w:rFonts w:cs="Arial"/>
                <w:lang w:eastAsia="ko-KR"/>
              </w:rPr>
            </w:pPr>
          </w:p>
        </w:tc>
        <w:tc>
          <w:tcPr>
            <w:tcW w:w="601" w:type="dxa"/>
            <w:vAlign w:val="center"/>
          </w:tcPr>
          <w:p w:rsidR="00DF380F" w:rsidRPr="000E79FC" w:rsidRDefault="00DF380F" w:rsidP="00DF380F">
            <w:pPr>
              <w:pStyle w:val="TAC"/>
              <w:rPr>
                <w:rFonts w:cs="Arial"/>
                <w:lang w:eastAsia="ko-KR"/>
              </w:rPr>
            </w:pPr>
          </w:p>
        </w:tc>
        <w:tc>
          <w:tcPr>
            <w:tcW w:w="1187" w:type="dxa"/>
            <w:vMerge/>
            <w:vAlign w:val="center"/>
          </w:tcPr>
          <w:p w:rsidR="00DF380F" w:rsidRPr="000E79FC" w:rsidRDefault="00DF380F" w:rsidP="00DF380F">
            <w:pPr>
              <w:pStyle w:val="TAC"/>
              <w:rPr>
                <w:rFonts w:cs="Arial"/>
                <w:lang w:eastAsia="ja-JP"/>
              </w:rPr>
            </w:pPr>
          </w:p>
        </w:tc>
        <w:tc>
          <w:tcPr>
            <w:tcW w:w="1289" w:type="dxa"/>
            <w:vMerge/>
            <w:vAlign w:val="center"/>
          </w:tcPr>
          <w:p w:rsidR="00DF380F" w:rsidRPr="000E79FC" w:rsidRDefault="00DF380F" w:rsidP="00DF380F">
            <w:pPr>
              <w:pStyle w:val="TAC"/>
              <w:rPr>
                <w:rFonts w:cs="Arial"/>
                <w:lang w:eastAsia="ja-JP"/>
              </w:rPr>
            </w:pPr>
          </w:p>
        </w:tc>
      </w:tr>
      <w:tr w:rsidR="00DF380F" w:rsidRPr="000E79FC" w:rsidTr="000422EF">
        <w:trPr>
          <w:jc w:val="center"/>
        </w:trPr>
        <w:tc>
          <w:tcPr>
            <w:tcW w:w="1470" w:type="dxa"/>
            <w:vMerge/>
            <w:vAlign w:val="center"/>
          </w:tcPr>
          <w:p w:rsidR="00DF380F" w:rsidRPr="000E79FC" w:rsidRDefault="00DF380F" w:rsidP="00DF380F">
            <w:pPr>
              <w:pStyle w:val="TAC"/>
              <w:rPr>
                <w:rFonts w:cs="Arial"/>
                <w:lang w:eastAsia="ja-JP"/>
              </w:rPr>
            </w:pPr>
          </w:p>
        </w:tc>
        <w:tc>
          <w:tcPr>
            <w:tcW w:w="1466" w:type="dxa"/>
            <w:vMerge/>
            <w:vAlign w:val="center"/>
          </w:tcPr>
          <w:p w:rsidR="00DF380F" w:rsidRPr="000E79FC" w:rsidRDefault="00DF380F" w:rsidP="00DF380F">
            <w:pPr>
              <w:pStyle w:val="TAC"/>
              <w:rPr>
                <w:rFonts w:cs="Arial"/>
                <w:lang w:eastAsia="zh-CN"/>
              </w:rPr>
            </w:pPr>
          </w:p>
        </w:tc>
        <w:tc>
          <w:tcPr>
            <w:tcW w:w="777" w:type="dxa"/>
          </w:tcPr>
          <w:p w:rsidR="00DF380F" w:rsidRPr="00320140" w:rsidRDefault="00DF380F" w:rsidP="00DF380F">
            <w:pPr>
              <w:pStyle w:val="TAC"/>
              <w:rPr>
                <w:rFonts w:eastAsia="SimSun" w:cs="Arial"/>
                <w:lang w:eastAsia="ko-KR"/>
              </w:rPr>
            </w:pPr>
            <w:r w:rsidRPr="00320140">
              <w:rPr>
                <w:rFonts w:eastAsia="SimSun" w:cs="Arial" w:hint="eastAsia"/>
                <w:lang w:eastAsia="zh-CN"/>
              </w:rPr>
              <w:t>40</w:t>
            </w:r>
          </w:p>
        </w:tc>
        <w:tc>
          <w:tcPr>
            <w:tcW w:w="601" w:type="dxa"/>
            <w:vAlign w:val="center"/>
          </w:tcPr>
          <w:p w:rsidR="00DF380F" w:rsidRPr="000E79FC" w:rsidRDefault="00DF380F" w:rsidP="00DF380F">
            <w:pPr>
              <w:pStyle w:val="TAC"/>
              <w:rPr>
                <w:rFonts w:cs="Arial"/>
                <w:lang w:eastAsia="ja-JP"/>
              </w:rPr>
            </w:pPr>
          </w:p>
        </w:tc>
        <w:tc>
          <w:tcPr>
            <w:tcW w:w="601" w:type="dxa"/>
            <w:vAlign w:val="center"/>
          </w:tcPr>
          <w:p w:rsidR="00DF380F" w:rsidRPr="000E79FC" w:rsidRDefault="00DF380F" w:rsidP="00DF380F">
            <w:pPr>
              <w:pStyle w:val="TAC"/>
              <w:rPr>
                <w:rFonts w:cs="Arial"/>
                <w:lang w:eastAsia="ja-JP"/>
              </w:rPr>
            </w:pPr>
          </w:p>
        </w:tc>
        <w:tc>
          <w:tcPr>
            <w:tcW w:w="601" w:type="dxa"/>
            <w:vAlign w:val="center"/>
          </w:tcPr>
          <w:p w:rsidR="00DF380F" w:rsidRPr="000E79FC" w:rsidRDefault="00DF380F" w:rsidP="00DF380F">
            <w:pPr>
              <w:pStyle w:val="TAC"/>
              <w:rPr>
                <w:rFonts w:cs="Arial"/>
                <w:lang w:eastAsia="ja-JP"/>
              </w:rPr>
            </w:pPr>
          </w:p>
        </w:tc>
        <w:tc>
          <w:tcPr>
            <w:tcW w:w="601" w:type="dxa"/>
            <w:vAlign w:val="center"/>
          </w:tcPr>
          <w:p w:rsidR="00DF380F" w:rsidRPr="000E79FC" w:rsidRDefault="00DF380F" w:rsidP="00DF380F">
            <w:pPr>
              <w:pStyle w:val="TAC"/>
              <w:rPr>
                <w:rFonts w:cs="Arial"/>
                <w:lang w:eastAsia="ko-KR"/>
              </w:rPr>
            </w:pPr>
          </w:p>
        </w:tc>
        <w:tc>
          <w:tcPr>
            <w:tcW w:w="601" w:type="dxa"/>
            <w:vAlign w:val="center"/>
          </w:tcPr>
          <w:p w:rsidR="00DF380F" w:rsidRPr="000E79FC" w:rsidRDefault="00DF380F" w:rsidP="00DF380F">
            <w:pPr>
              <w:pStyle w:val="TAC"/>
              <w:rPr>
                <w:rFonts w:cs="Arial"/>
                <w:lang w:eastAsia="ko-KR"/>
              </w:rPr>
            </w:pPr>
          </w:p>
        </w:tc>
        <w:tc>
          <w:tcPr>
            <w:tcW w:w="601" w:type="dxa"/>
            <w:vAlign w:val="center"/>
          </w:tcPr>
          <w:p w:rsidR="00DF380F" w:rsidRPr="000E79FC" w:rsidRDefault="00DF380F" w:rsidP="00DF380F">
            <w:pPr>
              <w:pStyle w:val="TAC"/>
              <w:rPr>
                <w:rFonts w:cs="Arial"/>
                <w:lang w:eastAsia="ko-KR"/>
              </w:rPr>
            </w:pPr>
            <w:r w:rsidRPr="00320140">
              <w:rPr>
                <w:rFonts w:eastAsia="SimSun" w:cs="Arial"/>
                <w:color w:val="000000"/>
                <w:lang w:eastAsia="ja-JP"/>
              </w:rPr>
              <w:t>Yes</w:t>
            </w:r>
          </w:p>
        </w:tc>
        <w:tc>
          <w:tcPr>
            <w:tcW w:w="1187" w:type="dxa"/>
            <w:vMerge/>
            <w:vAlign w:val="center"/>
          </w:tcPr>
          <w:p w:rsidR="00DF380F" w:rsidRPr="000E79FC" w:rsidRDefault="00DF380F" w:rsidP="00DF380F">
            <w:pPr>
              <w:pStyle w:val="TAC"/>
              <w:rPr>
                <w:rFonts w:cs="Arial"/>
                <w:lang w:eastAsia="ja-JP"/>
              </w:rPr>
            </w:pPr>
          </w:p>
        </w:tc>
        <w:tc>
          <w:tcPr>
            <w:tcW w:w="1289" w:type="dxa"/>
            <w:vMerge/>
            <w:vAlign w:val="center"/>
          </w:tcPr>
          <w:p w:rsidR="00DF380F" w:rsidRPr="000E79FC" w:rsidRDefault="00DF380F" w:rsidP="00DF380F">
            <w:pPr>
              <w:pStyle w:val="TAC"/>
              <w:rPr>
                <w:rFonts w:cs="Arial"/>
                <w:lang w:eastAsia="ja-JP"/>
              </w:rPr>
            </w:pPr>
          </w:p>
        </w:tc>
      </w:tr>
      <w:tr w:rsidR="00DF380F" w:rsidRPr="000E79FC" w:rsidTr="000422EF">
        <w:trPr>
          <w:trHeight w:val="223"/>
          <w:jc w:val="center"/>
        </w:trPr>
        <w:tc>
          <w:tcPr>
            <w:tcW w:w="1470" w:type="dxa"/>
            <w:vMerge w:val="restart"/>
            <w:vAlign w:val="center"/>
          </w:tcPr>
          <w:p w:rsidR="00DF380F" w:rsidRPr="000E79FC" w:rsidRDefault="00DF380F" w:rsidP="00DF380F">
            <w:pPr>
              <w:pStyle w:val="TAC"/>
              <w:rPr>
                <w:rFonts w:cs="Arial"/>
                <w:lang w:eastAsia="ja-JP"/>
              </w:rPr>
            </w:pPr>
            <w:r w:rsidRPr="000E79FC">
              <w:rPr>
                <w:rFonts w:cs="Arial"/>
                <w:lang w:eastAsia="zh-CN"/>
              </w:rPr>
              <w:t>CA_3A-3A-7A-8A</w:t>
            </w:r>
          </w:p>
        </w:tc>
        <w:tc>
          <w:tcPr>
            <w:tcW w:w="1466" w:type="dxa"/>
            <w:vMerge w:val="restart"/>
            <w:vAlign w:val="center"/>
          </w:tcPr>
          <w:p w:rsidR="00DF380F" w:rsidRPr="000E79FC" w:rsidRDefault="00DF380F" w:rsidP="00DF380F">
            <w:pPr>
              <w:pStyle w:val="TAC"/>
              <w:rPr>
                <w:rFonts w:cs="Arial"/>
                <w:lang w:eastAsia="zh-CN"/>
              </w:rPr>
            </w:pPr>
            <w:r w:rsidRPr="000E79FC">
              <w:rPr>
                <w:rFonts w:cs="Arial"/>
                <w:lang w:eastAsia="zh-CN"/>
              </w:rPr>
              <w:t>-</w:t>
            </w: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zh-CN"/>
              </w:rPr>
              <w:t>3</w:t>
            </w:r>
          </w:p>
        </w:tc>
        <w:tc>
          <w:tcPr>
            <w:tcW w:w="3606" w:type="dxa"/>
            <w:gridSpan w:val="6"/>
            <w:shd w:val="clear" w:color="auto" w:fill="auto"/>
          </w:tcPr>
          <w:p w:rsidR="00DF380F" w:rsidRPr="000E79FC" w:rsidRDefault="00DF380F" w:rsidP="00DF380F">
            <w:pPr>
              <w:pStyle w:val="TAC"/>
              <w:rPr>
                <w:rFonts w:cs="Arial"/>
                <w:lang w:eastAsia="zh-CN"/>
              </w:rPr>
            </w:pPr>
            <w:r w:rsidRPr="000E79FC">
              <w:rPr>
                <w:rFonts w:cs="Arial"/>
                <w:color w:val="000000"/>
                <w:kern w:val="24"/>
                <w:lang w:eastAsia="zh-TW"/>
              </w:rPr>
              <w:t xml:space="preserve">See CA_3A-3A </w:t>
            </w:r>
            <w:r w:rsidRPr="000E79FC">
              <w:rPr>
                <w:rFonts w:cs="Arial"/>
                <w:lang w:eastAsia="ja-JP"/>
              </w:rPr>
              <w:t>Bandwidth Combination Set 0 in Table 5.6A.1-3</w:t>
            </w:r>
          </w:p>
        </w:tc>
        <w:tc>
          <w:tcPr>
            <w:tcW w:w="1187" w:type="dxa"/>
            <w:vMerge w:val="restart"/>
            <w:vAlign w:val="center"/>
          </w:tcPr>
          <w:p w:rsidR="00DF380F" w:rsidRPr="000E79FC" w:rsidRDefault="00DF380F" w:rsidP="00DF380F">
            <w:pPr>
              <w:pStyle w:val="TAC"/>
              <w:rPr>
                <w:rFonts w:cs="Arial"/>
                <w:lang w:eastAsia="ja-JP"/>
              </w:rPr>
            </w:pPr>
            <w:r w:rsidRPr="000E79FC">
              <w:rPr>
                <w:rFonts w:cs="Arial"/>
                <w:lang w:eastAsia="ja-JP"/>
              </w:rPr>
              <w:t>70</w:t>
            </w:r>
          </w:p>
        </w:tc>
        <w:tc>
          <w:tcPr>
            <w:tcW w:w="1289" w:type="dxa"/>
            <w:vMerge w:val="restart"/>
            <w:vAlign w:val="center"/>
          </w:tcPr>
          <w:p w:rsidR="00DF380F" w:rsidRPr="000E79FC" w:rsidRDefault="00DF380F" w:rsidP="00DF380F">
            <w:pPr>
              <w:pStyle w:val="TAC"/>
              <w:rPr>
                <w:rFonts w:cs="Arial"/>
                <w:lang w:eastAsia="ja-JP"/>
              </w:rPr>
            </w:pPr>
            <w:r w:rsidRPr="000E79FC">
              <w:rPr>
                <w:rFonts w:cs="Arial"/>
                <w:lang w:eastAsia="ja-JP"/>
              </w:rPr>
              <w:t>0</w:t>
            </w: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lang w:eastAsia="ja-JP"/>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zh-CN"/>
              </w:rPr>
              <w:t>7</w:t>
            </w:r>
          </w:p>
        </w:tc>
        <w:tc>
          <w:tcPr>
            <w:tcW w:w="601" w:type="dxa"/>
            <w:shd w:val="clear" w:color="auto" w:fill="auto"/>
            <w:vAlign w:val="center"/>
          </w:tcPr>
          <w:p w:rsidR="00DF380F" w:rsidRPr="000E79FC" w:rsidRDefault="00DF380F" w:rsidP="00DF380F">
            <w:pPr>
              <w:pStyle w:val="TAC"/>
              <w:rPr>
                <w:rFonts w:cs="Arial"/>
                <w:lang w:eastAsia="ja-JP"/>
              </w:rPr>
            </w:pPr>
          </w:p>
        </w:tc>
        <w:tc>
          <w:tcPr>
            <w:tcW w:w="601" w:type="dxa"/>
            <w:vAlign w:val="center"/>
          </w:tcPr>
          <w:p w:rsidR="00DF380F" w:rsidRPr="000E79FC" w:rsidRDefault="00DF380F" w:rsidP="00DF380F">
            <w:pPr>
              <w:pStyle w:val="TAC"/>
              <w:rPr>
                <w:rFonts w:cs="Arial"/>
                <w:lang w:eastAsia="ja-JP"/>
              </w:rPr>
            </w:pPr>
          </w:p>
        </w:tc>
        <w:tc>
          <w:tcPr>
            <w:tcW w:w="601" w:type="dxa"/>
            <w:vAlign w:val="center"/>
          </w:tcPr>
          <w:p w:rsidR="00DF380F" w:rsidRPr="000E79FC" w:rsidRDefault="00DF380F" w:rsidP="00DF380F">
            <w:pPr>
              <w:pStyle w:val="TAC"/>
              <w:rPr>
                <w:rFonts w:cs="Arial"/>
                <w:lang w:eastAsia="ja-JP"/>
              </w:rPr>
            </w:pPr>
            <w:r w:rsidRPr="000E79FC">
              <w:rPr>
                <w:rFonts w:cs="Arial"/>
                <w:color w:val="000000"/>
                <w:kern w:val="24"/>
                <w:szCs w:val="18"/>
                <w:lang w:eastAsia="zh-TW"/>
              </w:rPr>
              <w:t>Yes</w:t>
            </w:r>
          </w:p>
        </w:tc>
        <w:tc>
          <w:tcPr>
            <w:tcW w:w="601" w:type="dxa"/>
            <w:vAlign w:val="center"/>
          </w:tcPr>
          <w:p w:rsidR="00DF380F" w:rsidRPr="000E79FC" w:rsidRDefault="00DF380F" w:rsidP="00DF380F">
            <w:pPr>
              <w:pStyle w:val="TAC"/>
              <w:rPr>
                <w:rFonts w:cs="Arial"/>
                <w:lang w:eastAsia="ja-JP"/>
              </w:rPr>
            </w:pPr>
            <w:r w:rsidRPr="000E79FC">
              <w:rPr>
                <w:rFonts w:cs="Arial"/>
                <w:color w:val="000000"/>
                <w:kern w:val="24"/>
                <w:szCs w:val="18"/>
                <w:lang w:eastAsia="zh-TW"/>
              </w:rPr>
              <w:t>Yes</w:t>
            </w:r>
          </w:p>
        </w:tc>
        <w:tc>
          <w:tcPr>
            <w:tcW w:w="601" w:type="dxa"/>
            <w:vAlign w:val="center"/>
          </w:tcPr>
          <w:p w:rsidR="00DF380F" w:rsidRPr="000E79FC" w:rsidRDefault="00DF380F" w:rsidP="00DF380F">
            <w:pPr>
              <w:pStyle w:val="TAC"/>
              <w:rPr>
                <w:rFonts w:cs="Arial"/>
                <w:lang w:eastAsia="ja-JP"/>
              </w:rPr>
            </w:pPr>
            <w:r w:rsidRPr="000E79FC">
              <w:rPr>
                <w:rFonts w:cs="Arial"/>
                <w:color w:val="000000"/>
                <w:kern w:val="24"/>
                <w:szCs w:val="18"/>
                <w:lang w:eastAsia="zh-TW"/>
              </w:rPr>
              <w:t>Yes</w:t>
            </w:r>
          </w:p>
        </w:tc>
        <w:tc>
          <w:tcPr>
            <w:tcW w:w="601" w:type="dxa"/>
            <w:vAlign w:val="center"/>
          </w:tcPr>
          <w:p w:rsidR="00DF380F" w:rsidRPr="000E79FC" w:rsidRDefault="00DF380F" w:rsidP="00DF380F">
            <w:pPr>
              <w:pStyle w:val="TAC"/>
              <w:rPr>
                <w:rFonts w:cs="Arial"/>
                <w:lang w:eastAsia="zh-CN"/>
              </w:rPr>
            </w:pPr>
            <w:r w:rsidRPr="000E79FC">
              <w:rPr>
                <w:rFonts w:cs="Arial"/>
                <w:color w:val="000000"/>
                <w:kern w:val="24"/>
                <w:szCs w:val="18"/>
                <w:lang w:eastAsia="zh-TW"/>
              </w:rPr>
              <w:t>Yes</w:t>
            </w:r>
          </w:p>
        </w:tc>
        <w:tc>
          <w:tcPr>
            <w:tcW w:w="1187" w:type="dxa"/>
            <w:vMerge/>
            <w:vAlign w:val="center"/>
          </w:tcPr>
          <w:p w:rsidR="00DF380F" w:rsidRPr="000E79FC" w:rsidRDefault="00DF380F" w:rsidP="00DF380F">
            <w:pPr>
              <w:pStyle w:val="TAC"/>
              <w:rPr>
                <w:rFonts w:cs="Arial"/>
                <w:lang w:eastAsia="ja-JP"/>
              </w:rPr>
            </w:pPr>
          </w:p>
        </w:tc>
        <w:tc>
          <w:tcPr>
            <w:tcW w:w="1289" w:type="dxa"/>
            <w:vMerge/>
            <w:vAlign w:val="center"/>
          </w:tcPr>
          <w:p w:rsidR="00DF380F" w:rsidRPr="000E79FC" w:rsidRDefault="00DF380F" w:rsidP="00DF380F">
            <w:pPr>
              <w:pStyle w:val="TAC"/>
              <w:rPr>
                <w:rFonts w:cs="Arial"/>
                <w:lang w:eastAsia="ja-JP"/>
              </w:rPr>
            </w:pP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lang w:eastAsia="ja-JP"/>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zh-CN"/>
              </w:rPr>
              <w:t>8</w:t>
            </w:r>
          </w:p>
        </w:tc>
        <w:tc>
          <w:tcPr>
            <w:tcW w:w="601" w:type="dxa"/>
            <w:shd w:val="clear" w:color="auto" w:fill="auto"/>
            <w:vAlign w:val="center"/>
          </w:tcPr>
          <w:p w:rsidR="00DF380F" w:rsidRPr="000E79FC" w:rsidRDefault="00DF380F" w:rsidP="00DF380F">
            <w:pPr>
              <w:pStyle w:val="TAC"/>
              <w:rPr>
                <w:rFonts w:cs="Arial"/>
                <w:lang w:eastAsia="ja-JP"/>
              </w:rPr>
            </w:pPr>
          </w:p>
        </w:tc>
        <w:tc>
          <w:tcPr>
            <w:tcW w:w="601" w:type="dxa"/>
            <w:vAlign w:val="center"/>
          </w:tcPr>
          <w:p w:rsidR="00DF380F" w:rsidRPr="000E79FC" w:rsidRDefault="00DF380F" w:rsidP="00DF380F">
            <w:pPr>
              <w:pStyle w:val="TAC"/>
              <w:rPr>
                <w:rFonts w:cs="Arial"/>
                <w:lang w:eastAsia="ja-JP"/>
              </w:rPr>
            </w:pPr>
          </w:p>
        </w:tc>
        <w:tc>
          <w:tcPr>
            <w:tcW w:w="601" w:type="dxa"/>
            <w:vAlign w:val="center"/>
          </w:tcPr>
          <w:p w:rsidR="00DF380F" w:rsidRPr="000E79FC" w:rsidRDefault="00DF380F" w:rsidP="00DF380F">
            <w:pPr>
              <w:pStyle w:val="TAC"/>
              <w:rPr>
                <w:rFonts w:cs="Arial"/>
                <w:lang w:eastAsia="ja-JP"/>
              </w:rPr>
            </w:pPr>
            <w:r w:rsidRPr="000E79FC">
              <w:rPr>
                <w:rFonts w:cs="Arial"/>
                <w:color w:val="000000"/>
                <w:kern w:val="24"/>
                <w:szCs w:val="18"/>
                <w:lang w:eastAsia="zh-TW"/>
              </w:rPr>
              <w:t>Yes</w:t>
            </w:r>
          </w:p>
        </w:tc>
        <w:tc>
          <w:tcPr>
            <w:tcW w:w="601" w:type="dxa"/>
            <w:vAlign w:val="center"/>
          </w:tcPr>
          <w:p w:rsidR="00DF380F" w:rsidRPr="000E79FC" w:rsidRDefault="00DF380F" w:rsidP="00DF380F">
            <w:pPr>
              <w:pStyle w:val="TAC"/>
              <w:rPr>
                <w:rFonts w:cs="Arial"/>
                <w:lang w:eastAsia="ja-JP"/>
              </w:rPr>
            </w:pPr>
            <w:r w:rsidRPr="000E79FC">
              <w:rPr>
                <w:rFonts w:cs="Arial"/>
                <w:color w:val="000000"/>
                <w:kern w:val="24"/>
                <w:szCs w:val="18"/>
                <w:lang w:eastAsia="zh-TW"/>
              </w:rPr>
              <w:t>Yes</w:t>
            </w:r>
          </w:p>
        </w:tc>
        <w:tc>
          <w:tcPr>
            <w:tcW w:w="601" w:type="dxa"/>
            <w:vAlign w:val="center"/>
          </w:tcPr>
          <w:p w:rsidR="00DF380F" w:rsidRPr="000E79FC" w:rsidRDefault="00DF380F" w:rsidP="00DF380F">
            <w:pPr>
              <w:pStyle w:val="TAC"/>
              <w:rPr>
                <w:rFonts w:cs="Arial"/>
                <w:lang w:eastAsia="ja-JP"/>
              </w:rPr>
            </w:pPr>
          </w:p>
        </w:tc>
        <w:tc>
          <w:tcPr>
            <w:tcW w:w="601" w:type="dxa"/>
            <w:vAlign w:val="center"/>
          </w:tcPr>
          <w:p w:rsidR="00DF380F" w:rsidRPr="000E79FC" w:rsidRDefault="00DF380F" w:rsidP="00DF380F">
            <w:pPr>
              <w:pStyle w:val="TAC"/>
              <w:rPr>
                <w:rFonts w:cs="Arial"/>
                <w:lang w:eastAsia="zh-CN"/>
              </w:rPr>
            </w:pPr>
          </w:p>
        </w:tc>
        <w:tc>
          <w:tcPr>
            <w:tcW w:w="1187" w:type="dxa"/>
            <w:vMerge/>
            <w:vAlign w:val="center"/>
          </w:tcPr>
          <w:p w:rsidR="00DF380F" w:rsidRPr="000E79FC" w:rsidRDefault="00DF380F" w:rsidP="00DF380F">
            <w:pPr>
              <w:pStyle w:val="TAC"/>
              <w:rPr>
                <w:rFonts w:cs="Arial"/>
                <w:lang w:eastAsia="ja-JP"/>
              </w:rPr>
            </w:pPr>
          </w:p>
        </w:tc>
        <w:tc>
          <w:tcPr>
            <w:tcW w:w="1289" w:type="dxa"/>
            <w:vMerge/>
            <w:vAlign w:val="center"/>
          </w:tcPr>
          <w:p w:rsidR="00DF380F" w:rsidRPr="000E79FC" w:rsidRDefault="00DF380F" w:rsidP="00DF380F">
            <w:pPr>
              <w:pStyle w:val="TAC"/>
              <w:rPr>
                <w:rFonts w:cs="Arial"/>
                <w:lang w:eastAsia="ja-JP"/>
              </w:rPr>
            </w:pP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lang w:eastAsia="ja-JP"/>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zh-CN"/>
              </w:rPr>
              <w:t>3</w:t>
            </w:r>
          </w:p>
        </w:tc>
        <w:tc>
          <w:tcPr>
            <w:tcW w:w="3606" w:type="dxa"/>
            <w:gridSpan w:val="6"/>
            <w:shd w:val="clear" w:color="auto" w:fill="auto"/>
            <w:vAlign w:val="center"/>
          </w:tcPr>
          <w:p w:rsidR="00DF380F" w:rsidRPr="000E79FC" w:rsidRDefault="00DF380F" w:rsidP="00DF380F">
            <w:pPr>
              <w:pStyle w:val="TAC"/>
              <w:rPr>
                <w:rFonts w:cs="Arial"/>
                <w:lang w:eastAsia="zh-CN"/>
              </w:rPr>
            </w:pPr>
            <w:r w:rsidRPr="000E79FC">
              <w:rPr>
                <w:rFonts w:cs="Arial"/>
                <w:color w:val="000000"/>
                <w:kern w:val="24"/>
                <w:lang w:eastAsia="zh-TW"/>
              </w:rPr>
              <w:t xml:space="preserve">See CA_3A-3A </w:t>
            </w:r>
            <w:r w:rsidRPr="000E79FC">
              <w:rPr>
                <w:rFonts w:cs="Arial"/>
                <w:lang w:eastAsia="ja-JP"/>
              </w:rPr>
              <w:t>Bandwidth Combination Set 1 in Table 5.6A.1-3</w:t>
            </w:r>
          </w:p>
        </w:tc>
        <w:tc>
          <w:tcPr>
            <w:tcW w:w="1187" w:type="dxa"/>
            <w:vMerge w:val="restart"/>
            <w:vAlign w:val="center"/>
          </w:tcPr>
          <w:p w:rsidR="00DF380F" w:rsidRPr="000E79FC" w:rsidRDefault="00DF380F" w:rsidP="00DF380F">
            <w:pPr>
              <w:pStyle w:val="TAC"/>
              <w:rPr>
                <w:rFonts w:cs="Arial"/>
                <w:lang w:eastAsia="ja-JP"/>
              </w:rPr>
            </w:pPr>
            <w:r w:rsidRPr="000E79FC">
              <w:rPr>
                <w:rFonts w:cs="Arial"/>
                <w:lang w:eastAsia="ja-JP"/>
              </w:rPr>
              <w:t>60</w:t>
            </w:r>
          </w:p>
        </w:tc>
        <w:tc>
          <w:tcPr>
            <w:tcW w:w="1289" w:type="dxa"/>
            <w:vMerge w:val="restart"/>
            <w:vAlign w:val="center"/>
          </w:tcPr>
          <w:p w:rsidR="00DF380F" w:rsidRPr="000E79FC" w:rsidRDefault="00DF380F" w:rsidP="00DF380F">
            <w:pPr>
              <w:pStyle w:val="TAC"/>
              <w:rPr>
                <w:rFonts w:cs="Arial"/>
                <w:lang w:eastAsia="ja-JP"/>
              </w:rPr>
            </w:pPr>
            <w:r w:rsidRPr="000E79FC">
              <w:rPr>
                <w:rFonts w:cs="Arial"/>
                <w:lang w:eastAsia="ja-JP"/>
              </w:rPr>
              <w:t>1</w:t>
            </w: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lang w:eastAsia="ja-JP"/>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zh-CN"/>
              </w:rPr>
              <w:t>7</w:t>
            </w:r>
          </w:p>
        </w:tc>
        <w:tc>
          <w:tcPr>
            <w:tcW w:w="601" w:type="dxa"/>
            <w:shd w:val="clear" w:color="auto" w:fill="auto"/>
            <w:vAlign w:val="center"/>
          </w:tcPr>
          <w:p w:rsidR="00DF380F" w:rsidRPr="000E79FC" w:rsidRDefault="00DF380F" w:rsidP="00DF380F">
            <w:pPr>
              <w:pStyle w:val="TAC"/>
              <w:rPr>
                <w:rFonts w:cs="Arial"/>
                <w:lang w:eastAsia="ja-JP"/>
              </w:rPr>
            </w:pPr>
          </w:p>
        </w:tc>
        <w:tc>
          <w:tcPr>
            <w:tcW w:w="601" w:type="dxa"/>
            <w:vAlign w:val="center"/>
          </w:tcPr>
          <w:p w:rsidR="00DF380F" w:rsidRPr="000E79FC" w:rsidRDefault="00DF380F" w:rsidP="00DF380F">
            <w:pPr>
              <w:pStyle w:val="TAC"/>
              <w:rPr>
                <w:rFonts w:cs="Arial"/>
                <w:lang w:eastAsia="ja-JP"/>
              </w:rPr>
            </w:pPr>
          </w:p>
        </w:tc>
        <w:tc>
          <w:tcPr>
            <w:tcW w:w="601" w:type="dxa"/>
            <w:vAlign w:val="center"/>
          </w:tcPr>
          <w:p w:rsidR="00DF380F" w:rsidRPr="000E79FC" w:rsidRDefault="00DF380F" w:rsidP="00DF380F">
            <w:pPr>
              <w:pStyle w:val="TAC"/>
              <w:rPr>
                <w:rFonts w:cs="Arial"/>
                <w:color w:val="000000"/>
                <w:kern w:val="24"/>
                <w:szCs w:val="18"/>
                <w:lang w:eastAsia="zh-TW"/>
              </w:rPr>
            </w:pPr>
            <w:r w:rsidRPr="000E79FC">
              <w:rPr>
                <w:rFonts w:cs="Arial"/>
                <w:color w:val="000000"/>
                <w:kern w:val="24"/>
                <w:szCs w:val="18"/>
                <w:lang w:eastAsia="zh-TW"/>
              </w:rPr>
              <w:t>Yes</w:t>
            </w:r>
          </w:p>
        </w:tc>
        <w:tc>
          <w:tcPr>
            <w:tcW w:w="601" w:type="dxa"/>
            <w:vAlign w:val="center"/>
          </w:tcPr>
          <w:p w:rsidR="00DF380F" w:rsidRPr="000E79FC" w:rsidRDefault="00DF380F" w:rsidP="00DF380F">
            <w:pPr>
              <w:pStyle w:val="TAC"/>
              <w:rPr>
                <w:rFonts w:cs="Arial"/>
                <w:color w:val="000000"/>
                <w:kern w:val="24"/>
                <w:szCs w:val="18"/>
                <w:lang w:eastAsia="zh-TW"/>
              </w:rPr>
            </w:pPr>
            <w:r w:rsidRPr="000E79FC">
              <w:rPr>
                <w:rFonts w:cs="Arial"/>
                <w:color w:val="000000"/>
                <w:kern w:val="24"/>
                <w:szCs w:val="18"/>
                <w:lang w:eastAsia="zh-TW"/>
              </w:rPr>
              <w:t>Yes</w:t>
            </w:r>
          </w:p>
        </w:tc>
        <w:tc>
          <w:tcPr>
            <w:tcW w:w="601" w:type="dxa"/>
            <w:vAlign w:val="center"/>
          </w:tcPr>
          <w:p w:rsidR="00DF380F" w:rsidRPr="000E79FC" w:rsidRDefault="00DF380F" w:rsidP="00DF380F">
            <w:pPr>
              <w:pStyle w:val="TAC"/>
              <w:rPr>
                <w:rFonts w:cs="Arial"/>
                <w:lang w:eastAsia="ja-JP"/>
              </w:rPr>
            </w:pPr>
            <w:r w:rsidRPr="000E79FC">
              <w:rPr>
                <w:rFonts w:cs="Arial"/>
                <w:color w:val="000000"/>
                <w:kern w:val="24"/>
                <w:szCs w:val="18"/>
                <w:lang w:eastAsia="zh-TW"/>
              </w:rPr>
              <w:t>Yes</w:t>
            </w:r>
          </w:p>
        </w:tc>
        <w:tc>
          <w:tcPr>
            <w:tcW w:w="601" w:type="dxa"/>
            <w:vAlign w:val="center"/>
          </w:tcPr>
          <w:p w:rsidR="00DF380F" w:rsidRPr="000E79FC" w:rsidRDefault="00DF380F" w:rsidP="00DF380F">
            <w:pPr>
              <w:pStyle w:val="TAC"/>
              <w:rPr>
                <w:rFonts w:cs="Arial"/>
                <w:lang w:eastAsia="zh-CN"/>
              </w:rPr>
            </w:pPr>
            <w:r w:rsidRPr="000E79FC">
              <w:rPr>
                <w:rFonts w:cs="Arial"/>
                <w:color w:val="000000"/>
                <w:kern w:val="24"/>
                <w:szCs w:val="18"/>
                <w:lang w:eastAsia="zh-TW"/>
              </w:rPr>
              <w:t>Yes</w:t>
            </w:r>
          </w:p>
        </w:tc>
        <w:tc>
          <w:tcPr>
            <w:tcW w:w="1187" w:type="dxa"/>
            <w:vMerge/>
            <w:vAlign w:val="center"/>
          </w:tcPr>
          <w:p w:rsidR="00DF380F" w:rsidRPr="000E79FC" w:rsidRDefault="00DF380F" w:rsidP="00DF380F">
            <w:pPr>
              <w:pStyle w:val="TAC"/>
              <w:rPr>
                <w:rFonts w:cs="Arial"/>
                <w:lang w:eastAsia="ja-JP"/>
              </w:rPr>
            </w:pPr>
          </w:p>
        </w:tc>
        <w:tc>
          <w:tcPr>
            <w:tcW w:w="1289" w:type="dxa"/>
            <w:vMerge/>
            <w:vAlign w:val="center"/>
          </w:tcPr>
          <w:p w:rsidR="00DF380F" w:rsidRPr="000E79FC" w:rsidRDefault="00DF380F" w:rsidP="00DF380F">
            <w:pPr>
              <w:pStyle w:val="TAC"/>
              <w:rPr>
                <w:rFonts w:cs="Arial"/>
                <w:lang w:eastAsia="ja-JP"/>
              </w:rPr>
            </w:pP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lang w:eastAsia="ja-JP"/>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zh-CN"/>
              </w:rPr>
              <w:t>8</w:t>
            </w:r>
          </w:p>
        </w:tc>
        <w:tc>
          <w:tcPr>
            <w:tcW w:w="601" w:type="dxa"/>
            <w:shd w:val="clear" w:color="auto" w:fill="auto"/>
            <w:vAlign w:val="center"/>
          </w:tcPr>
          <w:p w:rsidR="00DF380F" w:rsidRPr="000E79FC" w:rsidRDefault="00DF380F" w:rsidP="00DF380F">
            <w:pPr>
              <w:pStyle w:val="TAC"/>
              <w:rPr>
                <w:rFonts w:cs="Arial"/>
                <w:lang w:eastAsia="ja-JP"/>
              </w:rPr>
            </w:pPr>
          </w:p>
        </w:tc>
        <w:tc>
          <w:tcPr>
            <w:tcW w:w="601" w:type="dxa"/>
            <w:vAlign w:val="center"/>
          </w:tcPr>
          <w:p w:rsidR="00DF380F" w:rsidRPr="000E79FC" w:rsidRDefault="00DF380F" w:rsidP="00DF380F">
            <w:pPr>
              <w:pStyle w:val="TAC"/>
              <w:rPr>
                <w:rFonts w:cs="Arial"/>
                <w:lang w:eastAsia="ja-JP"/>
              </w:rPr>
            </w:pPr>
          </w:p>
        </w:tc>
        <w:tc>
          <w:tcPr>
            <w:tcW w:w="601" w:type="dxa"/>
            <w:vAlign w:val="center"/>
          </w:tcPr>
          <w:p w:rsidR="00DF380F" w:rsidRPr="000E79FC" w:rsidRDefault="00DF380F" w:rsidP="00DF380F">
            <w:pPr>
              <w:pStyle w:val="TAC"/>
              <w:rPr>
                <w:rFonts w:cs="Arial"/>
                <w:color w:val="000000"/>
                <w:kern w:val="24"/>
                <w:szCs w:val="18"/>
                <w:lang w:eastAsia="zh-TW"/>
              </w:rPr>
            </w:pPr>
            <w:r w:rsidRPr="000E79FC">
              <w:rPr>
                <w:rFonts w:cs="Arial"/>
                <w:color w:val="000000"/>
                <w:kern w:val="24"/>
                <w:szCs w:val="18"/>
                <w:lang w:eastAsia="zh-TW"/>
              </w:rPr>
              <w:t>Yes</w:t>
            </w:r>
          </w:p>
        </w:tc>
        <w:tc>
          <w:tcPr>
            <w:tcW w:w="601" w:type="dxa"/>
            <w:vAlign w:val="center"/>
          </w:tcPr>
          <w:p w:rsidR="00DF380F" w:rsidRPr="000E79FC" w:rsidRDefault="00DF380F" w:rsidP="00DF380F">
            <w:pPr>
              <w:pStyle w:val="TAC"/>
              <w:rPr>
                <w:rFonts w:cs="Arial"/>
                <w:color w:val="000000"/>
                <w:kern w:val="24"/>
                <w:szCs w:val="18"/>
                <w:lang w:eastAsia="zh-TW"/>
              </w:rPr>
            </w:pPr>
            <w:r w:rsidRPr="000E79FC">
              <w:rPr>
                <w:rFonts w:cs="Arial"/>
                <w:color w:val="000000"/>
                <w:kern w:val="24"/>
                <w:szCs w:val="18"/>
                <w:lang w:eastAsia="zh-TW"/>
              </w:rPr>
              <w:t>Yes</w:t>
            </w:r>
          </w:p>
        </w:tc>
        <w:tc>
          <w:tcPr>
            <w:tcW w:w="601" w:type="dxa"/>
            <w:vAlign w:val="center"/>
          </w:tcPr>
          <w:p w:rsidR="00DF380F" w:rsidRPr="000E79FC" w:rsidRDefault="00DF380F" w:rsidP="00DF380F">
            <w:pPr>
              <w:pStyle w:val="TAC"/>
              <w:rPr>
                <w:rFonts w:cs="Arial"/>
                <w:lang w:eastAsia="ja-JP"/>
              </w:rPr>
            </w:pPr>
          </w:p>
        </w:tc>
        <w:tc>
          <w:tcPr>
            <w:tcW w:w="601" w:type="dxa"/>
            <w:vAlign w:val="center"/>
          </w:tcPr>
          <w:p w:rsidR="00DF380F" w:rsidRPr="000E79FC" w:rsidRDefault="00DF380F" w:rsidP="00DF380F">
            <w:pPr>
              <w:pStyle w:val="TAC"/>
              <w:rPr>
                <w:rFonts w:cs="Arial"/>
                <w:lang w:eastAsia="zh-CN"/>
              </w:rPr>
            </w:pPr>
          </w:p>
        </w:tc>
        <w:tc>
          <w:tcPr>
            <w:tcW w:w="1187" w:type="dxa"/>
            <w:vMerge/>
            <w:vAlign w:val="center"/>
          </w:tcPr>
          <w:p w:rsidR="00DF380F" w:rsidRPr="000E79FC" w:rsidRDefault="00DF380F" w:rsidP="00DF380F">
            <w:pPr>
              <w:pStyle w:val="TAC"/>
              <w:rPr>
                <w:rFonts w:cs="Arial"/>
                <w:lang w:eastAsia="ja-JP"/>
              </w:rPr>
            </w:pPr>
          </w:p>
        </w:tc>
        <w:tc>
          <w:tcPr>
            <w:tcW w:w="1289" w:type="dxa"/>
            <w:vMerge/>
            <w:vAlign w:val="center"/>
          </w:tcPr>
          <w:p w:rsidR="00DF380F" w:rsidRPr="000E79FC" w:rsidRDefault="00DF380F" w:rsidP="00DF380F">
            <w:pPr>
              <w:pStyle w:val="TAC"/>
              <w:rPr>
                <w:rFonts w:cs="Arial"/>
                <w:lang w:eastAsia="ja-JP"/>
              </w:rPr>
            </w:pPr>
          </w:p>
        </w:tc>
      </w:tr>
      <w:tr w:rsidR="00DF380F" w:rsidRPr="003D01BB" w:rsidTr="000422EF">
        <w:trPr>
          <w:trHeight w:val="223"/>
          <w:jc w:val="center"/>
        </w:trPr>
        <w:tc>
          <w:tcPr>
            <w:tcW w:w="1470" w:type="dxa"/>
            <w:vMerge w:val="restart"/>
            <w:vAlign w:val="center"/>
          </w:tcPr>
          <w:p w:rsidR="00DF380F" w:rsidRPr="00320140" w:rsidRDefault="00DF380F" w:rsidP="00DF380F">
            <w:pPr>
              <w:pStyle w:val="TAC"/>
              <w:rPr>
                <w:rFonts w:cs="Arial"/>
                <w:lang w:eastAsia="ja-JP"/>
              </w:rPr>
            </w:pPr>
            <w:r w:rsidRPr="00776FBF">
              <w:rPr>
                <w:rFonts w:cs="Arial"/>
                <w:bCs/>
                <w:color w:val="000000"/>
                <w:kern w:val="24"/>
                <w:szCs w:val="18"/>
                <w:lang w:val="en-US" w:eastAsia="zh-TW"/>
              </w:rPr>
              <w:t>CA_3A-</w:t>
            </w:r>
            <w:r>
              <w:rPr>
                <w:rFonts w:cs="Arial" w:hint="eastAsia"/>
                <w:bCs/>
                <w:color w:val="000000"/>
                <w:kern w:val="24"/>
                <w:szCs w:val="18"/>
                <w:lang w:val="en-US" w:eastAsia="zh-TW"/>
              </w:rPr>
              <w:t>3</w:t>
            </w:r>
            <w:r w:rsidRPr="00776FBF">
              <w:rPr>
                <w:rFonts w:cs="Arial"/>
                <w:bCs/>
                <w:color w:val="000000"/>
                <w:kern w:val="24"/>
                <w:szCs w:val="18"/>
                <w:lang w:val="en-US" w:eastAsia="zh-TW"/>
              </w:rPr>
              <w:t>A-7A-</w:t>
            </w:r>
            <w:r>
              <w:rPr>
                <w:rFonts w:cs="Arial" w:hint="eastAsia"/>
                <w:bCs/>
                <w:color w:val="000000"/>
                <w:kern w:val="24"/>
                <w:szCs w:val="18"/>
                <w:lang w:val="en-US" w:eastAsia="zh-TW"/>
              </w:rPr>
              <w:t>7A-</w:t>
            </w:r>
            <w:r w:rsidRPr="00776FBF">
              <w:rPr>
                <w:rFonts w:cs="Arial"/>
                <w:bCs/>
                <w:color w:val="000000"/>
                <w:kern w:val="24"/>
                <w:szCs w:val="18"/>
                <w:lang w:val="en-US" w:eastAsia="zh-TW"/>
              </w:rPr>
              <w:t>8A</w:t>
            </w:r>
          </w:p>
        </w:tc>
        <w:tc>
          <w:tcPr>
            <w:tcW w:w="1466" w:type="dxa"/>
            <w:vMerge w:val="restart"/>
            <w:vAlign w:val="center"/>
          </w:tcPr>
          <w:p w:rsidR="00DF380F" w:rsidRPr="00320140" w:rsidRDefault="00DF380F" w:rsidP="00DF380F">
            <w:pPr>
              <w:pStyle w:val="TAC"/>
              <w:rPr>
                <w:rFonts w:cs="Arial"/>
                <w:lang w:eastAsia="zh-CN"/>
              </w:rPr>
            </w:pPr>
            <w:r w:rsidRPr="00320140">
              <w:rPr>
                <w:rFonts w:cs="Arial"/>
                <w:lang w:eastAsia="zh-CN"/>
              </w:rPr>
              <w:t>-</w:t>
            </w:r>
          </w:p>
        </w:tc>
        <w:tc>
          <w:tcPr>
            <w:tcW w:w="777" w:type="dxa"/>
            <w:shd w:val="clear" w:color="auto" w:fill="auto"/>
            <w:vAlign w:val="center"/>
          </w:tcPr>
          <w:p w:rsidR="00DF380F" w:rsidRPr="00320140" w:rsidRDefault="00DF380F" w:rsidP="00DF380F">
            <w:pPr>
              <w:pStyle w:val="TAC"/>
              <w:rPr>
                <w:rFonts w:cs="Arial"/>
                <w:lang w:eastAsia="zh-CN"/>
              </w:rPr>
            </w:pPr>
            <w:r w:rsidRPr="00776FBF">
              <w:rPr>
                <w:rFonts w:cs="Arial"/>
                <w:color w:val="000000"/>
                <w:kern w:val="24"/>
                <w:szCs w:val="18"/>
                <w:lang w:eastAsia="zh-TW"/>
              </w:rPr>
              <w:t>3</w:t>
            </w:r>
          </w:p>
        </w:tc>
        <w:tc>
          <w:tcPr>
            <w:tcW w:w="3606" w:type="dxa"/>
            <w:gridSpan w:val="6"/>
            <w:shd w:val="clear" w:color="auto" w:fill="auto"/>
            <w:vAlign w:val="center"/>
          </w:tcPr>
          <w:p w:rsidR="00DF380F" w:rsidRPr="00320140" w:rsidRDefault="00DF380F" w:rsidP="00DF380F">
            <w:pPr>
              <w:pStyle w:val="TAC"/>
              <w:rPr>
                <w:rFonts w:cs="Arial"/>
                <w:lang w:eastAsia="zh-CN"/>
              </w:rPr>
            </w:pPr>
            <w:r w:rsidRPr="00C469E1">
              <w:rPr>
                <w:rFonts w:cs="Arial"/>
                <w:color w:val="0D0D0D"/>
                <w:szCs w:val="18"/>
                <w:lang w:eastAsia="ko-KR"/>
              </w:rPr>
              <w:t>See CA_3A-3A Bandwidth Combination Set 0 in table 5.6A.1-3</w:t>
            </w:r>
          </w:p>
        </w:tc>
        <w:tc>
          <w:tcPr>
            <w:tcW w:w="1187" w:type="dxa"/>
            <w:vMerge w:val="restart"/>
            <w:vAlign w:val="center"/>
          </w:tcPr>
          <w:p w:rsidR="00DF380F" w:rsidRPr="00320140" w:rsidRDefault="00DF380F" w:rsidP="00DF380F">
            <w:pPr>
              <w:pStyle w:val="TAC"/>
              <w:rPr>
                <w:rFonts w:cs="Arial"/>
                <w:lang w:eastAsia="ja-JP"/>
              </w:rPr>
            </w:pPr>
            <w:r>
              <w:rPr>
                <w:rFonts w:cs="Arial"/>
                <w:lang w:eastAsia="ja-JP"/>
              </w:rPr>
              <w:t>90</w:t>
            </w:r>
          </w:p>
        </w:tc>
        <w:tc>
          <w:tcPr>
            <w:tcW w:w="1289" w:type="dxa"/>
            <w:vMerge w:val="restart"/>
            <w:vAlign w:val="center"/>
          </w:tcPr>
          <w:p w:rsidR="00DF380F" w:rsidRPr="00320140" w:rsidRDefault="00DF380F" w:rsidP="00DF380F">
            <w:pPr>
              <w:pStyle w:val="TAC"/>
              <w:rPr>
                <w:rFonts w:cs="Arial"/>
                <w:lang w:eastAsia="ja-JP"/>
              </w:rPr>
            </w:pPr>
            <w:r>
              <w:rPr>
                <w:rFonts w:cs="Arial"/>
                <w:lang w:eastAsia="ja-JP"/>
              </w:rPr>
              <w:t>0</w:t>
            </w:r>
          </w:p>
        </w:tc>
      </w:tr>
      <w:tr w:rsidR="00DF380F" w:rsidRPr="003D01BB" w:rsidTr="000422EF">
        <w:trPr>
          <w:trHeight w:val="223"/>
          <w:jc w:val="center"/>
        </w:trPr>
        <w:tc>
          <w:tcPr>
            <w:tcW w:w="1470" w:type="dxa"/>
            <w:vMerge/>
            <w:vAlign w:val="center"/>
          </w:tcPr>
          <w:p w:rsidR="00DF380F" w:rsidRPr="00320140" w:rsidRDefault="00DF380F" w:rsidP="00DF380F">
            <w:pPr>
              <w:pStyle w:val="TAC"/>
              <w:rPr>
                <w:rFonts w:cs="Arial"/>
                <w:lang w:eastAsia="ja-JP"/>
              </w:rPr>
            </w:pPr>
          </w:p>
        </w:tc>
        <w:tc>
          <w:tcPr>
            <w:tcW w:w="1466" w:type="dxa"/>
            <w:vMerge/>
            <w:vAlign w:val="center"/>
          </w:tcPr>
          <w:p w:rsidR="00DF380F" w:rsidRPr="00320140" w:rsidRDefault="00DF380F" w:rsidP="00DF380F">
            <w:pPr>
              <w:pStyle w:val="TAC"/>
              <w:rPr>
                <w:rFonts w:cs="Arial"/>
                <w:lang w:eastAsia="zh-CN"/>
              </w:rPr>
            </w:pPr>
          </w:p>
        </w:tc>
        <w:tc>
          <w:tcPr>
            <w:tcW w:w="777" w:type="dxa"/>
            <w:shd w:val="clear" w:color="auto" w:fill="auto"/>
            <w:vAlign w:val="center"/>
          </w:tcPr>
          <w:p w:rsidR="00DF380F" w:rsidRPr="00320140" w:rsidRDefault="00DF380F" w:rsidP="00DF380F">
            <w:pPr>
              <w:pStyle w:val="TAC"/>
              <w:rPr>
                <w:rFonts w:cs="Arial"/>
                <w:lang w:eastAsia="zh-CN"/>
              </w:rPr>
            </w:pPr>
            <w:r w:rsidRPr="00776FBF">
              <w:rPr>
                <w:rFonts w:cs="Arial"/>
                <w:color w:val="000000"/>
                <w:kern w:val="24"/>
                <w:szCs w:val="18"/>
                <w:lang w:eastAsia="zh-TW"/>
              </w:rPr>
              <w:t>7</w:t>
            </w:r>
          </w:p>
        </w:tc>
        <w:tc>
          <w:tcPr>
            <w:tcW w:w="3606" w:type="dxa"/>
            <w:gridSpan w:val="6"/>
            <w:shd w:val="clear" w:color="auto" w:fill="auto"/>
            <w:vAlign w:val="center"/>
          </w:tcPr>
          <w:p w:rsidR="00DF380F" w:rsidRPr="00320140" w:rsidRDefault="00DF380F" w:rsidP="00DF380F">
            <w:pPr>
              <w:pStyle w:val="TAC"/>
              <w:rPr>
                <w:rFonts w:cs="Arial"/>
                <w:lang w:eastAsia="zh-CN"/>
              </w:rPr>
            </w:pPr>
            <w:r w:rsidRPr="00C469E1">
              <w:rPr>
                <w:rFonts w:cs="Arial"/>
                <w:color w:val="0D0D0D"/>
                <w:szCs w:val="18"/>
                <w:lang w:eastAsia="ko-KR"/>
              </w:rPr>
              <w:t>See CA_7A-7A Bandwidth Combination Set 1 in table 5.6A.1-3</w:t>
            </w:r>
          </w:p>
        </w:tc>
        <w:tc>
          <w:tcPr>
            <w:tcW w:w="1187" w:type="dxa"/>
            <w:vMerge/>
            <w:vAlign w:val="center"/>
          </w:tcPr>
          <w:p w:rsidR="00DF380F" w:rsidRPr="00320140" w:rsidRDefault="00DF380F" w:rsidP="00DF380F">
            <w:pPr>
              <w:pStyle w:val="TAC"/>
              <w:rPr>
                <w:rFonts w:cs="Arial"/>
                <w:lang w:eastAsia="ja-JP"/>
              </w:rPr>
            </w:pPr>
          </w:p>
        </w:tc>
        <w:tc>
          <w:tcPr>
            <w:tcW w:w="1289" w:type="dxa"/>
            <w:vMerge/>
            <w:vAlign w:val="center"/>
          </w:tcPr>
          <w:p w:rsidR="00DF380F" w:rsidRPr="00320140" w:rsidRDefault="00DF380F" w:rsidP="00DF380F">
            <w:pPr>
              <w:pStyle w:val="TAC"/>
              <w:rPr>
                <w:rFonts w:cs="Arial"/>
                <w:lang w:eastAsia="ja-JP"/>
              </w:rPr>
            </w:pPr>
          </w:p>
        </w:tc>
      </w:tr>
      <w:tr w:rsidR="00DF380F" w:rsidRPr="003D01BB" w:rsidTr="000422EF">
        <w:trPr>
          <w:trHeight w:val="223"/>
          <w:jc w:val="center"/>
        </w:trPr>
        <w:tc>
          <w:tcPr>
            <w:tcW w:w="1470" w:type="dxa"/>
            <w:vMerge/>
            <w:vAlign w:val="center"/>
          </w:tcPr>
          <w:p w:rsidR="00DF380F" w:rsidRPr="00320140" w:rsidRDefault="00DF380F" w:rsidP="00DF380F">
            <w:pPr>
              <w:pStyle w:val="TAC"/>
              <w:rPr>
                <w:rFonts w:cs="Arial"/>
                <w:lang w:eastAsia="ja-JP"/>
              </w:rPr>
            </w:pPr>
          </w:p>
        </w:tc>
        <w:tc>
          <w:tcPr>
            <w:tcW w:w="1466" w:type="dxa"/>
            <w:vMerge/>
            <w:vAlign w:val="center"/>
          </w:tcPr>
          <w:p w:rsidR="00DF380F" w:rsidRPr="00320140" w:rsidRDefault="00DF380F" w:rsidP="00DF380F">
            <w:pPr>
              <w:pStyle w:val="TAC"/>
              <w:rPr>
                <w:rFonts w:cs="Arial"/>
                <w:lang w:eastAsia="zh-CN"/>
              </w:rPr>
            </w:pPr>
          </w:p>
        </w:tc>
        <w:tc>
          <w:tcPr>
            <w:tcW w:w="777" w:type="dxa"/>
            <w:shd w:val="clear" w:color="auto" w:fill="auto"/>
            <w:vAlign w:val="center"/>
          </w:tcPr>
          <w:p w:rsidR="00DF380F" w:rsidRPr="00320140" w:rsidRDefault="00DF380F" w:rsidP="00DF380F">
            <w:pPr>
              <w:pStyle w:val="TAC"/>
              <w:rPr>
                <w:rFonts w:cs="Arial"/>
                <w:lang w:eastAsia="zh-CN"/>
              </w:rPr>
            </w:pPr>
            <w:r w:rsidRPr="00776FBF">
              <w:rPr>
                <w:rFonts w:cs="Arial"/>
                <w:color w:val="000000"/>
                <w:kern w:val="24"/>
                <w:szCs w:val="18"/>
                <w:lang w:val="en-US" w:eastAsia="zh-TW"/>
              </w:rPr>
              <w:t>8</w:t>
            </w:r>
          </w:p>
        </w:tc>
        <w:tc>
          <w:tcPr>
            <w:tcW w:w="601" w:type="dxa"/>
            <w:shd w:val="clear" w:color="auto" w:fill="auto"/>
            <w:vAlign w:val="center"/>
          </w:tcPr>
          <w:p w:rsidR="00DF380F" w:rsidRPr="00320140" w:rsidRDefault="00DF380F" w:rsidP="00DF380F">
            <w:pPr>
              <w:pStyle w:val="TAC"/>
              <w:rPr>
                <w:rFonts w:cs="Arial"/>
                <w:lang w:eastAsia="ja-JP"/>
              </w:rPr>
            </w:pPr>
          </w:p>
        </w:tc>
        <w:tc>
          <w:tcPr>
            <w:tcW w:w="601" w:type="dxa"/>
            <w:vAlign w:val="center"/>
          </w:tcPr>
          <w:p w:rsidR="00DF380F" w:rsidRPr="00320140" w:rsidRDefault="00DF380F" w:rsidP="00DF380F">
            <w:pPr>
              <w:pStyle w:val="TAC"/>
              <w:rPr>
                <w:rFonts w:cs="Arial"/>
                <w:lang w:eastAsia="ja-JP"/>
              </w:rPr>
            </w:pPr>
          </w:p>
        </w:tc>
        <w:tc>
          <w:tcPr>
            <w:tcW w:w="601" w:type="dxa"/>
            <w:vAlign w:val="center"/>
          </w:tcPr>
          <w:p w:rsidR="00DF380F" w:rsidRPr="00320140" w:rsidRDefault="00DF380F" w:rsidP="00DF380F">
            <w:pPr>
              <w:pStyle w:val="TAC"/>
              <w:rPr>
                <w:rFonts w:cs="Arial"/>
                <w:color w:val="000000"/>
                <w:kern w:val="24"/>
                <w:szCs w:val="18"/>
                <w:lang w:eastAsia="zh-TW"/>
              </w:rPr>
            </w:pPr>
            <w:r w:rsidRPr="00320140">
              <w:rPr>
                <w:rFonts w:cs="Arial"/>
                <w:color w:val="000000"/>
                <w:kern w:val="24"/>
                <w:szCs w:val="18"/>
                <w:lang w:eastAsia="zh-TW"/>
              </w:rPr>
              <w:t>Yes</w:t>
            </w:r>
          </w:p>
        </w:tc>
        <w:tc>
          <w:tcPr>
            <w:tcW w:w="601" w:type="dxa"/>
            <w:vAlign w:val="center"/>
          </w:tcPr>
          <w:p w:rsidR="00DF380F" w:rsidRPr="00320140" w:rsidRDefault="00DF380F" w:rsidP="00DF380F">
            <w:pPr>
              <w:pStyle w:val="TAC"/>
              <w:rPr>
                <w:rFonts w:cs="Arial"/>
                <w:color w:val="000000"/>
                <w:kern w:val="24"/>
                <w:szCs w:val="18"/>
                <w:lang w:eastAsia="zh-TW"/>
              </w:rPr>
            </w:pPr>
            <w:r w:rsidRPr="00320140">
              <w:rPr>
                <w:rFonts w:cs="Arial"/>
                <w:color w:val="000000"/>
                <w:kern w:val="24"/>
                <w:szCs w:val="18"/>
                <w:lang w:eastAsia="zh-TW"/>
              </w:rPr>
              <w:t>Yes</w:t>
            </w:r>
          </w:p>
        </w:tc>
        <w:tc>
          <w:tcPr>
            <w:tcW w:w="601" w:type="dxa"/>
            <w:vAlign w:val="center"/>
          </w:tcPr>
          <w:p w:rsidR="00DF380F" w:rsidRPr="00320140" w:rsidRDefault="00DF380F" w:rsidP="00DF380F">
            <w:pPr>
              <w:pStyle w:val="TAC"/>
              <w:rPr>
                <w:rFonts w:cs="Arial"/>
                <w:lang w:eastAsia="ja-JP"/>
              </w:rPr>
            </w:pPr>
          </w:p>
        </w:tc>
        <w:tc>
          <w:tcPr>
            <w:tcW w:w="601" w:type="dxa"/>
            <w:vAlign w:val="center"/>
          </w:tcPr>
          <w:p w:rsidR="00DF380F" w:rsidRPr="00320140" w:rsidRDefault="00DF380F" w:rsidP="00DF380F">
            <w:pPr>
              <w:pStyle w:val="TAC"/>
              <w:rPr>
                <w:rFonts w:cs="Arial"/>
                <w:lang w:eastAsia="zh-CN"/>
              </w:rPr>
            </w:pPr>
          </w:p>
        </w:tc>
        <w:tc>
          <w:tcPr>
            <w:tcW w:w="1187" w:type="dxa"/>
            <w:vMerge/>
            <w:vAlign w:val="center"/>
          </w:tcPr>
          <w:p w:rsidR="00DF380F" w:rsidRPr="00320140" w:rsidRDefault="00DF380F" w:rsidP="00DF380F">
            <w:pPr>
              <w:pStyle w:val="TAC"/>
              <w:rPr>
                <w:rFonts w:cs="Arial"/>
                <w:lang w:eastAsia="ja-JP"/>
              </w:rPr>
            </w:pPr>
          </w:p>
        </w:tc>
        <w:tc>
          <w:tcPr>
            <w:tcW w:w="1289" w:type="dxa"/>
            <w:vMerge/>
            <w:vAlign w:val="center"/>
          </w:tcPr>
          <w:p w:rsidR="00DF380F" w:rsidRPr="00320140" w:rsidRDefault="00DF380F" w:rsidP="00DF380F">
            <w:pPr>
              <w:pStyle w:val="TAC"/>
              <w:rPr>
                <w:rFonts w:cs="Arial"/>
                <w:lang w:eastAsia="ja-JP"/>
              </w:rPr>
            </w:pPr>
          </w:p>
        </w:tc>
      </w:tr>
      <w:tr w:rsidR="00DF380F" w:rsidRPr="003D01BB" w:rsidTr="000422EF">
        <w:trPr>
          <w:trHeight w:val="223"/>
          <w:jc w:val="center"/>
        </w:trPr>
        <w:tc>
          <w:tcPr>
            <w:tcW w:w="1470" w:type="dxa"/>
            <w:vMerge/>
            <w:vAlign w:val="center"/>
          </w:tcPr>
          <w:p w:rsidR="00DF380F" w:rsidRPr="00320140" w:rsidRDefault="00DF380F" w:rsidP="00DF380F">
            <w:pPr>
              <w:pStyle w:val="TAC"/>
              <w:rPr>
                <w:rFonts w:cs="Arial"/>
                <w:lang w:eastAsia="ja-JP"/>
              </w:rPr>
            </w:pPr>
          </w:p>
        </w:tc>
        <w:tc>
          <w:tcPr>
            <w:tcW w:w="1466" w:type="dxa"/>
            <w:vMerge/>
            <w:vAlign w:val="center"/>
          </w:tcPr>
          <w:p w:rsidR="00DF380F" w:rsidRPr="00320140" w:rsidRDefault="00DF380F" w:rsidP="00DF380F">
            <w:pPr>
              <w:pStyle w:val="TAC"/>
              <w:rPr>
                <w:rFonts w:cs="Arial"/>
                <w:lang w:eastAsia="zh-CN"/>
              </w:rPr>
            </w:pPr>
          </w:p>
        </w:tc>
        <w:tc>
          <w:tcPr>
            <w:tcW w:w="777" w:type="dxa"/>
            <w:shd w:val="clear" w:color="auto" w:fill="auto"/>
            <w:vAlign w:val="center"/>
          </w:tcPr>
          <w:p w:rsidR="00DF380F" w:rsidRPr="00320140" w:rsidRDefault="00DF380F" w:rsidP="00DF380F">
            <w:pPr>
              <w:pStyle w:val="TAC"/>
              <w:rPr>
                <w:rFonts w:cs="Arial"/>
                <w:lang w:eastAsia="zh-CN"/>
              </w:rPr>
            </w:pPr>
            <w:r w:rsidRPr="00776FBF">
              <w:rPr>
                <w:rFonts w:cs="Arial"/>
                <w:color w:val="000000"/>
                <w:kern w:val="24"/>
                <w:szCs w:val="18"/>
                <w:lang w:eastAsia="zh-TW"/>
              </w:rPr>
              <w:t>3</w:t>
            </w:r>
          </w:p>
        </w:tc>
        <w:tc>
          <w:tcPr>
            <w:tcW w:w="3606" w:type="dxa"/>
            <w:gridSpan w:val="6"/>
            <w:shd w:val="clear" w:color="auto" w:fill="auto"/>
            <w:vAlign w:val="center"/>
          </w:tcPr>
          <w:p w:rsidR="00DF380F" w:rsidRPr="00320140" w:rsidRDefault="00DF380F" w:rsidP="00DF380F">
            <w:pPr>
              <w:pStyle w:val="TAC"/>
              <w:rPr>
                <w:rFonts w:cs="Arial"/>
                <w:lang w:eastAsia="zh-CN"/>
              </w:rPr>
            </w:pPr>
            <w:r w:rsidRPr="00C469E1">
              <w:rPr>
                <w:rFonts w:cs="Arial"/>
                <w:color w:val="0D0D0D"/>
                <w:szCs w:val="18"/>
                <w:lang w:eastAsia="ko-KR"/>
              </w:rPr>
              <w:t xml:space="preserve">See CA_3A-3A Bandwidth Combination Set </w:t>
            </w:r>
            <w:r>
              <w:rPr>
                <w:rFonts w:cs="Arial" w:hint="eastAsia"/>
                <w:color w:val="0D0D0D"/>
                <w:szCs w:val="18"/>
                <w:lang w:eastAsia="zh-TW"/>
              </w:rPr>
              <w:t>1</w:t>
            </w:r>
            <w:r w:rsidRPr="00C469E1">
              <w:rPr>
                <w:rFonts w:cs="Arial"/>
                <w:color w:val="0D0D0D"/>
                <w:szCs w:val="18"/>
                <w:lang w:eastAsia="ko-KR"/>
              </w:rPr>
              <w:t> in table 5.6A.1-3</w:t>
            </w:r>
          </w:p>
        </w:tc>
        <w:tc>
          <w:tcPr>
            <w:tcW w:w="1187" w:type="dxa"/>
            <w:vMerge w:val="restart"/>
            <w:vAlign w:val="center"/>
          </w:tcPr>
          <w:p w:rsidR="00DF380F" w:rsidRPr="00320140" w:rsidRDefault="00DF380F" w:rsidP="00DF380F">
            <w:pPr>
              <w:pStyle w:val="TAC"/>
              <w:rPr>
                <w:rFonts w:cs="Arial"/>
                <w:lang w:eastAsia="ja-JP"/>
              </w:rPr>
            </w:pPr>
            <w:r>
              <w:rPr>
                <w:rFonts w:cs="Arial"/>
                <w:lang w:eastAsia="ja-JP"/>
              </w:rPr>
              <w:t>70</w:t>
            </w:r>
          </w:p>
        </w:tc>
        <w:tc>
          <w:tcPr>
            <w:tcW w:w="1289" w:type="dxa"/>
            <w:vMerge w:val="restart"/>
            <w:vAlign w:val="center"/>
          </w:tcPr>
          <w:p w:rsidR="00DF380F" w:rsidRPr="00320140" w:rsidRDefault="00DF380F" w:rsidP="00DF380F">
            <w:pPr>
              <w:pStyle w:val="TAC"/>
              <w:rPr>
                <w:rFonts w:cs="Arial"/>
                <w:lang w:eastAsia="ja-JP"/>
              </w:rPr>
            </w:pPr>
            <w:r>
              <w:rPr>
                <w:rFonts w:cs="Arial"/>
                <w:lang w:eastAsia="ja-JP"/>
              </w:rPr>
              <w:t>1</w:t>
            </w:r>
          </w:p>
        </w:tc>
      </w:tr>
      <w:tr w:rsidR="00DF380F" w:rsidRPr="003D01BB" w:rsidTr="000422EF">
        <w:trPr>
          <w:trHeight w:val="223"/>
          <w:jc w:val="center"/>
        </w:trPr>
        <w:tc>
          <w:tcPr>
            <w:tcW w:w="1470" w:type="dxa"/>
            <w:vMerge/>
            <w:vAlign w:val="center"/>
          </w:tcPr>
          <w:p w:rsidR="00DF380F" w:rsidRPr="00320140" w:rsidRDefault="00DF380F" w:rsidP="00DF380F">
            <w:pPr>
              <w:pStyle w:val="TAC"/>
              <w:rPr>
                <w:rFonts w:cs="Arial"/>
                <w:lang w:eastAsia="ja-JP"/>
              </w:rPr>
            </w:pPr>
          </w:p>
        </w:tc>
        <w:tc>
          <w:tcPr>
            <w:tcW w:w="1466" w:type="dxa"/>
            <w:vMerge/>
            <w:vAlign w:val="center"/>
          </w:tcPr>
          <w:p w:rsidR="00DF380F" w:rsidRPr="00320140" w:rsidRDefault="00DF380F" w:rsidP="00DF380F">
            <w:pPr>
              <w:pStyle w:val="TAC"/>
              <w:rPr>
                <w:rFonts w:cs="Arial"/>
                <w:lang w:eastAsia="zh-CN"/>
              </w:rPr>
            </w:pPr>
          </w:p>
        </w:tc>
        <w:tc>
          <w:tcPr>
            <w:tcW w:w="777" w:type="dxa"/>
            <w:shd w:val="clear" w:color="auto" w:fill="auto"/>
            <w:vAlign w:val="center"/>
          </w:tcPr>
          <w:p w:rsidR="00DF380F" w:rsidRPr="00320140" w:rsidRDefault="00DF380F" w:rsidP="00DF380F">
            <w:pPr>
              <w:pStyle w:val="TAC"/>
              <w:rPr>
                <w:rFonts w:cs="Arial"/>
                <w:lang w:eastAsia="zh-CN"/>
              </w:rPr>
            </w:pPr>
            <w:r w:rsidRPr="00776FBF">
              <w:rPr>
                <w:rFonts w:cs="Arial"/>
                <w:color w:val="000000"/>
                <w:kern w:val="24"/>
                <w:szCs w:val="18"/>
                <w:lang w:eastAsia="zh-TW"/>
              </w:rPr>
              <w:t>7</w:t>
            </w:r>
          </w:p>
        </w:tc>
        <w:tc>
          <w:tcPr>
            <w:tcW w:w="3606" w:type="dxa"/>
            <w:gridSpan w:val="6"/>
            <w:shd w:val="clear" w:color="auto" w:fill="auto"/>
            <w:vAlign w:val="center"/>
          </w:tcPr>
          <w:p w:rsidR="00DF380F" w:rsidRPr="00320140" w:rsidRDefault="00DF380F" w:rsidP="00DF380F">
            <w:pPr>
              <w:pStyle w:val="TAC"/>
              <w:rPr>
                <w:rFonts w:cs="Arial"/>
                <w:lang w:eastAsia="zh-CN"/>
              </w:rPr>
            </w:pPr>
            <w:r w:rsidRPr="00C469E1">
              <w:rPr>
                <w:rFonts w:cs="Arial"/>
                <w:color w:val="0D0D0D"/>
                <w:szCs w:val="18"/>
                <w:lang w:eastAsia="ko-KR"/>
              </w:rPr>
              <w:t>See CA_7A-7A Bandwidth Combination Set 2 in table 5.6A.1-3</w:t>
            </w:r>
          </w:p>
        </w:tc>
        <w:tc>
          <w:tcPr>
            <w:tcW w:w="1187" w:type="dxa"/>
            <w:vMerge/>
            <w:vAlign w:val="center"/>
          </w:tcPr>
          <w:p w:rsidR="00DF380F" w:rsidRPr="00320140" w:rsidRDefault="00DF380F" w:rsidP="00DF380F">
            <w:pPr>
              <w:pStyle w:val="TAC"/>
              <w:rPr>
                <w:rFonts w:cs="Arial"/>
                <w:lang w:eastAsia="ja-JP"/>
              </w:rPr>
            </w:pPr>
          </w:p>
        </w:tc>
        <w:tc>
          <w:tcPr>
            <w:tcW w:w="1289" w:type="dxa"/>
            <w:vMerge/>
            <w:vAlign w:val="center"/>
          </w:tcPr>
          <w:p w:rsidR="00DF380F" w:rsidRPr="00320140" w:rsidRDefault="00DF380F" w:rsidP="00DF380F">
            <w:pPr>
              <w:pStyle w:val="TAC"/>
              <w:rPr>
                <w:rFonts w:cs="Arial"/>
                <w:lang w:eastAsia="ja-JP"/>
              </w:rPr>
            </w:pPr>
          </w:p>
        </w:tc>
      </w:tr>
      <w:tr w:rsidR="00DF380F" w:rsidRPr="003D01BB" w:rsidTr="000422EF">
        <w:trPr>
          <w:trHeight w:val="223"/>
          <w:jc w:val="center"/>
        </w:trPr>
        <w:tc>
          <w:tcPr>
            <w:tcW w:w="1470" w:type="dxa"/>
            <w:vMerge/>
            <w:vAlign w:val="center"/>
          </w:tcPr>
          <w:p w:rsidR="00DF380F" w:rsidRPr="00320140" w:rsidRDefault="00DF380F" w:rsidP="00DF380F">
            <w:pPr>
              <w:pStyle w:val="TAC"/>
              <w:rPr>
                <w:rFonts w:cs="Arial"/>
                <w:lang w:eastAsia="ja-JP"/>
              </w:rPr>
            </w:pPr>
          </w:p>
        </w:tc>
        <w:tc>
          <w:tcPr>
            <w:tcW w:w="1466" w:type="dxa"/>
            <w:vMerge/>
            <w:vAlign w:val="center"/>
          </w:tcPr>
          <w:p w:rsidR="00DF380F" w:rsidRPr="00320140" w:rsidRDefault="00DF380F" w:rsidP="00DF380F">
            <w:pPr>
              <w:pStyle w:val="TAC"/>
              <w:rPr>
                <w:rFonts w:cs="Arial"/>
                <w:lang w:eastAsia="zh-CN"/>
              </w:rPr>
            </w:pPr>
          </w:p>
        </w:tc>
        <w:tc>
          <w:tcPr>
            <w:tcW w:w="777" w:type="dxa"/>
            <w:shd w:val="clear" w:color="auto" w:fill="auto"/>
            <w:vAlign w:val="center"/>
          </w:tcPr>
          <w:p w:rsidR="00DF380F" w:rsidRPr="00320140" w:rsidRDefault="00DF380F" w:rsidP="00DF380F">
            <w:pPr>
              <w:pStyle w:val="TAC"/>
              <w:rPr>
                <w:rFonts w:cs="Arial"/>
                <w:lang w:eastAsia="zh-CN"/>
              </w:rPr>
            </w:pPr>
            <w:r w:rsidRPr="00776FBF">
              <w:rPr>
                <w:rFonts w:cs="Arial"/>
                <w:color w:val="000000"/>
                <w:kern w:val="24"/>
                <w:szCs w:val="18"/>
                <w:lang w:val="en-US" w:eastAsia="zh-TW"/>
              </w:rPr>
              <w:t>8</w:t>
            </w:r>
          </w:p>
        </w:tc>
        <w:tc>
          <w:tcPr>
            <w:tcW w:w="601" w:type="dxa"/>
            <w:shd w:val="clear" w:color="auto" w:fill="auto"/>
            <w:vAlign w:val="center"/>
          </w:tcPr>
          <w:p w:rsidR="00DF380F" w:rsidRPr="00320140" w:rsidRDefault="00DF380F" w:rsidP="00DF380F">
            <w:pPr>
              <w:pStyle w:val="TAC"/>
              <w:rPr>
                <w:rFonts w:cs="Arial"/>
                <w:lang w:eastAsia="ja-JP"/>
              </w:rPr>
            </w:pPr>
          </w:p>
        </w:tc>
        <w:tc>
          <w:tcPr>
            <w:tcW w:w="601" w:type="dxa"/>
            <w:vAlign w:val="center"/>
          </w:tcPr>
          <w:p w:rsidR="00DF380F" w:rsidRPr="00320140" w:rsidRDefault="00DF380F" w:rsidP="00DF380F">
            <w:pPr>
              <w:pStyle w:val="TAC"/>
              <w:rPr>
                <w:rFonts w:cs="Arial"/>
                <w:lang w:eastAsia="ja-JP"/>
              </w:rPr>
            </w:pPr>
          </w:p>
        </w:tc>
        <w:tc>
          <w:tcPr>
            <w:tcW w:w="601" w:type="dxa"/>
            <w:vAlign w:val="center"/>
          </w:tcPr>
          <w:p w:rsidR="00DF380F" w:rsidRPr="00320140" w:rsidRDefault="00DF380F" w:rsidP="00DF380F">
            <w:pPr>
              <w:pStyle w:val="TAC"/>
              <w:rPr>
                <w:rFonts w:cs="Arial"/>
                <w:color w:val="000000"/>
                <w:kern w:val="24"/>
                <w:szCs w:val="18"/>
                <w:lang w:eastAsia="zh-TW"/>
              </w:rPr>
            </w:pPr>
            <w:r w:rsidRPr="00320140">
              <w:rPr>
                <w:rFonts w:cs="Arial"/>
                <w:color w:val="000000"/>
                <w:kern w:val="24"/>
                <w:szCs w:val="18"/>
                <w:lang w:eastAsia="zh-TW"/>
              </w:rPr>
              <w:t>Yes</w:t>
            </w:r>
          </w:p>
        </w:tc>
        <w:tc>
          <w:tcPr>
            <w:tcW w:w="601" w:type="dxa"/>
            <w:vAlign w:val="center"/>
          </w:tcPr>
          <w:p w:rsidR="00DF380F" w:rsidRPr="00320140" w:rsidRDefault="00DF380F" w:rsidP="00DF380F">
            <w:pPr>
              <w:pStyle w:val="TAC"/>
              <w:rPr>
                <w:rFonts w:cs="Arial"/>
                <w:color w:val="000000"/>
                <w:kern w:val="24"/>
                <w:szCs w:val="18"/>
                <w:lang w:eastAsia="zh-TW"/>
              </w:rPr>
            </w:pPr>
            <w:r w:rsidRPr="00320140">
              <w:rPr>
                <w:rFonts w:cs="Arial"/>
                <w:color w:val="000000"/>
                <w:kern w:val="24"/>
                <w:szCs w:val="18"/>
                <w:lang w:eastAsia="zh-TW"/>
              </w:rPr>
              <w:t>Yes</w:t>
            </w:r>
          </w:p>
        </w:tc>
        <w:tc>
          <w:tcPr>
            <w:tcW w:w="601" w:type="dxa"/>
            <w:vAlign w:val="center"/>
          </w:tcPr>
          <w:p w:rsidR="00DF380F" w:rsidRPr="00320140" w:rsidRDefault="00DF380F" w:rsidP="00DF380F">
            <w:pPr>
              <w:pStyle w:val="TAC"/>
              <w:rPr>
                <w:rFonts w:cs="Arial"/>
                <w:lang w:eastAsia="ja-JP"/>
              </w:rPr>
            </w:pPr>
          </w:p>
        </w:tc>
        <w:tc>
          <w:tcPr>
            <w:tcW w:w="601" w:type="dxa"/>
            <w:vAlign w:val="center"/>
          </w:tcPr>
          <w:p w:rsidR="00DF380F" w:rsidRPr="00320140" w:rsidRDefault="00DF380F" w:rsidP="00DF380F">
            <w:pPr>
              <w:pStyle w:val="TAC"/>
              <w:rPr>
                <w:rFonts w:cs="Arial"/>
                <w:lang w:eastAsia="zh-CN"/>
              </w:rPr>
            </w:pPr>
          </w:p>
        </w:tc>
        <w:tc>
          <w:tcPr>
            <w:tcW w:w="1187" w:type="dxa"/>
            <w:vMerge/>
            <w:vAlign w:val="center"/>
          </w:tcPr>
          <w:p w:rsidR="00DF380F" w:rsidRPr="00320140" w:rsidRDefault="00DF380F" w:rsidP="00DF380F">
            <w:pPr>
              <w:pStyle w:val="TAC"/>
              <w:rPr>
                <w:rFonts w:cs="Arial"/>
                <w:lang w:eastAsia="ja-JP"/>
              </w:rPr>
            </w:pPr>
          </w:p>
        </w:tc>
        <w:tc>
          <w:tcPr>
            <w:tcW w:w="1289" w:type="dxa"/>
            <w:vMerge/>
            <w:vAlign w:val="center"/>
          </w:tcPr>
          <w:p w:rsidR="00DF380F" w:rsidRPr="00320140" w:rsidRDefault="00DF380F" w:rsidP="00DF380F">
            <w:pPr>
              <w:pStyle w:val="TAC"/>
              <w:rPr>
                <w:rFonts w:cs="Arial"/>
                <w:lang w:eastAsia="ja-JP"/>
              </w:rPr>
            </w:pPr>
          </w:p>
        </w:tc>
      </w:tr>
      <w:tr w:rsidR="00DF380F" w:rsidRPr="000E79FC" w:rsidTr="000422EF">
        <w:trPr>
          <w:jc w:val="center"/>
        </w:trPr>
        <w:tc>
          <w:tcPr>
            <w:tcW w:w="1470" w:type="dxa"/>
            <w:vMerge w:val="restart"/>
            <w:vAlign w:val="center"/>
          </w:tcPr>
          <w:p w:rsidR="00DF380F" w:rsidRPr="000E79FC" w:rsidRDefault="00DF380F" w:rsidP="00DF380F">
            <w:pPr>
              <w:pStyle w:val="TAC"/>
              <w:rPr>
                <w:rFonts w:cs="Arial"/>
              </w:rPr>
            </w:pPr>
            <w:r w:rsidRPr="000E79FC">
              <w:rPr>
                <w:rFonts w:cs="Arial"/>
                <w:lang w:eastAsia="zh-CN"/>
              </w:rPr>
              <w:t>CA_</w:t>
            </w:r>
            <w:r w:rsidRPr="00320140">
              <w:rPr>
                <w:rFonts w:eastAsia="SimSun" w:cs="Arial" w:hint="eastAsia"/>
                <w:lang w:eastAsia="zh-CN"/>
              </w:rPr>
              <w:t>3</w:t>
            </w:r>
            <w:r w:rsidRPr="000E79FC">
              <w:rPr>
                <w:rFonts w:cs="Arial"/>
                <w:lang w:eastAsia="zh-CN"/>
              </w:rPr>
              <w:t>A-</w:t>
            </w:r>
            <w:r w:rsidRPr="00320140">
              <w:rPr>
                <w:rFonts w:eastAsia="SimSun" w:cs="Arial"/>
                <w:lang w:eastAsia="zh-CN"/>
              </w:rPr>
              <w:t>7</w:t>
            </w:r>
            <w:r w:rsidRPr="000E79FC">
              <w:rPr>
                <w:rFonts w:cs="Arial"/>
                <w:lang w:eastAsia="zh-CN"/>
              </w:rPr>
              <w:t>A-</w:t>
            </w:r>
            <w:r w:rsidRPr="00320140">
              <w:rPr>
                <w:rFonts w:eastAsia="SimSun" w:cs="Arial"/>
                <w:lang w:eastAsia="zh-CN"/>
              </w:rPr>
              <w:t>7</w:t>
            </w:r>
            <w:r w:rsidRPr="000E79FC">
              <w:rPr>
                <w:rFonts w:cs="Arial"/>
                <w:lang w:eastAsia="zh-CN"/>
              </w:rPr>
              <w:t>A-8A</w:t>
            </w:r>
          </w:p>
        </w:tc>
        <w:tc>
          <w:tcPr>
            <w:tcW w:w="1466" w:type="dxa"/>
            <w:vMerge w:val="restart"/>
            <w:vAlign w:val="center"/>
          </w:tcPr>
          <w:p w:rsidR="00DF380F" w:rsidRPr="000E79FC" w:rsidRDefault="00DF380F" w:rsidP="00DF380F">
            <w:pPr>
              <w:pStyle w:val="TAC"/>
              <w:rPr>
                <w:rFonts w:cs="Arial"/>
                <w:lang w:eastAsia="zh-CN"/>
              </w:rPr>
            </w:pPr>
            <w:r w:rsidRPr="000E79FC">
              <w:rPr>
                <w:rFonts w:cs="Arial"/>
                <w:lang w:eastAsia="ja-JP"/>
              </w:rPr>
              <w:t>-</w:t>
            </w:r>
          </w:p>
        </w:tc>
        <w:tc>
          <w:tcPr>
            <w:tcW w:w="777" w:type="dxa"/>
            <w:vAlign w:val="center"/>
          </w:tcPr>
          <w:p w:rsidR="00DF380F" w:rsidRPr="00320140" w:rsidRDefault="00DF380F" w:rsidP="00DF380F">
            <w:pPr>
              <w:pStyle w:val="TAC"/>
              <w:rPr>
                <w:rFonts w:eastAsia="SimSun" w:cs="Arial"/>
                <w:lang w:eastAsia="ko-KR"/>
              </w:rPr>
            </w:pPr>
            <w:r w:rsidRPr="00320140">
              <w:rPr>
                <w:rFonts w:eastAsia="SimSun" w:cs="Arial" w:hint="eastAsia"/>
                <w:lang w:eastAsia="zh-CN"/>
              </w:rPr>
              <w:t>3</w:t>
            </w: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color w:val="000000"/>
                <w:kern w:val="24"/>
                <w:lang w:eastAsia="zh-TW"/>
              </w:rPr>
              <w:t>Yes</w:t>
            </w:r>
          </w:p>
        </w:tc>
        <w:tc>
          <w:tcPr>
            <w:tcW w:w="601" w:type="dxa"/>
            <w:vAlign w:val="center"/>
          </w:tcPr>
          <w:p w:rsidR="00DF380F" w:rsidRPr="000E79FC" w:rsidRDefault="00DF380F" w:rsidP="00DF380F">
            <w:pPr>
              <w:pStyle w:val="TAC"/>
              <w:rPr>
                <w:rFonts w:cs="Arial"/>
                <w:lang w:eastAsia="ko-KR"/>
              </w:rPr>
            </w:pPr>
            <w:r w:rsidRPr="000E79FC">
              <w:rPr>
                <w:rFonts w:cs="Arial"/>
                <w:color w:val="000000"/>
                <w:kern w:val="24"/>
                <w:lang w:eastAsia="zh-TW"/>
              </w:rPr>
              <w:t>Yes</w:t>
            </w:r>
          </w:p>
        </w:tc>
        <w:tc>
          <w:tcPr>
            <w:tcW w:w="601" w:type="dxa"/>
            <w:vAlign w:val="center"/>
          </w:tcPr>
          <w:p w:rsidR="00DF380F" w:rsidRPr="000E79FC" w:rsidRDefault="00DF380F" w:rsidP="00DF380F">
            <w:pPr>
              <w:pStyle w:val="TAC"/>
              <w:rPr>
                <w:rFonts w:cs="Arial"/>
                <w:lang w:eastAsia="ko-KR"/>
              </w:rPr>
            </w:pPr>
            <w:r w:rsidRPr="000E79FC">
              <w:rPr>
                <w:rFonts w:cs="Arial"/>
                <w:color w:val="000000"/>
                <w:kern w:val="24"/>
                <w:lang w:eastAsia="zh-TW"/>
              </w:rPr>
              <w:t>Yes</w:t>
            </w:r>
          </w:p>
        </w:tc>
        <w:tc>
          <w:tcPr>
            <w:tcW w:w="601" w:type="dxa"/>
            <w:vAlign w:val="center"/>
          </w:tcPr>
          <w:p w:rsidR="00DF380F" w:rsidRPr="000E79FC" w:rsidRDefault="00DF380F" w:rsidP="00DF380F">
            <w:pPr>
              <w:pStyle w:val="TAC"/>
              <w:rPr>
                <w:rFonts w:cs="Arial"/>
                <w:lang w:eastAsia="ko-KR"/>
              </w:rPr>
            </w:pPr>
            <w:r w:rsidRPr="000E79FC">
              <w:rPr>
                <w:rFonts w:cs="Arial"/>
                <w:color w:val="000000"/>
                <w:kern w:val="24"/>
                <w:lang w:eastAsia="zh-TW"/>
              </w:rPr>
              <w:t>Yes</w:t>
            </w:r>
          </w:p>
        </w:tc>
        <w:tc>
          <w:tcPr>
            <w:tcW w:w="1187" w:type="dxa"/>
            <w:vMerge w:val="restart"/>
            <w:vAlign w:val="center"/>
          </w:tcPr>
          <w:p w:rsidR="00DF380F" w:rsidRPr="000E79FC" w:rsidRDefault="00DF380F" w:rsidP="00DF380F">
            <w:pPr>
              <w:pStyle w:val="TAC"/>
              <w:rPr>
                <w:rFonts w:cs="Arial"/>
              </w:rPr>
            </w:pPr>
            <w:r w:rsidRPr="000E79FC">
              <w:rPr>
                <w:rFonts w:cs="Arial"/>
                <w:color w:val="000000"/>
                <w:kern w:val="24"/>
                <w:lang w:eastAsia="zh-TW"/>
              </w:rPr>
              <w:t>70</w:t>
            </w:r>
          </w:p>
        </w:tc>
        <w:tc>
          <w:tcPr>
            <w:tcW w:w="1289" w:type="dxa"/>
            <w:vMerge w:val="restart"/>
            <w:vAlign w:val="center"/>
          </w:tcPr>
          <w:p w:rsidR="00DF380F" w:rsidRPr="000E79FC" w:rsidRDefault="00DF380F" w:rsidP="00DF380F">
            <w:pPr>
              <w:pStyle w:val="TAC"/>
              <w:rPr>
                <w:rFonts w:cs="Arial"/>
              </w:rPr>
            </w:pPr>
            <w:r w:rsidRPr="000E79FC">
              <w:rPr>
                <w:rFonts w:cs="Arial"/>
                <w:color w:val="000000"/>
                <w:kern w:val="24"/>
                <w:lang w:eastAsia="zh-TW"/>
              </w:rPr>
              <w:t>0</w:t>
            </w:r>
          </w:p>
        </w:tc>
      </w:tr>
      <w:tr w:rsidR="00DF380F" w:rsidRPr="000E79FC" w:rsidTr="000422EF">
        <w:trPr>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vAlign w:val="center"/>
          </w:tcPr>
          <w:p w:rsidR="00DF380F" w:rsidRPr="00320140" w:rsidRDefault="00DF380F" w:rsidP="00DF380F">
            <w:pPr>
              <w:pStyle w:val="TAC"/>
              <w:rPr>
                <w:rFonts w:eastAsia="SimSun" w:cs="Arial"/>
                <w:lang w:eastAsia="ko-KR"/>
              </w:rPr>
            </w:pPr>
            <w:r w:rsidRPr="000E79FC">
              <w:rPr>
                <w:rFonts w:cs="Arial" w:hint="eastAsia"/>
                <w:lang w:eastAsia="zh-CN"/>
              </w:rPr>
              <w:t>7</w:t>
            </w:r>
          </w:p>
        </w:tc>
        <w:tc>
          <w:tcPr>
            <w:tcW w:w="3606" w:type="dxa"/>
            <w:gridSpan w:val="6"/>
          </w:tcPr>
          <w:p w:rsidR="00DF380F" w:rsidRPr="000E79FC" w:rsidRDefault="00DF380F" w:rsidP="00DF380F">
            <w:pPr>
              <w:pStyle w:val="TAC"/>
              <w:rPr>
                <w:rFonts w:cs="Arial"/>
                <w:lang w:eastAsia="ko-KR"/>
              </w:rPr>
            </w:pPr>
            <w:r w:rsidRPr="000E79FC">
              <w:rPr>
                <w:rFonts w:cs="Arial"/>
                <w:color w:val="000000"/>
                <w:kern w:val="24"/>
                <w:lang w:eastAsia="zh-TW"/>
              </w:rPr>
              <w:t xml:space="preserve">See CA_7A-7A </w:t>
            </w:r>
            <w:r w:rsidRPr="000E79FC">
              <w:rPr>
                <w:rFonts w:cs="Arial"/>
              </w:rPr>
              <w:t>Bandwidth Combination Set 1 in Table 5.6A.1-3</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tcPr>
          <w:p w:rsidR="00DF380F" w:rsidRPr="00320140" w:rsidRDefault="00DF380F" w:rsidP="00DF380F">
            <w:pPr>
              <w:pStyle w:val="TAC"/>
              <w:rPr>
                <w:rFonts w:eastAsia="SimSun" w:cs="Arial"/>
                <w:lang w:eastAsia="ko-KR"/>
              </w:rPr>
            </w:pPr>
            <w:r w:rsidRPr="00320140">
              <w:rPr>
                <w:rFonts w:eastAsia="SimSun" w:cs="Arial"/>
                <w:lang w:eastAsia="zh-CN"/>
              </w:rPr>
              <w:t>8</w:t>
            </w: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color w:val="000000"/>
                <w:kern w:val="24"/>
                <w:lang w:eastAsia="zh-TW"/>
              </w:rPr>
              <w:t>Yes</w:t>
            </w:r>
          </w:p>
        </w:tc>
        <w:tc>
          <w:tcPr>
            <w:tcW w:w="601" w:type="dxa"/>
            <w:vAlign w:val="center"/>
          </w:tcPr>
          <w:p w:rsidR="00DF380F" w:rsidRPr="000E79FC" w:rsidRDefault="00DF380F" w:rsidP="00DF380F">
            <w:pPr>
              <w:pStyle w:val="TAC"/>
              <w:rPr>
                <w:rFonts w:cs="Arial"/>
                <w:lang w:eastAsia="ko-KR"/>
              </w:rPr>
            </w:pPr>
            <w:r w:rsidRPr="000E79FC">
              <w:rPr>
                <w:rFonts w:cs="Arial"/>
                <w:color w:val="000000"/>
                <w:kern w:val="24"/>
                <w:lang w:eastAsia="zh-TW"/>
              </w:rPr>
              <w:t>Yes</w:t>
            </w:r>
          </w:p>
        </w:tc>
        <w:tc>
          <w:tcPr>
            <w:tcW w:w="601" w:type="dxa"/>
            <w:vAlign w:val="center"/>
          </w:tcPr>
          <w:p w:rsidR="00DF380F" w:rsidRPr="000E79FC" w:rsidRDefault="00DF380F" w:rsidP="00DF380F">
            <w:pPr>
              <w:pStyle w:val="TAC"/>
              <w:rPr>
                <w:rFonts w:cs="Arial"/>
                <w:lang w:eastAsia="ko-KR"/>
              </w:rPr>
            </w:pPr>
          </w:p>
        </w:tc>
        <w:tc>
          <w:tcPr>
            <w:tcW w:w="601" w:type="dxa"/>
            <w:vAlign w:val="center"/>
          </w:tcPr>
          <w:p w:rsidR="00DF380F" w:rsidRPr="000E79FC" w:rsidRDefault="00DF380F" w:rsidP="00DF380F">
            <w:pPr>
              <w:pStyle w:val="TAC"/>
              <w:rPr>
                <w:rFonts w:cs="Arial"/>
                <w:lang w:eastAsia="ko-KR"/>
              </w:rPr>
            </w:pP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vAlign w:val="center"/>
          </w:tcPr>
          <w:p w:rsidR="00DF380F" w:rsidRPr="00320140" w:rsidRDefault="00DF380F" w:rsidP="00DF380F">
            <w:pPr>
              <w:pStyle w:val="TAC"/>
              <w:rPr>
                <w:rFonts w:eastAsia="SimSun" w:cs="Arial"/>
                <w:lang w:eastAsia="ko-KR"/>
              </w:rPr>
            </w:pPr>
            <w:r w:rsidRPr="00320140">
              <w:rPr>
                <w:rFonts w:eastAsia="SimSun" w:cs="Arial" w:hint="eastAsia"/>
                <w:lang w:eastAsia="zh-CN"/>
              </w:rPr>
              <w:t>3</w:t>
            </w: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color w:val="000000"/>
                <w:kern w:val="24"/>
                <w:lang w:eastAsia="zh-TW"/>
              </w:rPr>
              <w:t>Yes</w:t>
            </w:r>
          </w:p>
        </w:tc>
        <w:tc>
          <w:tcPr>
            <w:tcW w:w="601" w:type="dxa"/>
            <w:vAlign w:val="center"/>
          </w:tcPr>
          <w:p w:rsidR="00DF380F" w:rsidRPr="000E79FC" w:rsidRDefault="00DF380F" w:rsidP="00DF380F">
            <w:pPr>
              <w:pStyle w:val="TAC"/>
              <w:rPr>
                <w:rFonts w:cs="Arial"/>
                <w:lang w:eastAsia="ko-KR"/>
              </w:rPr>
            </w:pPr>
            <w:r w:rsidRPr="000E79FC">
              <w:rPr>
                <w:rFonts w:cs="Arial"/>
                <w:color w:val="000000"/>
                <w:kern w:val="24"/>
                <w:lang w:eastAsia="zh-TW"/>
              </w:rPr>
              <w:t>Yes</w:t>
            </w:r>
          </w:p>
        </w:tc>
        <w:tc>
          <w:tcPr>
            <w:tcW w:w="601" w:type="dxa"/>
            <w:vAlign w:val="center"/>
          </w:tcPr>
          <w:p w:rsidR="00DF380F" w:rsidRPr="000E79FC" w:rsidRDefault="00DF380F" w:rsidP="00DF380F">
            <w:pPr>
              <w:pStyle w:val="TAC"/>
              <w:rPr>
                <w:rFonts w:cs="Arial"/>
                <w:lang w:eastAsia="ko-KR"/>
              </w:rPr>
            </w:pPr>
            <w:r w:rsidRPr="000E79FC">
              <w:rPr>
                <w:rFonts w:cs="Arial"/>
                <w:color w:val="000000"/>
                <w:kern w:val="24"/>
                <w:lang w:eastAsia="zh-TW"/>
              </w:rPr>
              <w:t>Yes</w:t>
            </w:r>
          </w:p>
        </w:tc>
        <w:tc>
          <w:tcPr>
            <w:tcW w:w="601" w:type="dxa"/>
            <w:vAlign w:val="center"/>
          </w:tcPr>
          <w:p w:rsidR="00DF380F" w:rsidRPr="000E79FC" w:rsidRDefault="00DF380F" w:rsidP="00DF380F">
            <w:pPr>
              <w:pStyle w:val="TAC"/>
              <w:rPr>
                <w:rFonts w:cs="Arial"/>
                <w:lang w:eastAsia="ko-KR"/>
              </w:rPr>
            </w:pPr>
            <w:r w:rsidRPr="000E79FC">
              <w:rPr>
                <w:rFonts w:cs="Arial"/>
                <w:color w:val="000000"/>
                <w:kern w:val="24"/>
                <w:lang w:eastAsia="zh-TW"/>
              </w:rPr>
              <w:t>Yes</w:t>
            </w:r>
          </w:p>
        </w:tc>
        <w:tc>
          <w:tcPr>
            <w:tcW w:w="1187" w:type="dxa"/>
            <w:vMerge w:val="restart"/>
            <w:vAlign w:val="center"/>
          </w:tcPr>
          <w:p w:rsidR="00DF380F" w:rsidRPr="000E79FC" w:rsidRDefault="00DF380F" w:rsidP="00DF380F">
            <w:pPr>
              <w:pStyle w:val="TAC"/>
              <w:rPr>
                <w:rFonts w:cs="Arial"/>
              </w:rPr>
            </w:pPr>
            <w:r w:rsidRPr="000E79FC">
              <w:rPr>
                <w:rFonts w:cs="Arial"/>
                <w:color w:val="000000"/>
                <w:kern w:val="24"/>
                <w:lang w:eastAsia="zh-TW"/>
              </w:rPr>
              <w:t>60</w:t>
            </w:r>
          </w:p>
        </w:tc>
        <w:tc>
          <w:tcPr>
            <w:tcW w:w="1289" w:type="dxa"/>
            <w:vMerge w:val="restart"/>
            <w:vAlign w:val="center"/>
          </w:tcPr>
          <w:p w:rsidR="00DF380F" w:rsidRPr="000E79FC" w:rsidRDefault="00DF380F" w:rsidP="00DF380F">
            <w:pPr>
              <w:pStyle w:val="TAC"/>
              <w:rPr>
                <w:rFonts w:cs="Arial"/>
              </w:rPr>
            </w:pPr>
            <w:r w:rsidRPr="000E79FC">
              <w:rPr>
                <w:rFonts w:cs="Arial"/>
                <w:color w:val="000000"/>
                <w:kern w:val="24"/>
                <w:lang w:eastAsia="zh-TW"/>
              </w:rPr>
              <w:t>1</w:t>
            </w:r>
          </w:p>
        </w:tc>
      </w:tr>
      <w:tr w:rsidR="00DF380F" w:rsidRPr="000E79FC" w:rsidTr="000422EF">
        <w:trPr>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vAlign w:val="center"/>
          </w:tcPr>
          <w:p w:rsidR="00DF380F" w:rsidRPr="00320140" w:rsidRDefault="00DF380F" w:rsidP="00DF380F">
            <w:pPr>
              <w:pStyle w:val="TAC"/>
              <w:rPr>
                <w:rFonts w:eastAsia="SimSun" w:cs="Arial"/>
                <w:lang w:eastAsia="ko-KR"/>
              </w:rPr>
            </w:pPr>
            <w:r w:rsidRPr="000E79FC">
              <w:rPr>
                <w:rFonts w:cs="Arial" w:hint="eastAsia"/>
                <w:lang w:eastAsia="zh-CN"/>
              </w:rPr>
              <w:t>7</w:t>
            </w:r>
          </w:p>
        </w:tc>
        <w:tc>
          <w:tcPr>
            <w:tcW w:w="3606" w:type="dxa"/>
            <w:gridSpan w:val="6"/>
          </w:tcPr>
          <w:p w:rsidR="00DF380F" w:rsidRPr="000E79FC" w:rsidRDefault="00DF380F" w:rsidP="00DF380F">
            <w:pPr>
              <w:pStyle w:val="TAC"/>
              <w:rPr>
                <w:rFonts w:cs="Arial"/>
                <w:lang w:eastAsia="ko-KR"/>
              </w:rPr>
            </w:pPr>
            <w:r w:rsidRPr="000E79FC">
              <w:rPr>
                <w:rFonts w:cs="Arial"/>
                <w:color w:val="000000"/>
                <w:kern w:val="24"/>
                <w:lang w:eastAsia="zh-TW"/>
              </w:rPr>
              <w:t xml:space="preserve">See CA_7A-7A </w:t>
            </w:r>
            <w:r w:rsidRPr="000E79FC">
              <w:rPr>
                <w:rFonts w:cs="Arial"/>
              </w:rPr>
              <w:t>Bandwidth Combination Set 2 in Table 5.6A.1-3</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tcPr>
          <w:p w:rsidR="00DF380F" w:rsidRPr="00320140" w:rsidRDefault="00DF380F" w:rsidP="00DF380F">
            <w:pPr>
              <w:pStyle w:val="TAC"/>
              <w:rPr>
                <w:rFonts w:eastAsia="SimSun" w:cs="Arial"/>
                <w:lang w:eastAsia="ko-KR"/>
              </w:rPr>
            </w:pPr>
            <w:r w:rsidRPr="00320140">
              <w:rPr>
                <w:rFonts w:eastAsia="SimSun" w:cs="Arial" w:hint="eastAsia"/>
                <w:lang w:eastAsia="zh-CN"/>
              </w:rPr>
              <w:t>8</w:t>
            </w: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color w:val="000000"/>
                <w:kern w:val="24"/>
                <w:lang w:eastAsia="zh-TW"/>
              </w:rPr>
              <w:t>Yes</w:t>
            </w:r>
          </w:p>
        </w:tc>
        <w:tc>
          <w:tcPr>
            <w:tcW w:w="601" w:type="dxa"/>
            <w:vAlign w:val="center"/>
          </w:tcPr>
          <w:p w:rsidR="00DF380F" w:rsidRPr="000E79FC" w:rsidRDefault="00DF380F" w:rsidP="00DF380F">
            <w:pPr>
              <w:pStyle w:val="TAC"/>
              <w:rPr>
                <w:rFonts w:cs="Arial"/>
                <w:lang w:eastAsia="ko-KR"/>
              </w:rPr>
            </w:pPr>
            <w:r w:rsidRPr="000E79FC">
              <w:rPr>
                <w:rFonts w:cs="Arial"/>
                <w:color w:val="000000"/>
                <w:kern w:val="24"/>
                <w:lang w:eastAsia="zh-TW"/>
              </w:rPr>
              <w:t>Yes</w:t>
            </w:r>
          </w:p>
        </w:tc>
        <w:tc>
          <w:tcPr>
            <w:tcW w:w="601" w:type="dxa"/>
            <w:vAlign w:val="center"/>
          </w:tcPr>
          <w:p w:rsidR="00DF380F" w:rsidRPr="000E79FC" w:rsidRDefault="00DF380F" w:rsidP="00DF380F">
            <w:pPr>
              <w:pStyle w:val="TAC"/>
              <w:rPr>
                <w:rFonts w:cs="Arial"/>
                <w:lang w:eastAsia="ko-KR"/>
              </w:rPr>
            </w:pPr>
          </w:p>
        </w:tc>
        <w:tc>
          <w:tcPr>
            <w:tcW w:w="601" w:type="dxa"/>
            <w:vAlign w:val="center"/>
          </w:tcPr>
          <w:p w:rsidR="00DF380F" w:rsidRPr="000E79FC" w:rsidRDefault="00DF380F" w:rsidP="00DF380F">
            <w:pPr>
              <w:pStyle w:val="TAC"/>
              <w:rPr>
                <w:rFonts w:cs="Arial"/>
                <w:lang w:eastAsia="ko-KR"/>
              </w:rPr>
            </w:pP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restart"/>
            <w:vAlign w:val="center"/>
          </w:tcPr>
          <w:p w:rsidR="00DF380F" w:rsidRPr="000E79FC" w:rsidRDefault="00DF380F" w:rsidP="00DF380F">
            <w:pPr>
              <w:pStyle w:val="TAC"/>
              <w:rPr>
                <w:rFonts w:cs="Arial"/>
              </w:rPr>
            </w:pPr>
            <w:r w:rsidRPr="000E79FC">
              <w:rPr>
                <w:rFonts w:cs="Arial"/>
                <w:lang w:eastAsia="zh-CN"/>
              </w:rPr>
              <w:t>CA_3A-7A-8A</w:t>
            </w:r>
          </w:p>
        </w:tc>
        <w:tc>
          <w:tcPr>
            <w:tcW w:w="1466" w:type="dxa"/>
            <w:vMerge w:val="restart"/>
            <w:vAlign w:val="center"/>
          </w:tcPr>
          <w:p w:rsidR="00DF380F" w:rsidRPr="000E79FC" w:rsidRDefault="00DF380F" w:rsidP="00DF380F">
            <w:pPr>
              <w:pStyle w:val="TAC"/>
              <w:rPr>
                <w:rFonts w:cs="Arial"/>
                <w:lang w:eastAsia="zh-CN"/>
              </w:rPr>
            </w:pPr>
            <w:ins w:id="7" w:author="임수환/책임연구원/차세대표준(연)ACS팀(suhwan.lim@lge.com)" w:date="2017-04-25T11:52:00Z">
              <w:r>
                <w:rPr>
                  <w:rFonts w:cs="Arial"/>
                  <w:lang w:eastAsia="zh-CN"/>
                </w:rPr>
                <w:t>CA_3A-7A, CA_3A-8A, CA_7A-8A</w:t>
              </w:r>
            </w:ins>
            <w:del w:id="8" w:author="임수환/책임연구원/차세대표준(연)ACS팀(suhwan.lim@lge.com)" w:date="2017-04-25T11:52:00Z">
              <w:r w:rsidRPr="000E79FC" w:rsidDel="00DF380F">
                <w:rPr>
                  <w:rFonts w:cs="Arial"/>
                  <w:lang w:eastAsia="ja-JP"/>
                </w:rPr>
                <w:delText>-</w:delText>
              </w:r>
            </w:del>
          </w:p>
        </w:tc>
        <w:tc>
          <w:tcPr>
            <w:tcW w:w="777" w:type="dxa"/>
            <w:shd w:val="clear" w:color="auto" w:fill="auto"/>
          </w:tcPr>
          <w:p w:rsidR="00DF380F" w:rsidRPr="000E79FC" w:rsidRDefault="00DF380F" w:rsidP="00DF380F">
            <w:pPr>
              <w:pStyle w:val="TAC"/>
              <w:rPr>
                <w:rFonts w:cs="Arial"/>
                <w:lang w:eastAsia="zh-CN"/>
              </w:rPr>
            </w:pPr>
            <w:r w:rsidRPr="000E79FC">
              <w:rPr>
                <w:rFonts w:cs="Arial"/>
              </w:rPr>
              <w:t>3</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lang w:eastAsia="zh-CN"/>
              </w:rPr>
            </w:pPr>
          </w:p>
        </w:tc>
        <w:tc>
          <w:tcPr>
            <w:tcW w:w="1187" w:type="dxa"/>
            <w:vMerge w:val="restart"/>
            <w:vAlign w:val="center"/>
          </w:tcPr>
          <w:p w:rsidR="00DF380F" w:rsidRPr="000E79FC" w:rsidRDefault="00DF380F" w:rsidP="00DF380F">
            <w:pPr>
              <w:pStyle w:val="TAC"/>
              <w:rPr>
                <w:rFonts w:cs="Arial"/>
              </w:rPr>
            </w:pPr>
            <w:r w:rsidRPr="000E79FC">
              <w:rPr>
                <w:rFonts w:cs="Arial"/>
              </w:rPr>
              <w:t>40</w:t>
            </w:r>
          </w:p>
        </w:tc>
        <w:tc>
          <w:tcPr>
            <w:tcW w:w="1289" w:type="dxa"/>
            <w:vMerge w:val="restart"/>
            <w:vAlign w:val="center"/>
          </w:tcPr>
          <w:p w:rsidR="00DF380F" w:rsidRPr="000E79FC" w:rsidRDefault="00DF380F" w:rsidP="00DF380F">
            <w:pPr>
              <w:pStyle w:val="TAC"/>
              <w:rPr>
                <w:rFonts w:cs="Arial"/>
              </w:rPr>
            </w:pPr>
            <w:r w:rsidRPr="000E79FC">
              <w:rPr>
                <w:rFonts w:cs="Arial"/>
              </w:rPr>
              <w:t>0</w:t>
            </w: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tcPr>
          <w:p w:rsidR="00DF380F" w:rsidRPr="000E79FC" w:rsidRDefault="00DF380F" w:rsidP="00DF380F">
            <w:pPr>
              <w:pStyle w:val="TAC"/>
              <w:rPr>
                <w:rFonts w:cs="Arial"/>
                <w:lang w:eastAsia="zh-CN"/>
              </w:rPr>
            </w:pPr>
            <w:r w:rsidRPr="000E79FC">
              <w:rPr>
                <w:rFonts w:cs="Arial"/>
              </w:rPr>
              <w:t>7</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lang w:eastAsia="zh-CN"/>
              </w:rPr>
            </w:pP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tcPr>
          <w:p w:rsidR="00DF380F" w:rsidRPr="000E79FC" w:rsidRDefault="00DF380F" w:rsidP="00DF380F">
            <w:pPr>
              <w:pStyle w:val="TAC"/>
              <w:rPr>
                <w:rFonts w:cs="Arial"/>
                <w:lang w:eastAsia="zh-CN"/>
              </w:rPr>
            </w:pPr>
            <w:r w:rsidRPr="000E79FC">
              <w:rPr>
                <w:rFonts w:cs="Arial"/>
              </w:rPr>
              <w:t>8</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lang w:eastAsia="zh-CN"/>
              </w:rPr>
            </w:pP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tcPr>
          <w:p w:rsidR="00DF380F" w:rsidRPr="000E79FC" w:rsidRDefault="00DF380F" w:rsidP="00DF380F">
            <w:pPr>
              <w:pStyle w:val="TAC"/>
              <w:rPr>
                <w:rFonts w:cs="Arial"/>
                <w:lang w:eastAsia="zh-CN"/>
              </w:rPr>
            </w:pPr>
            <w:r w:rsidRPr="000E79FC">
              <w:rPr>
                <w:rFonts w:cs="Arial"/>
              </w:rPr>
              <w:t>3</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lang w:eastAsia="zh-CN"/>
              </w:rPr>
            </w:pPr>
            <w:r w:rsidRPr="000E79FC">
              <w:rPr>
                <w:rFonts w:cs="Arial"/>
              </w:rPr>
              <w:t>Yes</w:t>
            </w:r>
          </w:p>
        </w:tc>
        <w:tc>
          <w:tcPr>
            <w:tcW w:w="1187" w:type="dxa"/>
            <w:vMerge w:val="restart"/>
            <w:vAlign w:val="center"/>
          </w:tcPr>
          <w:p w:rsidR="00DF380F" w:rsidRPr="000E79FC" w:rsidRDefault="00DF380F" w:rsidP="00DF380F">
            <w:pPr>
              <w:pStyle w:val="TAC"/>
              <w:rPr>
                <w:rFonts w:cs="Arial"/>
              </w:rPr>
            </w:pPr>
            <w:r w:rsidRPr="000E79FC">
              <w:rPr>
                <w:rFonts w:cs="Arial"/>
              </w:rPr>
              <w:t>50</w:t>
            </w:r>
          </w:p>
        </w:tc>
        <w:tc>
          <w:tcPr>
            <w:tcW w:w="1289" w:type="dxa"/>
            <w:vMerge w:val="restart"/>
            <w:vAlign w:val="center"/>
          </w:tcPr>
          <w:p w:rsidR="00DF380F" w:rsidRPr="000E79FC" w:rsidRDefault="00DF380F" w:rsidP="00DF380F">
            <w:pPr>
              <w:pStyle w:val="TAC"/>
              <w:rPr>
                <w:rFonts w:cs="Arial"/>
              </w:rPr>
            </w:pPr>
            <w:r w:rsidRPr="000E79FC">
              <w:rPr>
                <w:rFonts w:cs="Arial"/>
              </w:rPr>
              <w:t>1</w:t>
            </w: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tcPr>
          <w:p w:rsidR="00DF380F" w:rsidRPr="000E79FC" w:rsidRDefault="00DF380F" w:rsidP="00DF380F">
            <w:pPr>
              <w:pStyle w:val="TAC"/>
              <w:rPr>
                <w:rFonts w:cs="Arial"/>
                <w:lang w:eastAsia="zh-CN"/>
              </w:rPr>
            </w:pPr>
            <w:r w:rsidRPr="000E79FC">
              <w:rPr>
                <w:rFonts w:cs="Arial"/>
              </w:rPr>
              <w:t>7</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lang w:eastAsia="zh-CN"/>
              </w:rPr>
            </w:pPr>
            <w:r w:rsidRPr="000E79FC">
              <w:rPr>
                <w:rFonts w:cs="Arial"/>
              </w:rPr>
              <w:t>Yes</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tcPr>
          <w:p w:rsidR="00DF380F" w:rsidRPr="000E79FC" w:rsidRDefault="00DF380F" w:rsidP="00DF380F">
            <w:pPr>
              <w:pStyle w:val="TAC"/>
              <w:rPr>
                <w:rFonts w:cs="Arial"/>
                <w:lang w:eastAsia="zh-CN"/>
              </w:rPr>
            </w:pPr>
            <w:r w:rsidRPr="000E79FC">
              <w:rPr>
                <w:rFonts w:cs="Arial"/>
              </w:rPr>
              <w:t>8</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lang w:eastAsia="zh-CN"/>
              </w:rPr>
            </w:pP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tcPr>
          <w:p w:rsidR="00DF380F" w:rsidRPr="000E79FC" w:rsidRDefault="00DF380F" w:rsidP="00DF380F">
            <w:pPr>
              <w:pStyle w:val="TAC"/>
              <w:rPr>
                <w:rFonts w:cs="Arial"/>
              </w:rPr>
            </w:pPr>
            <w:r w:rsidRPr="000E79FC">
              <w:rPr>
                <w:rFonts w:cs="Arial"/>
              </w:rPr>
              <w:t>3</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lang w:eastAsia="zh-CN"/>
              </w:rPr>
            </w:pPr>
            <w:r w:rsidRPr="000E79FC">
              <w:rPr>
                <w:rFonts w:cs="Arial"/>
              </w:rPr>
              <w:t>Yes</w:t>
            </w:r>
          </w:p>
        </w:tc>
        <w:tc>
          <w:tcPr>
            <w:tcW w:w="1187" w:type="dxa"/>
            <w:vMerge w:val="restart"/>
            <w:vAlign w:val="center"/>
          </w:tcPr>
          <w:p w:rsidR="00DF380F" w:rsidRPr="000E79FC" w:rsidRDefault="00DF380F" w:rsidP="00DF380F">
            <w:pPr>
              <w:pStyle w:val="TAC"/>
              <w:rPr>
                <w:rFonts w:cs="Arial"/>
              </w:rPr>
            </w:pPr>
            <w:r w:rsidRPr="000E79FC">
              <w:rPr>
                <w:rFonts w:cs="Arial"/>
              </w:rPr>
              <w:t>50</w:t>
            </w:r>
          </w:p>
        </w:tc>
        <w:tc>
          <w:tcPr>
            <w:tcW w:w="1289" w:type="dxa"/>
            <w:vMerge w:val="restart"/>
            <w:vAlign w:val="center"/>
          </w:tcPr>
          <w:p w:rsidR="00DF380F" w:rsidRPr="000E79FC" w:rsidRDefault="00DF380F" w:rsidP="00DF380F">
            <w:pPr>
              <w:pStyle w:val="TAC"/>
              <w:rPr>
                <w:rFonts w:cs="Arial"/>
              </w:rPr>
            </w:pPr>
            <w:r w:rsidRPr="000E79FC">
              <w:rPr>
                <w:rFonts w:cs="Arial" w:hint="eastAsia"/>
              </w:rPr>
              <w:t>2</w:t>
            </w: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tcPr>
          <w:p w:rsidR="00DF380F" w:rsidRPr="000E79FC" w:rsidRDefault="00DF380F" w:rsidP="00DF380F">
            <w:pPr>
              <w:pStyle w:val="TAC"/>
              <w:rPr>
                <w:rFonts w:cs="Arial"/>
              </w:rPr>
            </w:pPr>
            <w:r w:rsidRPr="000E79FC">
              <w:rPr>
                <w:rFonts w:cs="Arial"/>
              </w:rPr>
              <w:t>7</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lang w:eastAsia="zh-CN"/>
              </w:rPr>
            </w:pPr>
            <w:r w:rsidRPr="000E79FC">
              <w:rPr>
                <w:rFonts w:cs="Arial"/>
              </w:rPr>
              <w:t>Yes</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tcPr>
          <w:p w:rsidR="00DF380F" w:rsidRPr="000E79FC" w:rsidRDefault="00DF380F" w:rsidP="00DF380F">
            <w:pPr>
              <w:pStyle w:val="TAC"/>
              <w:rPr>
                <w:rFonts w:cs="Arial"/>
              </w:rPr>
            </w:pPr>
            <w:r w:rsidRPr="000E79FC">
              <w:rPr>
                <w:rFonts w:cs="Arial"/>
              </w:rPr>
              <w:t>8</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lang w:eastAsia="zh-CN"/>
              </w:rPr>
            </w:pP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restart"/>
            <w:vAlign w:val="center"/>
          </w:tcPr>
          <w:p w:rsidR="00DF380F" w:rsidRPr="000E79FC" w:rsidRDefault="00DF380F" w:rsidP="00DF380F">
            <w:pPr>
              <w:pStyle w:val="TAC"/>
              <w:rPr>
                <w:rFonts w:cs="Arial"/>
              </w:rPr>
            </w:pPr>
            <w:r w:rsidRPr="000E79FC">
              <w:rPr>
                <w:rFonts w:cs="Arial"/>
                <w:lang w:eastAsia="zh-CN"/>
              </w:rPr>
              <w:t>CA_3A-7A-20A</w:t>
            </w:r>
          </w:p>
        </w:tc>
        <w:tc>
          <w:tcPr>
            <w:tcW w:w="1466" w:type="dxa"/>
            <w:vMerge w:val="restart"/>
            <w:vAlign w:val="center"/>
          </w:tcPr>
          <w:p w:rsidR="00DF380F" w:rsidRPr="000E79FC" w:rsidRDefault="00DF380F" w:rsidP="00DF380F">
            <w:pPr>
              <w:pStyle w:val="TAC"/>
              <w:rPr>
                <w:rFonts w:cs="Arial"/>
                <w:lang w:eastAsia="zh-CN"/>
              </w:rPr>
            </w:pPr>
            <w:r w:rsidRPr="000E79FC">
              <w:rPr>
                <w:rFonts w:cs="Arial"/>
                <w:lang w:eastAsia="zh-CN"/>
              </w:rPr>
              <w:t>CA_3A-7A</w:t>
            </w:r>
          </w:p>
          <w:p w:rsidR="00DF380F" w:rsidRPr="000E79FC" w:rsidRDefault="00DF380F" w:rsidP="00DF380F">
            <w:pPr>
              <w:pStyle w:val="TAC"/>
              <w:rPr>
                <w:rFonts w:cs="Arial"/>
                <w:lang w:eastAsia="zh-CN"/>
              </w:rPr>
            </w:pPr>
            <w:r w:rsidRPr="000E79FC">
              <w:rPr>
                <w:rFonts w:cs="Arial"/>
                <w:lang w:eastAsia="zh-CN"/>
              </w:rPr>
              <w:t>CA_3A-20A CA_7A-20A</w:t>
            </w: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zh-CN"/>
              </w:rPr>
              <w:t>3</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lang w:eastAsia="zh-CN"/>
              </w:rPr>
            </w:pPr>
            <w:r w:rsidRPr="000E79FC">
              <w:rPr>
                <w:rFonts w:cs="Arial"/>
              </w:rPr>
              <w:t>Yes</w:t>
            </w:r>
          </w:p>
        </w:tc>
        <w:tc>
          <w:tcPr>
            <w:tcW w:w="1187" w:type="dxa"/>
            <w:vMerge w:val="restart"/>
            <w:vAlign w:val="center"/>
          </w:tcPr>
          <w:p w:rsidR="00DF380F" w:rsidRPr="000E79FC" w:rsidRDefault="00DF380F" w:rsidP="00DF380F">
            <w:pPr>
              <w:pStyle w:val="TAC"/>
              <w:rPr>
                <w:rFonts w:cs="Arial"/>
              </w:rPr>
            </w:pPr>
            <w:r w:rsidRPr="000E79FC">
              <w:rPr>
                <w:rFonts w:cs="Arial"/>
              </w:rPr>
              <w:t>60</w:t>
            </w:r>
          </w:p>
        </w:tc>
        <w:tc>
          <w:tcPr>
            <w:tcW w:w="1289" w:type="dxa"/>
            <w:vMerge w:val="restart"/>
            <w:vAlign w:val="center"/>
          </w:tcPr>
          <w:p w:rsidR="00DF380F" w:rsidRPr="000E79FC" w:rsidRDefault="00DF380F" w:rsidP="00DF380F">
            <w:pPr>
              <w:pStyle w:val="TAC"/>
              <w:rPr>
                <w:rFonts w:cs="Arial"/>
              </w:rPr>
            </w:pPr>
            <w:r w:rsidRPr="000E79FC">
              <w:rPr>
                <w:rFonts w:cs="Arial"/>
              </w:rPr>
              <w:t>0</w:t>
            </w: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zh-CN"/>
              </w:rPr>
              <w:t>7</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lang w:eastAsia="zh-CN"/>
              </w:rPr>
            </w:pPr>
            <w:r w:rsidRPr="000E79FC">
              <w:rPr>
                <w:rFonts w:cs="Arial"/>
              </w:rPr>
              <w:t>Yes</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zh-CN"/>
              </w:rPr>
              <w:t>20</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lang w:eastAsia="zh-CN"/>
              </w:rPr>
            </w:pPr>
            <w:r w:rsidRPr="000E79FC">
              <w:rPr>
                <w:rFonts w:cs="Arial"/>
              </w:rPr>
              <w:t>Yes</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320140" w:rsidTr="000422EF">
        <w:trPr>
          <w:jc w:val="center"/>
        </w:trPr>
        <w:tc>
          <w:tcPr>
            <w:tcW w:w="1470" w:type="dxa"/>
            <w:vMerge w:val="restart"/>
            <w:vAlign w:val="center"/>
          </w:tcPr>
          <w:p w:rsidR="00DF380F" w:rsidRPr="00320140" w:rsidRDefault="00DF380F" w:rsidP="00DF380F">
            <w:pPr>
              <w:pStyle w:val="TAC"/>
              <w:rPr>
                <w:rFonts w:cs="Arial"/>
                <w:lang w:eastAsia="ko-KR"/>
              </w:rPr>
            </w:pPr>
            <w:r w:rsidRPr="00320140">
              <w:rPr>
                <w:rFonts w:cs="Arial"/>
                <w:lang w:eastAsia="ko-KR"/>
              </w:rPr>
              <w:t>CA_</w:t>
            </w:r>
            <w:r>
              <w:rPr>
                <w:rFonts w:cs="Arial" w:hint="eastAsia"/>
                <w:lang w:eastAsia="zh-CN"/>
              </w:rPr>
              <w:t>3</w:t>
            </w:r>
            <w:r w:rsidRPr="00320140">
              <w:rPr>
                <w:rFonts w:cs="Arial"/>
                <w:lang w:eastAsia="ko-KR"/>
              </w:rPr>
              <w:t>A-</w:t>
            </w:r>
            <w:r w:rsidRPr="00320140">
              <w:rPr>
                <w:rFonts w:cs="Arial"/>
                <w:lang w:eastAsia="ja-JP"/>
              </w:rPr>
              <w:t>7</w:t>
            </w:r>
            <w:r w:rsidRPr="00320140">
              <w:rPr>
                <w:rFonts w:cs="Arial"/>
                <w:lang w:eastAsia="ko-KR"/>
              </w:rPr>
              <w:t>A</w:t>
            </w:r>
            <w:r w:rsidRPr="00320140">
              <w:rPr>
                <w:rFonts w:cs="Arial" w:hint="eastAsia"/>
                <w:lang w:eastAsia="ko-KR"/>
              </w:rPr>
              <w:t>-</w:t>
            </w:r>
            <w:r w:rsidRPr="00320140">
              <w:rPr>
                <w:rFonts w:cs="Arial"/>
                <w:lang w:eastAsia="ja-JP"/>
              </w:rPr>
              <w:t>2</w:t>
            </w:r>
            <w:r>
              <w:rPr>
                <w:rFonts w:cs="Arial" w:hint="eastAsia"/>
                <w:lang w:eastAsia="zh-CN"/>
              </w:rPr>
              <w:t>6</w:t>
            </w:r>
            <w:r w:rsidRPr="00320140">
              <w:rPr>
                <w:rFonts w:cs="Arial" w:hint="eastAsia"/>
                <w:lang w:eastAsia="ko-KR"/>
              </w:rPr>
              <w:t>A</w:t>
            </w:r>
          </w:p>
        </w:tc>
        <w:tc>
          <w:tcPr>
            <w:tcW w:w="1466" w:type="dxa"/>
            <w:vMerge w:val="restart"/>
            <w:vAlign w:val="center"/>
          </w:tcPr>
          <w:p w:rsidR="00DF380F" w:rsidRPr="00320140" w:rsidRDefault="00DF380F" w:rsidP="00DF380F">
            <w:pPr>
              <w:pStyle w:val="TAC"/>
              <w:rPr>
                <w:rFonts w:cs="Arial"/>
                <w:lang w:eastAsia="ja-JP"/>
              </w:rPr>
            </w:pPr>
            <w:r w:rsidRPr="00320140">
              <w:rPr>
                <w:rFonts w:cs="Arial"/>
                <w:lang w:eastAsia="ja-JP"/>
              </w:rPr>
              <w:t>-</w:t>
            </w:r>
          </w:p>
        </w:tc>
        <w:tc>
          <w:tcPr>
            <w:tcW w:w="777" w:type="dxa"/>
            <w:vAlign w:val="center"/>
          </w:tcPr>
          <w:p w:rsidR="00DF380F" w:rsidRPr="00184C64" w:rsidRDefault="00DF380F" w:rsidP="00DF380F">
            <w:pPr>
              <w:pStyle w:val="TAC"/>
              <w:rPr>
                <w:rFonts w:cs="Arial"/>
                <w:lang w:eastAsia="ja-JP"/>
              </w:rPr>
            </w:pPr>
            <w:r>
              <w:rPr>
                <w:rFonts w:hint="eastAsia"/>
                <w:lang w:eastAsia="zh-CN"/>
              </w:rPr>
              <w:t>3</w:t>
            </w:r>
          </w:p>
        </w:tc>
        <w:tc>
          <w:tcPr>
            <w:tcW w:w="601" w:type="dxa"/>
            <w:vAlign w:val="center"/>
          </w:tcPr>
          <w:p w:rsidR="00DF380F" w:rsidRPr="00320140" w:rsidRDefault="00DF380F" w:rsidP="00DF380F">
            <w:pPr>
              <w:pStyle w:val="TAC"/>
              <w:rPr>
                <w:rFonts w:cs="Arial"/>
                <w:lang w:eastAsia="ko-KR"/>
              </w:rPr>
            </w:pPr>
          </w:p>
        </w:tc>
        <w:tc>
          <w:tcPr>
            <w:tcW w:w="601" w:type="dxa"/>
            <w:vAlign w:val="center"/>
          </w:tcPr>
          <w:p w:rsidR="00DF380F" w:rsidRPr="00320140" w:rsidRDefault="00DF380F" w:rsidP="00DF380F">
            <w:pPr>
              <w:pStyle w:val="TAC"/>
              <w:rPr>
                <w:rFonts w:cs="Arial"/>
                <w:lang w:eastAsia="ko-KR"/>
              </w:rPr>
            </w:pPr>
          </w:p>
        </w:tc>
        <w:tc>
          <w:tcPr>
            <w:tcW w:w="601" w:type="dxa"/>
            <w:vAlign w:val="center"/>
          </w:tcPr>
          <w:p w:rsidR="00DF380F" w:rsidRPr="00320140" w:rsidRDefault="00DF380F" w:rsidP="00DF380F">
            <w:pPr>
              <w:pStyle w:val="TAC"/>
              <w:rPr>
                <w:rFonts w:cs="Arial"/>
                <w:lang w:eastAsia="ko-KR"/>
              </w:rPr>
            </w:pPr>
            <w:r w:rsidRPr="00C6215D">
              <w:rPr>
                <w:lang w:eastAsia="ko-KR"/>
              </w:rPr>
              <w:t>Yes</w:t>
            </w:r>
          </w:p>
        </w:tc>
        <w:tc>
          <w:tcPr>
            <w:tcW w:w="601" w:type="dxa"/>
            <w:vAlign w:val="center"/>
          </w:tcPr>
          <w:p w:rsidR="00DF380F" w:rsidRPr="00320140" w:rsidRDefault="00DF380F" w:rsidP="00DF380F">
            <w:pPr>
              <w:pStyle w:val="TAC"/>
              <w:rPr>
                <w:rFonts w:cs="Arial"/>
                <w:lang w:eastAsia="ko-KR"/>
              </w:rPr>
            </w:pPr>
            <w:r w:rsidRPr="00C6215D">
              <w:rPr>
                <w:lang w:eastAsia="ko-KR"/>
              </w:rPr>
              <w:t>Yes</w:t>
            </w:r>
          </w:p>
        </w:tc>
        <w:tc>
          <w:tcPr>
            <w:tcW w:w="601" w:type="dxa"/>
            <w:vAlign w:val="center"/>
          </w:tcPr>
          <w:p w:rsidR="00DF380F" w:rsidRPr="00320140" w:rsidRDefault="00DF380F" w:rsidP="00DF380F">
            <w:pPr>
              <w:pStyle w:val="TAC"/>
              <w:rPr>
                <w:rFonts w:cs="Arial"/>
                <w:lang w:eastAsia="ko-KR"/>
              </w:rPr>
            </w:pPr>
            <w:r w:rsidRPr="00C6215D">
              <w:rPr>
                <w:lang w:eastAsia="ko-KR"/>
              </w:rPr>
              <w:t>Yes</w:t>
            </w:r>
          </w:p>
        </w:tc>
        <w:tc>
          <w:tcPr>
            <w:tcW w:w="601" w:type="dxa"/>
            <w:vAlign w:val="center"/>
          </w:tcPr>
          <w:p w:rsidR="00DF380F" w:rsidRPr="00320140" w:rsidRDefault="00DF380F" w:rsidP="00DF380F">
            <w:pPr>
              <w:pStyle w:val="TAC"/>
              <w:rPr>
                <w:rFonts w:cs="Arial"/>
                <w:lang w:eastAsia="ko-KR"/>
              </w:rPr>
            </w:pPr>
            <w:r w:rsidRPr="00C6215D">
              <w:rPr>
                <w:lang w:eastAsia="ko-KR"/>
              </w:rPr>
              <w:t>Yes</w:t>
            </w:r>
          </w:p>
        </w:tc>
        <w:tc>
          <w:tcPr>
            <w:tcW w:w="1187" w:type="dxa"/>
            <w:vMerge w:val="restart"/>
            <w:vAlign w:val="center"/>
          </w:tcPr>
          <w:p w:rsidR="00DF380F" w:rsidRPr="00320140" w:rsidRDefault="00DF380F" w:rsidP="00DF380F">
            <w:pPr>
              <w:pStyle w:val="TAC"/>
              <w:rPr>
                <w:rFonts w:cs="Arial"/>
                <w:lang w:eastAsia="ko-KR"/>
              </w:rPr>
            </w:pPr>
            <w:r w:rsidRPr="00320140">
              <w:rPr>
                <w:rFonts w:cs="Arial"/>
                <w:lang w:eastAsia="ko-KR"/>
              </w:rPr>
              <w:t>55</w:t>
            </w:r>
          </w:p>
        </w:tc>
        <w:tc>
          <w:tcPr>
            <w:tcW w:w="1289" w:type="dxa"/>
            <w:vMerge w:val="restart"/>
            <w:vAlign w:val="center"/>
          </w:tcPr>
          <w:p w:rsidR="00DF380F" w:rsidRPr="00320140" w:rsidRDefault="00DF380F" w:rsidP="00DF380F">
            <w:pPr>
              <w:pStyle w:val="TAC"/>
              <w:rPr>
                <w:rFonts w:cs="Arial"/>
                <w:lang w:eastAsia="ko-KR"/>
              </w:rPr>
            </w:pPr>
            <w:r w:rsidRPr="00320140">
              <w:rPr>
                <w:rFonts w:cs="Arial"/>
                <w:lang w:eastAsia="ko-KR"/>
              </w:rPr>
              <w:t>0</w:t>
            </w:r>
          </w:p>
        </w:tc>
      </w:tr>
      <w:tr w:rsidR="00DF380F" w:rsidRPr="00320140" w:rsidTr="000422EF">
        <w:trPr>
          <w:jc w:val="center"/>
        </w:trPr>
        <w:tc>
          <w:tcPr>
            <w:tcW w:w="1470" w:type="dxa"/>
            <w:vMerge/>
            <w:vAlign w:val="center"/>
          </w:tcPr>
          <w:p w:rsidR="00DF380F" w:rsidRPr="00320140" w:rsidRDefault="00DF380F" w:rsidP="00DF380F">
            <w:pPr>
              <w:pStyle w:val="TAC"/>
              <w:rPr>
                <w:rFonts w:cs="Arial"/>
                <w:lang w:eastAsia="ko-KR"/>
              </w:rPr>
            </w:pPr>
          </w:p>
        </w:tc>
        <w:tc>
          <w:tcPr>
            <w:tcW w:w="1466" w:type="dxa"/>
            <w:vMerge/>
            <w:vAlign w:val="center"/>
          </w:tcPr>
          <w:p w:rsidR="00DF380F" w:rsidRPr="00320140" w:rsidRDefault="00DF380F" w:rsidP="00DF380F">
            <w:pPr>
              <w:pStyle w:val="TAC"/>
              <w:rPr>
                <w:rFonts w:cs="Arial"/>
                <w:lang w:eastAsia="ja-JP"/>
              </w:rPr>
            </w:pPr>
          </w:p>
        </w:tc>
        <w:tc>
          <w:tcPr>
            <w:tcW w:w="777" w:type="dxa"/>
            <w:vAlign w:val="center"/>
          </w:tcPr>
          <w:p w:rsidR="00DF380F" w:rsidRPr="00320140" w:rsidRDefault="00DF380F" w:rsidP="00DF380F">
            <w:pPr>
              <w:pStyle w:val="TAC"/>
              <w:rPr>
                <w:rFonts w:cs="Arial"/>
                <w:lang w:eastAsia="ja-JP"/>
              </w:rPr>
            </w:pPr>
            <w:r w:rsidRPr="0082025F">
              <w:rPr>
                <w:rFonts w:hint="eastAsia"/>
                <w:lang w:eastAsia="ko-KR"/>
              </w:rPr>
              <w:t>7</w:t>
            </w:r>
          </w:p>
        </w:tc>
        <w:tc>
          <w:tcPr>
            <w:tcW w:w="601" w:type="dxa"/>
            <w:vAlign w:val="center"/>
          </w:tcPr>
          <w:p w:rsidR="00DF380F" w:rsidRPr="00320140" w:rsidRDefault="00DF380F" w:rsidP="00DF380F">
            <w:pPr>
              <w:pStyle w:val="TAC"/>
              <w:rPr>
                <w:rFonts w:cs="Arial"/>
                <w:lang w:eastAsia="ko-KR"/>
              </w:rPr>
            </w:pPr>
          </w:p>
        </w:tc>
        <w:tc>
          <w:tcPr>
            <w:tcW w:w="601" w:type="dxa"/>
            <w:vAlign w:val="center"/>
          </w:tcPr>
          <w:p w:rsidR="00DF380F" w:rsidRPr="00320140" w:rsidRDefault="00DF380F" w:rsidP="00DF380F">
            <w:pPr>
              <w:pStyle w:val="TAC"/>
              <w:rPr>
                <w:rFonts w:cs="Arial"/>
                <w:lang w:eastAsia="ko-KR"/>
              </w:rPr>
            </w:pPr>
          </w:p>
        </w:tc>
        <w:tc>
          <w:tcPr>
            <w:tcW w:w="601" w:type="dxa"/>
            <w:vAlign w:val="center"/>
          </w:tcPr>
          <w:p w:rsidR="00DF380F" w:rsidRPr="00320140" w:rsidRDefault="00DF380F" w:rsidP="00DF380F">
            <w:pPr>
              <w:pStyle w:val="TAC"/>
              <w:rPr>
                <w:rFonts w:cs="Arial"/>
                <w:lang w:eastAsia="ko-KR"/>
              </w:rPr>
            </w:pPr>
            <w:r w:rsidRPr="00C6215D">
              <w:rPr>
                <w:lang w:eastAsia="ko-KR"/>
              </w:rPr>
              <w:t>Yes</w:t>
            </w:r>
          </w:p>
        </w:tc>
        <w:tc>
          <w:tcPr>
            <w:tcW w:w="601" w:type="dxa"/>
            <w:vAlign w:val="center"/>
          </w:tcPr>
          <w:p w:rsidR="00DF380F" w:rsidRPr="00320140" w:rsidRDefault="00DF380F" w:rsidP="00DF380F">
            <w:pPr>
              <w:pStyle w:val="TAC"/>
              <w:rPr>
                <w:rFonts w:cs="Arial"/>
                <w:lang w:eastAsia="ko-KR"/>
              </w:rPr>
            </w:pPr>
            <w:r w:rsidRPr="00C6215D">
              <w:rPr>
                <w:lang w:eastAsia="ko-KR"/>
              </w:rPr>
              <w:t>Yes</w:t>
            </w:r>
          </w:p>
        </w:tc>
        <w:tc>
          <w:tcPr>
            <w:tcW w:w="601" w:type="dxa"/>
            <w:vAlign w:val="center"/>
          </w:tcPr>
          <w:p w:rsidR="00DF380F" w:rsidRPr="00320140" w:rsidRDefault="00DF380F" w:rsidP="00DF380F">
            <w:pPr>
              <w:pStyle w:val="TAC"/>
              <w:rPr>
                <w:rFonts w:cs="Arial"/>
                <w:lang w:eastAsia="ko-KR"/>
              </w:rPr>
            </w:pPr>
            <w:r w:rsidRPr="00C6215D">
              <w:rPr>
                <w:lang w:eastAsia="ko-KR"/>
              </w:rPr>
              <w:t>Yes</w:t>
            </w:r>
          </w:p>
        </w:tc>
        <w:tc>
          <w:tcPr>
            <w:tcW w:w="601" w:type="dxa"/>
            <w:vAlign w:val="center"/>
          </w:tcPr>
          <w:p w:rsidR="00DF380F" w:rsidRPr="00320140" w:rsidRDefault="00DF380F" w:rsidP="00DF380F">
            <w:pPr>
              <w:pStyle w:val="TAC"/>
              <w:rPr>
                <w:rFonts w:cs="Arial"/>
                <w:lang w:eastAsia="ko-KR"/>
              </w:rPr>
            </w:pPr>
            <w:r>
              <w:rPr>
                <w:rFonts w:hint="eastAsia"/>
                <w:lang w:eastAsia="ko-KR"/>
              </w:rPr>
              <w:t>Yes</w:t>
            </w:r>
          </w:p>
        </w:tc>
        <w:tc>
          <w:tcPr>
            <w:tcW w:w="1187" w:type="dxa"/>
            <w:vMerge/>
            <w:vAlign w:val="center"/>
          </w:tcPr>
          <w:p w:rsidR="00DF380F" w:rsidRPr="00320140" w:rsidRDefault="00DF380F" w:rsidP="00DF380F">
            <w:pPr>
              <w:pStyle w:val="TAC"/>
              <w:rPr>
                <w:rFonts w:cs="Arial"/>
                <w:lang w:eastAsia="ko-KR"/>
              </w:rPr>
            </w:pPr>
          </w:p>
        </w:tc>
        <w:tc>
          <w:tcPr>
            <w:tcW w:w="1289" w:type="dxa"/>
            <w:vMerge/>
            <w:vAlign w:val="center"/>
          </w:tcPr>
          <w:p w:rsidR="00DF380F" w:rsidRPr="00320140" w:rsidRDefault="00DF380F" w:rsidP="00DF380F">
            <w:pPr>
              <w:pStyle w:val="TAC"/>
              <w:rPr>
                <w:rFonts w:cs="Arial"/>
                <w:lang w:eastAsia="ko-KR"/>
              </w:rPr>
            </w:pPr>
          </w:p>
        </w:tc>
      </w:tr>
      <w:tr w:rsidR="00DF380F" w:rsidRPr="00320140" w:rsidTr="000422EF">
        <w:trPr>
          <w:jc w:val="center"/>
        </w:trPr>
        <w:tc>
          <w:tcPr>
            <w:tcW w:w="1470" w:type="dxa"/>
            <w:vMerge/>
            <w:vAlign w:val="center"/>
          </w:tcPr>
          <w:p w:rsidR="00DF380F" w:rsidRPr="00320140" w:rsidRDefault="00DF380F" w:rsidP="00DF380F">
            <w:pPr>
              <w:pStyle w:val="TAC"/>
              <w:rPr>
                <w:rFonts w:cs="Arial"/>
                <w:lang w:eastAsia="ko-KR"/>
              </w:rPr>
            </w:pPr>
          </w:p>
        </w:tc>
        <w:tc>
          <w:tcPr>
            <w:tcW w:w="1466" w:type="dxa"/>
            <w:vMerge/>
            <w:vAlign w:val="center"/>
          </w:tcPr>
          <w:p w:rsidR="00DF380F" w:rsidRPr="00320140" w:rsidRDefault="00DF380F" w:rsidP="00DF380F">
            <w:pPr>
              <w:pStyle w:val="TAC"/>
              <w:rPr>
                <w:rFonts w:cs="Arial"/>
                <w:lang w:eastAsia="ja-JP"/>
              </w:rPr>
            </w:pPr>
          </w:p>
        </w:tc>
        <w:tc>
          <w:tcPr>
            <w:tcW w:w="777" w:type="dxa"/>
            <w:vAlign w:val="center"/>
          </w:tcPr>
          <w:p w:rsidR="00DF380F" w:rsidRPr="00320140" w:rsidRDefault="00DF380F" w:rsidP="00DF380F">
            <w:pPr>
              <w:pStyle w:val="TAC"/>
              <w:rPr>
                <w:rFonts w:cs="Arial"/>
                <w:lang w:eastAsia="ja-JP"/>
              </w:rPr>
            </w:pPr>
            <w:r w:rsidRPr="000E5BD3">
              <w:rPr>
                <w:rFonts w:eastAsia="MS Mincho" w:hint="eastAsia"/>
                <w:lang w:eastAsia="ko-KR"/>
              </w:rPr>
              <w:t>2</w:t>
            </w:r>
            <w:r w:rsidRPr="0082025F">
              <w:rPr>
                <w:rFonts w:hint="eastAsia"/>
                <w:lang w:eastAsia="ko-KR"/>
              </w:rPr>
              <w:t>6</w:t>
            </w:r>
          </w:p>
        </w:tc>
        <w:tc>
          <w:tcPr>
            <w:tcW w:w="601" w:type="dxa"/>
            <w:vAlign w:val="center"/>
          </w:tcPr>
          <w:p w:rsidR="00DF380F" w:rsidRPr="00320140" w:rsidRDefault="00DF380F" w:rsidP="00DF380F">
            <w:pPr>
              <w:pStyle w:val="TAC"/>
              <w:rPr>
                <w:rFonts w:cs="Arial"/>
                <w:lang w:eastAsia="ko-KR"/>
              </w:rPr>
            </w:pPr>
          </w:p>
        </w:tc>
        <w:tc>
          <w:tcPr>
            <w:tcW w:w="601" w:type="dxa"/>
            <w:vAlign w:val="center"/>
          </w:tcPr>
          <w:p w:rsidR="00DF380F" w:rsidRPr="00320140" w:rsidRDefault="00DF380F" w:rsidP="00DF380F">
            <w:pPr>
              <w:pStyle w:val="TAC"/>
              <w:rPr>
                <w:rFonts w:cs="Arial"/>
                <w:lang w:eastAsia="ko-KR"/>
              </w:rPr>
            </w:pPr>
          </w:p>
        </w:tc>
        <w:tc>
          <w:tcPr>
            <w:tcW w:w="601" w:type="dxa"/>
            <w:vAlign w:val="center"/>
          </w:tcPr>
          <w:p w:rsidR="00DF380F" w:rsidRPr="00320140" w:rsidRDefault="00DF380F" w:rsidP="00DF380F">
            <w:pPr>
              <w:pStyle w:val="TAC"/>
              <w:rPr>
                <w:rFonts w:cs="Arial"/>
                <w:lang w:eastAsia="ko-KR"/>
              </w:rPr>
            </w:pPr>
            <w:r w:rsidRPr="00C6215D">
              <w:rPr>
                <w:lang w:eastAsia="ko-KR"/>
              </w:rPr>
              <w:t>Yes</w:t>
            </w:r>
          </w:p>
        </w:tc>
        <w:tc>
          <w:tcPr>
            <w:tcW w:w="601" w:type="dxa"/>
            <w:vAlign w:val="center"/>
          </w:tcPr>
          <w:p w:rsidR="00DF380F" w:rsidRPr="00320140" w:rsidRDefault="00DF380F" w:rsidP="00DF380F">
            <w:pPr>
              <w:pStyle w:val="TAC"/>
              <w:rPr>
                <w:rFonts w:cs="Arial"/>
                <w:lang w:eastAsia="ko-KR"/>
              </w:rPr>
            </w:pPr>
            <w:r w:rsidRPr="00C6215D">
              <w:rPr>
                <w:lang w:eastAsia="ko-KR"/>
              </w:rPr>
              <w:t>Yes</w:t>
            </w:r>
          </w:p>
        </w:tc>
        <w:tc>
          <w:tcPr>
            <w:tcW w:w="601" w:type="dxa"/>
            <w:vAlign w:val="center"/>
          </w:tcPr>
          <w:p w:rsidR="00DF380F" w:rsidRPr="00320140" w:rsidRDefault="00DF380F" w:rsidP="00DF380F">
            <w:pPr>
              <w:pStyle w:val="TAC"/>
              <w:rPr>
                <w:rFonts w:cs="Arial"/>
                <w:lang w:eastAsia="ko-KR"/>
              </w:rPr>
            </w:pPr>
            <w:r w:rsidRPr="00C6215D">
              <w:rPr>
                <w:lang w:eastAsia="ko-KR"/>
              </w:rPr>
              <w:t>Yes</w:t>
            </w:r>
          </w:p>
        </w:tc>
        <w:tc>
          <w:tcPr>
            <w:tcW w:w="601" w:type="dxa"/>
            <w:vAlign w:val="center"/>
          </w:tcPr>
          <w:p w:rsidR="00DF380F" w:rsidRPr="00320140" w:rsidRDefault="00DF380F" w:rsidP="00DF380F">
            <w:pPr>
              <w:pStyle w:val="TAC"/>
              <w:rPr>
                <w:rFonts w:cs="Arial"/>
                <w:lang w:eastAsia="ko-KR"/>
              </w:rPr>
            </w:pPr>
          </w:p>
        </w:tc>
        <w:tc>
          <w:tcPr>
            <w:tcW w:w="1187" w:type="dxa"/>
            <w:vMerge/>
            <w:vAlign w:val="center"/>
          </w:tcPr>
          <w:p w:rsidR="00DF380F" w:rsidRPr="00320140" w:rsidRDefault="00DF380F" w:rsidP="00DF380F">
            <w:pPr>
              <w:pStyle w:val="TAC"/>
              <w:rPr>
                <w:rFonts w:cs="Arial"/>
                <w:lang w:eastAsia="ko-KR"/>
              </w:rPr>
            </w:pPr>
          </w:p>
        </w:tc>
        <w:tc>
          <w:tcPr>
            <w:tcW w:w="1289" w:type="dxa"/>
            <w:vMerge/>
            <w:vAlign w:val="center"/>
          </w:tcPr>
          <w:p w:rsidR="00DF380F" w:rsidRPr="00320140" w:rsidRDefault="00DF380F" w:rsidP="00DF380F">
            <w:pPr>
              <w:pStyle w:val="TAC"/>
              <w:rPr>
                <w:rFonts w:cs="Arial"/>
                <w:lang w:eastAsia="ko-KR"/>
              </w:rPr>
            </w:pPr>
          </w:p>
        </w:tc>
      </w:tr>
      <w:tr w:rsidR="00DF380F" w:rsidRPr="00320140" w:rsidTr="000422EF">
        <w:trPr>
          <w:trHeight w:val="223"/>
          <w:jc w:val="center"/>
        </w:trPr>
        <w:tc>
          <w:tcPr>
            <w:tcW w:w="1470" w:type="dxa"/>
            <w:vMerge w:val="restart"/>
            <w:vAlign w:val="center"/>
          </w:tcPr>
          <w:p w:rsidR="00DF380F" w:rsidRPr="00320140" w:rsidRDefault="00DF380F" w:rsidP="00DF380F">
            <w:pPr>
              <w:pStyle w:val="TAC"/>
              <w:rPr>
                <w:rFonts w:cs="Arial"/>
                <w:lang w:eastAsia="ko-KR"/>
              </w:rPr>
            </w:pPr>
            <w:r>
              <w:rPr>
                <w:rFonts w:cs="Arial"/>
                <w:lang w:val="en-US" w:eastAsia="ko-KR"/>
              </w:rPr>
              <w:t>CA_3A-7A</w:t>
            </w:r>
            <w:r>
              <w:rPr>
                <w:rFonts w:cs="Arial"/>
                <w:lang w:val="en-US" w:eastAsia="zh-CN"/>
              </w:rPr>
              <w:t>-7A-</w:t>
            </w:r>
            <w:r>
              <w:rPr>
                <w:rFonts w:cs="Arial"/>
                <w:lang w:val="en-US" w:eastAsia="ko-KR"/>
              </w:rPr>
              <w:t>26</w:t>
            </w:r>
            <w:r>
              <w:rPr>
                <w:rFonts w:cs="Arial"/>
                <w:lang w:val="en-US" w:eastAsia="zh-CN"/>
              </w:rPr>
              <w:t>A</w:t>
            </w:r>
          </w:p>
        </w:tc>
        <w:tc>
          <w:tcPr>
            <w:tcW w:w="1466" w:type="dxa"/>
            <w:vMerge w:val="restart"/>
            <w:vAlign w:val="center"/>
          </w:tcPr>
          <w:p w:rsidR="00DF380F" w:rsidRPr="00320140" w:rsidRDefault="00DF380F" w:rsidP="00DF380F">
            <w:pPr>
              <w:pStyle w:val="TAC"/>
              <w:rPr>
                <w:rFonts w:cs="Arial"/>
                <w:lang w:eastAsia="zh-CN"/>
              </w:rPr>
            </w:pPr>
            <w:r>
              <w:rPr>
                <w:rFonts w:cs="Arial"/>
                <w:lang w:eastAsia="zh-CN"/>
              </w:rPr>
              <w:t>-</w:t>
            </w:r>
          </w:p>
        </w:tc>
        <w:tc>
          <w:tcPr>
            <w:tcW w:w="777" w:type="dxa"/>
            <w:shd w:val="clear" w:color="auto" w:fill="auto"/>
            <w:vAlign w:val="center"/>
          </w:tcPr>
          <w:p w:rsidR="00DF380F" w:rsidRPr="00320140" w:rsidRDefault="00DF380F" w:rsidP="00DF380F">
            <w:pPr>
              <w:pStyle w:val="TAC"/>
              <w:rPr>
                <w:rFonts w:cs="Arial"/>
                <w:lang w:eastAsia="zh-CN"/>
              </w:rPr>
            </w:pPr>
            <w:r>
              <w:rPr>
                <w:rFonts w:cs="Arial"/>
                <w:lang w:eastAsia="ko-KR"/>
              </w:rPr>
              <w:t>3</w:t>
            </w:r>
          </w:p>
        </w:tc>
        <w:tc>
          <w:tcPr>
            <w:tcW w:w="601" w:type="dxa"/>
            <w:shd w:val="clear" w:color="auto" w:fill="auto"/>
            <w:vAlign w:val="center"/>
          </w:tcPr>
          <w:p w:rsidR="00DF380F" w:rsidRPr="00320140" w:rsidRDefault="00DF380F" w:rsidP="00DF380F">
            <w:pPr>
              <w:pStyle w:val="TAC"/>
              <w:rPr>
                <w:rFonts w:cs="Arial"/>
                <w:lang w:eastAsia="ko-KR"/>
              </w:rPr>
            </w:pPr>
          </w:p>
        </w:tc>
        <w:tc>
          <w:tcPr>
            <w:tcW w:w="601" w:type="dxa"/>
            <w:vAlign w:val="center"/>
          </w:tcPr>
          <w:p w:rsidR="00DF380F" w:rsidRPr="00320140" w:rsidRDefault="00DF380F" w:rsidP="00DF380F">
            <w:pPr>
              <w:pStyle w:val="TAC"/>
              <w:rPr>
                <w:rFonts w:cs="Arial"/>
                <w:lang w:eastAsia="ko-KR"/>
              </w:rPr>
            </w:pPr>
          </w:p>
        </w:tc>
        <w:tc>
          <w:tcPr>
            <w:tcW w:w="601" w:type="dxa"/>
            <w:vAlign w:val="center"/>
          </w:tcPr>
          <w:p w:rsidR="00DF380F" w:rsidRPr="00320140" w:rsidRDefault="00DF380F" w:rsidP="00DF380F">
            <w:pPr>
              <w:pStyle w:val="TAC"/>
              <w:rPr>
                <w:rFonts w:cs="Arial"/>
                <w:lang w:eastAsia="ko-KR"/>
              </w:rPr>
            </w:pPr>
            <w:r>
              <w:rPr>
                <w:rFonts w:cs="Arial"/>
                <w:lang w:eastAsia="ko-KR"/>
              </w:rPr>
              <w:t>Yes</w:t>
            </w:r>
          </w:p>
        </w:tc>
        <w:tc>
          <w:tcPr>
            <w:tcW w:w="601" w:type="dxa"/>
            <w:vAlign w:val="center"/>
          </w:tcPr>
          <w:p w:rsidR="00DF380F" w:rsidRPr="00320140" w:rsidRDefault="00DF380F" w:rsidP="00DF380F">
            <w:pPr>
              <w:pStyle w:val="TAC"/>
              <w:rPr>
                <w:rFonts w:cs="Arial"/>
                <w:lang w:eastAsia="ko-KR"/>
              </w:rPr>
            </w:pPr>
            <w:r>
              <w:rPr>
                <w:rFonts w:cs="Arial"/>
                <w:lang w:eastAsia="ko-KR"/>
              </w:rPr>
              <w:t>Yes</w:t>
            </w:r>
          </w:p>
        </w:tc>
        <w:tc>
          <w:tcPr>
            <w:tcW w:w="601" w:type="dxa"/>
            <w:vAlign w:val="center"/>
          </w:tcPr>
          <w:p w:rsidR="00DF380F" w:rsidRPr="00320140" w:rsidRDefault="00DF380F" w:rsidP="00DF380F">
            <w:pPr>
              <w:pStyle w:val="TAC"/>
              <w:rPr>
                <w:rFonts w:cs="Arial"/>
                <w:lang w:eastAsia="ko-KR"/>
              </w:rPr>
            </w:pPr>
            <w:r>
              <w:rPr>
                <w:rFonts w:cs="Arial"/>
                <w:lang w:eastAsia="ko-KR"/>
              </w:rPr>
              <w:t>Yes</w:t>
            </w:r>
          </w:p>
        </w:tc>
        <w:tc>
          <w:tcPr>
            <w:tcW w:w="601" w:type="dxa"/>
            <w:vAlign w:val="center"/>
          </w:tcPr>
          <w:p w:rsidR="00DF380F" w:rsidRPr="00320140" w:rsidRDefault="00DF380F" w:rsidP="00DF380F">
            <w:pPr>
              <w:pStyle w:val="TAC"/>
              <w:rPr>
                <w:rFonts w:cs="Arial"/>
                <w:lang w:eastAsia="zh-CN"/>
              </w:rPr>
            </w:pPr>
            <w:r>
              <w:rPr>
                <w:rFonts w:cs="Arial"/>
                <w:lang w:eastAsia="ko-KR"/>
              </w:rPr>
              <w:t>Yes</w:t>
            </w:r>
          </w:p>
        </w:tc>
        <w:tc>
          <w:tcPr>
            <w:tcW w:w="1187" w:type="dxa"/>
            <w:vMerge w:val="restart"/>
            <w:vAlign w:val="center"/>
          </w:tcPr>
          <w:p w:rsidR="00DF380F" w:rsidRPr="00320140" w:rsidRDefault="00DF380F" w:rsidP="00DF380F">
            <w:pPr>
              <w:pStyle w:val="TAC"/>
              <w:rPr>
                <w:rFonts w:cs="Arial"/>
                <w:lang w:eastAsia="ko-KR"/>
              </w:rPr>
            </w:pPr>
            <w:r>
              <w:rPr>
                <w:rFonts w:cs="Arial"/>
                <w:lang w:eastAsia="ko-KR"/>
              </w:rPr>
              <w:t>75</w:t>
            </w:r>
          </w:p>
        </w:tc>
        <w:tc>
          <w:tcPr>
            <w:tcW w:w="1289" w:type="dxa"/>
            <w:vMerge w:val="restart"/>
            <w:vAlign w:val="center"/>
          </w:tcPr>
          <w:p w:rsidR="00DF380F" w:rsidRPr="00320140" w:rsidRDefault="00DF380F" w:rsidP="00DF380F">
            <w:pPr>
              <w:pStyle w:val="TAC"/>
              <w:rPr>
                <w:rFonts w:cs="Arial"/>
                <w:lang w:eastAsia="ko-KR"/>
              </w:rPr>
            </w:pPr>
            <w:r>
              <w:rPr>
                <w:rFonts w:cs="Arial"/>
                <w:lang w:eastAsia="zh-CN"/>
              </w:rPr>
              <w:t>0</w:t>
            </w:r>
          </w:p>
        </w:tc>
      </w:tr>
      <w:tr w:rsidR="00DF380F" w:rsidRPr="00320140" w:rsidTr="000422EF">
        <w:trPr>
          <w:trHeight w:val="223"/>
          <w:jc w:val="center"/>
        </w:trPr>
        <w:tc>
          <w:tcPr>
            <w:tcW w:w="1470" w:type="dxa"/>
            <w:vMerge/>
            <w:vAlign w:val="center"/>
          </w:tcPr>
          <w:p w:rsidR="00DF380F" w:rsidRPr="00320140" w:rsidRDefault="00DF380F" w:rsidP="00DF380F">
            <w:pPr>
              <w:pStyle w:val="TAC"/>
              <w:rPr>
                <w:rFonts w:cs="Arial"/>
                <w:lang w:eastAsia="ko-KR"/>
              </w:rPr>
            </w:pPr>
          </w:p>
        </w:tc>
        <w:tc>
          <w:tcPr>
            <w:tcW w:w="1466" w:type="dxa"/>
            <w:vMerge/>
            <w:vAlign w:val="center"/>
          </w:tcPr>
          <w:p w:rsidR="00DF380F" w:rsidRPr="00320140" w:rsidRDefault="00DF380F" w:rsidP="00DF380F">
            <w:pPr>
              <w:pStyle w:val="TAC"/>
              <w:rPr>
                <w:rFonts w:cs="Arial"/>
                <w:lang w:eastAsia="zh-CN"/>
              </w:rPr>
            </w:pPr>
          </w:p>
        </w:tc>
        <w:tc>
          <w:tcPr>
            <w:tcW w:w="777" w:type="dxa"/>
            <w:shd w:val="clear" w:color="auto" w:fill="auto"/>
          </w:tcPr>
          <w:p w:rsidR="00DF380F" w:rsidRPr="00320140" w:rsidRDefault="00DF380F" w:rsidP="00DF380F">
            <w:pPr>
              <w:pStyle w:val="TAC"/>
              <w:rPr>
                <w:rFonts w:cs="Arial"/>
                <w:lang w:eastAsia="zh-CN"/>
              </w:rPr>
            </w:pPr>
            <w:r>
              <w:rPr>
                <w:rFonts w:cs="Arial"/>
                <w:lang w:eastAsia="zh-CN"/>
              </w:rPr>
              <w:t>7</w:t>
            </w:r>
          </w:p>
        </w:tc>
        <w:tc>
          <w:tcPr>
            <w:tcW w:w="3606" w:type="dxa"/>
            <w:gridSpan w:val="6"/>
            <w:shd w:val="clear" w:color="auto" w:fill="auto"/>
          </w:tcPr>
          <w:p w:rsidR="00DF380F" w:rsidRPr="00320140" w:rsidRDefault="00DF380F" w:rsidP="00DF380F">
            <w:pPr>
              <w:pStyle w:val="TAC"/>
              <w:rPr>
                <w:rFonts w:cs="Arial"/>
                <w:lang w:eastAsia="zh-CN"/>
              </w:rPr>
            </w:pPr>
            <w:r w:rsidRPr="00320140">
              <w:rPr>
                <w:rFonts w:cs="Arial"/>
                <w:color w:val="000000"/>
                <w:kern w:val="24"/>
                <w:lang w:eastAsia="zh-TW"/>
              </w:rPr>
              <w:t xml:space="preserve">See CA_7A-7A </w:t>
            </w:r>
            <w:r w:rsidRPr="00320140">
              <w:rPr>
                <w:rFonts w:cs="Arial"/>
                <w:lang w:eastAsia="ko-KR"/>
              </w:rPr>
              <w:t>Bandwidth Combination Set 3 in Table 5.6A.1-3</w:t>
            </w:r>
          </w:p>
        </w:tc>
        <w:tc>
          <w:tcPr>
            <w:tcW w:w="1187" w:type="dxa"/>
            <w:vMerge/>
            <w:vAlign w:val="center"/>
          </w:tcPr>
          <w:p w:rsidR="00DF380F" w:rsidRPr="00320140" w:rsidRDefault="00DF380F" w:rsidP="00DF380F">
            <w:pPr>
              <w:pStyle w:val="TAC"/>
              <w:rPr>
                <w:rFonts w:cs="Arial"/>
                <w:lang w:eastAsia="ko-KR"/>
              </w:rPr>
            </w:pPr>
          </w:p>
        </w:tc>
        <w:tc>
          <w:tcPr>
            <w:tcW w:w="1289" w:type="dxa"/>
            <w:vMerge/>
            <w:vAlign w:val="center"/>
          </w:tcPr>
          <w:p w:rsidR="00DF380F" w:rsidRPr="00320140" w:rsidRDefault="00DF380F" w:rsidP="00DF380F">
            <w:pPr>
              <w:pStyle w:val="TAC"/>
              <w:rPr>
                <w:rFonts w:cs="Arial"/>
                <w:lang w:eastAsia="ko-KR"/>
              </w:rPr>
            </w:pPr>
          </w:p>
        </w:tc>
      </w:tr>
      <w:tr w:rsidR="00DF380F" w:rsidRPr="00320140" w:rsidTr="000422EF">
        <w:trPr>
          <w:trHeight w:val="223"/>
          <w:jc w:val="center"/>
        </w:trPr>
        <w:tc>
          <w:tcPr>
            <w:tcW w:w="1470" w:type="dxa"/>
            <w:vMerge/>
            <w:vAlign w:val="center"/>
          </w:tcPr>
          <w:p w:rsidR="00DF380F" w:rsidRPr="00320140" w:rsidRDefault="00DF380F" w:rsidP="00DF380F">
            <w:pPr>
              <w:pStyle w:val="TAC"/>
              <w:rPr>
                <w:rFonts w:cs="Arial"/>
                <w:lang w:eastAsia="ko-KR"/>
              </w:rPr>
            </w:pPr>
          </w:p>
        </w:tc>
        <w:tc>
          <w:tcPr>
            <w:tcW w:w="1466" w:type="dxa"/>
            <w:vMerge/>
            <w:vAlign w:val="center"/>
          </w:tcPr>
          <w:p w:rsidR="00DF380F" w:rsidRPr="00320140" w:rsidRDefault="00DF380F" w:rsidP="00DF380F">
            <w:pPr>
              <w:pStyle w:val="TAC"/>
              <w:rPr>
                <w:rFonts w:cs="Arial"/>
                <w:lang w:eastAsia="zh-CN"/>
              </w:rPr>
            </w:pPr>
          </w:p>
        </w:tc>
        <w:tc>
          <w:tcPr>
            <w:tcW w:w="777" w:type="dxa"/>
            <w:shd w:val="clear" w:color="auto" w:fill="auto"/>
            <w:vAlign w:val="center"/>
          </w:tcPr>
          <w:p w:rsidR="00DF380F" w:rsidRPr="00320140" w:rsidRDefault="00DF380F" w:rsidP="00DF380F">
            <w:pPr>
              <w:pStyle w:val="TAC"/>
              <w:rPr>
                <w:rFonts w:cs="Arial"/>
                <w:lang w:eastAsia="zh-CN"/>
              </w:rPr>
            </w:pPr>
            <w:r>
              <w:rPr>
                <w:rFonts w:cs="Arial"/>
                <w:lang w:eastAsia="ko-KR"/>
              </w:rPr>
              <w:t>26</w:t>
            </w:r>
          </w:p>
        </w:tc>
        <w:tc>
          <w:tcPr>
            <w:tcW w:w="601" w:type="dxa"/>
            <w:shd w:val="clear" w:color="auto" w:fill="auto"/>
            <w:vAlign w:val="center"/>
          </w:tcPr>
          <w:p w:rsidR="00DF380F" w:rsidRPr="00320140" w:rsidRDefault="00DF380F" w:rsidP="00DF380F">
            <w:pPr>
              <w:pStyle w:val="TAC"/>
              <w:rPr>
                <w:rFonts w:cs="Arial"/>
                <w:lang w:eastAsia="ko-KR"/>
              </w:rPr>
            </w:pPr>
          </w:p>
        </w:tc>
        <w:tc>
          <w:tcPr>
            <w:tcW w:w="601" w:type="dxa"/>
            <w:vAlign w:val="center"/>
          </w:tcPr>
          <w:p w:rsidR="00DF380F" w:rsidRPr="00320140" w:rsidRDefault="00DF380F" w:rsidP="00DF380F">
            <w:pPr>
              <w:pStyle w:val="TAC"/>
              <w:rPr>
                <w:rFonts w:cs="Arial"/>
                <w:lang w:eastAsia="ko-KR"/>
              </w:rPr>
            </w:pPr>
          </w:p>
        </w:tc>
        <w:tc>
          <w:tcPr>
            <w:tcW w:w="601" w:type="dxa"/>
            <w:vAlign w:val="center"/>
          </w:tcPr>
          <w:p w:rsidR="00DF380F" w:rsidRPr="00320140" w:rsidRDefault="00DF380F" w:rsidP="00DF380F">
            <w:pPr>
              <w:pStyle w:val="TAC"/>
              <w:rPr>
                <w:rFonts w:cs="Arial"/>
                <w:lang w:eastAsia="ko-KR"/>
              </w:rPr>
            </w:pPr>
            <w:r>
              <w:rPr>
                <w:rFonts w:cs="Arial"/>
                <w:lang w:eastAsia="ko-KR"/>
              </w:rPr>
              <w:t>Yes</w:t>
            </w:r>
          </w:p>
        </w:tc>
        <w:tc>
          <w:tcPr>
            <w:tcW w:w="601" w:type="dxa"/>
            <w:vAlign w:val="center"/>
          </w:tcPr>
          <w:p w:rsidR="00DF380F" w:rsidRPr="00320140" w:rsidRDefault="00DF380F" w:rsidP="00DF380F">
            <w:pPr>
              <w:pStyle w:val="TAC"/>
              <w:rPr>
                <w:rFonts w:cs="Arial"/>
                <w:lang w:eastAsia="ko-KR"/>
              </w:rPr>
            </w:pPr>
            <w:r>
              <w:rPr>
                <w:rFonts w:cs="Arial"/>
                <w:lang w:eastAsia="ko-KR"/>
              </w:rPr>
              <w:t>Yes</w:t>
            </w:r>
          </w:p>
        </w:tc>
        <w:tc>
          <w:tcPr>
            <w:tcW w:w="601" w:type="dxa"/>
            <w:vAlign w:val="center"/>
          </w:tcPr>
          <w:p w:rsidR="00DF380F" w:rsidRPr="00320140" w:rsidRDefault="00DF380F" w:rsidP="00DF380F">
            <w:pPr>
              <w:pStyle w:val="TAC"/>
              <w:rPr>
                <w:rFonts w:cs="Arial"/>
                <w:lang w:eastAsia="ko-KR"/>
              </w:rPr>
            </w:pPr>
            <w:r>
              <w:rPr>
                <w:rFonts w:cs="Arial"/>
                <w:lang w:eastAsia="ko-KR"/>
              </w:rPr>
              <w:t>Yes</w:t>
            </w:r>
          </w:p>
        </w:tc>
        <w:tc>
          <w:tcPr>
            <w:tcW w:w="601" w:type="dxa"/>
            <w:vAlign w:val="center"/>
          </w:tcPr>
          <w:p w:rsidR="00DF380F" w:rsidRPr="00320140" w:rsidRDefault="00DF380F" w:rsidP="00DF380F">
            <w:pPr>
              <w:pStyle w:val="TAC"/>
              <w:rPr>
                <w:rFonts w:cs="Arial"/>
                <w:lang w:eastAsia="zh-CN"/>
              </w:rPr>
            </w:pPr>
          </w:p>
        </w:tc>
        <w:tc>
          <w:tcPr>
            <w:tcW w:w="1187" w:type="dxa"/>
            <w:vMerge/>
            <w:vAlign w:val="center"/>
          </w:tcPr>
          <w:p w:rsidR="00DF380F" w:rsidRPr="00320140" w:rsidRDefault="00DF380F" w:rsidP="00DF380F">
            <w:pPr>
              <w:pStyle w:val="TAC"/>
              <w:rPr>
                <w:rFonts w:cs="Arial"/>
                <w:lang w:eastAsia="ko-KR"/>
              </w:rPr>
            </w:pPr>
          </w:p>
        </w:tc>
        <w:tc>
          <w:tcPr>
            <w:tcW w:w="1289" w:type="dxa"/>
            <w:vMerge/>
            <w:vAlign w:val="center"/>
          </w:tcPr>
          <w:p w:rsidR="00DF380F" w:rsidRPr="00320140" w:rsidRDefault="00DF380F" w:rsidP="00DF380F">
            <w:pPr>
              <w:pStyle w:val="TAC"/>
              <w:rPr>
                <w:rFonts w:cs="Arial"/>
                <w:lang w:eastAsia="ko-KR"/>
              </w:rPr>
            </w:pPr>
          </w:p>
        </w:tc>
      </w:tr>
      <w:tr w:rsidR="00DF380F" w:rsidRPr="000E79FC" w:rsidTr="000422EF">
        <w:trPr>
          <w:trHeight w:val="223"/>
          <w:jc w:val="center"/>
        </w:trPr>
        <w:tc>
          <w:tcPr>
            <w:tcW w:w="1470" w:type="dxa"/>
            <w:vMerge w:val="restart"/>
            <w:vAlign w:val="center"/>
          </w:tcPr>
          <w:p w:rsidR="00DF380F" w:rsidRPr="000E79FC" w:rsidRDefault="00DF380F" w:rsidP="00DF380F">
            <w:pPr>
              <w:pStyle w:val="TAC"/>
              <w:rPr>
                <w:rFonts w:cs="Arial"/>
              </w:rPr>
            </w:pPr>
            <w:r w:rsidRPr="000E79FC">
              <w:rPr>
                <w:rFonts w:cs="Arial"/>
                <w:lang w:eastAsia="zh-CN"/>
              </w:rPr>
              <w:t>CA_3A-7A-28A</w:t>
            </w:r>
          </w:p>
        </w:tc>
        <w:tc>
          <w:tcPr>
            <w:tcW w:w="1466" w:type="dxa"/>
            <w:vMerge w:val="restart"/>
            <w:vAlign w:val="center"/>
          </w:tcPr>
          <w:p w:rsidR="00DF380F" w:rsidRPr="000E79FC" w:rsidRDefault="00DF380F" w:rsidP="00DF380F">
            <w:pPr>
              <w:pStyle w:val="TAC"/>
              <w:rPr>
                <w:rFonts w:cs="Arial"/>
                <w:lang w:eastAsia="ja-JP"/>
              </w:rPr>
            </w:pPr>
            <w:r w:rsidRPr="000E79FC">
              <w:rPr>
                <w:rFonts w:cs="Arial"/>
                <w:lang w:eastAsia="ja-JP"/>
              </w:rPr>
              <w:t>CA_3A-7A</w:t>
            </w:r>
          </w:p>
          <w:p w:rsidR="00DF380F" w:rsidRPr="000E79FC" w:rsidRDefault="00DF380F" w:rsidP="00DF380F">
            <w:pPr>
              <w:pStyle w:val="TAC"/>
              <w:rPr>
                <w:rFonts w:cs="Arial"/>
                <w:lang w:eastAsia="zh-CN"/>
              </w:rPr>
            </w:pPr>
            <w:r w:rsidRPr="000E79FC">
              <w:rPr>
                <w:rFonts w:cs="Arial"/>
                <w:lang w:eastAsia="ja-JP"/>
              </w:rPr>
              <w:t>CA_7A-28A</w:t>
            </w:r>
          </w:p>
        </w:tc>
        <w:tc>
          <w:tcPr>
            <w:tcW w:w="777" w:type="dxa"/>
            <w:shd w:val="clear" w:color="auto" w:fill="auto"/>
          </w:tcPr>
          <w:p w:rsidR="00DF380F" w:rsidRPr="000E79FC" w:rsidRDefault="00DF380F" w:rsidP="00DF380F">
            <w:pPr>
              <w:pStyle w:val="TAC"/>
              <w:rPr>
                <w:rFonts w:cs="Arial"/>
                <w:lang w:eastAsia="zh-CN"/>
              </w:rPr>
            </w:pPr>
            <w:r w:rsidRPr="000E79FC">
              <w:rPr>
                <w:rFonts w:cs="Arial"/>
              </w:rPr>
              <w:t>3</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lang w:eastAsia="zh-CN"/>
              </w:rPr>
            </w:pPr>
            <w:r w:rsidRPr="000E79FC">
              <w:rPr>
                <w:rFonts w:cs="Arial"/>
              </w:rPr>
              <w:t>Yes</w:t>
            </w:r>
          </w:p>
        </w:tc>
        <w:tc>
          <w:tcPr>
            <w:tcW w:w="1187" w:type="dxa"/>
            <w:vMerge w:val="restart"/>
            <w:vAlign w:val="center"/>
          </w:tcPr>
          <w:p w:rsidR="00DF380F" w:rsidRPr="000E79FC" w:rsidRDefault="00DF380F" w:rsidP="00DF380F">
            <w:pPr>
              <w:pStyle w:val="TAC"/>
              <w:rPr>
                <w:rFonts w:cs="Arial"/>
              </w:rPr>
            </w:pPr>
            <w:r w:rsidRPr="000E79FC">
              <w:rPr>
                <w:rFonts w:cs="Arial"/>
              </w:rPr>
              <w:t>60</w:t>
            </w:r>
          </w:p>
        </w:tc>
        <w:tc>
          <w:tcPr>
            <w:tcW w:w="1289" w:type="dxa"/>
            <w:vMerge w:val="restart"/>
            <w:vAlign w:val="center"/>
          </w:tcPr>
          <w:p w:rsidR="00DF380F" w:rsidRPr="000E79FC" w:rsidRDefault="00DF380F" w:rsidP="00DF380F">
            <w:pPr>
              <w:pStyle w:val="TAC"/>
              <w:rPr>
                <w:rFonts w:cs="Arial"/>
              </w:rPr>
            </w:pPr>
            <w:r w:rsidRPr="000E79FC">
              <w:rPr>
                <w:rFonts w:cs="Arial"/>
              </w:rPr>
              <w:t>0</w:t>
            </w: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tcPr>
          <w:p w:rsidR="00DF380F" w:rsidRPr="000E79FC" w:rsidRDefault="00DF380F" w:rsidP="00DF380F">
            <w:pPr>
              <w:pStyle w:val="TAC"/>
              <w:rPr>
                <w:rFonts w:cs="Arial"/>
                <w:lang w:eastAsia="zh-CN"/>
              </w:rPr>
            </w:pPr>
            <w:r w:rsidRPr="000E79FC">
              <w:rPr>
                <w:rFonts w:cs="Arial"/>
              </w:rPr>
              <w:t>7</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lang w:eastAsia="zh-CN"/>
              </w:rPr>
            </w:pPr>
            <w:r w:rsidRPr="000E79FC">
              <w:rPr>
                <w:rFonts w:cs="Arial"/>
              </w:rPr>
              <w:t>Yes</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tcPr>
          <w:p w:rsidR="00DF380F" w:rsidRPr="000E79FC" w:rsidRDefault="00DF380F" w:rsidP="00DF380F">
            <w:pPr>
              <w:pStyle w:val="TAC"/>
              <w:rPr>
                <w:rFonts w:cs="Arial"/>
                <w:lang w:eastAsia="zh-CN"/>
              </w:rPr>
            </w:pPr>
            <w:r w:rsidRPr="000E79FC">
              <w:rPr>
                <w:rFonts w:cs="Arial"/>
              </w:rPr>
              <w:t>28</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lang w:eastAsia="zh-CN"/>
              </w:rPr>
            </w:pPr>
            <w:r w:rsidRPr="000E79FC">
              <w:rPr>
                <w:rFonts w:cs="Arial"/>
              </w:rPr>
              <w:t>Yes</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restart"/>
            <w:vAlign w:val="center"/>
          </w:tcPr>
          <w:p w:rsidR="00DF380F" w:rsidRPr="000E79FC" w:rsidRDefault="00DF380F" w:rsidP="00DF380F">
            <w:pPr>
              <w:pStyle w:val="TAC"/>
              <w:rPr>
                <w:rFonts w:cs="Arial"/>
              </w:rPr>
            </w:pPr>
            <w:r w:rsidRPr="000E79FC">
              <w:rPr>
                <w:rFonts w:cs="Arial"/>
                <w:lang w:eastAsia="zh-CN"/>
              </w:rPr>
              <w:t>CA_3A-7</w:t>
            </w:r>
            <w:r w:rsidRPr="00320140">
              <w:rPr>
                <w:rFonts w:eastAsia="SimSun" w:cs="Arial" w:hint="eastAsia"/>
                <w:lang w:eastAsia="zh-CN"/>
              </w:rPr>
              <w:t>C</w:t>
            </w:r>
            <w:r w:rsidRPr="000E79FC">
              <w:rPr>
                <w:rFonts w:cs="Arial"/>
                <w:lang w:eastAsia="zh-CN"/>
              </w:rPr>
              <w:t>-28A</w:t>
            </w:r>
          </w:p>
        </w:tc>
        <w:tc>
          <w:tcPr>
            <w:tcW w:w="1466" w:type="dxa"/>
            <w:vMerge w:val="restart"/>
            <w:vAlign w:val="center"/>
          </w:tcPr>
          <w:p w:rsidR="00DF380F" w:rsidRPr="000E79FC" w:rsidRDefault="00DF380F" w:rsidP="00DF380F">
            <w:pPr>
              <w:pStyle w:val="TAC"/>
              <w:rPr>
                <w:rFonts w:cs="Arial"/>
                <w:lang w:eastAsia="zh-CN"/>
              </w:rPr>
            </w:pPr>
            <w:r w:rsidRPr="000E79FC">
              <w:rPr>
                <w:rFonts w:cs="Arial"/>
                <w:lang w:eastAsia="ja-JP"/>
              </w:rPr>
              <w:t>CA_3A-7A, CA_7C, CA_7A-28A</w:t>
            </w:r>
          </w:p>
        </w:tc>
        <w:tc>
          <w:tcPr>
            <w:tcW w:w="777" w:type="dxa"/>
            <w:shd w:val="clear" w:color="auto" w:fill="auto"/>
          </w:tcPr>
          <w:p w:rsidR="00DF380F" w:rsidRPr="000E79FC" w:rsidRDefault="00DF380F" w:rsidP="00DF380F">
            <w:pPr>
              <w:pStyle w:val="TAC"/>
              <w:rPr>
                <w:rFonts w:cs="Arial"/>
                <w:lang w:eastAsia="zh-CN"/>
              </w:rPr>
            </w:pPr>
            <w:r w:rsidRPr="000E79FC">
              <w:rPr>
                <w:rFonts w:cs="Arial"/>
              </w:rPr>
              <w:t>3</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lang w:eastAsia="zh-CN"/>
              </w:rPr>
            </w:pPr>
            <w:r w:rsidRPr="000E79FC">
              <w:rPr>
                <w:rFonts w:cs="Arial"/>
              </w:rPr>
              <w:t>Yes</w:t>
            </w:r>
          </w:p>
        </w:tc>
        <w:tc>
          <w:tcPr>
            <w:tcW w:w="1187" w:type="dxa"/>
            <w:vMerge w:val="restart"/>
            <w:vAlign w:val="center"/>
          </w:tcPr>
          <w:p w:rsidR="00DF380F" w:rsidRPr="000E79FC" w:rsidRDefault="00DF380F" w:rsidP="00DF380F">
            <w:pPr>
              <w:pStyle w:val="TAC"/>
              <w:rPr>
                <w:rFonts w:cs="Arial"/>
              </w:rPr>
            </w:pPr>
            <w:r w:rsidRPr="00320140">
              <w:rPr>
                <w:rFonts w:eastAsia="SimSun" w:cs="Arial" w:hint="eastAsia"/>
                <w:lang w:eastAsia="zh-CN"/>
              </w:rPr>
              <w:t>8</w:t>
            </w:r>
            <w:r w:rsidRPr="000E79FC">
              <w:rPr>
                <w:rFonts w:cs="Arial"/>
              </w:rPr>
              <w:t>0</w:t>
            </w:r>
          </w:p>
        </w:tc>
        <w:tc>
          <w:tcPr>
            <w:tcW w:w="1289" w:type="dxa"/>
            <w:vMerge w:val="restart"/>
            <w:vAlign w:val="center"/>
          </w:tcPr>
          <w:p w:rsidR="00DF380F" w:rsidRPr="000E79FC" w:rsidRDefault="00DF380F" w:rsidP="00DF380F">
            <w:pPr>
              <w:pStyle w:val="TAC"/>
              <w:rPr>
                <w:rFonts w:cs="Arial"/>
              </w:rPr>
            </w:pPr>
            <w:r w:rsidRPr="000E79FC">
              <w:rPr>
                <w:rFonts w:cs="Arial"/>
              </w:rPr>
              <w:t>0</w:t>
            </w: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tcPr>
          <w:p w:rsidR="00DF380F" w:rsidRPr="000E79FC" w:rsidRDefault="00DF380F" w:rsidP="00DF380F">
            <w:pPr>
              <w:pStyle w:val="TAC"/>
              <w:rPr>
                <w:rFonts w:cs="Arial"/>
                <w:lang w:eastAsia="zh-CN"/>
              </w:rPr>
            </w:pPr>
            <w:r w:rsidRPr="000E79FC">
              <w:rPr>
                <w:rFonts w:cs="Arial"/>
              </w:rPr>
              <w:t>7</w:t>
            </w:r>
          </w:p>
        </w:tc>
        <w:tc>
          <w:tcPr>
            <w:tcW w:w="3606" w:type="dxa"/>
            <w:gridSpan w:val="6"/>
            <w:shd w:val="clear" w:color="auto" w:fill="auto"/>
          </w:tcPr>
          <w:p w:rsidR="00DF380F" w:rsidRPr="000E79FC" w:rsidRDefault="00DF380F" w:rsidP="00DF380F">
            <w:pPr>
              <w:pStyle w:val="TAC"/>
              <w:rPr>
                <w:rFonts w:cs="Arial"/>
                <w:lang w:eastAsia="zh-CN"/>
              </w:rPr>
            </w:pPr>
            <w:r w:rsidRPr="000E79FC">
              <w:rPr>
                <w:rFonts w:cs="Arial"/>
              </w:rPr>
              <w:t>See CA_7C Bandwidth Combination Set 2 in Table 5.6A.1-1</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tcPr>
          <w:p w:rsidR="00DF380F" w:rsidRPr="000E79FC" w:rsidRDefault="00DF380F" w:rsidP="00DF380F">
            <w:pPr>
              <w:pStyle w:val="TAC"/>
              <w:rPr>
                <w:rFonts w:cs="Arial"/>
                <w:lang w:eastAsia="zh-CN"/>
              </w:rPr>
            </w:pPr>
            <w:r w:rsidRPr="000E79FC">
              <w:rPr>
                <w:rFonts w:cs="Arial"/>
              </w:rPr>
              <w:t>28</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lang w:eastAsia="zh-CN"/>
              </w:rPr>
            </w:pPr>
            <w:r w:rsidRPr="000E79FC">
              <w:rPr>
                <w:rFonts w:cs="Arial"/>
              </w:rPr>
              <w:t>Yes</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32110F" w:rsidTr="000422EF">
        <w:trPr>
          <w:trHeight w:val="223"/>
          <w:jc w:val="center"/>
        </w:trPr>
        <w:tc>
          <w:tcPr>
            <w:tcW w:w="1470" w:type="dxa"/>
            <w:vMerge w:val="restart"/>
            <w:vAlign w:val="center"/>
          </w:tcPr>
          <w:p w:rsidR="00DF380F" w:rsidRPr="003D01BB" w:rsidRDefault="00DF380F" w:rsidP="00DF380F">
            <w:pPr>
              <w:pStyle w:val="TAC"/>
              <w:rPr>
                <w:rFonts w:eastAsia="Calibri" w:cs="Arial"/>
                <w:lang w:val="en-US"/>
              </w:rPr>
            </w:pPr>
            <w:r w:rsidRPr="003D01BB">
              <w:rPr>
                <w:rFonts w:eastAsia="Calibri" w:cs="Arial"/>
                <w:lang w:val="en-US"/>
              </w:rPr>
              <w:lastRenderedPageBreak/>
              <w:t>CA_3C-7A-28A</w:t>
            </w:r>
          </w:p>
        </w:tc>
        <w:tc>
          <w:tcPr>
            <w:tcW w:w="1466" w:type="dxa"/>
            <w:vMerge w:val="restart"/>
            <w:vAlign w:val="center"/>
          </w:tcPr>
          <w:p w:rsidR="00DF380F" w:rsidRPr="003D01BB" w:rsidRDefault="00DF380F" w:rsidP="00DF380F">
            <w:pPr>
              <w:pStyle w:val="TAC"/>
              <w:rPr>
                <w:rFonts w:eastAsia="Calibri" w:cs="Arial"/>
                <w:lang w:val="en-US" w:eastAsia="zh-CN"/>
              </w:rPr>
            </w:pPr>
            <w:r w:rsidRPr="003D01BB">
              <w:rPr>
                <w:rFonts w:eastAsia="Calibri" w:cs="Arial"/>
                <w:lang w:val="en-US" w:eastAsia="ja-JP"/>
              </w:rPr>
              <w:t>-</w:t>
            </w:r>
          </w:p>
        </w:tc>
        <w:tc>
          <w:tcPr>
            <w:tcW w:w="777" w:type="dxa"/>
            <w:shd w:val="clear" w:color="auto" w:fill="auto"/>
          </w:tcPr>
          <w:p w:rsidR="00DF380F" w:rsidRPr="003D01BB" w:rsidRDefault="00DF380F" w:rsidP="00DF380F">
            <w:pPr>
              <w:pStyle w:val="TAC"/>
              <w:rPr>
                <w:rFonts w:eastAsia="Calibri" w:cs="Arial"/>
                <w:lang w:val="en-US"/>
              </w:rPr>
            </w:pPr>
            <w:r w:rsidRPr="003D01BB">
              <w:rPr>
                <w:rFonts w:eastAsia="Calibri" w:cs="Arial"/>
                <w:lang w:val="en-US"/>
              </w:rPr>
              <w:t>3</w:t>
            </w:r>
          </w:p>
        </w:tc>
        <w:tc>
          <w:tcPr>
            <w:tcW w:w="3606" w:type="dxa"/>
            <w:gridSpan w:val="6"/>
            <w:shd w:val="clear" w:color="auto" w:fill="auto"/>
          </w:tcPr>
          <w:p w:rsidR="00DF380F" w:rsidRPr="003D01BB" w:rsidRDefault="00DF380F" w:rsidP="00DF380F">
            <w:pPr>
              <w:pStyle w:val="TAC"/>
              <w:rPr>
                <w:rFonts w:eastAsia="Calibri" w:cs="Arial"/>
                <w:lang w:val="en-US"/>
              </w:rPr>
            </w:pPr>
            <w:r w:rsidRPr="003D01BB">
              <w:rPr>
                <w:rFonts w:eastAsia="Calibri" w:cs="Arial"/>
                <w:lang w:val="en-US"/>
              </w:rPr>
              <w:t>See CA_3C Bandwidth Combination Set 0 in Table 5.6A.1-1</w:t>
            </w:r>
          </w:p>
        </w:tc>
        <w:tc>
          <w:tcPr>
            <w:tcW w:w="1187" w:type="dxa"/>
            <w:vMerge w:val="restart"/>
            <w:vAlign w:val="center"/>
          </w:tcPr>
          <w:p w:rsidR="00DF380F" w:rsidRPr="003D01BB" w:rsidRDefault="00DF380F" w:rsidP="00DF380F">
            <w:pPr>
              <w:pStyle w:val="TAC"/>
              <w:rPr>
                <w:rFonts w:eastAsia="Calibri" w:cs="Arial"/>
                <w:lang w:val="en-US"/>
              </w:rPr>
            </w:pPr>
            <w:r w:rsidRPr="003D01BB">
              <w:rPr>
                <w:rFonts w:eastAsia="Calibri" w:cs="Arial"/>
                <w:lang w:val="en-US"/>
              </w:rPr>
              <w:t>80</w:t>
            </w:r>
          </w:p>
        </w:tc>
        <w:tc>
          <w:tcPr>
            <w:tcW w:w="1289" w:type="dxa"/>
            <w:vMerge w:val="restart"/>
            <w:vAlign w:val="center"/>
          </w:tcPr>
          <w:p w:rsidR="00DF380F" w:rsidRPr="003D01BB" w:rsidRDefault="00DF380F" w:rsidP="00DF380F">
            <w:pPr>
              <w:pStyle w:val="TAC"/>
              <w:rPr>
                <w:rFonts w:eastAsia="Calibri" w:cs="Arial"/>
                <w:lang w:val="en-US"/>
              </w:rPr>
            </w:pPr>
            <w:r w:rsidRPr="003D01BB">
              <w:rPr>
                <w:rFonts w:eastAsia="Calibri" w:cs="Arial"/>
                <w:lang w:val="en-US"/>
              </w:rPr>
              <w:t>0</w:t>
            </w:r>
          </w:p>
        </w:tc>
      </w:tr>
      <w:tr w:rsidR="00DF380F" w:rsidRPr="0032110F" w:rsidTr="000422EF">
        <w:trPr>
          <w:trHeight w:val="223"/>
          <w:jc w:val="center"/>
        </w:trPr>
        <w:tc>
          <w:tcPr>
            <w:tcW w:w="1470" w:type="dxa"/>
            <w:vMerge/>
            <w:vAlign w:val="center"/>
          </w:tcPr>
          <w:p w:rsidR="00DF380F" w:rsidRPr="003D01BB" w:rsidRDefault="00DF380F" w:rsidP="00DF380F">
            <w:pPr>
              <w:pStyle w:val="TAC"/>
              <w:rPr>
                <w:rFonts w:eastAsia="Calibri" w:cs="Arial"/>
                <w:lang w:val="en-US"/>
              </w:rPr>
            </w:pPr>
          </w:p>
        </w:tc>
        <w:tc>
          <w:tcPr>
            <w:tcW w:w="1466" w:type="dxa"/>
            <w:vMerge/>
            <w:vAlign w:val="center"/>
          </w:tcPr>
          <w:p w:rsidR="00DF380F" w:rsidRPr="003D01BB" w:rsidRDefault="00DF380F" w:rsidP="00DF380F">
            <w:pPr>
              <w:pStyle w:val="TAC"/>
              <w:rPr>
                <w:rFonts w:eastAsia="Calibri" w:cs="Arial"/>
                <w:lang w:val="en-US" w:eastAsia="zh-CN"/>
              </w:rPr>
            </w:pPr>
          </w:p>
        </w:tc>
        <w:tc>
          <w:tcPr>
            <w:tcW w:w="777" w:type="dxa"/>
            <w:shd w:val="clear" w:color="auto" w:fill="auto"/>
          </w:tcPr>
          <w:p w:rsidR="00DF380F" w:rsidRPr="003D01BB" w:rsidRDefault="00DF380F" w:rsidP="00DF380F">
            <w:pPr>
              <w:pStyle w:val="TAC"/>
              <w:rPr>
                <w:rFonts w:eastAsia="Calibri" w:cs="Arial"/>
                <w:lang w:val="en-US"/>
              </w:rPr>
            </w:pPr>
            <w:r w:rsidRPr="003D01BB">
              <w:rPr>
                <w:rFonts w:eastAsia="Calibri" w:cs="Arial"/>
                <w:lang w:val="en-US"/>
              </w:rPr>
              <w:t>7</w:t>
            </w:r>
          </w:p>
        </w:tc>
        <w:tc>
          <w:tcPr>
            <w:tcW w:w="601" w:type="dxa"/>
            <w:shd w:val="clear" w:color="auto" w:fill="auto"/>
          </w:tcPr>
          <w:p w:rsidR="00DF380F" w:rsidRPr="003D01BB" w:rsidRDefault="00DF380F" w:rsidP="00DF380F">
            <w:pPr>
              <w:pStyle w:val="TAC"/>
              <w:rPr>
                <w:rFonts w:eastAsia="Calibri" w:cs="Arial"/>
                <w:lang w:val="en-US"/>
              </w:rPr>
            </w:pPr>
          </w:p>
        </w:tc>
        <w:tc>
          <w:tcPr>
            <w:tcW w:w="601" w:type="dxa"/>
          </w:tcPr>
          <w:p w:rsidR="00DF380F" w:rsidRPr="003D01BB" w:rsidRDefault="00DF380F" w:rsidP="00DF380F">
            <w:pPr>
              <w:pStyle w:val="TAC"/>
              <w:rPr>
                <w:rFonts w:eastAsia="Calibri" w:cs="Arial"/>
                <w:lang w:val="en-US"/>
              </w:rPr>
            </w:pPr>
          </w:p>
        </w:tc>
        <w:tc>
          <w:tcPr>
            <w:tcW w:w="601" w:type="dxa"/>
            <w:vAlign w:val="center"/>
          </w:tcPr>
          <w:p w:rsidR="00DF380F" w:rsidRPr="003D01BB" w:rsidRDefault="00DF380F" w:rsidP="00DF380F">
            <w:pPr>
              <w:pStyle w:val="TAC"/>
              <w:rPr>
                <w:rFonts w:eastAsia="Calibri" w:cs="Arial"/>
                <w:lang w:val="en-US"/>
              </w:rPr>
            </w:pPr>
          </w:p>
        </w:tc>
        <w:tc>
          <w:tcPr>
            <w:tcW w:w="601" w:type="dxa"/>
            <w:vAlign w:val="center"/>
          </w:tcPr>
          <w:p w:rsidR="00DF380F" w:rsidRPr="003D01BB" w:rsidRDefault="00DF380F" w:rsidP="00DF380F">
            <w:pPr>
              <w:pStyle w:val="TAC"/>
              <w:rPr>
                <w:rFonts w:eastAsia="Calibri" w:cs="Arial"/>
                <w:lang w:val="en-US"/>
              </w:rPr>
            </w:pPr>
            <w:r w:rsidRPr="003D01BB">
              <w:rPr>
                <w:rFonts w:eastAsia="Calibri" w:cs="Arial"/>
                <w:lang w:val="en-US"/>
              </w:rPr>
              <w:t>Yes</w:t>
            </w:r>
          </w:p>
        </w:tc>
        <w:tc>
          <w:tcPr>
            <w:tcW w:w="601" w:type="dxa"/>
            <w:vAlign w:val="center"/>
          </w:tcPr>
          <w:p w:rsidR="00DF380F" w:rsidRPr="003D01BB" w:rsidRDefault="00DF380F" w:rsidP="00DF380F">
            <w:pPr>
              <w:pStyle w:val="TAC"/>
              <w:rPr>
                <w:rFonts w:eastAsia="Calibri" w:cs="Arial"/>
                <w:lang w:val="en-US"/>
              </w:rPr>
            </w:pPr>
            <w:r w:rsidRPr="003D01BB">
              <w:rPr>
                <w:rFonts w:eastAsia="Calibri" w:cs="Arial"/>
                <w:lang w:val="en-US"/>
              </w:rPr>
              <w:t>Yes</w:t>
            </w:r>
          </w:p>
        </w:tc>
        <w:tc>
          <w:tcPr>
            <w:tcW w:w="601" w:type="dxa"/>
            <w:vAlign w:val="center"/>
          </w:tcPr>
          <w:p w:rsidR="00DF380F" w:rsidRPr="003D01BB" w:rsidRDefault="00DF380F" w:rsidP="00DF380F">
            <w:pPr>
              <w:pStyle w:val="TAC"/>
              <w:rPr>
                <w:rFonts w:eastAsia="Calibri" w:cs="Arial"/>
                <w:lang w:val="en-US"/>
              </w:rPr>
            </w:pPr>
            <w:r w:rsidRPr="003D01BB">
              <w:rPr>
                <w:rFonts w:eastAsia="Calibri" w:cs="Arial"/>
                <w:lang w:val="en-US"/>
              </w:rPr>
              <w:t>Yes</w:t>
            </w:r>
          </w:p>
        </w:tc>
        <w:tc>
          <w:tcPr>
            <w:tcW w:w="1187" w:type="dxa"/>
            <w:vMerge/>
            <w:vAlign w:val="center"/>
          </w:tcPr>
          <w:p w:rsidR="00DF380F" w:rsidRPr="003D01BB" w:rsidRDefault="00DF380F" w:rsidP="00DF380F">
            <w:pPr>
              <w:pStyle w:val="TAC"/>
              <w:rPr>
                <w:rFonts w:eastAsia="Calibri" w:cs="Arial"/>
                <w:lang w:val="en-US"/>
              </w:rPr>
            </w:pPr>
          </w:p>
        </w:tc>
        <w:tc>
          <w:tcPr>
            <w:tcW w:w="1289" w:type="dxa"/>
            <w:vMerge/>
            <w:vAlign w:val="center"/>
          </w:tcPr>
          <w:p w:rsidR="00DF380F" w:rsidRPr="003D01BB" w:rsidRDefault="00DF380F" w:rsidP="00DF380F">
            <w:pPr>
              <w:pStyle w:val="TAC"/>
              <w:rPr>
                <w:rFonts w:eastAsia="Calibri" w:cs="Arial"/>
                <w:lang w:val="en-US"/>
              </w:rPr>
            </w:pPr>
          </w:p>
        </w:tc>
      </w:tr>
      <w:tr w:rsidR="00DF380F" w:rsidRPr="0032110F" w:rsidTr="000422EF">
        <w:trPr>
          <w:trHeight w:val="223"/>
          <w:jc w:val="center"/>
        </w:trPr>
        <w:tc>
          <w:tcPr>
            <w:tcW w:w="1470" w:type="dxa"/>
            <w:vMerge/>
            <w:vAlign w:val="center"/>
          </w:tcPr>
          <w:p w:rsidR="00DF380F" w:rsidRPr="003D01BB" w:rsidRDefault="00DF380F" w:rsidP="00DF380F">
            <w:pPr>
              <w:pStyle w:val="TAC"/>
              <w:rPr>
                <w:rFonts w:eastAsia="Calibri" w:cs="Arial"/>
                <w:lang w:val="en-US"/>
              </w:rPr>
            </w:pPr>
          </w:p>
        </w:tc>
        <w:tc>
          <w:tcPr>
            <w:tcW w:w="1466" w:type="dxa"/>
            <w:vMerge/>
            <w:vAlign w:val="center"/>
          </w:tcPr>
          <w:p w:rsidR="00DF380F" w:rsidRPr="003D01BB" w:rsidRDefault="00DF380F" w:rsidP="00DF380F">
            <w:pPr>
              <w:pStyle w:val="TAC"/>
              <w:rPr>
                <w:rFonts w:eastAsia="Calibri" w:cs="Arial"/>
                <w:lang w:val="en-US" w:eastAsia="zh-CN"/>
              </w:rPr>
            </w:pPr>
          </w:p>
        </w:tc>
        <w:tc>
          <w:tcPr>
            <w:tcW w:w="777" w:type="dxa"/>
            <w:shd w:val="clear" w:color="auto" w:fill="auto"/>
          </w:tcPr>
          <w:p w:rsidR="00DF380F" w:rsidRPr="003D01BB" w:rsidRDefault="00DF380F" w:rsidP="00DF380F">
            <w:pPr>
              <w:pStyle w:val="TAC"/>
              <w:rPr>
                <w:rFonts w:eastAsia="Calibri" w:cs="Arial"/>
                <w:lang w:val="en-US"/>
              </w:rPr>
            </w:pPr>
            <w:r w:rsidRPr="003D01BB">
              <w:rPr>
                <w:rFonts w:eastAsia="Calibri" w:cs="Arial"/>
                <w:lang w:val="en-US"/>
              </w:rPr>
              <w:t>28</w:t>
            </w:r>
          </w:p>
        </w:tc>
        <w:tc>
          <w:tcPr>
            <w:tcW w:w="601" w:type="dxa"/>
            <w:shd w:val="clear" w:color="auto" w:fill="auto"/>
          </w:tcPr>
          <w:p w:rsidR="00DF380F" w:rsidRPr="003D01BB" w:rsidRDefault="00DF380F" w:rsidP="00DF380F">
            <w:pPr>
              <w:pStyle w:val="TAC"/>
              <w:rPr>
                <w:rFonts w:eastAsia="Calibri" w:cs="Arial"/>
                <w:lang w:val="en-US"/>
              </w:rPr>
            </w:pPr>
          </w:p>
        </w:tc>
        <w:tc>
          <w:tcPr>
            <w:tcW w:w="601" w:type="dxa"/>
          </w:tcPr>
          <w:p w:rsidR="00DF380F" w:rsidRPr="003D01BB" w:rsidRDefault="00DF380F" w:rsidP="00DF380F">
            <w:pPr>
              <w:pStyle w:val="TAC"/>
              <w:rPr>
                <w:rFonts w:eastAsia="Calibri" w:cs="Arial"/>
                <w:lang w:val="en-US"/>
              </w:rPr>
            </w:pPr>
          </w:p>
        </w:tc>
        <w:tc>
          <w:tcPr>
            <w:tcW w:w="601" w:type="dxa"/>
            <w:vAlign w:val="center"/>
          </w:tcPr>
          <w:p w:rsidR="00DF380F" w:rsidRPr="003D01BB" w:rsidRDefault="00DF380F" w:rsidP="00DF380F">
            <w:pPr>
              <w:pStyle w:val="TAC"/>
              <w:rPr>
                <w:rFonts w:eastAsia="Calibri" w:cs="Arial"/>
                <w:lang w:val="en-US"/>
              </w:rPr>
            </w:pPr>
          </w:p>
        </w:tc>
        <w:tc>
          <w:tcPr>
            <w:tcW w:w="601" w:type="dxa"/>
            <w:vAlign w:val="center"/>
          </w:tcPr>
          <w:p w:rsidR="00DF380F" w:rsidRPr="003D01BB" w:rsidRDefault="00DF380F" w:rsidP="00DF380F">
            <w:pPr>
              <w:pStyle w:val="TAC"/>
              <w:rPr>
                <w:rFonts w:eastAsia="Calibri" w:cs="Arial"/>
                <w:lang w:val="en-US"/>
              </w:rPr>
            </w:pPr>
            <w:r w:rsidRPr="003D01BB">
              <w:rPr>
                <w:rFonts w:eastAsia="Calibri" w:cs="Arial"/>
                <w:lang w:val="en-US"/>
              </w:rPr>
              <w:t>Yes</w:t>
            </w:r>
          </w:p>
        </w:tc>
        <w:tc>
          <w:tcPr>
            <w:tcW w:w="601" w:type="dxa"/>
            <w:vAlign w:val="center"/>
          </w:tcPr>
          <w:p w:rsidR="00DF380F" w:rsidRPr="003D01BB" w:rsidRDefault="00DF380F" w:rsidP="00DF380F">
            <w:pPr>
              <w:pStyle w:val="TAC"/>
              <w:rPr>
                <w:rFonts w:eastAsia="Calibri" w:cs="Arial"/>
                <w:lang w:val="en-US"/>
              </w:rPr>
            </w:pPr>
            <w:r w:rsidRPr="003D01BB">
              <w:rPr>
                <w:rFonts w:eastAsia="Calibri" w:cs="Arial"/>
                <w:lang w:val="en-US"/>
              </w:rPr>
              <w:t>Yes</w:t>
            </w:r>
          </w:p>
        </w:tc>
        <w:tc>
          <w:tcPr>
            <w:tcW w:w="601" w:type="dxa"/>
            <w:vAlign w:val="center"/>
          </w:tcPr>
          <w:p w:rsidR="00DF380F" w:rsidRPr="003D01BB" w:rsidRDefault="00DF380F" w:rsidP="00DF380F">
            <w:pPr>
              <w:pStyle w:val="TAC"/>
              <w:rPr>
                <w:rFonts w:eastAsia="Calibri" w:cs="Arial"/>
                <w:lang w:val="en-US"/>
              </w:rPr>
            </w:pPr>
            <w:r w:rsidRPr="003D01BB">
              <w:rPr>
                <w:rFonts w:eastAsia="Calibri" w:cs="Arial"/>
                <w:lang w:val="en-US"/>
              </w:rPr>
              <w:t>Yes</w:t>
            </w:r>
          </w:p>
        </w:tc>
        <w:tc>
          <w:tcPr>
            <w:tcW w:w="1187" w:type="dxa"/>
            <w:vMerge/>
            <w:vAlign w:val="center"/>
          </w:tcPr>
          <w:p w:rsidR="00DF380F" w:rsidRPr="003D01BB" w:rsidRDefault="00DF380F" w:rsidP="00DF380F">
            <w:pPr>
              <w:pStyle w:val="TAC"/>
              <w:rPr>
                <w:rFonts w:eastAsia="Calibri" w:cs="Arial"/>
                <w:lang w:val="en-US"/>
              </w:rPr>
            </w:pPr>
          </w:p>
        </w:tc>
        <w:tc>
          <w:tcPr>
            <w:tcW w:w="1289" w:type="dxa"/>
            <w:vMerge/>
            <w:vAlign w:val="center"/>
          </w:tcPr>
          <w:p w:rsidR="00DF380F" w:rsidRPr="003D01BB" w:rsidRDefault="00DF380F" w:rsidP="00DF380F">
            <w:pPr>
              <w:pStyle w:val="TAC"/>
              <w:rPr>
                <w:rFonts w:eastAsia="Calibri" w:cs="Arial"/>
                <w:lang w:val="en-US"/>
              </w:rPr>
            </w:pPr>
          </w:p>
        </w:tc>
      </w:tr>
      <w:tr w:rsidR="00DF380F" w:rsidRPr="0032110F" w:rsidTr="000422EF">
        <w:trPr>
          <w:trHeight w:val="223"/>
          <w:jc w:val="center"/>
        </w:trPr>
        <w:tc>
          <w:tcPr>
            <w:tcW w:w="1470" w:type="dxa"/>
            <w:vMerge w:val="restart"/>
            <w:vAlign w:val="center"/>
          </w:tcPr>
          <w:p w:rsidR="00DF380F" w:rsidRPr="003D01BB" w:rsidRDefault="00DF380F" w:rsidP="00DF380F">
            <w:pPr>
              <w:pStyle w:val="TAC"/>
              <w:rPr>
                <w:rFonts w:eastAsia="Calibri" w:cs="Arial"/>
                <w:lang w:val="en-US"/>
              </w:rPr>
            </w:pPr>
            <w:r w:rsidRPr="003D01BB">
              <w:rPr>
                <w:rFonts w:eastAsia="Calibri" w:cs="Arial"/>
                <w:lang w:val="en-US"/>
              </w:rPr>
              <w:t>CA_3C-7C-28A</w:t>
            </w:r>
          </w:p>
        </w:tc>
        <w:tc>
          <w:tcPr>
            <w:tcW w:w="1466" w:type="dxa"/>
            <w:vMerge w:val="restart"/>
            <w:vAlign w:val="center"/>
          </w:tcPr>
          <w:p w:rsidR="00DF380F" w:rsidRPr="003D01BB" w:rsidRDefault="00DF380F" w:rsidP="00DF380F">
            <w:pPr>
              <w:pStyle w:val="TAC"/>
              <w:rPr>
                <w:rFonts w:eastAsia="Calibri" w:cs="Arial"/>
                <w:lang w:val="en-US" w:eastAsia="ja-JP"/>
              </w:rPr>
            </w:pPr>
            <w:r w:rsidRPr="003D01BB">
              <w:rPr>
                <w:rFonts w:eastAsia="Calibri" w:cs="Arial"/>
                <w:lang w:val="en-US" w:eastAsia="ja-JP"/>
              </w:rPr>
              <w:t>-</w:t>
            </w:r>
          </w:p>
        </w:tc>
        <w:tc>
          <w:tcPr>
            <w:tcW w:w="777" w:type="dxa"/>
            <w:shd w:val="clear" w:color="auto" w:fill="auto"/>
          </w:tcPr>
          <w:p w:rsidR="00DF380F" w:rsidRPr="003D01BB" w:rsidRDefault="00DF380F" w:rsidP="00DF380F">
            <w:pPr>
              <w:pStyle w:val="TAC"/>
              <w:rPr>
                <w:rFonts w:eastAsia="Calibri" w:cs="Arial"/>
                <w:lang w:val="en-US"/>
              </w:rPr>
            </w:pPr>
            <w:r w:rsidRPr="003D01BB">
              <w:rPr>
                <w:rFonts w:eastAsia="Calibri" w:cs="Arial"/>
                <w:lang w:val="en-US"/>
              </w:rPr>
              <w:t>3</w:t>
            </w:r>
          </w:p>
        </w:tc>
        <w:tc>
          <w:tcPr>
            <w:tcW w:w="3606" w:type="dxa"/>
            <w:gridSpan w:val="6"/>
            <w:shd w:val="clear" w:color="auto" w:fill="auto"/>
          </w:tcPr>
          <w:p w:rsidR="00DF380F" w:rsidRPr="003D01BB" w:rsidRDefault="00DF380F" w:rsidP="00DF380F">
            <w:pPr>
              <w:pStyle w:val="TAC"/>
              <w:rPr>
                <w:rFonts w:eastAsia="Calibri" w:cs="Arial"/>
                <w:lang w:val="en-US"/>
              </w:rPr>
            </w:pPr>
            <w:r w:rsidRPr="003D01BB">
              <w:rPr>
                <w:rFonts w:eastAsia="Calibri" w:cs="Arial"/>
                <w:lang w:val="en-US"/>
              </w:rPr>
              <w:t>See CA_3C Bandwidth Combination Set 0 in Table 5.6A.1-1</w:t>
            </w:r>
          </w:p>
        </w:tc>
        <w:tc>
          <w:tcPr>
            <w:tcW w:w="1187" w:type="dxa"/>
            <w:vMerge w:val="restart"/>
            <w:vAlign w:val="center"/>
          </w:tcPr>
          <w:p w:rsidR="00DF380F" w:rsidRPr="003D01BB" w:rsidRDefault="00DF380F" w:rsidP="00DF380F">
            <w:pPr>
              <w:pStyle w:val="TAC"/>
              <w:rPr>
                <w:rFonts w:eastAsia="Calibri" w:cs="Arial"/>
                <w:lang w:val="en-US"/>
              </w:rPr>
            </w:pPr>
            <w:r w:rsidRPr="003D01BB">
              <w:rPr>
                <w:rFonts w:eastAsia="Calibri" w:cs="Arial"/>
                <w:lang w:val="en-US" w:eastAsia="ja-JP"/>
              </w:rPr>
              <w:t>100</w:t>
            </w:r>
          </w:p>
        </w:tc>
        <w:tc>
          <w:tcPr>
            <w:tcW w:w="1289" w:type="dxa"/>
            <w:vMerge w:val="restart"/>
            <w:vAlign w:val="center"/>
          </w:tcPr>
          <w:p w:rsidR="00DF380F" w:rsidRPr="003D01BB" w:rsidRDefault="00DF380F" w:rsidP="00DF380F">
            <w:pPr>
              <w:pStyle w:val="TAC"/>
              <w:rPr>
                <w:rFonts w:eastAsia="Calibri" w:cs="Arial"/>
                <w:lang w:val="en-US"/>
              </w:rPr>
            </w:pPr>
            <w:r w:rsidRPr="003D01BB">
              <w:rPr>
                <w:rFonts w:eastAsia="Calibri" w:cs="Arial"/>
                <w:lang w:val="en-US"/>
              </w:rPr>
              <w:t>0</w:t>
            </w:r>
          </w:p>
        </w:tc>
      </w:tr>
      <w:tr w:rsidR="00DF380F" w:rsidRPr="0032110F" w:rsidTr="000422EF">
        <w:trPr>
          <w:trHeight w:val="223"/>
          <w:jc w:val="center"/>
        </w:trPr>
        <w:tc>
          <w:tcPr>
            <w:tcW w:w="1470" w:type="dxa"/>
            <w:vMerge/>
            <w:vAlign w:val="center"/>
          </w:tcPr>
          <w:p w:rsidR="00DF380F" w:rsidRPr="003D01BB" w:rsidRDefault="00DF380F" w:rsidP="00DF380F">
            <w:pPr>
              <w:pStyle w:val="TAC"/>
              <w:rPr>
                <w:rFonts w:eastAsia="Calibri" w:cs="Arial"/>
                <w:lang w:val="en-US"/>
              </w:rPr>
            </w:pPr>
          </w:p>
        </w:tc>
        <w:tc>
          <w:tcPr>
            <w:tcW w:w="1466" w:type="dxa"/>
            <w:vMerge/>
            <w:vAlign w:val="center"/>
          </w:tcPr>
          <w:p w:rsidR="00DF380F" w:rsidRPr="003D01BB" w:rsidRDefault="00DF380F" w:rsidP="00DF380F">
            <w:pPr>
              <w:pStyle w:val="TAC"/>
              <w:rPr>
                <w:rFonts w:eastAsia="Calibri" w:cs="Arial"/>
                <w:lang w:val="en-US" w:eastAsia="ja-JP"/>
              </w:rPr>
            </w:pPr>
          </w:p>
        </w:tc>
        <w:tc>
          <w:tcPr>
            <w:tcW w:w="777" w:type="dxa"/>
            <w:shd w:val="clear" w:color="auto" w:fill="auto"/>
          </w:tcPr>
          <w:p w:rsidR="00DF380F" w:rsidRPr="003D01BB" w:rsidRDefault="00DF380F" w:rsidP="00DF380F">
            <w:pPr>
              <w:pStyle w:val="TAC"/>
              <w:rPr>
                <w:rFonts w:eastAsia="Calibri" w:cs="Arial"/>
                <w:lang w:val="en-US"/>
              </w:rPr>
            </w:pPr>
            <w:r w:rsidRPr="003D01BB">
              <w:rPr>
                <w:rFonts w:eastAsia="Calibri" w:cs="Arial"/>
                <w:lang w:val="en-US"/>
              </w:rPr>
              <w:t>7</w:t>
            </w:r>
          </w:p>
        </w:tc>
        <w:tc>
          <w:tcPr>
            <w:tcW w:w="3606" w:type="dxa"/>
            <w:gridSpan w:val="6"/>
            <w:shd w:val="clear" w:color="auto" w:fill="auto"/>
          </w:tcPr>
          <w:p w:rsidR="00DF380F" w:rsidRPr="003D01BB" w:rsidRDefault="00DF380F" w:rsidP="00DF380F">
            <w:pPr>
              <w:pStyle w:val="TAC"/>
              <w:rPr>
                <w:rFonts w:eastAsia="Calibri" w:cs="Arial"/>
                <w:lang w:val="en-US"/>
              </w:rPr>
            </w:pPr>
            <w:r w:rsidRPr="003D01BB">
              <w:rPr>
                <w:rFonts w:eastAsia="Calibri" w:cs="Arial"/>
                <w:lang w:val="en-US"/>
              </w:rPr>
              <w:t>See CA_7C Bandwidth Combination Set 2 in Table 5.6A.1-1</w:t>
            </w:r>
          </w:p>
        </w:tc>
        <w:tc>
          <w:tcPr>
            <w:tcW w:w="1187" w:type="dxa"/>
            <w:vMerge/>
            <w:vAlign w:val="center"/>
          </w:tcPr>
          <w:p w:rsidR="00DF380F" w:rsidRPr="003D01BB" w:rsidRDefault="00DF380F" w:rsidP="00DF380F">
            <w:pPr>
              <w:pStyle w:val="TAC"/>
              <w:rPr>
                <w:rFonts w:eastAsia="Calibri" w:cs="Arial"/>
                <w:lang w:val="en-US"/>
              </w:rPr>
            </w:pPr>
          </w:p>
        </w:tc>
        <w:tc>
          <w:tcPr>
            <w:tcW w:w="1289" w:type="dxa"/>
            <w:vMerge/>
            <w:vAlign w:val="center"/>
          </w:tcPr>
          <w:p w:rsidR="00DF380F" w:rsidRPr="003D01BB" w:rsidRDefault="00DF380F" w:rsidP="00DF380F">
            <w:pPr>
              <w:pStyle w:val="TAC"/>
              <w:rPr>
                <w:rFonts w:eastAsia="Calibri" w:cs="Arial"/>
                <w:lang w:val="en-US"/>
              </w:rPr>
            </w:pPr>
          </w:p>
        </w:tc>
      </w:tr>
      <w:tr w:rsidR="00DF380F" w:rsidRPr="0032110F" w:rsidTr="000422EF">
        <w:trPr>
          <w:trHeight w:val="223"/>
          <w:jc w:val="center"/>
        </w:trPr>
        <w:tc>
          <w:tcPr>
            <w:tcW w:w="1470" w:type="dxa"/>
            <w:vMerge/>
            <w:vAlign w:val="center"/>
          </w:tcPr>
          <w:p w:rsidR="00DF380F" w:rsidRPr="003D01BB" w:rsidRDefault="00DF380F" w:rsidP="00DF380F">
            <w:pPr>
              <w:pStyle w:val="TAC"/>
              <w:rPr>
                <w:rFonts w:eastAsia="Calibri" w:cs="Arial"/>
                <w:lang w:val="en-US"/>
              </w:rPr>
            </w:pPr>
          </w:p>
        </w:tc>
        <w:tc>
          <w:tcPr>
            <w:tcW w:w="1466" w:type="dxa"/>
            <w:vMerge/>
            <w:vAlign w:val="center"/>
          </w:tcPr>
          <w:p w:rsidR="00DF380F" w:rsidRPr="003D01BB" w:rsidRDefault="00DF380F" w:rsidP="00DF380F">
            <w:pPr>
              <w:pStyle w:val="TAC"/>
              <w:rPr>
                <w:rFonts w:eastAsia="Calibri" w:cs="Arial"/>
                <w:lang w:val="en-US" w:eastAsia="ja-JP"/>
              </w:rPr>
            </w:pPr>
          </w:p>
        </w:tc>
        <w:tc>
          <w:tcPr>
            <w:tcW w:w="777" w:type="dxa"/>
            <w:shd w:val="clear" w:color="auto" w:fill="auto"/>
          </w:tcPr>
          <w:p w:rsidR="00DF380F" w:rsidRPr="003D01BB" w:rsidRDefault="00DF380F" w:rsidP="00DF380F">
            <w:pPr>
              <w:pStyle w:val="TAC"/>
              <w:rPr>
                <w:rFonts w:eastAsia="Calibri" w:cs="Arial"/>
                <w:lang w:val="en-US"/>
              </w:rPr>
            </w:pPr>
            <w:r w:rsidRPr="003D01BB">
              <w:rPr>
                <w:rFonts w:eastAsia="Calibri" w:cs="Arial"/>
                <w:lang w:val="en-US"/>
              </w:rPr>
              <w:t>28</w:t>
            </w:r>
          </w:p>
        </w:tc>
        <w:tc>
          <w:tcPr>
            <w:tcW w:w="601" w:type="dxa"/>
            <w:shd w:val="clear" w:color="auto" w:fill="auto"/>
          </w:tcPr>
          <w:p w:rsidR="00DF380F" w:rsidRPr="003D01BB" w:rsidRDefault="00DF380F" w:rsidP="00DF380F">
            <w:pPr>
              <w:pStyle w:val="TAC"/>
              <w:rPr>
                <w:rFonts w:eastAsia="Calibri" w:cs="Arial"/>
                <w:lang w:val="en-US"/>
              </w:rPr>
            </w:pPr>
          </w:p>
        </w:tc>
        <w:tc>
          <w:tcPr>
            <w:tcW w:w="601" w:type="dxa"/>
          </w:tcPr>
          <w:p w:rsidR="00DF380F" w:rsidRPr="003D01BB" w:rsidRDefault="00DF380F" w:rsidP="00DF380F">
            <w:pPr>
              <w:pStyle w:val="TAC"/>
              <w:rPr>
                <w:rFonts w:eastAsia="Calibri" w:cs="Arial"/>
                <w:lang w:val="en-US"/>
              </w:rPr>
            </w:pPr>
          </w:p>
        </w:tc>
        <w:tc>
          <w:tcPr>
            <w:tcW w:w="601" w:type="dxa"/>
            <w:vAlign w:val="center"/>
          </w:tcPr>
          <w:p w:rsidR="00DF380F" w:rsidRPr="003D01BB" w:rsidRDefault="00DF380F" w:rsidP="00DF380F">
            <w:pPr>
              <w:pStyle w:val="TAC"/>
              <w:rPr>
                <w:rFonts w:eastAsia="Calibri" w:cs="Arial"/>
                <w:lang w:val="en-US"/>
              </w:rPr>
            </w:pPr>
          </w:p>
        </w:tc>
        <w:tc>
          <w:tcPr>
            <w:tcW w:w="601" w:type="dxa"/>
            <w:vAlign w:val="center"/>
          </w:tcPr>
          <w:p w:rsidR="00DF380F" w:rsidRPr="003D01BB" w:rsidRDefault="00DF380F" w:rsidP="00DF380F">
            <w:pPr>
              <w:pStyle w:val="TAC"/>
              <w:rPr>
                <w:rFonts w:eastAsia="Calibri" w:cs="Arial"/>
                <w:lang w:val="en-US"/>
              </w:rPr>
            </w:pPr>
            <w:r w:rsidRPr="003D01BB">
              <w:rPr>
                <w:rFonts w:eastAsia="Calibri" w:cs="Arial"/>
                <w:lang w:val="en-US"/>
              </w:rPr>
              <w:t>Yes</w:t>
            </w:r>
          </w:p>
        </w:tc>
        <w:tc>
          <w:tcPr>
            <w:tcW w:w="601" w:type="dxa"/>
            <w:vAlign w:val="center"/>
          </w:tcPr>
          <w:p w:rsidR="00DF380F" w:rsidRPr="003D01BB" w:rsidRDefault="00DF380F" w:rsidP="00DF380F">
            <w:pPr>
              <w:pStyle w:val="TAC"/>
              <w:rPr>
                <w:rFonts w:eastAsia="Calibri" w:cs="Arial"/>
                <w:lang w:val="en-US"/>
              </w:rPr>
            </w:pPr>
            <w:r w:rsidRPr="003D01BB">
              <w:rPr>
                <w:rFonts w:eastAsia="Calibri" w:cs="Arial"/>
                <w:lang w:val="en-US"/>
              </w:rPr>
              <w:t>Yes</w:t>
            </w:r>
          </w:p>
        </w:tc>
        <w:tc>
          <w:tcPr>
            <w:tcW w:w="601" w:type="dxa"/>
            <w:vAlign w:val="center"/>
          </w:tcPr>
          <w:p w:rsidR="00DF380F" w:rsidRPr="003D01BB" w:rsidRDefault="00DF380F" w:rsidP="00DF380F">
            <w:pPr>
              <w:pStyle w:val="TAC"/>
              <w:rPr>
                <w:rFonts w:eastAsia="Calibri" w:cs="Arial"/>
                <w:lang w:val="en-US"/>
              </w:rPr>
            </w:pPr>
            <w:r w:rsidRPr="003D01BB">
              <w:rPr>
                <w:rFonts w:eastAsia="Calibri" w:cs="Arial"/>
                <w:lang w:val="en-US"/>
              </w:rPr>
              <w:t>Yes</w:t>
            </w:r>
          </w:p>
        </w:tc>
        <w:tc>
          <w:tcPr>
            <w:tcW w:w="1187" w:type="dxa"/>
            <w:vMerge/>
            <w:vAlign w:val="center"/>
          </w:tcPr>
          <w:p w:rsidR="00DF380F" w:rsidRPr="003D01BB" w:rsidRDefault="00DF380F" w:rsidP="00DF380F">
            <w:pPr>
              <w:pStyle w:val="TAC"/>
              <w:rPr>
                <w:rFonts w:eastAsia="Calibri" w:cs="Arial"/>
                <w:lang w:val="en-US"/>
              </w:rPr>
            </w:pPr>
          </w:p>
        </w:tc>
        <w:tc>
          <w:tcPr>
            <w:tcW w:w="1289" w:type="dxa"/>
            <w:vMerge/>
            <w:vAlign w:val="center"/>
          </w:tcPr>
          <w:p w:rsidR="00DF380F" w:rsidRPr="003D01BB" w:rsidRDefault="00DF380F" w:rsidP="00DF380F">
            <w:pPr>
              <w:pStyle w:val="TAC"/>
              <w:rPr>
                <w:rFonts w:eastAsia="Calibri" w:cs="Arial"/>
                <w:lang w:val="en-US"/>
              </w:rPr>
            </w:pPr>
          </w:p>
        </w:tc>
      </w:tr>
      <w:tr w:rsidR="00DF380F" w:rsidRPr="00320140" w:rsidTr="000422EF">
        <w:trPr>
          <w:trHeight w:val="223"/>
          <w:jc w:val="center"/>
        </w:trPr>
        <w:tc>
          <w:tcPr>
            <w:tcW w:w="1470" w:type="dxa"/>
            <w:vMerge w:val="restart"/>
            <w:vAlign w:val="center"/>
          </w:tcPr>
          <w:p w:rsidR="00DF380F" w:rsidRPr="00320140" w:rsidRDefault="00DF380F" w:rsidP="00DF380F">
            <w:pPr>
              <w:pStyle w:val="TAC"/>
              <w:rPr>
                <w:rFonts w:cs="Arial"/>
                <w:lang w:eastAsia="zh-CN"/>
              </w:rPr>
            </w:pPr>
            <w:r w:rsidRPr="00320140">
              <w:rPr>
                <w:rFonts w:cs="Arial"/>
                <w:lang w:eastAsia="ko-KR"/>
              </w:rPr>
              <w:t>CA_3A-7A-</w:t>
            </w:r>
            <w:r>
              <w:rPr>
                <w:rFonts w:cs="Arial" w:hint="eastAsia"/>
                <w:lang w:eastAsia="zh-CN"/>
              </w:rPr>
              <w:t>32</w:t>
            </w:r>
            <w:r w:rsidRPr="00320140">
              <w:rPr>
                <w:rFonts w:cs="Arial"/>
                <w:lang w:eastAsia="ko-KR"/>
              </w:rPr>
              <w:t>A</w:t>
            </w:r>
          </w:p>
        </w:tc>
        <w:tc>
          <w:tcPr>
            <w:tcW w:w="1466" w:type="dxa"/>
            <w:vMerge w:val="restart"/>
            <w:vAlign w:val="center"/>
          </w:tcPr>
          <w:p w:rsidR="00DF380F" w:rsidRPr="00320140" w:rsidRDefault="00DF380F" w:rsidP="00DF380F">
            <w:pPr>
              <w:pStyle w:val="TAC"/>
              <w:rPr>
                <w:rFonts w:cs="Arial"/>
                <w:lang w:eastAsia="zh-CN"/>
              </w:rPr>
            </w:pPr>
            <w:r w:rsidRPr="00320140">
              <w:rPr>
                <w:rFonts w:cs="Arial"/>
                <w:lang w:eastAsia="ja-JP"/>
              </w:rPr>
              <w:t>-</w:t>
            </w:r>
          </w:p>
        </w:tc>
        <w:tc>
          <w:tcPr>
            <w:tcW w:w="777" w:type="dxa"/>
            <w:shd w:val="clear" w:color="auto" w:fill="auto"/>
          </w:tcPr>
          <w:p w:rsidR="00DF380F" w:rsidRPr="00320140" w:rsidRDefault="00DF380F" w:rsidP="00DF380F">
            <w:pPr>
              <w:pStyle w:val="TAC"/>
              <w:rPr>
                <w:rFonts w:cs="Arial"/>
                <w:lang w:eastAsia="zh-CN"/>
              </w:rPr>
            </w:pPr>
            <w:r>
              <w:rPr>
                <w:lang w:eastAsia="ja-JP"/>
              </w:rPr>
              <w:t>3</w:t>
            </w:r>
          </w:p>
        </w:tc>
        <w:tc>
          <w:tcPr>
            <w:tcW w:w="601" w:type="dxa"/>
            <w:shd w:val="clear" w:color="auto" w:fill="auto"/>
          </w:tcPr>
          <w:p w:rsidR="00DF380F" w:rsidRPr="00320140" w:rsidRDefault="00DF380F" w:rsidP="00DF380F">
            <w:pPr>
              <w:pStyle w:val="TAC"/>
              <w:rPr>
                <w:rFonts w:cs="Arial"/>
                <w:lang w:eastAsia="ko-KR"/>
              </w:rPr>
            </w:pPr>
          </w:p>
        </w:tc>
        <w:tc>
          <w:tcPr>
            <w:tcW w:w="601" w:type="dxa"/>
          </w:tcPr>
          <w:p w:rsidR="00DF380F" w:rsidRPr="00320140" w:rsidRDefault="00DF380F" w:rsidP="00DF380F">
            <w:pPr>
              <w:pStyle w:val="TAC"/>
              <w:rPr>
                <w:rFonts w:cs="Arial"/>
                <w:lang w:eastAsia="ko-KR"/>
              </w:rPr>
            </w:pPr>
          </w:p>
        </w:tc>
        <w:tc>
          <w:tcPr>
            <w:tcW w:w="601" w:type="dxa"/>
            <w:vAlign w:val="center"/>
          </w:tcPr>
          <w:p w:rsidR="00DF380F" w:rsidRPr="00320140" w:rsidRDefault="00DF380F" w:rsidP="00DF380F">
            <w:pPr>
              <w:pStyle w:val="TAC"/>
              <w:rPr>
                <w:rFonts w:cs="Arial"/>
                <w:lang w:eastAsia="ko-KR"/>
              </w:rPr>
            </w:pPr>
            <w:r>
              <w:rPr>
                <w:rFonts w:hint="eastAsia"/>
                <w:lang w:eastAsia="ko-KR"/>
              </w:rPr>
              <w:t>Yes</w:t>
            </w:r>
          </w:p>
        </w:tc>
        <w:tc>
          <w:tcPr>
            <w:tcW w:w="601" w:type="dxa"/>
            <w:vAlign w:val="center"/>
          </w:tcPr>
          <w:p w:rsidR="00DF380F" w:rsidRPr="00320140" w:rsidRDefault="00DF380F" w:rsidP="00DF380F">
            <w:pPr>
              <w:pStyle w:val="TAC"/>
              <w:rPr>
                <w:rFonts w:cs="Arial"/>
                <w:lang w:eastAsia="ko-KR"/>
              </w:rPr>
            </w:pPr>
            <w:r w:rsidRPr="002748BB">
              <w:rPr>
                <w:lang w:eastAsia="ko-KR"/>
              </w:rPr>
              <w:t>Yes</w:t>
            </w:r>
          </w:p>
        </w:tc>
        <w:tc>
          <w:tcPr>
            <w:tcW w:w="601" w:type="dxa"/>
            <w:vAlign w:val="center"/>
          </w:tcPr>
          <w:p w:rsidR="00DF380F" w:rsidRPr="00320140" w:rsidRDefault="00DF380F" w:rsidP="00DF380F">
            <w:pPr>
              <w:pStyle w:val="TAC"/>
              <w:rPr>
                <w:rFonts w:cs="Arial"/>
                <w:lang w:eastAsia="ko-KR"/>
              </w:rPr>
            </w:pPr>
            <w:r w:rsidRPr="002748BB">
              <w:rPr>
                <w:lang w:eastAsia="ko-KR"/>
              </w:rPr>
              <w:t>Yes</w:t>
            </w:r>
          </w:p>
        </w:tc>
        <w:tc>
          <w:tcPr>
            <w:tcW w:w="601" w:type="dxa"/>
            <w:vAlign w:val="center"/>
          </w:tcPr>
          <w:p w:rsidR="00DF380F" w:rsidRPr="00320140" w:rsidRDefault="00DF380F" w:rsidP="00DF380F">
            <w:pPr>
              <w:pStyle w:val="TAC"/>
              <w:rPr>
                <w:rFonts w:cs="Arial"/>
                <w:lang w:eastAsia="zh-CN"/>
              </w:rPr>
            </w:pPr>
            <w:r>
              <w:rPr>
                <w:lang w:eastAsia="ko-KR"/>
              </w:rPr>
              <w:t>Yes</w:t>
            </w:r>
          </w:p>
        </w:tc>
        <w:tc>
          <w:tcPr>
            <w:tcW w:w="1187" w:type="dxa"/>
            <w:vMerge w:val="restart"/>
            <w:vAlign w:val="center"/>
          </w:tcPr>
          <w:p w:rsidR="00DF380F" w:rsidRPr="00320140" w:rsidRDefault="00DF380F" w:rsidP="00DF380F">
            <w:pPr>
              <w:pStyle w:val="TAC"/>
              <w:rPr>
                <w:rFonts w:cs="Arial"/>
                <w:lang w:eastAsia="ko-KR"/>
              </w:rPr>
            </w:pPr>
            <w:r w:rsidRPr="00320140">
              <w:rPr>
                <w:rFonts w:cs="Arial"/>
                <w:lang w:eastAsia="ko-KR"/>
              </w:rPr>
              <w:t>60</w:t>
            </w:r>
          </w:p>
        </w:tc>
        <w:tc>
          <w:tcPr>
            <w:tcW w:w="1289" w:type="dxa"/>
            <w:vMerge w:val="restart"/>
            <w:vAlign w:val="center"/>
          </w:tcPr>
          <w:p w:rsidR="00DF380F" w:rsidRPr="00320140" w:rsidRDefault="00DF380F" w:rsidP="00DF380F">
            <w:pPr>
              <w:pStyle w:val="TAC"/>
              <w:rPr>
                <w:rFonts w:cs="Arial"/>
                <w:lang w:eastAsia="ko-KR"/>
              </w:rPr>
            </w:pPr>
            <w:r w:rsidRPr="00320140">
              <w:rPr>
                <w:rFonts w:cs="Arial"/>
                <w:lang w:eastAsia="ko-KR"/>
              </w:rPr>
              <w:t>0</w:t>
            </w:r>
          </w:p>
        </w:tc>
      </w:tr>
      <w:tr w:rsidR="00DF380F" w:rsidRPr="00320140" w:rsidTr="000422EF">
        <w:trPr>
          <w:trHeight w:val="223"/>
          <w:jc w:val="center"/>
        </w:trPr>
        <w:tc>
          <w:tcPr>
            <w:tcW w:w="1470" w:type="dxa"/>
            <w:vMerge/>
            <w:vAlign w:val="center"/>
          </w:tcPr>
          <w:p w:rsidR="00DF380F" w:rsidRPr="00320140" w:rsidRDefault="00DF380F" w:rsidP="00DF380F">
            <w:pPr>
              <w:pStyle w:val="TAC"/>
              <w:rPr>
                <w:rFonts w:cs="Arial"/>
                <w:lang w:eastAsia="ko-KR"/>
              </w:rPr>
            </w:pPr>
          </w:p>
        </w:tc>
        <w:tc>
          <w:tcPr>
            <w:tcW w:w="1466" w:type="dxa"/>
            <w:vMerge/>
            <w:vAlign w:val="center"/>
          </w:tcPr>
          <w:p w:rsidR="00DF380F" w:rsidRPr="00320140" w:rsidRDefault="00DF380F" w:rsidP="00DF380F">
            <w:pPr>
              <w:pStyle w:val="TAC"/>
              <w:rPr>
                <w:rFonts w:cs="Arial"/>
                <w:lang w:eastAsia="zh-CN"/>
              </w:rPr>
            </w:pPr>
          </w:p>
        </w:tc>
        <w:tc>
          <w:tcPr>
            <w:tcW w:w="777" w:type="dxa"/>
            <w:shd w:val="clear" w:color="auto" w:fill="auto"/>
          </w:tcPr>
          <w:p w:rsidR="00DF380F" w:rsidRPr="00320140" w:rsidRDefault="00DF380F" w:rsidP="00DF380F">
            <w:pPr>
              <w:pStyle w:val="TAC"/>
              <w:rPr>
                <w:rFonts w:cs="Arial"/>
                <w:lang w:eastAsia="zh-CN"/>
              </w:rPr>
            </w:pPr>
            <w:r>
              <w:rPr>
                <w:lang w:eastAsia="ja-JP"/>
              </w:rPr>
              <w:t>7</w:t>
            </w:r>
          </w:p>
        </w:tc>
        <w:tc>
          <w:tcPr>
            <w:tcW w:w="601" w:type="dxa"/>
            <w:shd w:val="clear" w:color="auto" w:fill="auto"/>
          </w:tcPr>
          <w:p w:rsidR="00DF380F" w:rsidRPr="00320140" w:rsidRDefault="00DF380F" w:rsidP="00DF380F">
            <w:pPr>
              <w:pStyle w:val="TAC"/>
              <w:rPr>
                <w:rFonts w:cs="Arial"/>
                <w:lang w:eastAsia="ko-KR"/>
              </w:rPr>
            </w:pPr>
          </w:p>
        </w:tc>
        <w:tc>
          <w:tcPr>
            <w:tcW w:w="601" w:type="dxa"/>
          </w:tcPr>
          <w:p w:rsidR="00DF380F" w:rsidRPr="00320140" w:rsidRDefault="00DF380F" w:rsidP="00DF380F">
            <w:pPr>
              <w:pStyle w:val="TAC"/>
              <w:rPr>
                <w:rFonts w:cs="Arial"/>
                <w:lang w:eastAsia="ko-KR"/>
              </w:rPr>
            </w:pPr>
          </w:p>
        </w:tc>
        <w:tc>
          <w:tcPr>
            <w:tcW w:w="601" w:type="dxa"/>
            <w:vAlign w:val="center"/>
          </w:tcPr>
          <w:p w:rsidR="00DF380F" w:rsidRPr="00320140" w:rsidRDefault="00DF380F" w:rsidP="00DF380F">
            <w:pPr>
              <w:pStyle w:val="TAC"/>
              <w:rPr>
                <w:rFonts w:cs="Arial"/>
                <w:lang w:eastAsia="ko-KR"/>
              </w:rPr>
            </w:pPr>
          </w:p>
        </w:tc>
        <w:tc>
          <w:tcPr>
            <w:tcW w:w="601" w:type="dxa"/>
            <w:vAlign w:val="center"/>
          </w:tcPr>
          <w:p w:rsidR="00DF380F" w:rsidRPr="00320140" w:rsidRDefault="00DF380F" w:rsidP="00DF380F">
            <w:pPr>
              <w:pStyle w:val="TAC"/>
              <w:rPr>
                <w:rFonts w:cs="Arial"/>
                <w:lang w:eastAsia="ko-KR"/>
              </w:rPr>
            </w:pPr>
            <w:r w:rsidRPr="002748BB">
              <w:rPr>
                <w:lang w:eastAsia="ko-KR"/>
              </w:rPr>
              <w:t>Yes</w:t>
            </w:r>
          </w:p>
        </w:tc>
        <w:tc>
          <w:tcPr>
            <w:tcW w:w="601" w:type="dxa"/>
            <w:vAlign w:val="center"/>
          </w:tcPr>
          <w:p w:rsidR="00DF380F" w:rsidRPr="00320140" w:rsidRDefault="00DF380F" w:rsidP="00DF380F">
            <w:pPr>
              <w:pStyle w:val="TAC"/>
              <w:rPr>
                <w:rFonts w:cs="Arial"/>
                <w:lang w:eastAsia="ko-KR"/>
              </w:rPr>
            </w:pPr>
            <w:r w:rsidRPr="002748BB">
              <w:rPr>
                <w:lang w:eastAsia="ko-KR"/>
              </w:rPr>
              <w:t>Yes</w:t>
            </w:r>
          </w:p>
        </w:tc>
        <w:tc>
          <w:tcPr>
            <w:tcW w:w="601" w:type="dxa"/>
            <w:vAlign w:val="center"/>
          </w:tcPr>
          <w:p w:rsidR="00DF380F" w:rsidRPr="00320140" w:rsidRDefault="00DF380F" w:rsidP="00DF380F">
            <w:pPr>
              <w:pStyle w:val="TAC"/>
              <w:rPr>
                <w:rFonts w:cs="Arial"/>
                <w:lang w:eastAsia="zh-CN"/>
              </w:rPr>
            </w:pPr>
            <w:r>
              <w:rPr>
                <w:lang w:eastAsia="ko-KR"/>
              </w:rPr>
              <w:t>Yes</w:t>
            </w:r>
          </w:p>
        </w:tc>
        <w:tc>
          <w:tcPr>
            <w:tcW w:w="1187" w:type="dxa"/>
            <w:vMerge/>
            <w:vAlign w:val="center"/>
          </w:tcPr>
          <w:p w:rsidR="00DF380F" w:rsidRPr="00320140" w:rsidRDefault="00DF380F" w:rsidP="00DF380F">
            <w:pPr>
              <w:pStyle w:val="TAC"/>
              <w:rPr>
                <w:rFonts w:cs="Arial"/>
                <w:lang w:eastAsia="ko-KR"/>
              </w:rPr>
            </w:pPr>
          </w:p>
        </w:tc>
        <w:tc>
          <w:tcPr>
            <w:tcW w:w="1289" w:type="dxa"/>
            <w:vMerge/>
            <w:vAlign w:val="center"/>
          </w:tcPr>
          <w:p w:rsidR="00DF380F" w:rsidRPr="00320140" w:rsidRDefault="00DF380F" w:rsidP="00DF380F">
            <w:pPr>
              <w:pStyle w:val="TAC"/>
              <w:rPr>
                <w:rFonts w:cs="Arial"/>
                <w:lang w:eastAsia="ko-KR"/>
              </w:rPr>
            </w:pPr>
          </w:p>
        </w:tc>
      </w:tr>
      <w:tr w:rsidR="00DF380F" w:rsidRPr="00320140" w:rsidTr="000422EF">
        <w:trPr>
          <w:trHeight w:val="223"/>
          <w:jc w:val="center"/>
        </w:trPr>
        <w:tc>
          <w:tcPr>
            <w:tcW w:w="1470" w:type="dxa"/>
            <w:vMerge/>
            <w:vAlign w:val="center"/>
          </w:tcPr>
          <w:p w:rsidR="00DF380F" w:rsidRPr="00320140" w:rsidRDefault="00DF380F" w:rsidP="00DF380F">
            <w:pPr>
              <w:pStyle w:val="TAC"/>
              <w:rPr>
                <w:rFonts w:cs="Arial"/>
                <w:lang w:eastAsia="ko-KR"/>
              </w:rPr>
            </w:pPr>
          </w:p>
        </w:tc>
        <w:tc>
          <w:tcPr>
            <w:tcW w:w="1466" w:type="dxa"/>
            <w:vMerge/>
            <w:vAlign w:val="center"/>
          </w:tcPr>
          <w:p w:rsidR="00DF380F" w:rsidRPr="00320140" w:rsidRDefault="00DF380F" w:rsidP="00DF380F">
            <w:pPr>
              <w:pStyle w:val="TAC"/>
              <w:rPr>
                <w:rFonts w:cs="Arial"/>
                <w:lang w:eastAsia="zh-CN"/>
              </w:rPr>
            </w:pPr>
          </w:p>
        </w:tc>
        <w:tc>
          <w:tcPr>
            <w:tcW w:w="777" w:type="dxa"/>
            <w:shd w:val="clear" w:color="auto" w:fill="auto"/>
          </w:tcPr>
          <w:p w:rsidR="00DF380F" w:rsidRPr="00320140" w:rsidRDefault="00DF380F" w:rsidP="00DF380F">
            <w:pPr>
              <w:pStyle w:val="TAC"/>
              <w:rPr>
                <w:rFonts w:cs="Arial"/>
                <w:lang w:eastAsia="zh-CN"/>
              </w:rPr>
            </w:pPr>
            <w:r>
              <w:rPr>
                <w:lang w:eastAsia="ja-JP"/>
              </w:rPr>
              <w:t>32</w:t>
            </w:r>
          </w:p>
        </w:tc>
        <w:tc>
          <w:tcPr>
            <w:tcW w:w="601" w:type="dxa"/>
            <w:shd w:val="clear" w:color="auto" w:fill="auto"/>
          </w:tcPr>
          <w:p w:rsidR="00DF380F" w:rsidRPr="00320140" w:rsidRDefault="00DF380F" w:rsidP="00DF380F">
            <w:pPr>
              <w:pStyle w:val="TAC"/>
              <w:rPr>
                <w:rFonts w:cs="Arial"/>
                <w:lang w:eastAsia="ko-KR"/>
              </w:rPr>
            </w:pPr>
          </w:p>
        </w:tc>
        <w:tc>
          <w:tcPr>
            <w:tcW w:w="601" w:type="dxa"/>
          </w:tcPr>
          <w:p w:rsidR="00DF380F" w:rsidRPr="00320140" w:rsidRDefault="00DF380F" w:rsidP="00DF380F">
            <w:pPr>
              <w:pStyle w:val="TAC"/>
              <w:rPr>
                <w:rFonts w:cs="Arial"/>
                <w:lang w:eastAsia="ko-KR"/>
              </w:rPr>
            </w:pPr>
          </w:p>
        </w:tc>
        <w:tc>
          <w:tcPr>
            <w:tcW w:w="601" w:type="dxa"/>
            <w:vAlign w:val="center"/>
          </w:tcPr>
          <w:p w:rsidR="00DF380F" w:rsidRPr="00320140" w:rsidRDefault="00DF380F" w:rsidP="00DF380F">
            <w:pPr>
              <w:pStyle w:val="TAC"/>
              <w:rPr>
                <w:rFonts w:cs="Arial"/>
                <w:lang w:eastAsia="ko-KR"/>
              </w:rPr>
            </w:pPr>
            <w:r>
              <w:rPr>
                <w:lang w:eastAsia="ko-KR"/>
              </w:rPr>
              <w:t>Yes</w:t>
            </w:r>
          </w:p>
        </w:tc>
        <w:tc>
          <w:tcPr>
            <w:tcW w:w="601" w:type="dxa"/>
            <w:vAlign w:val="center"/>
          </w:tcPr>
          <w:p w:rsidR="00DF380F" w:rsidRPr="00320140" w:rsidRDefault="00DF380F" w:rsidP="00DF380F">
            <w:pPr>
              <w:pStyle w:val="TAC"/>
              <w:rPr>
                <w:rFonts w:cs="Arial"/>
                <w:lang w:eastAsia="ko-KR"/>
              </w:rPr>
            </w:pPr>
            <w:r w:rsidRPr="002748BB">
              <w:rPr>
                <w:lang w:eastAsia="ko-KR"/>
              </w:rPr>
              <w:t>Yes</w:t>
            </w:r>
          </w:p>
        </w:tc>
        <w:tc>
          <w:tcPr>
            <w:tcW w:w="601" w:type="dxa"/>
            <w:vAlign w:val="center"/>
          </w:tcPr>
          <w:p w:rsidR="00DF380F" w:rsidRPr="00320140" w:rsidRDefault="00DF380F" w:rsidP="00DF380F">
            <w:pPr>
              <w:pStyle w:val="TAC"/>
              <w:rPr>
                <w:rFonts w:cs="Arial"/>
                <w:lang w:eastAsia="ko-KR"/>
              </w:rPr>
            </w:pPr>
            <w:r>
              <w:rPr>
                <w:lang w:eastAsia="ja-JP"/>
              </w:rPr>
              <w:t>Yes</w:t>
            </w:r>
          </w:p>
        </w:tc>
        <w:tc>
          <w:tcPr>
            <w:tcW w:w="601" w:type="dxa"/>
            <w:vAlign w:val="center"/>
          </w:tcPr>
          <w:p w:rsidR="00DF380F" w:rsidRPr="00320140" w:rsidRDefault="00DF380F" w:rsidP="00DF380F">
            <w:pPr>
              <w:pStyle w:val="TAC"/>
              <w:rPr>
                <w:rFonts w:cs="Arial"/>
                <w:lang w:eastAsia="zh-CN"/>
              </w:rPr>
            </w:pPr>
            <w:r>
              <w:rPr>
                <w:lang w:eastAsia="ja-JP"/>
              </w:rPr>
              <w:t>Yes</w:t>
            </w:r>
          </w:p>
        </w:tc>
        <w:tc>
          <w:tcPr>
            <w:tcW w:w="1187" w:type="dxa"/>
            <w:vMerge/>
            <w:vAlign w:val="center"/>
          </w:tcPr>
          <w:p w:rsidR="00DF380F" w:rsidRPr="00320140" w:rsidRDefault="00DF380F" w:rsidP="00DF380F">
            <w:pPr>
              <w:pStyle w:val="TAC"/>
              <w:rPr>
                <w:rFonts w:cs="Arial"/>
                <w:lang w:eastAsia="ko-KR"/>
              </w:rPr>
            </w:pPr>
          </w:p>
        </w:tc>
        <w:tc>
          <w:tcPr>
            <w:tcW w:w="1289" w:type="dxa"/>
            <w:vMerge/>
            <w:vAlign w:val="center"/>
          </w:tcPr>
          <w:p w:rsidR="00DF380F" w:rsidRPr="00320140" w:rsidRDefault="00DF380F" w:rsidP="00DF380F">
            <w:pPr>
              <w:pStyle w:val="TAC"/>
              <w:rPr>
                <w:rFonts w:cs="Arial"/>
                <w:lang w:eastAsia="ko-KR"/>
              </w:rPr>
            </w:pPr>
          </w:p>
        </w:tc>
      </w:tr>
      <w:tr w:rsidR="00DF380F" w:rsidRPr="000E79FC" w:rsidTr="000422EF">
        <w:trPr>
          <w:trHeight w:val="223"/>
          <w:jc w:val="center"/>
        </w:trPr>
        <w:tc>
          <w:tcPr>
            <w:tcW w:w="1470" w:type="dxa"/>
            <w:vMerge w:val="restart"/>
            <w:vAlign w:val="center"/>
          </w:tcPr>
          <w:p w:rsidR="00DF380F" w:rsidRPr="000E79FC" w:rsidRDefault="00DF380F" w:rsidP="00DF380F">
            <w:pPr>
              <w:pStyle w:val="TAC"/>
              <w:rPr>
                <w:rFonts w:cs="Arial"/>
              </w:rPr>
            </w:pPr>
            <w:r w:rsidRPr="000E79FC">
              <w:rPr>
                <w:rFonts w:cs="Arial"/>
              </w:rPr>
              <w:t>CA_3A-7A-38A</w:t>
            </w:r>
            <w:r w:rsidRPr="000E79FC">
              <w:rPr>
                <w:rFonts w:cs="Arial"/>
                <w:vertAlign w:val="superscript"/>
              </w:rPr>
              <w:t>7</w:t>
            </w:r>
          </w:p>
        </w:tc>
        <w:tc>
          <w:tcPr>
            <w:tcW w:w="1466" w:type="dxa"/>
            <w:vMerge w:val="restart"/>
            <w:vAlign w:val="center"/>
          </w:tcPr>
          <w:p w:rsidR="00DF380F" w:rsidRPr="000E79FC" w:rsidRDefault="00DF380F" w:rsidP="00DF380F">
            <w:pPr>
              <w:pStyle w:val="TAC"/>
              <w:rPr>
                <w:rFonts w:cs="Arial"/>
                <w:lang w:eastAsia="zh-CN"/>
              </w:rPr>
            </w:pPr>
            <w:r w:rsidRPr="000E79FC">
              <w:rPr>
                <w:rFonts w:cs="Arial"/>
                <w:lang w:eastAsia="ja-JP"/>
              </w:rPr>
              <w:t>-</w:t>
            </w:r>
          </w:p>
        </w:tc>
        <w:tc>
          <w:tcPr>
            <w:tcW w:w="777" w:type="dxa"/>
            <w:shd w:val="clear" w:color="auto" w:fill="auto"/>
          </w:tcPr>
          <w:p w:rsidR="00DF380F" w:rsidRPr="000E79FC" w:rsidRDefault="00DF380F" w:rsidP="00DF380F">
            <w:pPr>
              <w:pStyle w:val="TAC"/>
              <w:rPr>
                <w:rFonts w:cs="Arial"/>
                <w:lang w:eastAsia="zh-CN"/>
              </w:rPr>
            </w:pPr>
            <w:r w:rsidRPr="000E79FC">
              <w:rPr>
                <w:rFonts w:cs="Arial"/>
              </w:rPr>
              <w:t>3</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lang w:eastAsia="zh-CN"/>
              </w:rPr>
            </w:pPr>
            <w:r w:rsidRPr="000E79FC">
              <w:rPr>
                <w:rFonts w:cs="Arial"/>
              </w:rPr>
              <w:t>Yes</w:t>
            </w:r>
          </w:p>
        </w:tc>
        <w:tc>
          <w:tcPr>
            <w:tcW w:w="1187" w:type="dxa"/>
            <w:vMerge w:val="restart"/>
            <w:vAlign w:val="center"/>
          </w:tcPr>
          <w:p w:rsidR="00DF380F" w:rsidRPr="000E79FC" w:rsidRDefault="00DF380F" w:rsidP="00DF380F">
            <w:pPr>
              <w:pStyle w:val="TAC"/>
              <w:rPr>
                <w:rFonts w:cs="Arial"/>
              </w:rPr>
            </w:pPr>
            <w:r w:rsidRPr="000E79FC">
              <w:rPr>
                <w:rFonts w:cs="Arial"/>
              </w:rPr>
              <w:t>60</w:t>
            </w:r>
          </w:p>
        </w:tc>
        <w:tc>
          <w:tcPr>
            <w:tcW w:w="1289" w:type="dxa"/>
            <w:vMerge w:val="restart"/>
            <w:vAlign w:val="center"/>
          </w:tcPr>
          <w:p w:rsidR="00DF380F" w:rsidRPr="000E79FC" w:rsidRDefault="00DF380F" w:rsidP="00DF380F">
            <w:pPr>
              <w:pStyle w:val="TAC"/>
              <w:rPr>
                <w:rFonts w:cs="Arial"/>
              </w:rPr>
            </w:pPr>
            <w:r w:rsidRPr="000E79FC">
              <w:rPr>
                <w:rFonts w:cs="Arial"/>
              </w:rPr>
              <w:t>0</w:t>
            </w: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tcPr>
          <w:p w:rsidR="00DF380F" w:rsidRPr="000E79FC" w:rsidRDefault="00DF380F" w:rsidP="00DF380F">
            <w:pPr>
              <w:pStyle w:val="TAC"/>
              <w:rPr>
                <w:rFonts w:cs="Arial"/>
                <w:lang w:eastAsia="zh-CN"/>
              </w:rPr>
            </w:pPr>
            <w:r w:rsidRPr="000E79FC">
              <w:rPr>
                <w:rFonts w:cs="Arial"/>
              </w:rPr>
              <w:t>7</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lang w:eastAsia="zh-CN"/>
              </w:rPr>
            </w:pPr>
            <w:r w:rsidRPr="000E79FC">
              <w:rPr>
                <w:rFonts w:cs="Arial"/>
              </w:rPr>
              <w:t>Yes</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tcPr>
          <w:p w:rsidR="00DF380F" w:rsidRPr="000E79FC" w:rsidRDefault="00DF380F" w:rsidP="00DF380F">
            <w:pPr>
              <w:pStyle w:val="TAC"/>
              <w:rPr>
                <w:rFonts w:cs="Arial"/>
                <w:lang w:eastAsia="zh-CN"/>
              </w:rPr>
            </w:pPr>
            <w:r w:rsidRPr="000E79FC">
              <w:rPr>
                <w:rFonts w:cs="Arial"/>
              </w:rPr>
              <w:t>38</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lang w:eastAsia="zh-CN"/>
              </w:rPr>
            </w:pPr>
            <w:r w:rsidRPr="000E79FC">
              <w:rPr>
                <w:rFonts w:cs="Arial"/>
              </w:rPr>
              <w:t>Yes</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restart"/>
            <w:vAlign w:val="center"/>
          </w:tcPr>
          <w:p w:rsidR="00DF380F" w:rsidRPr="000E79FC" w:rsidRDefault="00DF380F" w:rsidP="00DF380F">
            <w:pPr>
              <w:pStyle w:val="TAC"/>
              <w:rPr>
                <w:rFonts w:cs="Arial"/>
              </w:rPr>
            </w:pPr>
            <w:r w:rsidRPr="000E79FC">
              <w:rPr>
                <w:rFonts w:cs="Arial"/>
                <w:lang w:eastAsia="zh-CN"/>
              </w:rPr>
              <w:t>CA_3A-</w:t>
            </w:r>
            <w:r w:rsidRPr="00320140">
              <w:rPr>
                <w:rFonts w:eastAsia="SimSun" w:cs="Arial" w:hint="eastAsia"/>
                <w:lang w:eastAsia="zh-CN"/>
              </w:rPr>
              <w:t>7</w:t>
            </w:r>
            <w:r w:rsidRPr="000E79FC">
              <w:rPr>
                <w:rFonts w:cs="Arial"/>
                <w:lang w:eastAsia="zh-CN"/>
              </w:rPr>
              <w:t>A-40A</w:t>
            </w:r>
          </w:p>
        </w:tc>
        <w:tc>
          <w:tcPr>
            <w:tcW w:w="1466" w:type="dxa"/>
            <w:vMerge w:val="restart"/>
            <w:vAlign w:val="center"/>
          </w:tcPr>
          <w:p w:rsidR="00DF380F" w:rsidRPr="000E79FC" w:rsidRDefault="00DF380F" w:rsidP="00DF380F">
            <w:pPr>
              <w:pStyle w:val="TAC"/>
              <w:rPr>
                <w:rFonts w:cs="Arial"/>
                <w:lang w:eastAsia="zh-CN"/>
              </w:rPr>
            </w:pPr>
            <w:r w:rsidRPr="000E79FC">
              <w:rPr>
                <w:rFonts w:cs="Arial"/>
                <w:lang w:eastAsia="ja-JP"/>
              </w:rPr>
              <w:t>-</w:t>
            </w:r>
          </w:p>
        </w:tc>
        <w:tc>
          <w:tcPr>
            <w:tcW w:w="777" w:type="dxa"/>
            <w:shd w:val="clear" w:color="auto" w:fill="auto"/>
            <w:vAlign w:val="center"/>
          </w:tcPr>
          <w:p w:rsidR="00DF380F" w:rsidRPr="000E79FC" w:rsidRDefault="00DF380F" w:rsidP="00DF380F">
            <w:pPr>
              <w:pStyle w:val="TAC"/>
              <w:rPr>
                <w:rFonts w:cs="Arial"/>
              </w:rPr>
            </w:pPr>
            <w:r w:rsidRPr="000E79FC">
              <w:rPr>
                <w:rFonts w:cs="Arial" w:hint="eastAsia"/>
              </w:rPr>
              <w:t>3</w:t>
            </w:r>
          </w:p>
        </w:tc>
        <w:tc>
          <w:tcPr>
            <w:tcW w:w="601" w:type="dxa"/>
            <w:shd w:val="clear" w:color="auto" w:fill="auto"/>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1187" w:type="dxa"/>
            <w:vMerge w:val="restart"/>
            <w:vAlign w:val="center"/>
          </w:tcPr>
          <w:p w:rsidR="00DF380F" w:rsidRPr="000E79FC" w:rsidRDefault="00DF380F" w:rsidP="00DF380F">
            <w:pPr>
              <w:pStyle w:val="TAC"/>
              <w:rPr>
                <w:rFonts w:cs="Arial"/>
              </w:rPr>
            </w:pPr>
            <w:r w:rsidRPr="00320140">
              <w:rPr>
                <w:rFonts w:eastAsia="SimSun" w:cs="Arial" w:hint="eastAsia"/>
                <w:lang w:eastAsia="zh-CN"/>
              </w:rPr>
              <w:t>6</w:t>
            </w:r>
            <w:r w:rsidRPr="000E79FC">
              <w:rPr>
                <w:rFonts w:cs="Arial"/>
              </w:rPr>
              <w:t>0</w:t>
            </w:r>
          </w:p>
        </w:tc>
        <w:tc>
          <w:tcPr>
            <w:tcW w:w="1289" w:type="dxa"/>
            <w:vMerge w:val="restart"/>
            <w:vAlign w:val="center"/>
          </w:tcPr>
          <w:p w:rsidR="00DF380F" w:rsidRPr="000E79FC" w:rsidRDefault="00DF380F" w:rsidP="00DF380F">
            <w:pPr>
              <w:pStyle w:val="TAC"/>
              <w:rPr>
                <w:rFonts w:cs="Arial"/>
              </w:rPr>
            </w:pPr>
            <w:r w:rsidRPr="000E79FC">
              <w:rPr>
                <w:rFonts w:cs="Arial"/>
              </w:rPr>
              <w:t>0</w:t>
            </w: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vAlign w:val="center"/>
          </w:tcPr>
          <w:p w:rsidR="00DF380F" w:rsidRPr="000E79FC" w:rsidRDefault="00DF380F" w:rsidP="00DF380F">
            <w:pPr>
              <w:pStyle w:val="TAC"/>
              <w:rPr>
                <w:rFonts w:cs="Arial"/>
              </w:rPr>
            </w:pPr>
            <w:r w:rsidRPr="000E79FC">
              <w:rPr>
                <w:rFonts w:cs="Arial" w:hint="eastAsia"/>
              </w:rPr>
              <w:t>7</w:t>
            </w:r>
          </w:p>
        </w:tc>
        <w:tc>
          <w:tcPr>
            <w:tcW w:w="601" w:type="dxa"/>
            <w:shd w:val="clear" w:color="auto" w:fill="auto"/>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vAlign w:val="center"/>
          </w:tcPr>
          <w:p w:rsidR="00DF380F" w:rsidRPr="000E79FC" w:rsidRDefault="00DF380F" w:rsidP="00DF380F">
            <w:pPr>
              <w:pStyle w:val="TAC"/>
              <w:rPr>
                <w:rFonts w:cs="Arial"/>
              </w:rPr>
            </w:pPr>
            <w:r w:rsidRPr="000E79FC">
              <w:rPr>
                <w:rFonts w:cs="Arial" w:hint="eastAsia"/>
              </w:rPr>
              <w:t>40</w:t>
            </w:r>
          </w:p>
        </w:tc>
        <w:tc>
          <w:tcPr>
            <w:tcW w:w="601" w:type="dxa"/>
            <w:shd w:val="clear" w:color="auto" w:fill="auto"/>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hint="eastAsia"/>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restart"/>
            <w:vAlign w:val="center"/>
          </w:tcPr>
          <w:p w:rsidR="00DF380F" w:rsidRPr="000E79FC" w:rsidRDefault="00DF380F" w:rsidP="00DF380F">
            <w:pPr>
              <w:pStyle w:val="TAC"/>
              <w:rPr>
                <w:rFonts w:cs="Arial"/>
              </w:rPr>
            </w:pPr>
            <w:r w:rsidRPr="000E79FC">
              <w:rPr>
                <w:rFonts w:cs="Arial"/>
                <w:lang w:eastAsia="zh-CN"/>
              </w:rPr>
              <w:t>CA_3A-7A-40C</w:t>
            </w:r>
          </w:p>
        </w:tc>
        <w:tc>
          <w:tcPr>
            <w:tcW w:w="1466" w:type="dxa"/>
            <w:vMerge w:val="restart"/>
            <w:vAlign w:val="center"/>
          </w:tcPr>
          <w:p w:rsidR="00DF380F" w:rsidRPr="000E79FC" w:rsidRDefault="00DF380F" w:rsidP="00DF380F">
            <w:pPr>
              <w:pStyle w:val="TAC"/>
              <w:rPr>
                <w:rFonts w:cs="Arial"/>
                <w:lang w:eastAsia="zh-CN"/>
              </w:rPr>
            </w:pPr>
            <w:r w:rsidRPr="000E79FC">
              <w:rPr>
                <w:rFonts w:cs="Arial"/>
                <w:lang w:eastAsia="ja-JP"/>
              </w:rPr>
              <w:t>-</w:t>
            </w:r>
          </w:p>
        </w:tc>
        <w:tc>
          <w:tcPr>
            <w:tcW w:w="777" w:type="dxa"/>
            <w:shd w:val="clear" w:color="auto" w:fill="auto"/>
          </w:tcPr>
          <w:p w:rsidR="00DF380F" w:rsidRPr="000E79FC" w:rsidRDefault="00DF380F" w:rsidP="00DF380F">
            <w:pPr>
              <w:pStyle w:val="TAC"/>
              <w:rPr>
                <w:rFonts w:cs="Arial"/>
                <w:lang w:eastAsia="zh-CN"/>
              </w:rPr>
            </w:pPr>
            <w:r w:rsidRPr="000E79FC">
              <w:rPr>
                <w:rFonts w:cs="Arial"/>
              </w:rPr>
              <w:t>3</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lang w:eastAsia="zh-CN"/>
              </w:rPr>
            </w:pPr>
            <w:r w:rsidRPr="000E79FC">
              <w:rPr>
                <w:rFonts w:cs="Arial"/>
              </w:rPr>
              <w:t>Yes</w:t>
            </w:r>
          </w:p>
        </w:tc>
        <w:tc>
          <w:tcPr>
            <w:tcW w:w="1187" w:type="dxa"/>
            <w:vMerge w:val="restart"/>
            <w:vAlign w:val="center"/>
          </w:tcPr>
          <w:p w:rsidR="00DF380F" w:rsidRPr="000E79FC" w:rsidRDefault="00DF380F" w:rsidP="00DF380F">
            <w:pPr>
              <w:pStyle w:val="TAC"/>
              <w:rPr>
                <w:rFonts w:cs="Arial"/>
              </w:rPr>
            </w:pPr>
            <w:r w:rsidRPr="000E79FC">
              <w:rPr>
                <w:rFonts w:cs="Arial"/>
              </w:rPr>
              <w:t>80</w:t>
            </w:r>
          </w:p>
        </w:tc>
        <w:tc>
          <w:tcPr>
            <w:tcW w:w="1289" w:type="dxa"/>
            <w:vMerge w:val="restart"/>
            <w:vAlign w:val="center"/>
          </w:tcPr>
          <w:p w:rsidR="00DF380F" w:rsidRPr="000E79FC" w:rsidRDefault="00DF380F" w:rsidP="00DF380F">
            <w:pPr>
              <w:pStyle w:val="TAC"/>
              <w:rPr>
                <w:rFonts w:cs="Arial"/>
              </w:rPr>
            </w:pPr>
            <w:r w:rsidRPr="000E79FC">
              <w:rPr>
                <w:rFonts w:cs="Arial"/>
              </w:rPr>
              <w:t>0</w:t>
            </w: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tcPr>
          <w:p w:rsidR="00DF380F" w:rsidRPr="000E79FC" w:rsidRDefault="00DF380F" w:rsidP="00DF380F">
            <w:pPr>
              <w:pStyle w:val="TAC"/>
              <w:rPr>
                <w:rFonts w:cs="Arial"/>
                <w:lang w:eastAsia="zh-CN"/>
              </w:rPr>
            </w:pPr>
            <w:r w:rsidRPr="000E79FC">
              <w:rPr>
                <w:rFonts w:cs="Arial"/>
              </w:rPr>
              <w:t>7</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lang w:eastAsia="zh-CN"/>
              </w:rPr>
            </w:pPr>
            <w:r w:rsidRPr="000E79FC">
              <w:rPr>
                <w:rFonts w:cs="Arial"/>
              </w:rPr>
              <w:t>Yes</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tcPr>
          <w:p w:rsidR="00DF380F" w:rsidRPr="000E79FC" w:rsidRDefault="00DF380F" w:rsidP="00DF380F">
            <w:pPr>
              <w:pStyle w:val="TAC"/>
              <w:rPr>
                <w:rFonts w:cs="Arial"/>
                <w:lang w:eastAsia="zh-CN"/>
              </w:rPr>
            </w:pPr>
            <w:r w:rsidRPr="000E79FC">
              <w:rPr>
                <w:rFonts w:cs="Arial"/>
              </w:rPr>
              <w:t>40</w:t>
            </w:r>
          </w:p>
        </w:tc>
        <w:tc>
          <w:tcPr>
            <w:tcW w:w="3606" w:type="dxa"/>
            <w:gridSpan w:val="6"/>
            <w:shd w:val="clear" w:color="auto" w:fill="auto"/>
          </w:tcPr>
          <w:p w:rsidR="00DF380F" w:rsidRPr="000E79FC" w:rsidRDefault="00DF380F" w:rsidP="00DF380F">
            <w:pPr>
              <w:pStyle w:val="TAC"/>
              <w:rPr>
                <w:rFonts w:cs="Arial"/>
                <w:lang w:eastAsia="zh-CN"/>
              </w:rPr>
            </w:pPr>
            <w:r w:rsidRPr="000E79FC">
              <w:rPr>
                <w:rFonts w:cs="Arial"/>
                <w:lang w:eastAsia="zh-CN"/>
              </w:rPr>
              <w:t xml:space="preserve">See </w:t>
            </w:r>
            <w:r w:rsidRPr="000E79FC">
              <w:rPr>
                <w:rFonts w:cs="Arial" w:hint="eastAsia"/>
                <w:lang w:eastAsia="zh-CN"/>
              </w:rPr>
              <w:t>CA_40C</w:t>
            </w:r>
            <w:r w:rsidRPr="000E79FC">
              <w:rPr>
                <w:rFonts w:cs="Arial"/>
                <w:lang w:eastAsia="zh-CN"/>
              </w:rPr>
              <w:t xml:space="preserve"> Bandwidth combination set 1 in Table 5.6A.1-1</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restart"/>
            <w:vAlign w:val="center"/>
          </w:tcPr>
          <w:p w:rsidR="00DF380F" w:rsidRPr="000E79FC" w:rsidRDefault="00DF380F" w:rsidP="00DF380F">
            <w:pPr>
              <w:pStyle w:val="TAC"/>
              <w:rPr>
                <w:rFonts w:cs="Arial"/>
              </w:rPr>
            </w:pPr>
            <w:r w:rsidRPr="000E79FC">
              <w:rPr>
                <w:rFonts w:cs="Arial"/>
                <w:lang w:eastAsia="zh-CN"/>
              </w:rPr>
              <w:t>CA_3A-7A-</w:t>
            </w:r>
            <w:r w:rsidRPr="00320140">
              <w:rPr>
                <w:rFonts w:eastAsia="SimSun" w:cs="Arial" w:hint="eastAsia"/>
                <w:lang w:eastAsia="zh-CN"/>
              </w:rPr>
              <w:t>42</w:t>
            </w:r>
            <w:r w:rsidRPr="000E79FC">
              <w:rPr>
                <w:rFonts w:cs="Arial"/>
                <w:lang w:eastAsia="zh-CN"/>
              </w:rPr>
              <w:t>A</w:t>
            </w:r>
          </w:p>
        </w:tc>
        <w:tc>
          <w:tcPr>
            <w:tcW w:w="1466" w:type="dxa"/>
            <w:vMerge w:val="restart"/>
            <w:vAlign w:val="center"/>
          </w:tcPr>
          <w:p w:rsidR="00DF380F" w:rsidRPr="000E79FC" w:rsidRDefault="00DF380F" w:rsidP="00DF380F">
            <w:pPr>
              <w:pStyle w:val="TAC"/>
              <w:rPr>
                <w:rFonts w:cs="Arial"/>
                <w:lang w:eastAsia="zh-CN"/>
              </w:rPr>
            </w:pPr>
            <w:r w:rsidRPr="00320140">
              <w:rPr>
                <w:rFonts w:eastAsia="SimSun" w:cs="Arial" w:hint="eastAsia"/>
                <w:lang w:eastAsia="zh-CN"/>
              </w:rPr>
              <w:t>-</w:t>
            </w:r>
          </w:p>
        </w:tc>
        <w:tc>
          <w:tcPr>
            <w:tcW w:w="777" w:type="dxa"/>
            <w:shd w:val="clear" w:color="auto" w:fill="auto"/>
          </w:tcPr>
          <w:p w:rsidR="00DF380F" w:rsidRPr="000E79FC" w:rsidRDefault="00DF380F" w:rsidP="00DF380F">
            <w:pPr>
              <w:pStyle w:val="TAC"/>
              <w:rPr>
                <w:rFonts w:cs="Arial"/>
                <w:lang w:eastAsia="zh-CN"/>
              </w:rPr>
            </w:pPr>
            <w:r w:rsidRPr="000E79FC">
              <w:rPr>
                <w:rFonts w:cs="Arial"/>
              </w:rPr>
              <w:t>3</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lang w:eastAsia="zh-CN"/>
              </w:rPr>
            </w:pPr>
            <w:r w:rsidRPr="000E79FC">
              <w:rPr>
                <w:rFonts w:cs="Arial"/>
              </w:rPr>
              <w:t>Yes</w:t>
            </w:r>
          </w:p>
        </w:tc>
        <w:tc>
          <w:tcPr>
            <w:tcW w:w="1187" w:type="dxa"/>
            <w:vMerge w:val="restart"/>
            <w:vAlign w:val="center"/>
          </w:tcPr>
          <w:p w:rsidR="00DF380F" w:rsidRPr="000E79FC" w:rsidRDefault="00DF380F" w:rsidP="00DF380F">
            <w:pPr>
              <w:pStyle w:val="TAC"/>
              <w:rPr>
                <w:rFonts w:cs="Arial"/>
              </w:rPr>
            </w:pPr>
            <w:r w:rsidRPr="000E79FC">
              <w:rPr>
                <w:rFonts w:cs="Arial"/>
              </w:rPr>
              <w:t>60</w:t>
            </w:r>
          </w:p>
        </w:tc>
        <w:tc>
          <w:tcPr>
            <w:tcW w:w="1289" w:type="dxa"/>
            <w:vMerge w:val="restart"/>
            <w:vAlign w:val="center"/>
          </w:tcPr>
          <w:p w:rsidR="00DF380F" w:rsidRPr="000E79FC" w:rsidRDefault="00DF380F" w:rsidP="00DF380F">
            <w:pPr>
              <w:pStyle w:val="TAC"/>
              <w:rPr>
                <w:rFonts w:cs="Arial"/>
              </w:rPr>
            </w:pPr>
            <w:r w:rsidRPr="000E79FC">
              <w:rPr>
                <w:rFonts w:cs="Arial"/>
              </w:rPr>
              <w:t>0</w:t>
            </w: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tcPr>
          <w:p w:rsidR="00DF380F" w:rsidRPr="000E79FC" w:rsidRDefault="00DF380F" w:rsidP="00DF380F">
            <w:pPr>
              <w:pStyle w:val="TAC"/>
              <w:rPr>
                <w:rFonts w:cs="Arial"/>
                <w:lang w:eastAsia="zh-CN"/>
              </w:rPr>
            </w:pPr>
            <w:r w:rsidRPr="000E79FC">
              <w:rPr>
                <w:rFonts w:cs="Arial"/>
              </w:rPr>
              <w:t>7</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lang w:eastAsia="zh-CN"/>
              </w:rPr>
            </w:pPr>
            <w:r w:rsidRPr="000E79FC">
              <w:rPr>
                <w:rFonts w:cs="Arial"/>
              </w:rPr>
              <w:t>Yes</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tcPr>
          <w:p w:rsidR="00DF380F" w:rsidRPr="000E79FC" w:rsidRDefault="00DF380F" w:rsidP="00DF380F">
            <w:pPr>
              <w:pStyle w:val="TAC"/>
              <w:rPr>
                <w:rFonts w:cs="Arial"/>
                <w:lang w:eastAsia="zh-CN"/>
              </w:rPr>
            </w:pPr>
            <w:r w:rsidRPr="00320140">
              <w:rPr>
                <w:rFonts w:eastAsia="SimSun" w:cs="Arial" w:hint="eastAsia"/>
                <w:lang w:eastAsia="zh-CN"/>
              </w:rPr>
              <w:t>42</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lang w:eastAsia="zh-CN"/>
              </w:rPr>
            </w:pPr>
            <w:r w:rsidRPr="000E79FC">
              <w:rPr>
                <w:rFonts w:cs="Arial"/>
              </w:rPr>
              <w:t>Yes</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restart"/>
            <w:vAlign w:val="center"/>
          </w:tcPr>
          <w:p w:rsidR="00DF380F" w:rsidRPr="000E79FC" w:rsidRDefault="00DF380F" w:rsidP="00DF380F">
            <w:pPr>
              <w:pStyle w:val="TAC"/>
              <w:rPr>
                <w:rFonts w:cs="Arial"/>
                <w:lang w:eastAsia="ja-JP"/>
              </w:rPr>
            </w:pPr>
            <w:r w:rsidRPr="000E79FC">
              <w:rPr>
                <w:rFonts w:cs="Arial"/>
                <w:lang w:eastAsia="zh-CN"/>
              </w:rPr>
              <w:t>CA_3A-8A-</w:t>
            </w:r>
            <w:r w:rsidRPr="00320140">
              <w:rPr>
                <w:rFonts w:eastAsia="SimSun" w:cs="Arial" w:hint="eastAsia"/>
                <w:lang w:eastAsia="zh-CN"/>
              </w:rPr>
              <w:t>11</w:t>
            </w:r>
            <w:r w:rsidRPr="000E79FC">
              <w:rPr>
                <w:rFonts w:cs="Arial"/>
                <w:lang w:eastAsia="zh-CN"/>
              </w:rPr>
              <w:t>A</w:t>
            </w:r>
          </w:p>
        </w:tc>
        <w:tc>
          <w:tcPr>
            <w:tcW w:w="1466" w:type="dxa"/>
            <w:vMerge w:val="restart"/>
            <w:vAlign w:val="center"/>
          </w:tcPr>
          <w:p w:rsidR="00DF380F" w:rsidRPr="000E79FC" w:rsidRDefault="00DF380F" w:rsidP="00DF380F">
            <w:pPr>
              <w:pStyle w:val="TAC"/>
              <w:rPr>
                <w:rFonts w:cs="Arial"/>
                <w:lang w:eastAsia="zh-CN"/>
              </w:rPr>
            </w:pPr>
            <w:r w:rsidRPr="00320140">
              <w:rPr>
                <w:rFonts w:eastAsia="SimSun" w:cs="Arial" w:hint="eastAsia"/>
                <w:lang w:eastAsia="zh-CN"/>
              </w:rPr>
              <w:t>-</w:t>
            </w: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ko-KR"/>
              </w:rPr>
              <w:t>3</w:t>
            </w:r>
          </w:p>
        </w:tc>
        <w:tc>
          <w:tcPr>
            <w:tcW w:w="601" w:type="dxa"/>
            <w:shd w:val="clear" w:color="auto" w:fill="auto"/>
          </w:tcPr>
          <w:p w:rsidR="00DF380F" w:rsidRPr="000E79FC" w:rsidRDefault="00DF380F" w:rsidP="00DF380F">
            <w:pPr>
              <w:pStyle w:val="TAC"/>
              <w:rPr>
                <w:rFonts w:cs="Arial"/>
                <w:lang w:eastAsia="ja-JP"/>
              </w:rPr>
            </w:pPr>
          </w:p>
        </w:tc>
        <w:tc>
          <w:tcPr>
            <w:tcW w:w="601" w:type="dxa"/>
          </w:tcPr>
          <w:p w:rsidR="00DF380F" w:rsidRPr="000E79FC" w:rsidRDefault="00DF380F" w:rsidP="00DF380F">
            <w:pPr>
              <w:pStyle w:val="TAC"/>
              <w:rPr>
                <w:rFonts w:cs="Arial"/>
                <w:lang w:eastAsia="ja-JP"/>
              </w:rPr>
            </w:pPr>
          </w:p>
        </w:tc>
        <w:tc>
          <w:tcPr>
            <w:tcW w:w="601" w:type="dxa"/>
            <w:vAlign w:val="center"/>
          </w:tcPr>
          <w:p w:rsidR="00DF380F" w:rsidRPr="000E79FC" w:rsidRDefault="00DF380F" w:rsidP="00DF380F">
            <w:pPr>
              <w:pStyle w:val="TAC"/>
              <w:rPr>
                <w:rFonts w:cs="Arial"/>
                <w:lang w:eastAsia="ja-JP"/>
              </w:rPr>
            </w:pPr>
            <w:r w:rsidRPr="000E79FC">
              <w:rPr>
                <w:lang w:eastAsia="ja-JP"/>
              </w:rPr>
              <w:t>Yes</w:t>
            </w:r>
          </w:p>
        </w:tc>
        <w:tc>
          <w:tcPr>
            <w:tcW w:w="601" w:type="dxa"/>
            <w:vAlign w:val="center"/>
          </w:tcPr>
          <w:p w:rsidR="00DF380F" w:rsidRPr="000E79FC" w:rsidRDefault="00DF380F" w:rsidP="00DF380F">
            <w:pPr>
              <w:pStyle w:val="TAC"/>
              <w:rPr>
                <w:rFonts w:cs="Arial"/>
                <w:lang w:eastAsia="ja-JP"/>
              </w:rPr>
            </w:pPr>
            <w:r w:rsidRPr="000E79FC">
              <w:rPr>
                <w:lang w:eastAsia="ja-JP"/>
              </w:rPr>
              <w:t>Yes</w:t>
            </w:r>
          </w:p>
        </w:tc>
        <w:tc>
          <w:tcPr>
            <w:tcW w:w="601" w:type="dxa"/>
            <w:vAlign w:val="center"/>
          </w:tcPr>
          <w:p w:rsidR="00DF380F" w:rsidRPr="000E79FC" w:rsidRDefault="00DF380F" w:rsidP="00DF380F">
            <w:pPr>
              <w:pStyle w:val="TAC"/>
              <w:rPr>
                <w:rFonts w:cs="Arial"/>
                <w:lang w:eastAsia="ja-JP"/>
              </w:rPr>
            </w:pPr>
            <w:r w:rsidRPr="000E79FC">
              <w:rPr>
                <w:lang w:eastAsia="ja-JP"/>
              </w:rPr>
              <w:t>Yes</w:t>
            </w:r>
          </w:p>
        </w:tc>
        <w:tc>
          <w:tcPr>
            <w:tcW w:w="601" w:type="dxa"/>
            <w:vAlign w:val="center"/>
          </w:tcPr>
          <w:p w:rsidR="00DF380F" w:rsidRPr="000E79FC" w:rsidRDefault="00DF380F" w:rsidP="00DF380F">
            <w:pPr>
              <w:pStyle w:val="TAC"/>
              <w:rPr>
                <w:rFonts w:cs="Arial"/>
                <w:lang w:eastAsia="zh-CN"/>
              </w:rPr>
            </w:pPr>
            <w:r w:rsidRPr="000E79FC">
              <w:rPr>
                <w:lang w:eastAsia="ja-JP"/>
              </w:rPr>
              <w:t>Yes</w:t>
            </w:r>
          </w:p>
        </w:tc>
        <w:tc>
          <w:tcPr>
            <w:tcW w:w="1187" w:type="dxa"/>
            <w:vMerge w:val="restart"/>
            <w:vAlign w:val="center"/>
          </w:tcPr>
          <w:p w:rsidR="00DF380F" w:rsidRPr="000E79FC" w:rsidRDefault="00DF380F" w:rsidP="00DF380F">
            <w:pPr>
              <w:pStyle w:val="TAC"/>
              <w:rPr>
                <w:rFonts w:cs="Arial"/>
                <w:lang w:eastAsia="ja-JP"/>
              </w:rPr>
            </w:pPr>
            <w:r w:rsidRPr="000E79FC">
              <w:rPr>
                <w:rFonts w:cs="Arial" w:hint="eastAsia"/>
                <w:lang w:eastAsia="zh-CN"/>
              </w:rPr>
              <w:t>4</w:t>
            </w:r>
            <w:r w:rsidRPr="000E79FC">
              <w:rPr>
                <w:rFonts w:cs="Arial"/>
                <w:lang w:eastAsia="ja-JP"/>
              </w:rPr>
              <w:t>0</w:t>
            </w:r>
          </w:p>
        </w:tc>
        <w:tc>
          <w:tcPr>
            <w:tcW w:w="1289" w:type="dxa"/>
            <w:vMerge w:val="restart"/>
            <w:vAlign w:val="center"/>
          </w:tcPr>
          <w:p w:rsidR="00DF380F" w:rsidRPr="000E79FC" w:rsidRDefault="00DF380F" w:rsidP="00DF380F">
            <w:pPr>
              <w:pStyle w:val="TAC"/>
              <w:rPr>
                <w:rFonts w:cs="Arial"/>
                <w:lang w:eastAsia="ja-JP"/>
              </w:rPr>
            </w:pPr>
            <w:r w:rsidRPr="000E79FC">
              <w:rPr>
                <w:rFonts w:cs="Arial"/>
                <w:lang w:eastAsia="ja-JP"/>
              </w:rPr>
              <w:t>0</w:t>
            </w: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lang w:eastAsia="ja-JP"/>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ko-KR"/>
              </w:rPr>
              <w:t>8</w:t>
            </w:r>
          </w:p>
        </w:tc>
        <w:tc>
          <w:tcPr>
            <w:tcW w:w="601" w:type="dxa"/>
            <w:shd w:val="clear" w:color="auto" w:fill="auto"/>
          </w:tcPr>
          <w:p w:rsidR="00DF380F" w:rsidRPr="000E79FC" w:rsidRDefault="00DF380F" w:rsidP="00DF380F">
            <w:pPr>
              <w:pStyle w:val="TAC"/>
              <w:rPr>
                <w:rFonts w:cs="Arial"/>
                <w:lang w:eastAsia="ja-JP"/>
              </w:rPr>
            </w:pPr>
          </w:p>
        </w:tc>
        <w:tc>
          <w:tcPr>
            <w:tcW w:w="601" w:type="dxa"/>
          </w:tcPr>
          <w:p w:rsidR="00DF380F" w:rsidRPr="000E79FC" w:rsidRDefault="00DF380F" w:rsidP="00DF380F">
            <w:pPr>
              <w:pStyle w:val="TAC"/>
              <w:rPr>
                <w:rFonts w:cs="Arial"/>
                <w:lang w:eastAsia="ja-JP"/>
              </w:rPr>
            </w:pPr>
          </w:p>
        </w:tc>
        <w:tc>
          <w:tcPr>
            <w:tcW w:w="601" w:type="dxa"/>
            <w:vAlign w:val="center"/>
          </w:tcPr>
          <w:p w:rsidR="00DF380F" w:rsidRPr="000E79FC" w:rsidRDefault="00DF380F" w:rsidP="00DF380F">
            <w:pPr>
              <w:pStyle w:val="TAC"/>
              <w:rPr>
                <w:rFonts w:cs="Arial"/>
                <w:lang w:eastAsia="ja-JP"/>
              </w:rPr>
            </w:pPr>
            <w:r w:rsidRPr="000E79FC">
              <w:rPr>
                <w:rFonts w:hint="eastAsia"/>
                <w:lang w:eastAsia="ja-JP"/>
              </w:rPr>
              <w:t>Yes</w:t>
            </w:r>
          </w:p>
        </w:tc>
        <w:tc>
          <w:tcPr>
            <w:tcW w:w="601" w:type="dxa"/>
            <w:vAlign w:val="center"/>
          </w:tcPr>
          <w:p w:rsidR="00DF380F" w:rsidRPr="000E79FC" w:rsidRDefault="00DF380F" w:rsidP="00DF380F">
            <w:pPr>
              <w:pStyle w:val="TAC"/>
              <w:rPr>
                <w:rFonts w:cs="Arial"/>
                <w:lang w:eastAsia="ja-JP"/>
              </w:rPr>
            </w:pPr>
            <w:r w:rsidRPr="000E79FC">
              <w:rPr>
                <w:lang w:eastAsia="ja-JP"/>
              </w:rPr>
              <w:t>Yes</w:t>
            </w:r>
          </w:p>
        </w:tc>
        <w:tc>
          <w:tcPr>
            <w:tcW w:w="601" w:type="dxa"/>
            <w:vAlign w:val="center"/>
          </w:tcPr>
          <w:p w:rsidR="00DF380F" w:rsidRPr="000E79FC" w:rsidRDefault="00DF380F" w:rsidP="00DF380F">
            <w:pPr>
              <w:pStyle w:val="TAC"/>
              <w:rPr>
                <w:rFonts w:cs="Arial"/>
                <w:lang w:eastAsia="ja-JP"/>
              </w:rPr>
            </w:pPr>
          </w:p>
        </w:tc>
        <w:tc>
          <w:tcPr>
            <w:tcW w:w="601" w:type="dxa"/>
            <w:vAlign w:val="center"/>
          </w:tcPr>
          <w:p w:rsidR="00DF380F" w:rsidRPr="000E79FC" w:rsidRDefault="00DF380F" w:rsidP="00DF380F">
            <w:pPr>
              <w:pStyle w:val="TAC"/>
              <w:rPr>
                <w:rFonts w:cs="Arial"/>
                <w:lang w:eastAsia="zh-CN"/>
              </w:rPr>
            </w:pPr>
          </w:p>
        </w:tc>
        <w:tc>
          <w:tcPr>
            <w:tcW w:w="1187" w:type="dxa"/>
            <w:vMerge/>
            <w:vAlign w:val="center"/>
          </w:tcPr>
          <w:p w:rsidR="00DF380F" w:rsidRPr="000E79FC" w:rsidRDefault="00DF380F" w:rsidP="00DF380F">
            <w:pPr>
              <w:pStyle w:val="TAC"/>
              <w:rPr>
                <w:rFonts w:cs="Arial"/>
                <w:lang w:eastAsia="ja-JP"/>
              </w:rPr>
            </w:pPr>
          </w:p>
        </w:tc>
        <w:tc>
          <w:tcPr>
            <w:tcW w:w="1289" w:type="dxa"/>
            <w:vMerge/>
            <w:vAlign w:val="center"/>
          </w:tcPr>
          <w:p w:rsidR="00DF380F" w:rsidRPr="000E79FC" w:rsidRDefault="00DF380F" w:rsidP="00DF380F">
            <w:pPr>
              <w:pStyle w:val="TAC"/>
              <w:rPr>
                <w:rFonts w:cs="Arial"/>
                <w:lang w:eastAsia="ja-JP"/>
              </w:rPr>
            </w:pP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lang w:eastAsia="ja-JP"/>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tcPr>
          <w:p w:rsidR="00DF380F" w:rsidRPr="000E79FC" w:rsidRDefault="00DF380F" w:rsidP="00DF380F">
            <w:pPr>
              <w:pStyle w:val="TAC"/>
              <w:rPr>
                <w:rFonts w:cs="Arial"/>
                <w:lang w:eastAsia="zh-CN"/>
              </w:rPr>
            </w:pPr>
            <w:r w:rsidRPr="000E79FC">
              <w:rPr>
                <w:rFonts w:cs="Arial" w:hint="eastAsia"/>
                <w:lang w:eastAsia="zh-CN"/>
              </w:rPr>
              <w:t>11</w:t>
            </w:r>
          </w:p>
        </w:tc>
        <w:tc>
          <w:tcPr>
            <w:tcW w:w="601" w:type="dxa"/>
            <w:shd w:val="clear" w:color="auto" w:fill="auto"/>
          </w:tcPr>
          <w:p w:rsidR="00DF380F" w:rsidRPr="000E79FC" w:rsidRDefault="00DF380F" w:rsidP="00DF380F">
            <w:pPr>
              <w:pStyle w:val="TAC"/>
              <w:rPr>
                <w:rFonts w:cs="Arial"/>
                <w:lang w:eastAsia="ja-JP"/>
              </w:rPr>
            </w:pPr>
          </w:p>
        </w:tc>
        <w:tc>
          <w:tcPr>
            <w:tcW w:w="601" w:type="dxa"/>
          </w:tcPr>
          <w:p w:rsidR="00DF380F" w:rsidRPr="000E79FC" w:rsidRDefault="00DF380F" w:rsidP="00DF380F">
            <w:pPr>
              <w:pStyle w:val="TAC"/>
              <w:rPr>
                <w:rFonts w:cs="Arial"/>
                <w:lang w:eastAsia="ja-JP"/>
              </w:rPr>
            </w:pPr>
          </w:p>
        </w:tc>
        <w:tc>
          <w:tcPr>
            <w:tcW w:w="601" w:type="dxa"/>
            <w:vAlign w:val="center"/>
          </w:tcPr>
          <w:p w:rsidR="00DF380F" w:rsidRPr="000E79FC" w:rsidRDefault="00DF380F" w:rsidP="00DF380F">
            <w:pPr>
              <w:pStyle w:val="TAC"/>
              <w:rPr>
                <w:rFonts w:cs="Arial"/>
                <w:lang w:eastAsia="ja-JP"/>
              </w:rPr>
            </w:pPr>
            <w:r w:rsidRPr="000E79FC">
              <w:rPr>
                <w:lang w:eastAsia="ja-JP"/>
              </w:rPr>
              <w:t>Yes</w:t>
            </w:r>
          </w:p>
        </w:tc>
        <w:tc>
          <w:tcPr>
            <w:tcW w:w="601" w:type="dxa"/>
            <w:vAlign w:val="center"/>
          </w:tcPr>
          <w:p w:rsidR="00DF380F" w:rsidRPr="000E79FC" w:rsidRDefault="00DF380F" w:rsidP="00DF380F">
            <w:pPr>
              <w:pStyle w:val="TAC"/>
              <w:rPr>
                <w:rFonts w:cs="Arial"/>
                <w:lang w:eastAsia="ja-JP"/>
              </w:rPr>
            </w:pPr>
            <w:r w:rsidRPr="000E79FC">
              <w:rPr>
                <w:lang w:eastAsia="ja-JP"/>
              </w:rPr>
              <w:t>Yes</w:t>
            </w:r>
          </w:p>
        </w:tc>
        <w:tc>
          <w:tcPr>
            <w:tcW w:w="601" w:type="dxa"/>
            <w:vAlign w:val="center"/>
          </w:tcPr>
          <w:p w:rsidR="00DF380F" w:rsidRPr="000E79FC" w:rsidRDefault="00DF380F" w:rsidP="00DF380F">
            <w:pPr>
              <w:pStyle w:val="TAC"/>
              <w:rPr>
                <w:rFonts w:cs="Arial"/>
                <w:lang w:eastAsia="ja-JP"/>
              </w:rPr>
            </w:pPr>
          </w:p>
        </w:tc>
        <w:tc>
          <w:tcPr>
            <w:tcW w:w="601" w:type="dxa"/>
            <w:vAlign w:val="center"/>
          </w:tcPr>
          <w:p w:rsidR="00DF380F" w:rsidRPr="000E79FC" w:rsidRDefault="00DF380F" w:rsidP="00DF380F">
            <w:pPr>
              <w:pStyle w:val="TAC"/>
              <w:rPr>
                <w:rFonts w:cs="Arial"/>
                <w:lang w:eastAsia="zh-CN"/>
              </w:rPr>
            </w:pPr>
          </w:p>
        </w:tc>
        <w:tc>
          <w:tcPr>
            <w:tcW w:w="1187" w:type="dxa"/>
            <w:vMerge/>
            <w:vAlign w:val="center"/>
          </w:tcPr>
          <w:p w:rsidR="00DF380F" w:rsidRPr="000E79FC" w:rsidRDefault="00DF380F" w:rsidP="00DF380F">
            <w:pPr>
              <w:pStyle w:val="TAC"/>
              <w:rPr>
                <w:rFonts w:cs="Arial"/>
                <w:lang w:eastAsia="ja-JP"/>
              </w:rPr>
            </w:pPr>
          </w:p>
        </w:tc>
        <w:tc>
          <w:tcPr>
            <w:tcW w:w="1289" w:type="dxa"/>
            <w:vMerge/>
            <w:vAlign w:val="center"/>
          </w:tcPr>
          <w:p w:rsidR="00DF380F" w:rsidRPr="000E79FC" w:rsidRDefault="00DF380F" w:rsidP="00DF380F">
            <w:pPr>
              <w:pStyle w:val="TAC"/>
              <w:rPr>
                <w:rFonts w:cs="Arial"/>
                <w:lang w:eastAsia="ja-JP"/>
              </w:rPr>
            </w:pPr>
          </w:p>
        </w:tc>
      </w:tr>
      <w:tr w:rsidR="00DF380F" w:rsidRPr="000E79FC" w:rsidTr="000422EF">
        <w:trPr>
          <w:trHeight w:val="223"/>
          <w:jc w:val="center"/>
        </w:trPr>
        <w:tc>
          <w:tcPr>
            <w:tcW w:w="1470" w:type="dxa"/>
            <w:vMerge w:val="restart"/>
            <w:vAlign w:val="center"/>
          </w:tcPr>
          <w:p w:rsidR="00DF380F" w:rsidRPr="000E79FC" w:rsidRDefault="00DF380F" w:rsidP="00DF380F">
            <w:pPr>
              <w:pStyle w:val="TAC"/>
              <w:rPr>
                <w:rFonts w:cs="Arial"/>
              </w:rPr>
            </w:pPr>
            <w:r w:rsidRPr="000E79FC">
              <w:rPr>
                <w:rFonts w:cs="Arial"/>
                <w:lang w:eastAsia="zh-CN"/>
              </w:rPr>
              <w:t>CA_3A-8A-</w:t>
            </w:r>
            <w:r w:rsidRPr="00320140">
              <w:rPr>
                <w:rFonts w:eastAsia="SimSun" w:cs="Arial" w:hint="eastAsia"/>
                <w:lang w:eastAsia="zh-CN"/>
              </w:rPr>
              <w:t>28</w:t>
            </w:r>
            <w:r w:rsidRPr="000E79FC">
              <w:rPr>
                <w:rFonts w:cs="Arial"/>
                <w:lang w:eastAsia="zh-CN"/>
              </w:rPr>
              <w:t>A</w:t>
            </w:r>
          </w:p>
        </w:tc>
        <w:tc>
          <w:tcPr>
            <w:tcW w:w="1466" w:type="dxa"/>
            <w:vMerge w:val="restart"/>
            <w:vAlign w:val="center"/>
          </w:tcPr>
          <w:p w:rsidR="00DF380F" w:rsidRPr="000E79FC" w:rsidRDefault="00DF380F" w:rsidP="00DF380F">
            <w:pPr>
              <w:pStyle w:val="TAC"/>
              <w:rPr>
                <w:rFonts w:cs="Arial"/>
                <w:lang w:eastAsia="zh-CN"/>
              </w:rPr>
            </w:pPr>
            <w:r w:rsidRPr="00320140">
              <w:rPr>
                <w:rFonts w:eastAsia="SimSun" w:cs="Arial" w:hint="eastAsia"/>
                <w:lang w:eastAsia="zh-CN"/>
              </w:rPr>
              <w:t>-</w:t>
            </w: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ko-KR"/>
              </w:rPr>
              <w:t>3</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lang w:eastAsia="zh-CN"/>
              </w:rPr>
            </w:pPr>
            <w:r w:rsidRPr="000E79FC">
              <w:rPr>
                <w:rFonts w:cs="Arial"/>
              </w:rPr>
              <w:t>Yes</w:t>
            </w:r>
          </w:p>
        </w:tc>
        <w:tc>
          <w:tcPr>
            <w:tcW w:w="1187" w:type="dxa"/>
            <w:vMerge w:val="restart"/>
            <w:vAlign w:val="center"/>
          </w:tcPr>
          <w:p w:rsidR="00DF380F" w:rsidRPr="000E79FC" w:rsidRDefault="00DF380F" w:rsidP="00DF380F">
            <w:pPr>
              <w:pStyle w:val="TAC"/>
              <w:rPr>
                <w:rFonts w:cs="Arial"/>
              </w:rPr>
            </w:pPr>
            <w:r w:rsidRPr="000E79FC">
              <w:rPr>
                <w:rFonts w:cs="Arial"/>
              </w:rPr>
              <w:t>50</w:t>
            </w:r>
          </w:p>
        </w:tc>
        <w:tc>
          <w:tcPr>
            <w:tcW w:w="1289" w:type="dxa"/>
            <w:vMerge w:val="restart"/>
            <w:vAlign w:val="center"/>
          </w:tcPr>
          <w:p w:rsidR="00DF380F" w:rsidRPr="000E79FC" w:rsidRDefault="00DF380F" w:rsidP="00DF380F">
            <w:pPr>
              <w:pStyle w:val="TAC"/>
              <w:rPr>
                <w:rFonts w:cs="Arial"/>
              </w:rPr>
            </w:pPr>
            <w:r w:rsidRPr="000E79FC">
              <w:rPr>
                <w:rFonts w:cs="Arial"/>
              </w:rPr>
              <w:t>0</w:t>
            </w: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ko-KR"/>
              </w:rPr>
              <w:t>8</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r w:rsidRPr="000E79FC">
              <w:rPr>
                <w:rFonts w:cs="Arial" w:hint="eastAsia"/>
              </w:rPr>
              <w:t>Yes</w:t>
            </w:r>
          </w:p>
        </w:tc>
        <w:tc>
          <w:tcPr>
            <w:tcW w:w="601" w:type="dxa"/>
            <w:vAlign w:val="center"/>
          </w:tcPr>
          <w:p w:rsidR="00DF380F" w:rsidRPr="000E79FC" w:rsidRDefault="00DF380F" w:rsidP="00DF380F">
            <w:pPr>
              <w:pStyle w:val="TAC"/>
              <w:rPr>
                <w:rFonts w:cs="Arial"/>
              </w:rPr>
            </w:pPr>
            <w:r w:rsidRPr="000E79FC">
              <w:rPr>
                <w:rFonts w:cs="Arial" w:hint="eastAsia"/>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lang w:eastAsia="zh-CN"/>
              </w:rPr>
            </w:pP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ko-KR"/>
              </w:rPr>
              <w:t>28</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lang w:eastAsia="zh-CN"/>
              </w:rPr>
            </w:pPr>
            <w:r w:rsidRPr="000E79FC">
              <w:rPr>
                <w:rFonts w:cs="Arial"/>
              </w:rPr>
              <w:t>Yes</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restart"/>
            <w:vAlign w:val="center"/>
          </w:tcPr>
          <w:p w:rsidR="00DF380F" w:rsidRPr="000E79FC" w:rsidRDefault="00DF380F" w:rsidP="00DF380F">
            <w:pPr>
              <w:pStyle w:val="TAC"/>
              <w:rPr>
                <w:rFonts w:cs="Arial"/>
              </w:rPr>
            </w:pPr>
            <w:r w:rsidRPr="000E79FC">
              <w:rPr>
                <w:rFonts w:cs="Arial"/>
                <w:lang w:eastAsia="zh-CN"/>
              </w:rPr>
              <w:t>CA_3A-8A-40A</w:t>
            </w:r>
          </w:p>
        </w:tc>
        <w:tc>
          <w:tcPr>
            <w:tcW w:w="1466" w:type="dxa"/>
            <w:vMerge w:val="restart"/>
            <w:vAlign w:val="center"/>
          </w:tcPr>
          <w:p w:rsidR="00DF380F" w:rsidRPr="000E79FC" w:rsidRDefault="00DF380F" w:rsidP="00DF380F">
            <w:pPr>
              <w:pStyle w:val="TAC"/>
              <w:rPr>
                <w:rFonts w:cs="Arial"/>
                <w:lang w:eastAsia="zh-CN"/>
              </w:rPr>
            </w:pPr>
            <w:r w:rsidRPr="000E79FC">
              <w:rPr>
                <w:rFonts w:cs="Arial"/>
                <w:lang w:eastAsia="ja-JP"/>
              </w:rPr>
              <w:t>CA_3A-8A</w:t>
            </w:r>
          </w:p>
        </w:tc>
        <w:tc>
          <w:tcPr>
            <w:tcW w:w="777" w:type="dxa"/>
            <w:shd w:val="clear" w:color="auto" w:fill="auto"/>
          </w:tcPr>
          <w:p w:rsidR="00DF380F" w:rsidRPr="000E79FC" w:rsidRDefault="00DF380F" w:rsidP="00DF380F">
            <w:pPr>
              <w:pStyle w:val="TAC"/>
              <w:rPr>
                <w:rFonts w:cs="Arial"/>
                <w:lang w:eastAsia="zh-CN"/>
              </w:rPr>
            </w:pPr>
            <w:r w:rsidRPr="000E79FC">
              <w:rPr>
                <w:rFonts w:cs="Arial"/>
              </w:rPr>
              <w:t>3</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hint="eastAsia"/>
                <w:lang w:eastAsia="zh-CN"/>
              </w:rPr>
              <w:t>Yes</w:t>
            </w:r>
          </w:p>
        </w:tc>
        <w:tc>
          <w:tcPr>
            <w:tcW w:w="601" w:type="dxa"/>
            <w:vAlign w:val="center"/>
          </w:tcPr>
          <w:p w:rsidR="00DF380F" w:rsidRPr="000E79FC" w:rsidRDefault="00DF380F" w:rsidP="00DF380F">
            <w:pPr>
              <w:pStyle w:val="TAC"/>
              <w:rPr>
                <w:rFonts w:cs="Arial"/>
              </w:rPr>
            </w:pPr>
            <w:r w:rsidRPr="000E79FC">
              <w:rPr>
                <w:rFonts w:cs="Arial" w:hint="eastAsia"/>
                <w:lang w:eastAsia="zh-CN"/>
              </w:rPr>
              <w:t>Yes</w:t>
            </w:r>
          </w:p>
        </w:tc>
        <w:tc>
          <w:tcPr>
            <w:tcW w:w="601" w:type="dxa"/>
            <w:vAlign w:val="center"/>
          </w:tcPr>
          <w:p w:rsidR="00DF380F" w:rsidRPr="000E79FC" w:rsidRDefault="00DF380F" w:rsidP="00DF380F">
            <w:pPr>
              <w:pStyle w:val="TAC"/>
              <w:rPr>
                <w:rFonts w:cs="Arial"/>
              </w:rPr>
            </w:pPr>
            <w:r w:rsidRPr="000E79FC">
              <w:rPr>
                <w:rFonts w:cs="Arial" w:hint="eastAsia"/>
                <w:lang w:eastAsia="ko-KR"/>
              </w:rPr>
              <w:t>Yes</w:t>
            </w:r>
          </w:p>
        </w:tc>
        <w:tc>
          <w:tcPr>
            <w:tcW w:w="601" w:type="dxa"/>
            <w:vAlign w:val="center"/>
          </w:tcPr>
          <w:p w:rsidR="00DF380F" w:rsidRPr="000E79FC" w:rsidRDefault="00DF380F" w:rsidP="00DF380F">
            <w:pPr>
              <w:pStyle w:val="TAC"/>
              <w:rPr>
                <w:rFonts w:cs="Arial"/>
                <w:lang w:eastAsia="zh-CN"/>
              </w:rPr>
            </w:pPr>
            <w:r w:rsidRPr="000E79FC">
              <w:rPr>
                <w:rFonts w:cs="Arial" w:hint="eastAsia"/>
                <w:lang w:eastAsia="ko-KR"/>
              </w:rPr>
              <w:t>Yes</w:t>
            </w:r>
          </w:p>
        </w:tc>
        <w:tc>
          <w:tcPr>
            <w:tcW w:w="1187" w:type="dxa"/>
            <w:vMerge w:val="restart"/>
            <w:vAlign w:val="center"/>
          </w:tcPr>
          <w:p w:rsidR="00DF380F" w:rsidRPr="000E79FC" w:rsidRDefault="00DF380F" w:rsidP="00DF380F">
            <w:pPr>
              <w:pStyle w:val="TAC"/>
              <w:rPr>
                <w:rFonts w:cs="Arial"/>
              </w:rPr>
            </w:pPr>
            <w:r w:rsidRPr="000E79FC">
              <w:rPr>
                <w:rFonts w:cs="Arial"/>
              </w:rPr>
              <w:t>50</w:t>
            </w:r>
          </w:p>
        </w:tc>
        <w:tc>
          <w:tcPr>
            <w:tcW w:w="1289" w:type="dxa"/>
            <w:vMerge w:val="restart"/>
            <w:vAlign w:val="center"/>
          </w:tcPr>
          <w:p w:rsidR="00DF380F" w:rsidRPr="000E79FC" w:rsidRDefault="00DF380F" w:rsidP="00DF380F">
            <w:pPr>
              <w:pStyle w:val="TAC"/>
              <w:rPr>
                <w:rFonts w:cs="Arial"/>
              </w:rPr>
            </w:pPr>
            <w:r w:rsidRPr="000E79FC">
              <w:rPr>
                <w:rFonts w:cs="Arial"/>
              </w:rPr>
              <w:t>0</w:t>
            </w: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tcPr>
          <w:p w:rsidR="00DF380F" w:rsidRPr="000E79FC" w:rsidRDefault="00DF380F" w:rsidP="00DF380F">
            <w:pPr>
              <w:pStyle w:val="TAC"/>
              <w:rPr>
                <w:rFonts w:cs="Arial"/>
                <w:lang w:eastAsia="zh-CN"/>
              </w:rPr>
            </w:pPr>
            <w:r w:rsidRPr="000E79FC">
              <w:rPr>
                <w:rFonts w:cs="Arial"/>
              </w:rPr>
              <w:t>8</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hint="eastAsia"/>
                <w:lang w:eastAsia="ko-KR"/>
              </w:rPr>
              <w:t>Yes</w:t>
            </w:r>
          </w:p>
        </w:tc>
        <w:tc>
          <w:tcPr>
            <w:tcW w:w="601" w:type="dxa"/>
            <w:vAlign w:val="center"/>
          </w:tcPr>
          <w:p w:rsidR="00DF380F" w:rsidRPr="000E79FC" w:rsidRDefault="00DF380F" w:rsidP="00DF380F">
            <w:pPr>
              <w:pStyle w:val="TAC"/>
              <w:rPr>
                <w:rFonts w:cs="Arial"/>
              </w:rPr>
            </w:pPr>
            <w:r w:rsidRPr="000E79FC">
              <w:rPr>
                <w:rFonts w:cs="Arial" w:hint="eastAsia"/>
                <w:lang w:eastAsia="ko-KR"/>
              </w:rPr>
              <w:t>Yes</w:t>
            </w: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lang w:eastAsia="zh-CN"/>
              </w:rPr>
            </w:pP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tcPr>
          <w:p w:rsidR="00DF380F" w:rsidRPr="000E79FC" w:rsidRDefault="00DF380F" w:rsidP="00DF380F">
            <w:pPr>
              <w:pStyle w:val="TAC"/>
              <w:rPr>
                <w:rFonts w:cs="Arial"/>
                <w:lang w:eastAsia="zh-CN"/>
              </w:rPr>
            </w:pPr>
            <w:r w:rsidRPr="000E79FC">
              <w:rPr>
                <w:rFonts w:cs="Arial"/>
              </w:rPr>
              <w:t>40</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hint="eastAsia"/>
                <w:lang w:eastAsia="ko-KR"/>
              </w:rPr>
              <w:t>Yes</w:t>
            </w:r>
          </w:p>
        </w:tc>
        <w:tc>
          <w:tcPr>
            <w:tcW w:w="601" w:type="dxa"/>
            <w:vAlign w:val="center"/>
          </w:tcPr>
          <w:p w:rsidR="00DF380F" w:rsidRPr="000E79FC" w:rsidRDefault="00DF380F" w:rsidP="00DF380F">
            <w:pPr>
              <w:pStyle w:val="TAC"/>
              <w:rPr>
                <w:rFonts w:cs="Arial"/>
              </w:rPr>
            </w:pPr>
            <w:r w:rsidRPr="000E79FC">
              <w:rPr>
                <w:rFonts w:cs="Arial" w:hint="eastAsia"/>
                <w:lang w:eastAsia="ko-KR"/>
              </w:rPr>
              <w:t>Yes</w:t>
            </w:r>
          </w:p>
        </w:tc>
        <w:tc>
          <w:tcPr>
            <w:tcW w:w="601" w:type="dxa"/>
            <w:vAlign w:val="center"/>
          </w:tcPr>
          <w:p w:rsidR="00DF380F" w:rsidRPr="000E79FC" w:rsidRDefault="00DF380F" w:rsidP="00DF380F">
            <w:pPr>
              <w:pStyle w:val="TAC"/>
              <w:rPr>
                <w:rFonts w:cs="Arial"/>
                <w:lang w:eastAsia="zh-CN"/>
              </w:rPr>
            </w:pPr>
            <w:r w:rsidRPr="000E79FC">
              <w:rPr>
                <w:rFonts w:cs="Arial" w:hint="eastAsia"/>
                <w:lang w:eastAsia="zh-CN"/>
              </w:rPr>
              <w:t>Yes</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320140" w:rsidTr="000422EF">
        <w:trPr>
          <w:trHeight w:val="223"/>
          <w:jc w:val="center"/>
        </w:trPr>
        <w:tc>
          <w:tcPr>
            <w:tcW w:w="1470" w:type="dxa"/>
            <w:vMerge w:val="restart"/>
            <w:vAlign w:val="center"/>
          </w:tcPr>
          <w:p w:rsidR="00DF380F" w:rsidRPr="00320140" w:rsidRDefault="00DF380F" w:rsidP="00DF380F">
            <w:pPr>
              <w:pStyle w:val="TAC"/>
              <w:rPr>
                <w:rFonts w:cs="Arial"/>
                <w:lang w:eastAsia="ko-KR"/>
              </w:rPr>
            </w:pPr>
            <w:r>
              <w:rPr>
                <w:bCs/>
                <w:lang w:val="en-US" w:eastAsia="ko-KR"/>
              </w:rPr>
              <w:t>CA_3A-11A-28</w:t>
            </w:r>
            <w:r w:rsidRPr="00BF1539">
              <w:rPr>
                <w:bCs/>
                <w:lang w:val="en-US" w:eastAsia="ko-KR"/>
              </w:rPr>
              <w:t>A</w:t>
            </w:r>
          </w:p>
        </w:tc>
        <w:tc>
          <w:tcPr>
            <w:tcW w:w="1466" w:type="dxa"/>
            <w:vMerge w:val="restart"/>
            <w:vAlign w:val="center"/>
          </w:tcPr>
          <w:p w:rsidR="00DF380F" w:rsidRPr="00320140" w:rsidRDefault="00DF380F" w:rsidP="00DF380F">
            <w:pPr>
              <w:pStyle w:val="TAC"/>
              <w:rPr>
                <w:rFonts w:cs="Arial"/>
                <w:lang w:eastAsia="zh-CN"/>
              </w:rPr>
            </w:pPr>
            <w:r w:rsidRPr="00320140">
              <w:rPr>
                <w:rFonts w:eastAsia="SimSun" w:cs="Arial" w:hint="eastAsia"/>
                <w:lang w:eastAsia="zh-CN"/>
              </w:rPr>
              <w:t>-</w:t>
            </w:r>
          </w:p>
        </w:tc>
        <w:tc>
          <w:tcPr>
            <w:tcW w:w="777" w:type="dxa"/>
            <w:shd w:val="clear" w:color="auto" w:fill="auto"/>
          </w:tcPr>
          <w:p w:rsidR="00DF380F" w:rsidRPr="00320140" w:rsidRDefault="00DF380F" w:rsidP="00DF380F">
            <w:pPr>
              <w:pStyle w:val="TAC"/>
              <w:rPr>
                <w:rFonts w:cs="Arial"/>
                <w:lang w:eastAsia="zh-CN"/>
              </w:rPr>
            </w:pPr>
            <w:r>
              <w:rPr>
                <w:lang w:eastAsia="ko-KR"/>
              </w:rPr>
              <w:t>3</w:t>
            </w:r>
          </w:p>
        </w:tc>
        <w:tc>
          <w:tcPr>
            <w:tcW w:w="601" w:type="dxa"/>
            <w:shd w:val="clear" w:color="auto" w:fill="auto"/>
          </w:tcPr>
          <w:p w:rsidR="00DF380F" w:rsidRPr="00320140" w:rsidRDefault="00DF380F" w:rsidP="00DF380F">
            <w:pPr>
              <w:pStyle w:val="TAC"/>
              <w:rPr>
                <w:rFonts w:cs="Arial"/>
                <w:lang w:eastAsia="ko-KR"/>
              </w:rPr>
            </w:pPr>
          </w:p>
        </w:tc>
        <w:tc>
          <w:tcPr>
            <w:tcW w:w="601" w:type="dxa"/>
          </w:tcPr>
          <w:p w:rsidR="00DF380F" w:rsidRPr="00320140" w:rsidRDefault="00DF380F" w:rsidP="00DF380F">
            <w:pPr>
              <w:pStyle w:val="TAC"/>
              <w:rPr>
                <w:rFonts w:cs="Arial"/>
                <w:lang w:eastAsia="ko-KR"/>
              </w:rPr>
            </w:pPr>
          </w:p>
        </w:tc>
        <w:tc>
          <w:tcPr>
            <w:tcW w:w="601" w:type="dxa"/>
            <w:vAlign w:val="center"/>
          </w:tcPr>
          <w:p w:rsidR="00DF380F" w:rsidRPr="00320140" w:rsidRDefault="00DF380F" w:rsidP="00DF380F">
            <w:pPr>
              <w:pStyle w:val="TAC"/>
              <w:rPr>
                <w:rFonts w:cs="Arial"/>
                <w:lang w:eastAsia="ko-KR"/>
              </w:rPr>
            </w:pPr>
            <w:r w:rsidRPr="00BF1539">
              <w:rPr>
                <w:lang w:eastAsia="ko-KR"/>
              </w:rPr>
              <w:t>Yes</w:t>
            </w:r>
          </w:p>
        </w:tc>
        <w:tc>
          <w:tcPr>
            <w:tcW w:w="601" w:type="dxa"/>
            <w:vAlign w:val="center"/>
          </w:tcPr>
          <w:p w:rsidR="00DF380F" w:rsidRPr="00320140" w:rsidRDefault="00DF380F" w:rsidP="00DF380F">
            <w:pPr>
              <w:pStyle w:val="TAC"/>
              <w:rPr>
                <w:rFonts w:cs="Arial"/>
                <w:lang w:eastAsia="ko-KR"/>
              </w:rPr>
            </w:pPr>
            <w:r w:rsidRPr="00BF1539">
              <w:rPr>
                <w:lang w:eastAsia="ko-KR"/>
              </w:rPr>
              <w:t>Yes</w:t>
            </w:r>
          </w:p>
        </w:tc>
        <w:tc>
          <w:tcPr>
            <w:tcW w:w="601" w:type="dxa"/>
            <w:vAlign w:val="center"/>
          </w:tcPr>
          <w:p w:rsidR="00DF380F" w:rsidRPr="00320140" w:rsidRDefault="00DF380F" w:rsidP="00DF380F">
            <w:pPr>
              <w:pStyle w:val="TAC"/>
              <w:rPr>
                <w:rFonts w:cs="Arial"/>
                <w:lang w:eastAsia="ko-KR"/>
              </w:rPr>
            </w:pPr>
            <w:r w:rsidRPr="00BF1539">
              <w:rPr>
                <w:lang w:eastAsia="ko-KR"/>
              </w:rPr>
              <w:t>Yes</w:t>
            </w:r>
          </w:p>
        </w:tc>
        <w:tc>
          <w:tcPr>
            <w:tcW w:w="601" w:type="dxa"/>
            <w:vAlign w:val="center"/>
          </w:tcPr>
          <w:p w:rsidR="00DF380F" w:rsidRPr="00320140" w:rsidRDefault="00DF380F" w:rsidP="00DF380F">
            <w:pPr>
              <w:pStyle w:val="TAC"/>
              <w:rPr>
                <w:rFonts w:cs="Arial"/>
                <w:lang w:eastAsia="zh-CN"/>
              </w:rPr>
            </w:pPr>
            <w:r w:rsidRPr="00BF1539">
              <w:rPr>
                <w:lang w:eastAsia="ko-KR"/>
              </w:rPr>
              <w:t>Yes</w:t>
            </w:r>
          </w:p>
        </w:tc>
        <w:tc>
          <w:tcPr>
            <w:tcW w:w="1187" w:type="dxa"/>
            <w:vMerge w:val="restart"/>
            <w:vAlign w:val="center"/>
          </w:tcPr>
          <w:p w:rsidR="00DF380F" w:rsidRPr="00320140" w:rsidRDefault="00DF380F" w:rsidP="00DF380F">
            <w:pPr>
              <w:pStyle w:val="TAC"/>
              <w:rPr>
                <w:rFonts w:cs="Arial"/>
                <w:lang w:eastAsia="ko-KR"/>
              </w:rPr>
            </w:pPr>
            <w:r w:rsidRPr="00320140">
              <w:rPr>
                <w:rFonts w:cs="Arial"/>
                <w:lang w:eastAsia="ko-KR"/>
              </w:rPr>
              <w:t>50</w:t>
            </w:r>
          </w:p>
        </w:tc>
        <w:tc>
          <w:tcPr>
            <w:tcW w:w="1289" w:type="dxa"/>
            <w:vMerge w:val="restart"/>
            <w:vAlign w:val="center"/>
          </w:tcPr>
          <w:p w:rsidR="00DF380F" w:rsidRPr="00320140" w:rsidRDefault="00DF380F" w:rsidP="00DF380F">
            <w:pPr>
              <w:pStyle w:val="TAC"/>
              <w:rPr>
                <w:rFonts w:cs="Arial"/>
                <w:lang w:eastAsia="ko-KR"/>
              </w:rPr>
            </w:pPr>
            <w:r w:rsidRPr="00320140">
              <w:rPr>
                <w:rFonts w:cs="Arial"/>
                <w:lang w:eastAsia="ko-KR"/>
              </w:rPr>
              <w:t>0</w:t>
            </w:r>
          </w:p>
        </w:tc>
      </w:tr>
      <w:tr w:rsidR="00DF380F" w:rsidRPr="00320140" w:rsidTr="000422EF">
        <w:trPr>
          <w:trHeight w:val="223"/>
          <w:jc w:val="center"/>
        </w:trPr>
        <w:tc>
          <w:tcPr>
            <w:tcW w:w="1470" w:type="dxa"/>
            <w:vMerge/>
            <w:vAlign w:val="center"/>
          </w:tcPr>
          <w:p w:rsidR="00DF380F" w:rsidRPr="00320140" w:rsidRDefault="00DF380F" w:rsidP="00DF380F">
            <w:pPr>
              <w:pStyle w:val="TAC"/>
              <w:rPr>
                <w:rFonts w:cs="Arial"/>
                <w:lang w:eastAsia="ko-KR"/>
              </w:rPr>
            </w:pPr>
          </w:p>
        </w:tc>
        <w:tc>
          <w:tcPr>
            <w:tcW w:w="1466" w:type="dxa"/>
            <w:vMerge/>
            <w:vAlign w:val="center"/>
          </w:tcPr>
          <w:p w:rsidR="00DF380F" w:rsidRPr="00320140" w:rsidRDefault="00DF380F" w:rsidP="00DF380F">
            <w:pPr>
              <w:pStyle w:val="TAC"/>
              <w:rPr>
                <w:rFonts w:cs="Arial"/>
                <w:lang w:eastAsia="zh-CN"/>
              </w:rPr>
            </w:pPr>
          </w:p>
        </w:tc>
        <w:tc>
          <w:tcPr>
            <w:tcW w:w="777" w:type="dxa"/>
            <w:shd w:val="clear" w:color="auto" w:fill="auto"/>
          </w:tcPr>
          <w:p w:rsidR="00DF380F" w:rsidRPr="00320140" w:rsidRDefault="00DF380F" w:rsidP="00DF380F">
            <w:pPr>
              <w:pStyle w:val="TAC"/>
              <w:rPr>
                <w:rFonts w:cs="Arial"/>
                <w:lang w:eastAsia="zh-CN"/>
              </w:rPr>
            </w:pPr>
            <w:r>
              <w:rPr>
                <w:lang w:eastAsia="ko-KR"/>
              </w:rPr>
              <w:t>11</w:t>
            </w:r>
          </w:p>
        </w:tc>
        <w:tc>
          <w:tcPr>
            <w:tcW w:w="601" w:type="dxa"/>
            <w:shd w:val="clear" w:color="auto" w:fill="auto"/>
          </w:tcPr>
          <w:p w:rsidR="00DF380F" w:rsidRPr="00320140" w:rsidRDefault="00DF380F" w:rsidP="00DF380F">
            <w:pPr>
              <w:pStyle w:val="TAC"/>
              <w:rPr>
                <w:rFonts w:cs="Arial"/>
                <w:lang w:eastAsia="ko-KR"/>
              </w:rPr>
            </w:pPr>
          </w:p>
        </w:tc>
        <w:tc>
          <w:tcPr>
            <w:tcW w:w="601" w:type="dxa"/>
          </w:tcPr>
          <w:p w:rsidR="00DF380F" w:rsidRPr="00320140" w:rsidRDefault="00DF380F" w:rsidP="00DF380F">
            <w:pPr>
              <w:pStyle w:val="TAC"/>
              <w:rPr>
                <w:rFonts w:cs="Arial"/>
                <w:lang w:eastAsia="ko-KR"/>
              </w:rPr>
            </w:pPr>
          </w:p>
        </w:tc>
        <w:tc>
          <w:tcPr>
            <w:tcW w:w="601" w:type="dxa"/>
            <w:vAlign w:val="center"/>
          </w:tcPr>
          <w:p w:rsidR="00DF380F" w:rsidRPr="00320140" w:rsidRDefault="00DF380F" w:rsidP="00DF380F">
            <w:pPr>
              <w:pStyle w:val="TAC"/>
              <w:rPr>
                <w:rFonts w:cs="Arial"/>
                <w:lang w:eastAsia="ko-KR"/>
              </w:rPr>
            </w:pPr>
            <w:r>
              <w:rPr>
                <w:rFonts w:hint="eastAsia"/>
                <w:lang w:eastAsia="ko-KR"/>
              </w:rPr>
              <w:t>Yes</w:t>
            </w:r>
          </w:p>
        </w:tc>
        <w:tc>
          <w:tcPr>
            <w:tcW w:w="601" w:type="dxa"/>
            <w:vAlign w:val="center"/>
          </w:tcPr>
          <w:p w:rsidR="00DF380F" w:rsidRPr="00320140" w:rsidRDefault="00DF380F" w:rsidP="00DF380F">
            <w:pPr>
              <w:pStyle w:val="TAC"/>
              <w:rPr>
                <w:rFonts w:cs="Arial"/>
                <w:lang w:eastAsia="ko-KR"/>
              </w:rPr>
            </w:pPr>
            <w:r w:rsidRPr="00BF1539">
              <w:rPr>
                <w:lang w:eastAsia="ko-KR"/>
              </w:rPr>
              <w:t>Yes</w:t>
            </w:r>
          </w:p>
        </w:tc>
        <w:tc>
          <w:tcPr>
            <w:tcW w:w="601" w:type="dxa"/>
            <w:vAlign w:val="center"/>
          </w:tcPr>
          <w:p w:rsidR="00DF380F" w:rsidRPr="00320140" w:rsidRDefault="00DF380F" w:rsidP="00DF380F">
            <w:pPr>
              <w:pStyle w:val="TAC"/>
              <w:rPr>
                <w:rFonts w:cs="Arial"/>
                <w:lang w:eastAsia="ko-KR"/>
              </w:rPr>
            </w:pPr>
          </w:p>
        </w:tc>
        <w:tc>
          <w:tcPr>
            <w:tcW w:w="601" w:type="dxa"/>
            <w:vAlign w:val="center"/>
          </w:tcPr>
          <w:p w:rsidR="00DF380F" w:rsidRPr="00320140" w:rsidRDefault="00DF380F" w:rsidP="00DF380F">
            <w:pPr>
              <w:pStyle w:val="TAC"/>
              <w:rPr>
                <w:rFonts w:cs="Arial"/>
                <w:lang w:eastAsia="zh-CN"/>
              </w:rPr>
            </w:pPr>
          </w:p>
        </w:tc>
        <w:tc>
          <w:tcPr>
            <w:tcW w:w="1187" w:type="dxa"/>
            <w:vMerge/>
            <w:vAlign w:val="center"/>
          </w:tcPr>
          <w:p w:rsidR="00DF380F" w:rsidRPr="00320140" w:rsidRDefault="00DF380F" w:rsidP="00DF380F">
            <w:pPr>
              <w:pStyle w:val="TAC"/>
              <w:rPr>
                <w:rFonts w:cs="Arial"/>
                <w:lang w:eastAsia="ko-KR"/>
              </w:rPr>
            </w:pPr>
          </w:p>
        </w:tc>
        <w:tc>
          <w:tcPr>
            <w:tcW w:w="1289" w:type="dxa"/>
            <w:vMerge/>
            <w:vAlign w:val="center"/>
          </w:tcPr>
          <w:p w:rsidR="00DF380F" w:rsidRPr="00320140" w:rsidRDefault="00DF380F" w:rsidP="00DF380F">
            <w:pPr>
              <w:pStyle w:val="TAC"/>
              <w:rPr>
                <w:rFonts w:cs="Arial"/>
                <w:lang w:eastAsia="ko-KR"/>
              </w:rPr>
            </w:pPr>
          </w:p>
        </w:tc>
      </w:tr>
      <w:tr w:rsidR="00DF380F" w:rsidRPr="00320140" w:rsidTr="000422EF">
        <w:trPr>
          <w:trHeight w:val="223"/>
          <w:jc w:val="center"/>
        </w:trPr>
        <w:tc>
          <w:tcPr>
            <w:tcW w:w="1470" w:type="dxa"/>
            <w:vMerge/>
            <w:vAlign w:val="center"/>
          </w:tcPr>
          <w:p w:rsidR="00DF380F" w:rsidRPr="00320140" w:rsidRDefault="00DF380F" w:rsidP="00DF380F">
            <w:pPr>
              <w:pStyle w:val="TAC"/>
              <w:rPr>
                <w:rFonts w:cs="Arial"/>
                <w:lang w:eastAsia="ko-KR"/>
              </w:rPr>
            </w:pPr>
          </w:p>
        </w:tc>
        <w:tc>
          <w:tcPr>
            <w:tcW w:w="1466" w:type="dxa"/>
            <w:vMerge/>
            <w:vAlign w:val="center"/>
          </w:tcPr>
          <w:p w:rsidR="00DF380F" w:rsidRPr="00320140" w:rsidRDefault="00DF380F" w:rsidP="00DF380F">
            <w:pPr>
              <w:pStyle w:val="TAC"/>
              <w:rPr>
                <w:rFonts w:cs="Arial"/>
                <w:lang w:eastAsia="zh-CN"/>
              </w:rPr>
            </w:pPr>
          </w:p>
        </w:tc>
        <w:tc>
          <w:tcPr>
            <w:tcW w:w="777" w:type="dxa"/>
            <w:shd w:val="clear" w:color="auto" w:fill="auto"/>
          </w:tcPr>
          <w:p w:rsidR="00DF380F" w:rsidRPr="00320140" w:rsidRDefault="00DF380F" w:rsidP="00DF380F">
            <w:pPr>
              <w:pStyle w:val="TAC"/>
              <w:rPr>
                <w:rFonts w:cs="Arial"/>
                <w:lang w:eastAsia="zh-CN"/>
              </w:rPr>
            </w:pPr>
            <w:r>
              <w:rPr>
                <w:lang w:eastAsia="ko-KR"/>
              </w:rPr>
              <w:t>28</w:t>
            </w:r>
          </w:p>
        </w:tc>
        <w:tc>
          <w:tcPr>
            <w:tcW w:w="601" w:type="dxa"/>
            <w:shd w:val="clear" w:color="auto" w:fill="auto"/>
          </w:tcPr>
          <w:p w:rsidR="00DF380F" w:rsidRPr="00320140" w:rsidRDefault="00DF380F" w:rsidP="00DF380F">
            <w:pPr>
              <w:pStyle w:val="TAC"/>
              <w:rPr>
                <w:rFonts w:cs="Arial"/>
                <w:lang w:eastAsia="ko-KR"/>
              </w:rPr>
            </w:pPr>
          </w:p>
        </w:tc>
        <w:tc>
          <w:tcPr>
            <w:tcW w:w="601" w:type="dxa"/>
          </w:tcPr>
          <w:p w:rsidR="00DF380F" w:rsidRPr="00320140" w:rsidRDefault="00DF380F" w:rsidP="00DF380F">
            <w:pPr>
              <w:pStyle w:val="TAC"/>
              <w:rPr>
                <w:rFonts w:cs="Arial"/>
                <w:lang w:eastAsia="ko-KR"/>
              </w:rPr>
            </w:pPr>
          </w:p>
        </w:tc>
        <w:tc>
          <w:tcPr>
            <w:tcW w:w="601" w:type="dxa"/>
            <w:vAlign w:val="center"/>
          </w:tcPr>
          <w:p w:rsidR="00DF380F" w:rsidRPr="00320140" w:rsidRDefault="00DF380F" w:rsidP="00DF380F">
            <w:pPr>
              <w:pStyle w:val="TAC"/>
              <w:rPr>
                <w:rFonts w:cs="Arial"/>
                <w:lang w:eastAsia="ko-KR"/>
              </w:rPr>
            </w:pPr>
            <w:r w:rsidRPr="00BF1539">
              <w:rPr>
                <w:lang w:eastAsia="ko-KR"/>
              </w:rPr>
              <w:t>Yes</w:t>
            </w:r>
          </w:p>
        </w:tc>
        <w:tc>
          <w:tcPr>
            <w:tcW w:w="601" w:type="dxa"/>
            <w:vAlign w:val="center"/>
          </w:tcPr>
          <w:p w:rsidR="00DF380F" w:rsidRPr="00320140" w:rsidRDefault="00DF380F" w:rsidP="00DF380F">
            <w:pPr>
              <w:pStyle w:val="TAC"/>
              <w:rPr>
                <w:rFonts w:cs="Arial"/>
                <w:lang w:eastAsia="ko-KR"/>
              </w:rPr>
            </w:pPr>
            <w:r w:rsidRPr="00BF1539">
              <w:rPr>
                <w:lang w:eastAsia="ko-KR"/>
              </w:rPr>
              <w:t>Yes</w:t>
            </w:r>
          </w:p>
        </w:tc>
        <w:tc>
          <w:tcPr>
            <w:tcW w:w="601" w:type="dxa"/>
            <w:vAlign w:val="center"/>
          </w:tcPr>
          <w:p w:rsidR="00DF380F" w:rsidRPr="00320140" w:rsidRDefault="00DF380F" w:rsidP="00DF380F">
            <w:pPr>
              <w:pStyle w:val="TAC"/>
              <w:rPr>
                <w:rFonts w:cs="Arial"/>
                <w:lang w:eastAsia="ko-KR"/>
              </w:rPr>
            </w:pPr>
            <w:r w:rsidRPr="00BF1539">
              <w:rPr>
                <w:lang w:eastAsia="ko-KR"/>
              </w:rPr>
              <w:t>Yes</w:t>
            </w:r>
          </w:p>
        </w:tc>
        <w:tc>
          <w:tcPr>
            <w:tcW w:w="601" w:type="dxa"/>
            <w:vAlign w:val="center"/>
          </w:tcPr>
          <w:p w:rsidR="00DF380F" w:rsidRPr="00320140" w:rsidRDefault="00DF380F" w:rsidP="00DF380F">
            <w:pPr>
              <w:pStyle w:val="TAC"/>
              <w:rPr>
                <w:rFonts w:cs="Arial"/>
                <w:lang w:eastAsia="zh-CN"/>
              </w:rPr>
            </w:pPr>
            <w:r w:rsidRPr="00BF1539">
              <w:rPr>
                <w:lang w:eastAsia="ko-KR"/>
              </w:rPr>
              <w:t>Yes</w:t>
            </w:r>
          </w:p>
        </w:tc>
        <w:tc>
          <w:tcPr>
            <w:tcW w:w="1187" w:type="dxa"/>
            <w:vMerge/>
            <w:vAlign w:val="center"/>
          </w:tcPr>
          <w:p w:rsidR="00DF380F" w:rsidRPr="00320140" w:rsidRDefault="00DF380F" w:rsidP="00DF380F">
            <w:pPr>
              <w:pStyle w:val="TAC"/>
              <w:rPr>
                <w:rFonts w:cs="Arial"/>
                <w:lang w:eastAsia="ko-KR"/>
              </w:rPr>
            </w:pPr>
          </w:p>
        </w:tc>
        <w:tc>
          <w:tcPr>
            <w:tcW w:w="1289" w:type="dxa"/>
            <w:vMerge/>
            <w:vAlign w:val="center"/>
          </w:tcPr>
          <w:p w:rsidR="00DF380F" w:rsidRPr="00320140" w:rsidRDefault="00DF380F" w:rsidP="00DF380F">
            <w:pPr>
              <w:pStyle w:val="TAC"/>
              <w:rPr>
                <w:rFonts w:cs="Arial"/>
                <w:lang w:eastAsia="ko-KR"/>
              </w:rPr>
            </w:pPr>
          </w:p>
        </w:tc>
      </w:tr>
      <w:tr w:rsidR="00DF380F" w:rsidRPr="000E79FC" w:rsidTr="000422EF">
        <w:trPr>
          <w:trHeight w:val="223"/>
          <w:jc w:val="center"/>
        </w:trPr>
        <w:tc>
          <w:tcPr>
            <w:tcW w:w="1470" w:type="dxa"/>
            <w:vMerge w:val="restart"/>
            <w:vAlign w:val="center"/>
          </w:tcPr>
          <w:p w:rsidR="00DF380F" w:rsidRPr="000E79FC" w:rsidRDefault="00DF380F" w:rsidP="00DF380F">
            <w:pPr>
              <w:pStyle w:val="TAC"/>
              <w:rPr>
                <w:rFonts w:cs="Arial"/>
              </w:rPr>
            </w:pPr>
            <w:r w:rsidRPr="003D01BB">
              <w:rPr>
                <w:rFonts w:cs="Arial"/>
                <w:lang w:val="en-US" w:eastAsia="ko-KR"/>
              </w:rPr>
              <w:t>CA_</w:t>
            </w:r>
            <w:r w:rsidRPr="000E79FC">
              <w:rPr>
                <w:rFonts w:cs="Arial"/>
                <w:lang w:val="en-US" w:eastAsia="ja-JP"/>
              </w:rPr>
              <w:t>3A</w:t>
            </w:r>
            <w:r w:rsidRPr="003D01BB">
              <w:rPr>
                <w:rFonts w:cs="Arial"/>
                <w:lang w:val="en-US" w:eastAsia="ko-KR"/>
              </w:rPr>
              <w:t>-</w:t>
            </w:r>
            <w:r w:rsidRPr="000E79FC">
              <w:rPr>
                <w:rFonts w:cs="Arial"/>
                <w:lang w:val="en-US" w:eastAsia="ja-JP"/>
              </w:rPr>
              <w:t>19A</w:t>
            </w:r>
            <w:r w:rsidRPr="003D01BB">
              <w:rPr>
                <w:rFonts w:cs="Arial"/>
                <w:lang w:val="en-US" w:eastAsia="ko-KR"/>
              </w:rPr>
              <w:t>-</w:t>
            </w:r>
            <w:r w:rsidRPr="003D01BB">
              <w:rPr>
                <w:rFonts w:eastAsia="SimSun" w:cs="Arial" w:hint="eastAsia"/>
                <w:lang w:val="en-US" w:eastAsia="zh-CN"/>
              </w:rPr>
              <w:t>21</w:t>
            </w:r>
            <w:r w:rsidRPr="000E79FC">
              <w:rPr>
                <w:rFonts w:cs="Arial"/>
                <w:lang w:val="en-US" w:eastAsia="ja-JP"/>
              </w:rPr>
              <w:t>A</w:t>
            </w:r>
          </w:p>
        </w:tc>
        <w:tc>
          <w:tcPr>
            <w:tcW w:w="1466" w:type="dxa"/>
            <w:vMerge w:val="restart"/>
            <w:vAlign w:val="center"/>
          </w:tcPr>
          <w:p w:rsidR="00DF380F" w:rsidRPr="000E79FC" w:rsidRDefault="00DF380F" w:rsidP="00DF380F">
            <w:pPr>
              <w:pStyle w:val="TAC"/>
              <w:rPr>
                <w:rFonts w:cs="Arial"/>
                <w:lang w:eastAsia="zh-CN"/>
              </w:rPr>
            </w:pPr>
            <w:r w:rsidRPr="000E79FC">
              <w:rPr>
                <w:rFonts w:cs="Arial"/>
                <w:lang w:eastAsia="ja-JP"/>
              </w:rPr>
              <w:t>CA_3A-19A, CA_3A-21A, CA_19A-21A</w:t>
            </w: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ja-JP"/>
              </w:rPr>
              <w:t>3</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lang w:eastAsia="zh-CN"/>
              </w:rPr>
            </w:pPr>
            <w:r w:rsidRPr="000E79FC">
              <w:rPr>
                <w:rFonts w:cs="Arial"/>
              </w:rPr>
              <w:t>Yes</w:t>
            </w:r>
          </w:p>
        </w:tc>
        <w:tc>
          <w:tcPr>
            <w:tcW w:w="1187" w:type="dxa"/>
            <w:vMerge w:val="restart"/>
            <w:vAlign w:val="center"/>
          </w:tcPr>
          <w:p w:rsidR="00DF380F" w:rsidRPr="000E79FC" w:rsidRDefault="00DF380F" w:rsidP="00DF380F">
            <w:pPr>
              <w:pStyle w:val="TAC"/>
              <w:rPr>
                <w:rFonts w:cs="Arial"/>
              </w:rPr>
            </w:pPr>
            <w:r w:rsidRPr="000E79FC">
              <w:rPr>
                <w:rFonts w:cs="Arial"/>
                <w:lang w:eastAsia="ja-JP"/>
              </w:rPr>
              <w:t>5</w:t>
            </w:r>
            <w:r w:rsidRPr="00320140">
              <w:rPr>
                <w:rFonts w:eastAsia="SimSun" w:cs="Arial" w:hint="eastAsia"/>
                <w:lang w:eastAsia="zh-CN"/>
              </w:rPr>
              <w:t>0</w:t>
            </w:r>
          </w:p>
        </w:tc>
        <w:tc>
          <w:tcPr>
            <w:tcW w:w="1289" w:type="dxa"/>
            <w:vMerge w:val="restart"/>
            <w:vAlign w:val="center"/>
          </w:tcPr>
          <w:p w:rsidR="00DF380F" w:rsidRPr="000E79FC" w:rsidRDefault="00DF380F" w:rsidP="00DF380F">
            <w:pPr>
              <w:pStyle w:val="TAC"/>
              <w:rPr>
                <w:rFonts w:cs="Arial"/>
              </w:rPr>
            </w:pPr>
            <w:r w:rsidRPr="000E79FC">
              <w:rPr>
                <w:rFonts w:cs="Arial"/>
                <w:lang w:eastAsia="en-GB"/>
              </w:rPr>
              <w:t>0</w:t>
            </w: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ja-JP"/>
              </w:rPr>
              <w:t>19</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lang w:eastAsia="zh-CN"/>
              </w:rPr>
            </w:pP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tcPr>
          <w:p w:rsidR="00DF380F" w:rsidRPr="00320140" w:rsidRDefault="00DF380F" w:rsidP="00DF380F">
            <w:pPr>
              <w:pStyle w:val="TAC"/>
              <w:rPr>
                <w:rFonts w:eastAsia="SimSun" w:cs="Arial"/>
                <w:lang w:eastAsia="zh-CN"/>
              </w:rPr>
            </w:pPr>
            <w:r w:rsidRPr="00320140">
              <w:rPr>
                <w:rFonts w:eastAsia="SimSun" w:cs="Arial" w:hint="eastAsia"/>
                <w:lang w:eastAsia="zh-CN"/>
              </w:rPr>
              <w:t>21</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lang w:eastAsia="zh-CN"/>
              </w:rPr>
            </w:pP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restart"/>
            <w:vAlign w:val="center"/>
          </w:tcPr>
          <w:p w:rsidR="00DF380F" w:rsidRPr="000E79FC" w:rsidRDefault="00DF380F" w:rsidP="00DF380F">
            <w:pPr>
              <w:pStyle w:val="TAC"/>
              <w:rPr>
                <w:rFonts w:cs="Arial"/>
              </w:rPr>
            </w:pPr>
            <w:r w:rsidRPr="003D01BB">
              <w:rPr>
                <w:rFonts w:cs="Arial"/>
                <w:lang w:val="en-US" w:eastAsia="ko-KR"/>
              </w:rPr>
              <w:t>CA_</w:t>
            </w:r>
            <w:r w:rsidRPr="000E79FC">
              <w:rPr>
                <w:rFonts w:cs="Arial"/>
                <w:lang w:val="en-US" w:eastAsia="ja-JP"/>
              </w:rPr>
              <w:t>3A</w:t>
            </w:r>
            <w:r w:rsidRPr="003D01BB">
              <w:rPr>
                <w:rFonts w:cs="Arial"/>
                <w:lang w:val="en-US" w:eastAsia="ko-KR"/>
              </w:rPr>
              <w:t>-</w:t>
            </w:r>
            <w:r w:rsidRPr="000E79FC">
              <w:rPr>
                <w:rFonts w:cs="Arial"/>
                <w:lang w:val="en-US" w:eastAsia="ja-JP"/>
              </w:rPr>
              <w:t>19A</w:t>
            </w:r>
            <w:r w:rsidRPr="003D01BB">
              <w:rPr>
                <w:rFonts w:cs="Arial"/>
                <w:lang w:val="en-US" w:eastAsia="ko-KR"/>
              </w:rPr>
              <w:t>-</w:t>
            </w:r>
            <w:r w:rsidRPr="000E79FC">
              <w:rPr>
                <w:rFonts w:cs="Arial"/>
                <w:lang w:val="en-US" w:eastAsia="ja-JP"/>
              </w:rPr>
              <w:t>42A</w:t>
            </w:r>
          </w:p>
        </w:tc>
        <w:tc>
          <w:tcPr>
            <w:tcW w:w="1466" w:type="dxa"/>
            <w:vMerge w:val="restart"/>
            <w:vAlign w:val="center"/>
          </w:tcPr>
          <w:p w:rsidR="00DF380F" w:rsidRPr="000E79FC" w:rsidRDefault="00DF380F" w:rsidP="00DF380F">
            <w:pPr>
              <w:pStyle w:val="TAC"/>
              <w:rPr>
                <w:rFonts w:cs="Arial"/>
                <w:lang w:eastAsia="zh-CN"/>
              </w:rPr>
            </w:pPr>
            <w:r w:rsidRPr="000E79FC">
              <w:rPr>
                <w:rFonts w:hint="eastAsia"/>
                <w:noProof/>
                <w:lang w:eastAsia="ko-KR"/>
              </w:rPr>
              <w:t>CA_3A-19A</w:t>
            </w:r>
            <w:r w:rsidRPr="000E79FC">
              <w:rPr>
                <w:noProof/>
                <w:lang w:eastAsia="ko-KR"/>
              </w:rPr>
              <w:t>, CA_3A-42A, CA_19A-42A</w:t>
            </w:r>
            <w:r w:rsidRPr="000E79FC">
              <w:rPr>
                <w:noProof/>
                <w:vertAlign w:val="superscript"/>
                <w:lang w:eastAsia="ko-KR"/>
              </w:rPr>
              <w:t>6</w:t>
            </w: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ja-JP"/>
              </w:rPr>
              <w:t>3</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lang w:eastAsia="zh-CN"/>
              </w:rPr>
            </w:pPr>
            <w:r w:rsidRPr="000E79FC">
              <w:rPr>
                <w:rFonts w:cs="Arial"/>
              </w:rPr>
              <w:t>Yes</w:t>
            </w:r>
          </w:p>
        </w:tc>
        <w:tc>
          <w:tcPr>
            <w:tcW w:w="1187" w:type="dxa"/>
            <w:vMerge w:val="restart"/>
            <w:vAlign w:val="center"/>
          </w:tcPr>
          <w:p w:rsidR="00DF380F" w:rsidRPr="000E79FC" w:rsidRDefault="00DF380F" w:rsidP="00DF380F">
            <w:pPr>
              <w:pStyle w:val="TAC"/>
              <w:rPr>
                <w:rFonts w:cs="Arial"/>
              </w:rPr>
            </w:pPr>
            <w:r w:rsidRPr="000E79FC">
              <w:rPr>
                <w:rFonts w:cs="Arial"/>
                <w:lang w:eastAsia="ja-JP"/>
              </w:rPr>
              <w:t>55</w:t>
            </w:r>
          </w:p>
        </w:tc>
        <w:tc>
          <w:tcPr>
            <w:tcW w:w="1289" w:type="dxa"/>
            <w:vMerge w:val="restart"/>
            <w:vAlign w:val="center"/>
          </w:tcPr>
          <w:p w:rsidR="00DF380F" w:rsidRPr="000E79FC" w:rsidRDefault="00DF380F" w:rsidP="00DF380F">
            <w:pPr>
              <w:pStyle w:val="TAC"/>
              <w:rPr>
                <w:rFonts w:cs="Arial"/>
              </w:rPr>
            </w:pPr>
            <w:r w:rsidRPr="000E79FC">
              <w:rPr>
                <w:rFonts w:cs="Arial"/>
                <w:lang w:eastAsia="en-GB"/>
              </w:rPr>
              <w:t>0</w:t>
            </w: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ja-JP"/>
              </w:rPr>
              <w:t>19</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lang w:eastAsia="zh-CN"/>
              </w:rPr>
            </w:pP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ja-JP"/>
              </w:rPr>
              <w:t>42</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lang w:eastAsia="zh-CN"/>
              </w:rPr>
            </w:pPr>
            <w:r w:rsidRPr="000E79FC">
              <w:rPr>
                <w:rFonts w:cs="Arial"/>
                <w:lang w:eastAsia="ja-JP"/>
              </w:rPr>
              <w:t>Yes</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restart"/>
            <w:vAlign w:val="center"/>
          </w:tcPr>
          <w:p w:rsidR="00DF380F" w:rsidRPr="000E79FC" w:rsidRDefault="00DF380F" w:rsidP="00DF380F">
            <w:pPr>
              <w:pStyle w:val="TAC"/>
              <w:rPr>
                <w:rFonts w:cs="Arial"/>
              </w:rPr>
            </w:pPr>
            <w:r w:rsidRPr="00320140">
              <w:rPr>
                <w:rFonts w:cs="Arial"/>
                <w:lang w:eastAsia="ko-KR"/>
              </w:rPr>
              <w:t>CA_</w:t>
            </w:r>
            <w:r w:rsidRPr="000E79FC">
              <w:rPr>
                <w:rFonts w:cs="Arial" w:hint="eastAsia"/>
                <w:lang w:eastAsia="ja-JP"/>
              </w:rPr>
              <w:t>3</w:t>
            </w:r>
            <w:r w:rsidRPr="00320140">
              <w:rPr>
                <w:rFonts w:cs="Arial"/>
                <w:lang w:eastAsia="ko-KR"/>
              </w:rPr>
              <w:t>A-</w:t>
            </w:r>
            <w:r w:rsidRPr="000E79FC">
              <w:rPr>
                <w:rFonts w:cs="Arial" w:hint="eastAsia"/>
                <w:lang w:eastAsia="ja-JP"/>
              </w:rPr>
              <w:t>19</w:t>
            </w:r>
            <w:r w:rsidRPr="00320140">
              <w:rPr>
                <w:rFonts w:cs="Arial"/>
                <w:lang w:eastAsia="ko-KR"/>
              </w:rPr>
              <w:t>A-42C</w:t>
            </w:r>
          </w:p>
        </w:tc>
        <w:tc>
          <w:tcPr>
            <w:tcW w:w="1466" w:type="dxa"/>
            <w:vMerge w:val="restart"/>
            <w:vAlign w:val="center"/>
          </w:tcPr>
          <w:p w:rsidR="00DF380F" w:rsidRPr="000E79FC" w:rsidRDefault="00DF380F" w:rsidP="00DF380F">
            <w:pPr>
              <w:pStyle w:val="TAC"/>
              <w:rPr>
                <w:rFonts w:cs="Arial"/>
                <w:lang w:eastAsia="ja-JP"/>
              </w:rPr>
            </w:pPr>
            <w:r w:rsidRPr="000E79FC">
              <w:rPr>
                <w:rFonts w:cs="Arial"/>
                <w:lang w:eastAsia="ja-JP"/>
              </w:rPr>
              <w:t>CA_3A-19A</w:t>
            </w:r>
          </w:p>
          <w:p w:rsidR="00DF380F" w:rsidRPr="000E79FC" w:rsidRDefault="00DF380F" w:rsidP="00DF380F">
            <w:pPr>
              <w:pStyle w:val="TAC"/>
              <w:rPr>
                <w:rFonts w:cs="Arial"/>
                <w:lang w:eastAsia="ja-JP"/>
              </w:rPr>
            </w:pPr>
            <w:r w:rsidRPr="000E79FC">
              <w:rPr>
                <w:rFonts w:cs="Arial"/>
                <w:lang w:eastAsia="ja-JP"/>
              </w:rPr>
              <w:t>CA_3A-42A</w:t>
            </w:r>
          </w:p>
          <w:p w:rsidR="00DF380F" w:rsidRPr="000E79FC" w:rsidRDefault="00DF380F" w:rsidP="00DF380F">
            <w:pPr>
              <w:pStyle w:val="TAC"/>
              <w:rPr>
                <w:rFonts w:cs="Arial"/>
                <w:lang w:eastAsia="zh-CN"/>
              </w:rPr>
            </w:pPr>
            <w:r w:rsidRPr="000E79FC">
              <w:rPr>
                <w:rFonts w:cs="Arial"/>
                <w:lang w:eastAsia="ja-JP"/>
              </w:rPr>
              <w:t>CA_19A-42A</w:t>
            </w:r>
            <w:r w:rsidRPr="000E79FC">
              <w:rPr>
                <w:rFonts w:cs="Arial"/>
                <w:vertAlign w:val="superscript"/>
                <w:lang w:eastAsia="ja-JP"/>
              </w:rPr>
              <w:t>6</w:t>
            </w:r>
          </w:p>
        </w:tc>
        <w:tc>
          <w:tcPr>
            <w:tcW w:w="777" w:type="dxa"/>
            <w:shd w:val="clear" w:color="auto" w:fill="auto"/>
            <w:vAlign w:val="center"/>
          </w:tcPr>
          <w:p w:rsidR="00DF380F" w:rsidRPr="000E79FC" w:rsidRDefault="00DF380F" w:rsidP="00DF380F">
            <w:pPr>
              <w:pStyle w:val="TAC"/>
              <w:rPr>
                <w:rFonts w:cs="Arial"/>
                <w:lang w:eastAsia="ja-JP"/>
              </w:rPr>
            </w:pPr>
            <w:r w:rsidRPr="000E79FC">
              <w:rPr>
                <w:rFonts w:cs="Arial" w:hint="eastAsia"/>
                <w:lang w:eastAsia="ja-JP"/>
              </w:rPr>
              <w:t>3</w:t>
            </w:r>
          </w:p>
        </w:tc>
        <w:tc>
          <w:tcPr>
            <w:tcW w:w="601" w:type="dxa"/>
            <w:shd w:val="clear" w:color="auto" w:fill="auto"/>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lang w:eastAsia="ja-JP"/>
              </w:rPr>
            </w:pPr>
            <w:r w:rsidRPr="000E79FC">
              <w:rPr>
                <w:rFonts w:cs="Arial"/>
              </w:rPr>
              <w:t>Yes</w:t>
            </w:r>
          </w:p>
        </w:tc>
        <w:tc>
          <w:tcPr>
            <w:tcW w:w="1187" w:type="dxa"/>
            <w:vMerge w:val="restart"/>
            <w:vAlign w:val="center"/>
          </w:tcPr>
          <w:p w:rsidR="00DF380F" w:rsidRPr="000E79FC" w:rsidRDefault="00DF380F" w:rsidP="00DF380F">
            <w:pPr>
              <w:pStyle w:val="TAC"/>
              <w:rPr>
                <w:rFonts w:cs="Arial"/>
              </w:rPr>
            </w:pPr>
            <w:r w:rsidRPr="000E79FC">
              <w:rPr>
                <w:rFonts w:cs="Arial" w:hint="eastAsia"/>
                <w:lang w:eastAsia="ja-JP"/>
              </w:rPr>
              <w:t>75</w:t>
            </w:r>
          </w:p>
        </w:tc>
        <w:tc>
          <w:tcPr>
            <w:tcW w:w="1289" w:type="dxa"/>
            <w:vMerge w:val="restart"/>
            <w:vAlign w:val="center"/>
          </w:tcPr>
          <w:p w:rsidR="00DF380F" w:rsidRPr="000E79FC" w:rsidRDefault="00DF380F" w:rsidP="00DF380F">
            <w:pPr>
              <w:pStyle w:val="TAC"/>
              <w:rPr>
                <w:rFonts w:cs="Arial"/>
              </w:rPr>
            </w:pPr>
            <w:r w:rsidRPr="000E79FC">
              <w:rPr>
                <w:rFonts w:cs="Arial"/>
                <w:lang w:eastAsia="en-GB"/>
              </w:rPr>
              <w:t>0</w:t>
            </w: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vAlign w:val="center"/>
          </w:tcPr>
          <w:p w:rsidR="00DF380F" w:rsidRPr="000E79FC" w:rsidRDefault="00DF380F" w:rsidP="00DF380F">
            <w:pPr>
              <w:pStyle w:val="TAC"/>
              <w:rPr>
                <w:rFonts w:cs="Arial"/>
                <w:lang w:eastAsia="ja-JP"/>
              </w:rPr>
            </w:pPr>
            <w:r w:rsidRPr="000E79FC">
              <w:rPr>
                <w:rFonts w:cs="Arial" w:hint="eastAsia"/>
                <w:lang w:eastAsia="ja-JP"/>
              </w:rPr>
              <w:t>19</w:t>
            </w:r>
          </w:p>
        </w:tc>
        <w:tc>
          <w:tcPr>
            <w:tcW w:w="601" w:type="dxa"/>
            <w:shd w:val="clear" w:color="auto" w:fill="auto"/>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lang w:eastAsia="ja-JP"/>
              </w:rPr>
            </w:pP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vAlign w:val="center"/>
          </w:tcPr>
          <w:p w:rsidR="00DF380F" w:rsidRPr="000E79FC" w:rsidRDefault="00DF380F" w:rsidP="00DF380F">
            <w:pPr>
              <w:pStyle w:val="TAC"/>
              <w:rPr>
                <w:rFonts w:cs="Arial"/>
                <w:lang w:eastAsia="ja-JP"/>
              </w:rPr>
            </w:pPr>
            <w:r w:rsidRPr="000E79FC">
              <w:rPr>
                <w:rFonts w:cs="Arial" w:hint="eastAsia"/>
                <w:lang w:eastAsia="ja-JP"/>
              </w:rPr>
              <w:t>42</w:t>
            </w:r>
          </w:p>
        </w:tc>
        <w:tc>
          <w:tcPr>
            <w:tcW w:w="3606" w:type="dxa"/>
            <w:gridSpan w:val="6"/>
            <w:shd w:val="clear" w:color="auto" w:fill="auto"/>
            <w:vAlign w:val="center"/>
          </w:tcPr>
          <w:p w:rsidR="00DF380F" w:rsidRPr="000E79FC" w:rsidRDefault="00DF380F" w:rsidP="00DF380F">
            <w:pPr>
              <w:pStyle w:val="TAC"/>
              <w:rPr>
                <w:rFonts w:cs="Arial"/>
                <w:lang w:eastAsia="ja-JP"/>
              </w:rPr>
            </w:pPr>
            <w:r w:rsidRPr="000E79FC">
              <w:rPr>
                <w:rFonts w:cs="Arial"/>
                <w:lang w:eastAsia="ja-JP"/>
              </w:rPr>
              <w:t>See CA_</w:t>
            </w:r>
            <w:r w:rsidRPr="000E79FC">
              <w:rPr>
                <w:rFonts w:cs="Arial" w:hint="eastAsia"/>
                <w:lang w:eastAsia="ja-JP"/>
              </w:rPr>
              <w:t>42</w:t>
            </w:r>
            <w:r w:rsidRPr="000E79FC">
              <w:rPr>
                <w:rFonts w:cs="Arial"/>
                <w:lang w:eastAsia="ja-JP"/>
              </w:rPr>
              <w:t>C Bandwidth combination set 0</w:t>
            </w:r>
            <w:r w:rsidRPr="00320140">
              <w:rPr>
                <w:rFonts w:eastAsia="SimSun" w:cs="Arial" w:hint="eastAsia"/>
                <w:lang w:eastAsia="zh-CN"/>
              </w:rPr>
              <w:t xml:space="preserve"> </w:t>
            </w:r>
            <w:r w:rsidRPr="000E79FC">
              <w:rPr>
                <w:rFonts w:cs="Arial"/>
                <w:lang w:eastAsia="ja-JP"/>
              </w:rPr>
              <w:t>in Table 5.6A.1-1</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restart"/>
            <w:vAlign w:val="center"/>
          </w:tcPr>
          <w:p w:rsidR="00DF380F" w:rsidRPr="000E79FC" w:rsidRDefault="00DF380F" w:rsidP="00DF380F">
            <w:pPr>
              <w:pStyle w:val="TAC"/>
              <w:rPr>
                <w:rFonts w:cs="Arial"/>
              </w:rPr>
            </w:pPr>
            <w:r w:rsidRPr="000E79FC">
              <w:rPr>
                <w:rFonts w:cs="Arial"/>
                <w:lang w:eastAsia="zh-CN"/>
              </w:rPr>
              <w:t>CA_3A-</w:t>
            </w:r>
            <w:r w:rsidRPr="00320140">
              <w:rPr>
                <w:rFonts w:eastAsia="SimSun" w:cs="Arial" w:hint="eastAsia"/>
                <w:lang w:eastAsia="zh-CN"/>
              </w:rPr>
              <w:t>20</w:t>
            </w:r>
            <w:r w:rsidRPr="000E79FC">
              <w:rPr>
                <w:rFonts w:cs="Arial"/>
                <w:lang w:eastAsia="zh-CN"/>
              </w:rPr>
              <w:t>A-</w:t>
            </w:r>
            <w:r w:rsidRPr="00320140">
              <w:rPr>
                <w:rFonts w:eastAsia="SimSun" w:cs="Arial" w:hint="eastAsia"/>
                <w:lang w:eastAsia="zh-CN"/>
              </w:rPr>
              <w:t>32</w:t>
            </w:r>
            <w:r w:rsidRPr="000E79FC">
              <w:rPr>
                <w:rFonts w:cs="Arial"/>
                <w:lang w:eastAsia="zh-CN"/>
              </w:rPr>
              <w:t>A</w:t>
            </w:r>
          </w:p>
        </w:tc>
        <w:tc>
          <w:tcPr>
            <w:tcW w:w="1466" w:type="dxa"/>
            <w:vMerge w:val="restart"/>
            <w:vAlign w:val="center"/>
          </w:tcPr>
          <w:p w:rsidR="00DF380F" w:rsidRPr="000E79FC" w:rsidRDefault="00DF380F" w:rsidP="00DF380F">
            <w:pPr>
              <w:pStyle w:val="TAC"/>
              <w:rPr>
                <w:rFonts w:cs="Arial"/>
                <w:lang w:eastAsia="zh-CN"/>
              </w:rPr>
            </w:pPr>
            <w:r w:rsidRPr="000E79FC">
              <w:rPr>
                <w:rFonts w:cs="Arial"/>
                <w:lang w:eastAsia="ja-JP"/>
              </w:rPr>
              <w:t>-</w:t>
            </w:r>
          </w:p>
        </w:tc>
        <w:tc>
          <w:tcPr>
            <w:tcW w:w="777" w:type="dxa"/>
            <w:shd w:val="clear" w:color="auto" w:fill="auto"/>
          </w:tcPr>
          <w:p w:rsidR="00DF380F" w:rsidRPr="000E79FC" w:rsidRDefault="00DF380F" w:rsidP="00DF380F">
            <w:pPr>
              <w:pStyle w:val="TAC"/>
              <w:rPr>
                <w:rFonts w:cs="Arial"/>
                <w:lang w:eastAsia="zh-CN"/>
              </w:rPr>
            </w:pPr>
            <w:r w:rsidRPr="000E79FC">
              <w:rPr>
                <w:rFonts w:cs="Arial"/>
              </w:rPr>
              <w:t>3</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hint="eastAsia"/>
                <w:lang w:eastAsia="zh-CN"/>
              </w:rPr>
              <w:t>Yes</w:t>
            </w:r>
          </w:p>
        </w:tc>
        <w:tc>
          <w:tcPr>
            <w:tcW w:w="601" w:type="dxa"/>
            <w:vAlign w:val="center"/>
          </w:tcPr>
          <w:p w:rsidR="00DF380F" w:rsidRPr="000E79FC" w:rsidRDefault="00DF380F" w:rsidP="00DF380F">
            <w:pPr>
              <w:pStyle w:val="TAC"/>
              <w:rPr>
                <w:rFonts w:cs="Arial"/>
              </w:rPr>
            </w:pPr>
            <w:r w:rsidRPr="000E79FC">
              <w:rPr>
                <w:rFonts w:cs="Arial" w:hint="eastAsia"/>
                <w:lang w:eastAsia="zh-CN"/>
              </w:rPr>
              <w:t>Yes</w:t>
            </w:r>
          </w:p>
        </w:tc>
        <w:tc>
          <w:tcPr>
            <w:tcW w:w="601" w:type="dxa"/>
            <w:vAlign w:val="center"/>
          </w:tcPr>
          <w:p w:rsidR="00DF380F" w:rsidRPr="000E79FC" w:rsidRDefault="00DF380F" w:rsidP="00DF380F">
            <w:pPr>
              <w:pStyle w:val="TAC"/>
              <w:rPr>
                <w:rFonts w:cs="Arial"/>
              </w:rPr>
            </w:pPr>
            <w:r w:rsidRPr="000E79FC">
              <w:rPr>
                <w:rFonts w:cs="Arial" w:hint="eastAsia"/>
                <w:lang w:eastAsia="ko-KR"/>
              </w:rPr>
              <w:t>Yes</w:t>
            </w:r>
          </w:p>
        </w:tc>
        <w:tc>
          <w:tcPr>
            <w:tcW w:w="601" w:type="dxa"/>
            <w:vAlign w:val="center"/>
          </w:tcPr>
          <w:p w:rsidR="00DF380F" w:rsidRPr="000E79FC" w:rsidRDefault="00DF380F" w:rsidP="00DF380F">
            <w:pPr>
              <w:pStyle w:val="TAC"/>
              <w:rPr>
                <w:rFonts w:cs="Arial"/>
                <w:lang w:eastAsia="zh-CN"/>
              </w:rPr>
            </w:pPr>
            <w:r w:rsidRPr="000E79FC">
              <w:rPr>
                <w:rFonts w:cs="Arial" w:hint="eastAsia"/>
                <w:lang w:eastAsia="ko-KR"/>
              </w:rPr>
              <w:t>Yes</w:t>
            </w:r>
          </w:p>
        </w:tc>
        <w:tc>
          <w:tcPr>
            <w:tcW w:w="1187" w:type="dxa"/>
            <w:vMerge w:val="restart"/>
            <w:vAlign w:val="center"/>
          </w:tcPr>
          <w:p w:rsidR="00DF380F" w:rsidRPr="000E79FC" w:rsidRDefault="00DF380F" w:rsidP="00DF380F">
            <w:pPr>
              <w:pStyle w:val="TAC"/>
              <w:rPr>
                <w:rFonts w:cs="Arial"/>
              </w:rPr>
            </w:pPr>
            <w:r w:rsidRPr="00320140">
              <w:rPr>
                <w:rFonts w:eastAsia="SimSun" w:cs="Arial" w:hint="eastAsia"/>
                <w:lang w:eastAsia="zh-CN"/>
              </w:rPr>
              <w:t>6</w:t>
            </w:r>
            <w:r w:rsidRPr="000E79FC">
              <w:rPr>
                <w:rFonts w:cs="Arial"/>
              </w:rPr>
              <w:t>0</w:t>
            </w:r>
          </w:p>
        </w:tc>
        <w:tc>
          <w:tcPr>
            <w:tcW w:w="1289" w:type="dxa"/>
            <w:vMerge w:val="restart"/>
            <w:vAlign w:val="center"/>
          </w:tcPr>
          <w:p w:rsidR="00DF380F" w:rsidRPr="000E79FC" w:rsidRDefault="00DF380F" w:rsidP="00DF380F">
            <w:pPr>
              <w:pStyle w:val="TAC"/>
              <w:rPr>
                <w:rFonts w:cs="Arial"/>
              </w:rPr>
            </w:pPr>
            <w:r w:rsidRPr="000E79FC">
              <w:rPr>
                <w:rFonts w:cs="Arial"/>
              </w:rPr>
              <w:t>0</w:t>
            </w: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tcPr>
          <w:p w:rsidR="00DF380F" w:rsidRPr="000E79FC" w:rsidRDefault="00DF380F" w:rsidP="00DF380F">
            <w:pPr>
              <w:pStyle w:val="TAC"/>
              <w:rPr>
                <w:rFonts w:cs="Arial"/>
                <w:lang w:eastAsia="zh-CN"/>
              </w:rPr>
            </w:pPr>
            <w:r w:rsidRPr="00320140">
              <w:rPr>
                <w:rFonts w:eastAsia="SimSun" w:cs="Arial" w:hint="eastAsia"/>
                <w:lang w:eastAsia="zh-CN"/>
              </w:rPr>
              <w:t>20</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hint="eastAsia"/>
                <w:lang w:eastAsia="zh-CN"/>
              </w:rPr>
              <w:t>Yes</w:t>
            </w:r>
          </w:p>
        </w:tc>
        <w:tc>
          <w:tcPr>
            <w:tcW w:w="601" w:type="dxa"/>
            <w:vAlign w:val="center"/>
          </w:tcPr>
          <w:p w:rsidR="00DF380F" w:rsidRPr="000E79FC" w:rsidRDefault="00DF380F" w:rsidP="00DF380F">
            <w:pPr>
              <w:pStyle w:val="TAC"/>
              <w:rPr>
                <w:rFonts w:cs="Arial"/>
              </w:rPr>
            </w:pPr>
            <w:r w:rsidRPr="000E79FC">
              <w:rPr>
                <w:rFonts w:cs="Arial" w:hint="eastAsia"/>
                <w:lang w:eastAsia="zh-CN"/>
              </w:rPr>
              <w:t>Yes</w:t>
            </w:r>
          </w:p>
        </w:tc>
        <w:tc>
          <w:tcPr>
            <w:tcW w:w="601" w:type="dxa"/>
            <w:vAlign w:val="center"/>
          </w:tcPr>
          <w:p w:rsidR="00DF380F" w:rsidRPr="000E79FC" w:rsidRDefault="00DF380F" w:rsidP="00DF380F">
            <w:pPr>
              <w:pStyle w:val="TAC"/>
              <w:rPr>
                <w:rFonts w:cs="Arial"/>
              </w:rPr>
            </w:pPr>
            <w:r w:rsidRPr="000E79FC">
              <w:rPr>
                <w:rFonts w:cs="Arial" w:hint="eastAsia"/>
                <w:lang w:eastAsia="ko-KR"/>
              </w:rPr>
              <w:t>Yes</w:t>
            </w:r>
          </w:p>
        </w:tc>
        <w:tc>
          <w:tcPr>
            <w:tcW w:w="601" w:type="dxa"/>
            <w:vAlign w:val="center"/>
          </w:tcPr>
          <w:p w:rsidR="00DF380F" w:rsidRPr="000E79FC" w:rsidRDefault="00DF380F" w:rsidP="00DF380F">
            <w:pPr>
              <w:pStyle w:val="TAC"/>
              <w:rPr>
                <w:rFonts w:cs="Arial"/>
                <w:lang w:eastAsia="zh-CN"/>
              </w:rPr>
            </w:pPr>
            <w:r w:rsidRPr="000E79FC">
              <w:rPr>
                <w:rFonts w:cs="Arial" w:hint="eastAsia"/>
                <w:lang w:eastAsia="ko-KR"/>
              </w:rPr>
              <w:t>Yes</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tcPr>
          <w:p w:rsidR="00DF380F" w:rsidRPr="000E79FC" w:rsidRDefault="00DF380F" w:rsidP="00DF380F">
            <w:pPr>
              <w:pStyle w:val="TAC"/>
              <w:rPr>
                <w:rFonts w:cs="Arial"/>
                <w:lang w:eastAsia="zh-CN"/>
              </w:rPr>
            </w:pPr>
            <w:r w:rsidRPr="00320140">
              <w:rPr>
                <w:rFonts w:eastAsia="SimSun" w:cs="Arial" w:hint="eastAsia"/>
                <w:lang w:eastAsia="zh-CN"/>
              </w:rPr>
              <w:t>32</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hint="eastAsia"/>
                <w:lang w:eastAsia="zh-CN"/>
              </w:rPr>
              <w:t>Yes</w:t>
            </w:r>
          </w:p>
        </w:tc>
        <w:tc>
          <w:tcPr>
            <w:tcW w:w="601" w:type="dxa"/>
            <w:vAlign w:val="center"/>
          </w:tcPr>
          <w:p w:rsidR="00DF380F" w:rsidRPr="000E79FC" w:rsidRDefault="00DF380F" w:rsidP="00DF380F">
            <w:pPr>
              <w:pStyle w:val="TAC"/>
              <w:rPr>
                <w:rFonts w:cs="Arial"/>
              </w:rPr>
            </w:pPr>
            <w:r w:rsidRPr="000E79FC">
              <w:rPr>
                <w:rFonts w:cs="Arial" w:hint="eastAsia"/>
                <w:lang w:eastAsia="zh-CN"/>
              </w:rPr>
              <w:t>Yes</w:t>
            </w:r>
          </w:p>
        </w:tc>
        <w:tc>
          <w:tcPr>
            <w:tcW w:w="601" w:type="dxa"/>
            <w:vAlign w:val="center"/>
          </w:tcPr>
          <w:p w:rsidR="00DF380F" w:rsidRPr="000E79FC" w:rsidRDefault="00DF380F" w:rsidP="00DF380F">
            <w:pPr>
              <w:pStyle w:val="TAC"/>
              <w:rPr>
                <w:rFonts w:cs="Arial"/>
              </w:rPr>
            </w:pPr>
            <w:r w:rsidRPr="000E79FC">
              <w:rPr>
                <w:rFonts w:cs="Arial" w:hint="eastAsia"/>
                <w:lang w:eastAsia="ko-KR"/>
              </w:rPr>
              <w:t>Yes</w:t>
            </w:r>
          </w:p>
        </w:tc>
        <w:tc>
          <w:tcPr>
            <w:tcW w:w="601" w:type="dxa"/>
            <w:vAlign w:val="center"/>
          </w:tcPr>
          <w:p w:rsidR="00DF380F" w:rsidRPr="000E79FC" w:rsidRDefault="00DF380F" w:rsidP="00DF380F">
            <w:pPr>
              <w:pStyle w:val="TAC"/>
              <w:rPr>
                <w:rFonts w:cs="Arial"/>
                <w:lang w:eastAsia="zh-CN"/>
              </w:rPr>
            </w:pPr>
            <w:r w:rsidRPr="000E79FC">
              <w:rPr>
                <w:rFonts w:cs="Arial" w:hint="eastAsia"/>
                <w:lang w:eastAsia="ko-KR"/>
              </w:rPr>
              <w:t>Yes</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restart"/>
            <w:vAlign w:val="center"/>
          </w:tcPr>
          <w:p w:rsidR="00DF380F" w:rsidRPr="000E79FC" w:rsidRDefault="00DF380F" w:rsidP="00DF380F">
            <w:pPr>
              <w:pStyle w:val="TAC"/>
              <w:rPr>
                <w:rFonts w:cs="Arial"/>
              </w:rPr>
            </w:pPr>
            <w:r w:rsidRPr="000E79FC">
              <w:rPr>
                <w:rFonts w:cs="Arial"/>
                <w:lang w:eastAsia="zh-CN"/>
              </w:rPr>
              <w:t>CA_3A-</w:t>
            </w:r>
            <w:r w:rsidRPr="00320140">
              <w:rPr>
                <w:rFonts w:eastAsia="SimSun" w:cs="Arial" w:hint="eastAsia"/>
                <w:lang w:eastAsia="zh-CN"/>
              </w:rPr>
              <w:t>20</w:t>
            </w:r>
            <w:r w:rsidRPr="000E79FC">
              <w:rPr>
                <w:rFonts w:cs="Arial"/>
                <w:lang w:eastAsia="zh-CN"/>
              </w:rPr>
              <w:t>A-4</w:t>
            </w:r>
            <w:r w:rsidRPr="00320140">
              <w:rPr>
                <w:rFonts w:eastAsia="SimSun" w:cs="Arial" w:hint="eastAsia"/>
                <w:lang w:eastAsia="zh-CN"/>
              </w:rPr>
              <w:t>2</w:t>
            </w:r>
            <w:r w:rsidRPr="000E79FC">
              <w:rPr>
                <w:rFonts w:cs="Arial"/>
                <w:lang w:eastAsia="zh-CN"/>
              </w:rPr>
              <w:t>A</w:t>
            </w:r>
          </w:p>
        </w:tc>
        <w:tc>
          <w:tcPr>
            <w:tcW w:w="1466" w:type="dxa"/>
            <w:vMerge w:val="restart"/>
            <w:vAlign w:val="center"/>
          </w:tcPr>
          <w:p w:rsidR="00DF380F" w:rsidRPr="000E79FC" w:rsidRDefault="00DF380F" w:rsidP="00DF380F">
            <w:pPr>
              <w:pStyle w:val="TAC"/>
              <w:rPr>
                <w:rFonts w:cs="Arial"/>
                <w:lang w:eastAsia="zh-CN"/>
              </w:rPr>
            </w:pPr>
            <w:r w:rsidRPr="000E79FC">
              <w:rPr>
                <w:rFonts w:cs="Arial"/>
                <w:lang w:eastAsia="ja-JP"/>
              </w:rPr>
              <w:t>-</w:t>
            </w:r>
          </w:p>
        </w:tc>
        <w:tc>
          <w:tcPr>
            <w:tcW w:w="777" w:type="dxa"/>
            <w:shd w:val="clear" w:color="auto" w:fill="auto"/>
          </w:tcPr>
          <w:p w:rsidR="00DF380F" w:rsidRPr="000E79FC" w:rsidRDefault="00DF380F" w:rsidP="00DF380F">
            <w:pPr>
              <w:pStyle w:val="TAC"/>
              <w:rPr>
                <w:rFonts w:cs="Arial"/>
                <w:lang w:eastAsia="zh-CN"/>
              </w:rPr>
            </w:pPr>
            <w:r w:rsidRPr="000E79FC">
              <w:rPr>
                <w:rFonts w:cs="Arial"/>
              </w:rPr>
              <w:t>3</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hint="eastAsia"/>
                <w:lang w:eastAsia="zh-CN"/>
              </w:rPr>
              <w:t>Yes</w:t>
            </w:r>
          </w:p>
        </w:tc>
        <w:tc>
          <w:tcPr>
            <w:tcW w:w="601" w:type="dxa"/>
            <w:vAlign w:val="center"/>
          </w:tcPr>
          <w:p w:rsidR="00DF380F" w:rsidRPr="000E79FC" w:rsidRDefault="00DF380F" w:rsidP="00DF380F">
            <w:pPr>
              <w:pStyle w:val="TAC"/>
              <w:rPr>
                <w:rFonts w:cs="Arial"/>
              </w:rPr>
            </w:pPr>
            <w:r w:rsidRPr="000E79FC">
              <w:rPr>
                <w:rFonts w:cs="Arial" w:hint="eastAsia"/>
                <w:lang w:eastAsia="zh-CN"/>
              </w:rPr>
              <w:t>Yes</w:t>
            </w:r>
          </w:p>
        </w:tc>
        <w:tc>
          <w:tcPr>
            <w:tcW w:w="601" w:type="dxa"/>
            <w:vAlign w:val="center"/>
          </w:tcPr>
          <w:p w:rsidR="00DF380F" w:rsidRPr="000E79FC" w:rsidRDefault="00DF380F" w:rsidP="00DF380F">
            <w:pPr>
              <w:pStyle w:val="TAC"/>
              <w:rPr>
                <w:rFonts w:cs="Arial"/>
              </w:rPr>
            </w:pPr>
            <w:r w:rsidRPr="000E79FC">
              <w:rPr>
                <w:rFonts w:cs="Arial" w:hint="eastAsia"/>
                <w:lang w:eastAsia="ko-KR"/>
              </w:rPr>
              <w:t>Yes</w:t>
            </w:r>
          </w:p>
        </w:tc>
        <w:tc>
          <w:tcPr>
            <w:tcW w:w="601" w:type="dxa"/>
            <w:vAlign w:val="center"/>
          </w:tcPr>
          <w:p w:rsidR="00DF380F" w:rsidRPr="000E79FC" w:rsidRDefault="00DF380F" w:rsidP="00DF380F">
            <w:pPr>
              <w:pStyle w:val="TAC"/>
              <w:rPr>
                <w:rFonts w:cs="Arial"/>
                <w:lang w:eastAsia="zh-CN"/>
              </w:rPr>
            </w:pPr>
            <w:r w:rsidRPr="000E79FC">
              <w:rPr>
                <w:rFonts w:cs="Arial" w:hint="eastAsia"/>
                <w:lang w:eastAsia="ko-KR"/>
              </w:rPr>
              <w:t>Yes</w:t>
            </w:r>
          </w:p>
        </w:tc>
        <w:tc>
          <w:tcPr>
            <w:tcW w:w="1187" w:type="dxa"/>
            <w:vMerge w:val="restart"/>
            <w:vAlign w:val="center"/>
          </w:tcPr>
          <w:p w:rsidR="00DF380F" w:rsidRPr="000E79FC" w:rsidRDefault="00DF380F" w:rsidP="00DF380F">
            <w:pPr>
              <w:pStyle w:val="TAC"/>
              <w:rPr>
                <w:rFonts w:cs="Arial"/>
              </w:rPr>
            </w:pPr>
            <w:r w:rsidRPr="00320140">
              <w:rPr>
                <w:rFonts w:eastAsia="SimSun" w:cs="Arial" w:hint="eastAsia"/>
                <w:lang w:eastAsia="zh-CN"/>
              </w:rPr>
              <w:t>6</w:t>
            </w:r>
            <w:r w:rsidRPr="000E79FC">
              <w:rPr>
                <w:rFonts w:cs="Arial"/>
              </w:rPr>
              <w:t>0</w:t>
            </w:r>
          </w:p>
        </w:tc>
        <w:tc>
          <w:tcPr>
            <w:tcW w:w="1289" w:type="dxa"/>
            <w:vMerge w:val="restart"/>
            <w:vAlign w:val="center"/>
          </w:tcPr>
          <w:p w:rsidR="00DF380F" w:rsidRPr="000E79FC" w:rsidRDefault="00DF380F" w:rsidP="00DF380F">
            <w:pPr>
              <w:pStyle w:val="TAC"/>
              <w:rPr>
                <w:rFonts w:cs="Arial"/>
              </w:rPr>
            </w:pPr>
            <w:r w:rsidRPr="000E79FC">
              <w:rPr>
                <w:rFonts w:cs="Arial"/>
              </w:rPr>
              <w:t>0</w:t>
            </w: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tcPr>
          <w:p w:rsidR="00DF380F" w:rsidRPr="000E79FC" w:rsidRDefault="00DF380F" w:rsidP="00DF380F">
            <w:pPr>
              <w:pStyle w:val="TAC"/>
              <w:rPr>
                <w:rFonts w:cs="Arial"/>
                <w:lang w:eastAsia="zh-CN"/>
              </w:rPr>
            </w:pPr>
            <w:r w:rsidRPr="00320140">
              <w:rPr>
                <w:rFonts w:eastAsia="SimSun" w:cs="Arial" w:hint="eastAsia"/>
                <w:lang w:eastAsia="zh-CN"/>
              </w:rPr>
              <w:t>20</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hint="eastAsia"/>
                <w:lang w:eastAsia="zh-CN"/>
              </w:rPr>
              <w:t>Yes</w:t>
            </w:r>
          </w:p>
        </w:tc>
        <w:tc>
          <w:tcPr>
            <w:tcW w:w="601" w:type="dxa"/>
            <w:vAlign w:val="center"/>
          </w:tcPr>
          <w:p w:rsidR="00DF380F" w:rsidRPr="000E79FC" w:rsidRDefault="00DF380F" w:rsidP="00DF380F">
            <w:pPr>
              <w:pStyle w:val="TAC"/>
              <w:rPr>
                <w:rFonts w:cs="Arial"/>
              </w:rPr>
            </w:pPr>
            <w:r w:rsidRPr="000E79FC">
              <w:rPr>
                <w:rFonts w:cs="Arial" w:hint="eastAsia"/>
                <w:lang w:eastAsia="zh-CN"/>
              </w:rPr>
              <w:t>Yes</w:t>
            </w:r>
          </w:p>
        </w:tc>
        <w:tc>
          <w:tcPr>
            <w:tcW w:w="601" w:type="dxa"/>
            <w:vAlign w:val="center"/>
          </w:tcPr>
          <w:p w:rsidR="00DF380F" w:rsidRPr="000E79FC" w:rsidRDefault="00DF380F" w:rsidP="00DF380F">
            <w:pPr>
              <w:pStyle w:val="TAC"/>
              <w:rPr>
                <w:rFonts w:cs="Arial"/>
              </w:rPr>
            </w:pPr>
            <w:r w:rsidRPr="000E79FC">
              <w:rPr>
                <w:rFonts w:cs="Arial" w:hint="eastAsia"/>
                <w:lang w:eastAsia="ko-KR"/>
              </w:rPr>
              <w:t>Yes</w:t>
            </w:r>
          </w:p>
        </w:tc>
        <w:tc>
          <w:tcPr>
            <w:tcW w:w="601" w:type="dxa"/>
            <w:vAlign w:val="center"/>
          </w:tcPr>
          <w:p w:rsidR="00DF380F" w:rsidRPr="000E79FC" w:rsidRDefault="00DF380F" w:rsidP="00DF380F">
            <w:pPr>
              <w:pStyle w:val="TAC"/>
              <w:rPr>
                <w:rFonts w:cs="Arial"/>
                <w:lang w:eastAsia="zh-CN"/>
              </w:rPr>
            </w:pPr>
            <w:r w:rsidRPr="000E79FC">
              <w:rPr>
                <w:rFonts w:cs="Arial" w:hint="eastAsia"/>
                <w:lang w:eastAsia="ko-KR"/>
              </w:rPr>
              <w:t>Yes</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tcPr>
          <w:p w:rsidR="00DF380F" w:rsidRPr="000E79FC" w:rsidRDefault="00DF380F" w:rsidP="00DF380F">
            <w:pPr>
              <w:pStyle w:val="TAC"/>
              <w:rPr>
                <w:rFonts w:cs="Arial"/>
                <w:lang w:eastAsia="zh-CN"/>
              </w:rPr>
            </w:pPr>
            <w:r w:rsidRPr="000E79FC">
              <w:rPr>
                <w:rFonts w:cs="Arial"/>
              </w:rPr>
              <w:t>4</w:t>
            </w:r>
            <w:r w:rsidRPr="00320140">
              <w:rPr>
                <w:rFonts w:eastAsia="SimSun" w:cs="Arial" w:hint="eastAsia"/>
                <w:lang w:eastAsia="zh-CN"/>
              </w:rPr>
              <w:t>2</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hint="eastAsia"/>
                <w:lang w:eastAsia="zh-CN"/>
              </w:rPr>
              <w:t>Yes</w:t>
            </w:r>
          </w:p>
        </w:tc>
        <w:tc>
          <w:tcPr>
            <w:tcW w:w="601" w:type="dxa"/>
            <w:vAlign w:val="center"/>
          </w:tcPr>
          <w:p w:rsidR="00DF380F" w:rsidRPr="000E79FC" w:rsidRDefault="00DF380F" w:rsidP="00DF380F">
            <w:pPr>
              <w:pStyle w:val="TAC"/>
              <w:rPr>
                <w:rFonts w:cs="Arial"/>
              </w:rPr>
            </w:pPr>
            <w:r w:rsidRPr="000E79FC">
              <w:rPr>
                <w:rFonts w:cs="Arial" w:hint="eastAsia"/>
                <w:lang w:eastAsia="zh-CN"/>
              </w:rPr>
              <w:t>Yes</w:t>
            </w:r>
          </w:p>
        </w:tc>
        <w:tc>
          <w:tcPr>
            <w:tcW w:w="601" w:type="dxa"/>
            <w:vAlign w:val="center"/>
          </w:tcPr>
          <w:p w:rsidR="00DF380F" w:rsidRPr="000E79FC" w:rsidRDefault="00DF380F" w:rsidP="00DF380F">
            <w:pPr>
              <w:pStyle w:val="TAC"/>
              <w:rPr>
                <w:rFonts w:cs="Arial"/>
              </w:rPr>
            </w:pPr>
            <w:r w:rsidRPr="000E79FC">
              <w:rPr>
                <w:rFonts w:cs="Arial" w:hint="eastAsia"/>
                <w:lang w:eastAsia="ko-KR"/>
              </w:rPr>
              <w:t>Yes</w:t>
            </w:r>
          </w:p>
        </w:tc>
        <w:tc>
          <w:tcPr>
            <w:tcW w:w="601" w:type="dxa"/>
            <w:vAlign w:val="center"/>
          </w:tcPr>
          <w:p w:rsidR="00DF380F" w:rsidRPr="000E79FC" w:rsidRDefault="00DF380F" w:rsidP="00DF380F">
            <w:pPr>
              <w:pStyle w:val="TAC"/>
              <w:rPr>
                <w:rFonts w:cs="Arial"/>
                <w:lang w:eastAsia="zh-CN"/>
              </w:rPr>
            </w:pPr>
            <w:r w:rsidRPr="000E79FC">
              <w:rPr>
                <w:rFonts w:cs="Arial" w:hint="eastAsia"/>
                <w:lang w:eastAsia="ko-KR"/>
              </w:rPr>
              <w:t>Yes</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restart"/>
            <w:vAlign w:val="center"/>
          </w:tcPr>
          <w:p w:rsidR="00DF380F" w:rsidRPr="000E79FC" w:rsidRDefault="00DF380F" w:rsidP="00DF380F">
            <w:pPr>
              <w:pStyle w:val="TAC"/>
              <w:rPr>
                <w:rFonts w:cs="Arial"/>
              </w:rPr>
            </w:pPr>
            <w:r w:rsidRPr="000E79FC">
              <w:rPr>
                <w:rFonts w:cs="Arial"/>
                <w:lang w:eastAsia="zh-CN"/>
              </w:rPr>
              <w:t>CA_3A-</w:t>
            </w:r>
            <w:r w:rsidRPr="00320140">
              <w:rPr>
                <w:rFonts w:eastAsia="SimSun" w:cs="Arial" w:hint="eastAsia"/>
                <w:lang w:eastAsia="zh-CN"/>
              </w:rPr>
              <w:t>21</w:t>
            </w:r>
            <w:r w:rsidRPr="000E79FC">
              <w:rPr>
                <w:rFonts w:cs="Arial"/>
                <w:lang w:eastAsia="zh-CN"/>
              </w:rPr>
              <w:t>A-</w:t>
            </w:r>
            <w:r w:rsidRPr="00320140">
              <w:rPr>
                <w:rFonts w:eastAsia="SimSun" w:cs="Arial" w:hint="eastAsia"/>
                <w:lang w:eastAsia="zh-CN"/>
              </w:rPr>
              <w:t>28</w:t>
            </w:r>
            <w:r w:rsidRPr="000E79FC">
              <w:rPr>
                <w:rFonts w:cs="Arial"/>
                <w:lang w:eastAsia="zh-CN"/>
              </w:rPr>
              <w:t>A</w:t>
            </w:r>
          </w:p>
        </w:tc>
        <w:tc>
          <w:tcPr>
            <w:tcW w:w="1466" w:type="dxa"/>
            <w:vMerge w:val="restart"/>
            <w:vAlign w:val="center"/>
          </w:tcPr>
          <w:p w:rsidR="00DF380F" w:rsidRPr="000E79FC" w:rsidRDefault="00DF380F" w:rsidP="00DF380F">
            <w:pPr>
              <w:pStyle w:val="TAC"/>
              <w:rPr>
                <w:rFonts w:cs="Arial"/>
                <w:lang w:eastAsia="zh-CN"/>
              </w:rPr>
            </w:pPr>
            <w:r>
              <w:rPr>
                <w:rFonts w:cs="Arial"/>
                <w:lang w:eastAsia="zh-CN"/>
              </w:rPr>
              <w:t>CA_3A-21A, CA_3A-28A</w:t>
            </w:r>
            <w:r w:rsidRPr="00320140">
              <w:rPr>
                <w:rFonts w:cs="Arial"/>
                <w:vertAlign w:val="superscript"/>
                <w:lang w:eastAsia="ja-JP"/>
              </w:rPr>
              <w:t>6</w:t>
            </w:r>
            <w:r>
              <w:rPr>
                <w:rFonts w:cs="Arial"/>
                <w:lang w:eastAsia="zh-CN"/>
              </w:rPr>
              <w:t>, CA_21A-28A</w:t>
            </w:r>
          </w:p>
        </w:tc>
        <w:tc>
          <w:tcPr>
            <w:tcW w:w="777" w:type="dxa"/>
            <w:shd w:val="clear" w:color="auto" w:fill="auto"/>
          </w:tcPr>
          <w:p w:rsidR="00DF380F" w:rsidRPr="000E79FC" w:rsidRDefault="00DF380F" w:rsidP="00DF380F">
            <w:pPr>
              <w:pStyle w:val="TAC"/>
              <w:rPr>
                <w:rFonts w:cs="Arial"/>
                <w:lang w:eastAsia="zh-CN"/>
              </w:rPr>
            </w:pPr>
            <w:r w:rsidRPr="000E79FC">
              <w:rPr>
                <w:rFonts w:cs="Arial"/>
              </w:rPr>
              <w:t>3</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hint="eastAsia"/>
                <w:lang w:eastAsia="zh-CN"/>
              </w:rPr>
              <w:t>Yes</w:t>
            </w:r>
          </w:p>
        </w:tc>
        <w:tc>
          <w:tcPr>
            <w:tcW w:w="601" w:type="dxa"/>
            <w:vAlign w:val="center"/>
          </w:tcPr>
          <w:p w:rsidR="00DF380F" w:rsidRPr="000E79FC" w:rsidRDefault="00DF380F" w:rsidP="00DF380F">
            <w:pPr>
              <w:pStyle w:val="TAC"/>
              <w:rPr>
                <w:rFonts w:cs="Arial"/>
              </w:rPr>
            </w:pPr>
            <w:r w:rsidRPr="000E79FC">
              <w:rPr>
                <w:rFonts w:cs="Arial" w:hint="eastAsia"/>
                <w:lang w:eastAsia="zh-CN"/>
              </w:rPr>
              <w:t>Yes</w:t>
            </w:r>
          </w:p>
        </w:tc>
        <w:tc>
          <w:tcPr>
            <w:tcW w:w="601" w:type="dxa"/>
            <w:vAlign w:val="center"/>
          </w:tcPr>
          <w:p w:rsidR="00DF380F" w:rsidRPr="000E79FC" w:rsidRDefault="00DF380F" w:rsidP="00DF380F">
            <w:pPr>
              <w:pStyle w:val="TAC"/>
              <w:rPr>
                <w:rFonts w:cs="Arial"/>
              </w:rPr>
            </w:pPr>
            <w:r w:rsidRPr="000E79FC">
              <w:rPr>
                <w:rFonts w:cs="Arial" w:hint="eastAsia"/>
                <w:lang w:eastAsia="ko-KR"/>
              </w:rPr>
              <w:t>Yes</w:t>
            </w:r>
          </w:p>
        </w:tc>
        <w:tc>
          <w:tcPr>
            <w:tcW w:w="601" w:type="dxa"/>
            <w:vAlign w:val="center"/>
          </w:tcPr>
          <w:p w:rsidR="00DF380F" w:rsidRPr="000E79FC" w:rsidRDefault="00DF380F" w:rsidP="00DF380F">
            <w:pPr>
              <w:pStyle w:val="TAC"/>
              <w:rPr>
                <w:rFonts w:cs="Arial"/>
                <w:lang w:eastAsia="zh-CN"/>
              </w:rPr>
            </w:pPr>
            <w:r w:rsidRPr="000E79FC">
              <w:rPr>
                <w:rFonts w:cs="Arial" w:hint="eastAsia"/>
                <w:lang w:eastAsia="ko-KR"/>
              </w:rPr>
              <w:t>Yes</w:t>
            </w:r>
          </w:p>
        </w:tc>
        <w:tc>
          <w:tcPr>
            <w:tcW w:w="1187" w:type="dxa"/>
            <w:vMerge w:val="restart"/>
            <w:vAlign w:val="center"/>
          </w:tcPr>
          <w:p w:rsidR="00DF380F" w:rsidRPr="000E79FC" w:rsidRDefault="00DF380F" w:rsidP="00DF380F">
            <w:pPr>
              <w:pStyle w:val="TAC"/>
              <w:rPr>
                <w:rFonts w:cs="Arial"/>
              </w:rPr>
            </w:pPr>
            <w:r w:rsidRPr="00320140">
              <w:rPr>
                <w:rFonts w:eastAsia="SimSun" w:cs="Arial" w:hint="eastAsia"/>
                <w:lang w:eastAsia="zh-CN"/>
              </w:rPr>
              <w:t>55</w:t>
            </w:r>
          </w:p>
        </w:tc>
        <w:tc>
          <w:tcPr>
            <w:tcW w:w="1289" w:type="dxa"/>
            <w:vMerge w:val="restart"/>
            <w:vAlign w:val="center"/>
          </w:tcPr>
          <w:p w:rsidR="00DF380F" w:rsidRPr="000E79FC" w:rsidRDefault="00DF380F" w:rsidP="00DF380F">
            <w:pPr>
              <w:pStyle w:val="TAC"/>
              <w:rPr>
                <w:rFonts w:cs="Arial"/>
              </w:rPr>
            </w:pPr>
            <w:r w:rsidRPr="000E79FC">
              <w:rPr>
                <w:rFonts w:cs="Arial"/>
              </w:rPr>
              <w:t>0</w:t>
            </w: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tcPr>
          <w:p w:rsidR="00DF380F" w:rsidRPr="000E79FC" w:rsidRDefault="00DF380F" w:rsidP="00DF380F">
            <w:pPr>
              <w:pStyle w:val="TAC"/>
              <w:rPr>
                <w:rFonts w:cs="Arial"/>
                <w:lang w:eastAsia="zh-CN"/>
              </w:rPr>
            </w:pPr>
            <w:r w:rsidRPr="00320140">
              <w:rPr>
                <w:rFonts w:eastAsia="SimSun" w:cs="Arial" w:hint="eastAsia"/>
                <w:lang w:eastAsia="zh-CN"/>
              </w:rPr>
              <w:t>21</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hint="eastAsia"/>
                <w:lang w:eastAsia="zh-CN"/>
              </w:rPr>
              <w:t>Yes</w:t>
            </w:r>
          </w:p>
        </w:tc>
        <w:tc>
          <w:tcPr>
            <w:tcW w:w="601" w:type="dxa"/>
            <w:vAlign w:val="center"/>
          </w:tcPr>
          <w:p w:rsidR="00DF380F" w:rsidRPr="000E79FC" w:rsidRDefault="00DF380F" w:rsidP="00DF380F">
            <w:pPr>
              <w:pStyle w:val="TAC"/>
              <w:rPr>
                <w:rFonts w:cs="Arial"/>
              </w:rPr>
            </w:pPr>
            <w:r w:rsidRPr="000E79FC">
              <w:rPr>
                <w:rFonts w:cs="Arial" w:hint="eastAsia"/>
                <w:lang w:eastAsia="zh-CN"/>
              </w:rPr>
              <w:t>Yes</w:t>
            </w:r>
          </w:p>
        </w:tc>
        <w:tc>
          <w:tcPr>
            <w:tcW w:w="601" w:type="dxa"/>
            <w:vAlign w:val="center"/>
          </w:tcPr>
          <w:p w:rsidR="00DF380F" w:rsidRPr="000E79FC" w:rsidRDefault="00DF380F" w:rsidP="00DF380F">
            <w:pPr>
              <w:pStyle w:val="TAC"/>
              <w:rPr>
                <w:rFonts w:cs="Arial"/>
              </w:rPr>
            </w:pPr>
            <w:r w:rsidRPr="000E79FC">
              <w:rPr>
                <w:rFonts w:cs="Arial" w:hint="eastAsia"/>
                <w:lang w:eastAsia="ko-KR"/>
              </w:rPr>
              <w:t>Yes</w:t>
            </w:r>
          </w:p>
        </w:tc>
        <w:tc>
          <w:tcPr>
            <w:tcW w:w="601" w:type="dxa"/>
            <w:vAlign w:val="center"/>
          </w:tcPr>
          <w:p w:rsidR="00DF380F" w:rsidRPr="000E79FC" w:rsidRDefault="00DF380F" w:rsidP="00DF380F">
            <w:pPr>
              <w:pStyle w:val="TAC"/>
              <w:rPr>
                <w:rFonts w:cs="Arial"/>
                <w:lang w:eastAsia="zh-CN"/>
              </w:rPr>
            </w:pP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tcPr>
          <w:p w:rsidR="00DF380F" w:rsidRPr="00320140" w:rsidRDefault="00DF380F" w:rsidP="00DF380F">
            <w:pPr>
              <w:pStyle w:val="TAC"/>
              <w:rPr>
                <w:rFonts w:eastAsia="SimSun" w:cs="Arial"/>
                <w:lang w:eastAsia="zh-CN"/>
              </w:rPr>
            </w:pPr>
            <w:r w:rsidRPr="00320140">
              <w:rPr>
                <w:rFonts w:eastAsia="SimSun" w:cs="Arial" w:hint="eastAsia"/>
                <w:lang w:eastAsia="zh-CN"/>
              </w:rPr>
              <w:t>28</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hint="eastAsia"/>
                <w:lang w:eastAsia="zh-CN"/>
              </w:rPr>
              <w:t>Yes</w:t>
            </w:r>
          </w:p>
        </w:tc>
        <w:tc>
          <w:tcPr>
            <w:tcW w:w="601" w:type="dxa"/>
            <w:vAlign w:val="center"/>
          </w:tcPr>
          <w:p w:rsidR="00DF380F" w:rsidRPr="000E79FC" w:rsidRDefault="00DF380F" w:rsidP="00DF380F">
            <w:pPr>
              <w:pStyle w:val="TAC"/>
              <w:rPr>
                <w:rFonts w:cs="Arial"/>
              </w:rPr>
            </w:pPr>
            <w:r w:rsidRPr="000E79FC">
              <w:rPr>
                <w:rFonts w:cs="Arial" w:hint="eastAsia"/>
                <w:lang w:eastAsia="zh-CN"/>
              </w:rPr>
              <w:t>Yes</w:t>
            </w: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lang w:eastAsia="zh-CN"/>
              </w:rPr>
            </w:pP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restart"/>
            <w:vAlign w:val="center"/>
          </w:tcPr>
          <w:p w:rsidR="00DF380F" w:rsidRPr="000E79FC" w:rsidRDefault="00DF380F" w:rsidP="00DF380F">
            <w:pPr>
              <w:pStyle w:val="TAC"/>
              <w:rPr>
                <w:rFonts w:cs="Arial"/>
              </w:rPr>
            </w:pPr>
            <w:r w:rsidRPr="000E79FC">
              <w:rPr>
                <w:rFonts w:cs="Arial"/>
                <w:lang w:eastAsia="zh-CN"/>
              </w:rPr>
              <w:t>CA_3A-</w:t>
            </w:r>
            <w:r w:rsidRPr="00320140">
              <w:rPr>
                <w:rFonts w:eastAsia="SimSun" w:cs="Arial" w:hint="eastAsia"/>
                <w:lang w:eastAsia="zh-CN"/>
              </w:rPr>
              <w:t>21</w:t>
            </w:r>
            <w:r w:rsidRPr="000E79FC">
              <w:rPr>
                <w:rFonts w:cs="Arial"/>
                <w:lang w:eastAsia="zh-CN"/>
              </w:rPr>
              <w:t>A-4</w:t>
            </w:r>
            <w:r w:rsidRPr="00320140">
              <w:rPr>
                <w:rFonts w:eastAsia="SimSun" w:cs="Arial" w:hint="eastAsia"/>
                <w:lang w:eastAsia="zh-CN"/>
              </w:rPr>
              <w:t>2</w:t>
            </w:r>
            <w:r w:rsidRPr="000E79FC">
              <w:rPr>
                <w:rFonts w:cs="Arial"/>
                <w:lang w:eastAsia="zh-CN"/>
              </w:rPr>
              <w:t>A</w:t>
            </w:r>
          </w:p>
        </w:tc>
        <w:tc>
          <w:tcPr>
            <w:tcW w:w="1466" w:type="dxa"/>
            <w:vMerge w:val="restart"/>
            <w:vAlign w:val="center"/>
          </w:tcPr>
          <w:p w:rsidR="00DF380F" w:rsidRPr="000E79FC" w:rsidRDefault="00DF380F" w:rsidP="00DF380F">
            <w:pPr>
              <w:pStyle w:val="TAC"/>
              <w:rPr>
                <w:rFonts w:cs="Arial"/>
                <w:lang w:eastAsia="zh-CN"/>
              </w:rPr>
            </w:pPr>
            <w:r w:rsidRPr="000E79FC">
              <w:rPr>
                <w:rFonts w:hint="eastAsia"/>
                <w:noProof/>
                <w:lang w:eastAsia="ko-KR"/>
              </w:rPr>
              <w:t>CA_3A-</w:t>
            </w:r>
            <w:r w:rsidRPr="000E79FC">
              <w:rPr>
                <w:noProof/>
                <w:lang w:eastAsia="ko-KR"/>
              </w:rPr>
              <w:t>2</w:t>
            </w:r>
            <w:r w:rsidRPr="000E79FC">
              <w:rPr>
                <w:rFonts w:hint="eastAsia"/>
                <w:noProof/>
                <w:lang w:eastAsia="ko-KR"/>
              </w:rPr>
              <w:t>1A</w:t>
            </w:r>
            <w:r w:rsidRPr="000E79FC">
              <w:rPr>
                <w:noProof/>
                <w:lang w:eastAsia="ko-KR"/>
              </w:rPr>
              <w:t>, CA_3A-42A, CA_21A-42A</w:t>
            </w:r>
          </w:p>
        </w:tc>
        <w:tc>
          <w:tcPr>
            <w:tcW w:w="777" w:type="dxa"/>
            <w:shd w:val="clear" w:color="auto" w:fill="auto"/>
          </w:tcPr>
          <w:p w:rsidR="00DF380F" w:rsidRPr="000E79FC" w:rsidRDefault="00DF380F" w:rsidP="00DF380F">
            <w:pPr>
              <w:pStyle w:val="TAC"/>
              <w:rPr>
                <w:rFonts w:cs="Arial"/>
                <w:lang w:eastAsia="zh-CN"/>
              </w:rPr>
            </w:pPr>
            <w:r w:rsidRPr="000E79FC">
              <w:rPr>
                <w:rFonts w:cs="Arial"/>
              </w:rPr>
              <w:t>3</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hint="eastAsia"/>
                <w:lang w:eastAsia="zh-CN"/>
              </w:rPr>
              <w:t>Yes</w:t>
            </w:r>
          </w:p>
        </w:tc>
        <w:tc>
          <w:tcPr>
            <w:tcW w:w="601" w:type="dxa"/>
            <w:vAlign w:val="center"/>
          </w:tcPr>
          <w:p w:rsidR="00DF380F" w:rsidRPr="000E79FC" w:rsidRDefault="00DF380F" w:rsidP="00DF380F">
            <w:pPr>
              <w:pStyle w:val="TAC"/>
              <w:rPr>
                <w:rFonts w:cs="Arial"/>
              </w:rPr>
            </w:pPr>
            <w:r w:rsidRPr="000E79FC">
              <w:rPr>
                <w:rFonts w:cs="Arial" w:hint="eastAsia"/>
                <w:lang w:eastAsia="zh-CN"/>
              </w:rPr>
              <w:t>Yes</w:t>
            </w:r>
          </w:p>
        </w:tc>
        <w:tc>
          <w:tcPr>
            <w:tcW w:w="601" w:type="dxa"/>
            <w:vAlign w:val="center"/>
          </w:tcPr>
          <w:p w:rsidR="00DF380F" w:rsidRPr="000E79FC" w:rsidRDefault="00DF380F" w:rsidP="00DF380F">
            <w:pPr>
              <w:pStyle w:val="TAC"/>
              <w:rPr>
                <w:rFonts w:cs="Arial"/>
              </w:rPr>
            </w:pPr>
            <w:r w:rsidRPr="000E79FC">
              <w:rPr>
                <w:rFonts w:cs="Arial" w:hint="eastAsia"/>
                <w:lang w:eastAsia="ko-KR"/>
              </w:rPr>
              <w:t>Yes</w:t>
            </w:r>
          </w:p>
        </w:tc>
        <w:tc>
          <w:tcPr>
            <w:tcW w:w="601" w:type="dxa"/>
            <w:vAlign w:val="center"/>
          </w:tcPr>
          <w:p w:rsidR="00DF380F" w:rsidRPr="000E79FC" w:rsidRDefault="00DF380F" w:rsidP="00DF380F">
            <w:pPr>
              <w:pStyle w:val="TAC"/>
              <w:rPr>
                <w:rFonts w:cs="Arial"/>
                <w:lang w:eastAsia="zh-CN"/>
              </w:rPr>
            </w:pPr>
            <w:r w:rsidRPr="000E79FC">
              <w:rPr>
                <w:rFonts w:cs="Arial" w:hint="eastAsia"/>
                <w:lang w:eastAsia="ko-KR"/>
              </w:rPr>
              <w:t>Yes</w:t>
            </w:r>
          </w:p>
        </w:tc>
        <w:tc>
          <w:tcPr>
            <w:tcW w:w="1187" w:type="dxa"/>
            <w:vMerge w:val="restart"/>
            <w:vAlign w:val="center"/>
          </w:tcPr>
          <w:p w:rsidR="00DF380F" w:rsidRPr="000E79FC" w:rsidRDefault="00DF380F" w:rsidP="00DF380F">
            <w:pPr>
              <w:pStyle w:val="TAC"/>
              <w:rPr>
                <w:rFonts w:cs="Arial"/>
              </w:rPr>
            </w:pPr>
            <w:r w:rsidRPr="00320140">
              <w:rPr>
                <w:rFonts w:eastAsia="SimSun" w:cs="Arial" w:hint="eastAsia"/>
                <w:lang w:eastAsia="zh-CN"/>
              </w:rPr>
              <w:t>55</w:t>
            </w:r>
          </w:p>
        </w:tc>
        <w:tc>
          <w:tcPr>
            <w:tcW w:w="1289" w:type="dxa"/>
            <w:vMerge w:val="restart"/>
            <w:vAlign w:val="center"/>
          </w:tcPr>
          <w:p w:rsidR="00DF380F" w:rsidRPr="000E79FC" w:rsidRDefault="00DF380F" w:rsidP="00DF380F">
            <w:pPr>
              <w:pStyle w:val="TAC"/>
              <w:rPr>
                <w:rFonts w:cs="Arial"/>
              </w:rPr>
            </w:pPr>
            <w:r w:rsidRPr="000E79FC">
              <w:rPr>
                <w:rFonts w:cs="Arial"/>
              </w:rPr>
              <w:t>0</w:t>
            </w: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tcPr>
          <w:p w:rsidR="00DF380F" w:rsidRPr="000E79FC" w:rsidRDefault="00DF380F" w:rsidP="00DF380F">
            <w:pPr>
              <w:pStyle w:val="TAC"/>
              <w:rPr>
                <w:rFonts w:cs="Arial"/>
                <w:lang w:eastAsia="zh-CN"/>
              </w:rPr>
            </w:pPr>
            <w:r w:rsidRPr="00320140">
              <w:rPr>
                <w:rFonts w:eastAsia="SimSun" w:cs="Arial" w:hint="eastAsia"/>
                <w:lang w:eastAsia="zh-CN"/>
              </w:rPr>
              <w:t>21</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hint="eastAsia"/>
                <w:lang w:eastAsia="zh-CN"/>
              </w:rPr>
              <w:t>Yes</w:t>
            </w:r>
          </w:p>
        </w:tc>
        <w:tc>
          <w:tcPr>
            <w:tcW w:w="601" w:type="dxa"/>
            <w:vAlign w:val="center"/>
          </w:tcPr>
          <w:p w:rsidR="00DF380F" w:rsidRPr="000E79FC" w:rsidRDefault="00DF380F" w:rsidP="00DF380F">
            <w:pPr>
              <w:pStyle w:val="TAC"/>
              <w:rPr>
                <w:rFonts w:cs="Arial"/>
              </w:rPr>
            </w:pPr>
            <w:r w:rsidRPr="000E79FC">
              <w:rPr>
                <w:rFonts w:cs="Arial" w:hint="eastAsia"/>
                <w:lang w:eastAsia="zh-CN"/>
              </w:rPr>
              <w:t>Yes</w:t>
            </w:r>
          </w:p>
        </w:tc>
        <w:tc>
          <w:tcPr>
            <w:tcW w:w="601" w:type="dxa"/>
            <w:vAlign w:val="center"/>
          </w:tcPr>
          <w:p w:rsidR="00DF380F" w:rsidRPr="000E79FC" w:rsidRDefault="00DF380F" w:rsidP="00DF380F">
            <w:pPr>
              <w:pStyle w:val="TAC"/>
              <w:rPr>
                <w:rFonts w:cs="Arial"/>
              </w:rPr>
            </w:pPr>
            <w:r w:rsidRPr="000E79FC">
              <w:rPr>
                <w:rFonts w:cs="Arial" w:hint="eastAsia"/>
                <w:lang w:eastAsia="ko-KR"/>
              </w:rPr>
              <w:t>Yes</w:t>
            </w:r>
          </w:p>
        </w:tc>
        <w:tc>
          <w:tcPr>
            <w:tcW w:w="601" w:type="dxa"/>
            <w:vAlign w:val="center"/>
          </w:tcPr>
          <w:p w:rsidR="00DF380F" w:rsidRPr="000E79FC" w:rsidRDefault="00DF380F" w:rsidP="00DF380F">
            <w:pPr>
              <w:pStyle w:val="TAC"/>
              <w:rPr>
                <w:rFonts w:cs="Arial"/>
                <w:lang w:eastAsia="zh-CN"/>
              </w:rPr>
            </w:pP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tcPr>
          <w:p w:rsidR="00DF380F" w:rsidRPr="000E79FC" w:rsidRDefault="00DF380F" w:rsidP="00DF380F">
            <w:pPr>
              <w:pStyle w:val="TAC"/>
              <w:rPr>
                <w:rFonts w:cs="Arial"/>
                <w:lang w:eastAsia="zh-CN"/>
              </w:rPr>
            </w:pPr>
            <w:r w:rsidRPr="000E79FC">
              <w:rPr>
                <w:rFonts w:cs="Arial"/>
              </w:rPr>
              <w:t>4</w:t>
            </w:r>
            <w:r w:rsidRPr="00320140">
              <w:rPr>
                <w:rFonts w:eastAsia="SimSun" w:cs="Arial" w:hint="eastAsia"/>
                <w:lang w:eastAsia="zh-CN"/>
              </w:rPr>
              <w:t>2</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hint="eastAsia"/>
                <w:lang w:eastAsia="zh-CN"/>
              </w:rPr>
              <w:t>Yes</w:t>
            </w:r>
          </w:p>
        </w:tc>
        <w:tc>
          <w:tcPr>
            <w:tcW w:w="601" w:type="dxa"/>
            <w:vAlign w:val="center"/>
          </w:tcPr>
          <w:p w:rsidR="00DF380F" w:rsidRPr="000E79FC" w:rsidRDefault="00DF380F" w:rsidP="00DF380F">
            <w:pPr>
              <w:pStyle w:val="TAC"/>
              <w:rPr>
                <w:rFonts w:cs="Arial"/>
              </w:rPr>
            </w:pPr>
            <w:r w:rsidRPr="000E79FC">
              <w:rPr>
                <w:rFonts w:cs="Arial" w:hint="eastAsia"/>
                <w:lang w:eastAsia="zh-CN"/>
              </w:rPr>
              <w:t>Yes</w:t>
            </w:r>
          </w:p>
        </w:tc>
        <w:tc>
          <w:tcPr>
            <w:tcW w:w="601" w:type="dxa"/>
            <w:vAlign w:val="center"/>
          </w:tcPr>
          <w:p w:rsidR="00DF380F" w:rsidRPr="000E79FC" w:rsidRDefault="00DF380F" w:rsidP="00DF380F">
            <w:pPr>
              <w:pStyle w:val="TAC"/>
              <w:rPr>
                <w:rFonts w:cs="Arial"/>
              </w:rPr>
            </w:pPr>
            <w:r w:rsidRPr="000E79FC">
              <w:rPr>
                <w:rFonts w:cs="Arial" w:hint="eastAsia"/>
                <w:lang w:eastAsia="ko-KR"/>
              </w:rPr>
              <w:t>Yes</w:t>
            </w:r>
          </w:p>
        </w:tc>
        <w:tc>
          <w:tcPr>
            <w:tcW w:w="601" w:type="dxa"/>
            <w:vAlign w:val="center"/>
          </w:tcPr>
          <w:p w:rsidR="00DF380F" w:rsidRPr="000E79FC" w:rsidRDefault="00DF380F" w:rsidP="00DF380F">
            <w:pPr>
              <w:pStyle w:val="TAC"/>
              <w:rPr>
                <w:rFonts w:cs="Arial"/>
                <w:lang w:eastAsia="zh-CN"/>
              </w:rPr>
            </w:pPr>
            <w:r w:rsidRPr="000E79FC">
              <w:rPr>
                <w:rFonts w:cs="Arial" w:hint="eastAsia"/>
                <w:lang w:eastAsia="ko-KR"/>
              </w:rPr>
              <w:t>Yes</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restart"/>
            <w:vAlign w:val="center"/>
          </w:tcPr>
          <w:p w:rsidR="00DF380F" w:rsidRPr="000E79FC" w:rsidRDefault="00DF380F" w:rsidP="00DF380F">
            <w:pPr>
              <w:pStyle w:val="TAC"/>
              <w:rPr>
                <w:rFonts w:cs="Arial"/>
                <w:lang w:eastAsia="ja-JP"/>
              </w:rPr>
            </w:pPr>
            <w:r w:rsidRPr="000E79FC">
              <w:rPr>
                <w:rFonts w:cs="Arial"/>
                <w:lang w:eastAsia="zh-CN"/>
              </w:rPr>
              <w:t>CA_3A-</w:t>
            </w:r>
            <w:r w:rsidRPr="00320140">
              <w:rPr>
                <w:rFonts w:eastAsia="SimSun" w:cs="Arial" w:hint="eastAsia"/>
                <w:lang w:eastAsia="zh-CN"/>
              </w:rPr>
              <w:t>21</w:t>
            </w:r>
            <w:r w:rsidRPr="000E79FC">
              <w:rPr>
                <w:rFonts w:cs="Arial"/>
                <w:lang w:eastAsia="zh-CN"/>
              </w:rPr>
              <w:t>A-4</w:t>
            </w:r>
            <w:r w:rsidRPr="00320140">
              <w:rPr>
                <w:rFonts w:eastAsia="SimSun" w:cs="Arial" w:hint="eastAsia"/>
                <w:lang w:eastAsia="zh-CN"/>
              </w:rPr>
              <w:t>2</w:t>
            </w:r>
            <w:r w:rsidRPr="000E79FC">
              <w:rPr>
                <w:rFonts w:cs="Arial"/>
                <w:lang w:eastAsia="zh-CN"/>
              </w:rPr>
              <w:t>C</w:t>
            </w:r>
          </w:p>
        </w:tc>
        <w:tc>
          <w:tcPr>
            <w:tcW w:w="1466" w:type="dxa"/>
            <w:vMerge w:val="restart"/>
            <w:vAlign w:val="center"/>
          </w:tcPr>
          <w:p w:rsidR="00DF380F" w:rsidRPr="000E79FC" w:rsidRDefault="00DF380F" w:rsidP="00DF380F">
            <w:pPr>
              <w:pStyle w:val="TAC"/>
              <w:rPr>
                <w:rFonts w:cs="Arial"/>
                <w:lang w:eastAsia="zh-CN"/>
              </w:rPr>
            </w:pPr>
            <w:r w:rsidRPr="00320140">
              <w:rPr>
                <w:rFonts w:hint="eastAsia"/>
                <w:noProof/>
                <w:lang w:eastAsia="ko-KR"/>
              </w:rPr>
              <w:t>CA_3A-</w:t>
            </w:r>
            <w:r w:rsidRPr="00320140">
              <w:rPr>
                <w:noProof/>
                <w:lang w:eastAsia="ko-KR"/>
              </w:rPr>
              <w:t>2</w:t>
            </w:r>
            <w:r w:rsidRPr="00320140">
              <w:rPr>
                <w:rFonts w:hint="eastAsia"/>
                <w:noProof/>
                <w:lang w:eastAsia="ko-KR"/>
              </w:rPr>
              <w:t>1A</w:t>
            </w:r>
            <w:r w:rsidRPr="00320140">
              <w:rPr>
                <w:noProof/>
                <w:lang w:eastAsia="ko-KR"/>
              </w:rPr>
              <w:t>, CA_3A-42A, CA_21A-42A</w:t>
            </w: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ja-JP"/>
              </w:rPr>
              <w:t>3</w:t>
            </w:r>
          </w:p>
        </w:tc>
        <w:tc>
          <w:tcPr>
            <w:tcW w:w="601" w:type="dxa"/>
            <w:shd w:val="clear" w:color="auto" w:fill="auto"/>
          </w:tcPr>
          <w:p w:rsidR="00DF380F" w:rsidRPr="000E79FC" w:rsidRDefault="00DF380F" w:rsidP="00DF380F">
            <w:pPr>
              <w:pStyle w:val="TAC"/>
              <w:rPr>
                <w:rFonts w:cs="Arial"/>
                <w:lang w:eastAsia="ja-JP"/>
              </w:rPr>
            </w:pPr>
          </w:p>
        </w:tc>
        <w:tc>
          <w:tcPr>
            <w:tcW w:w="601" w:type="dxa"/>
          </w:tcPr>
          <w:p w:rsidR="00DF380F" w:rsidRPr="000E79FC" w:rsidRDefault="00DF380F" w:rsidP="00DF380F">
            <w:pPr>
              <w:pStyle w:val="TAC"/>
              <w:rPr>
                <w:rFonts w:cs="Arial"/>
                <w:lang w:eastAsia="ja-JP"/>
              </w:rPr>
            </w:pPr>
          </w:p>
        </w:tc>
        <w:tc>
          <w:tcPr>
            <w:tcW w:w="601" w:type="dxa"/>
            <w:vAlign w:val="center"/>
          </w:tcPr>
          <w:p w:rsidR="00DF380F" w:rsidRPr="000E79FC" w:rsidRDefault="00DF380F" w:rsidP="00DF380F">
            <w:pPr>
              <w:pStyle w:val="TAC"/>
              <w:rPr>
                <w:rFonts w:cs="Arial"/>
                <w:lang w:eastAsia="ja-JP"/>
              </w:rPr>
            </w:pPr>
            <w:r w:rsidRPr="000E79FC">
              <w:rPr>
                <w:rFonts w:cs="Arial" w:hint="eastAsia"/>
                <w:lang w:eastAsia="ja-JP"/>
              </w:rPr>
              <w:t>Yes</w:t>
            </w:r>
          </w:p>
        </w:tc>
        <w:tc>
          <w:tcPr>
            <w:tcW w:w="601" w:type="dxa"/>
            <w:vAlign w:val="center"/>
          </w:tcPr>
          <w:p w:rsidR="00DF380F" w:rsidRPr="000E79FC" w:rsidRDefault="00DF380F" w:rsidP="00DF380F">
            <w:pPr>
              <w:pStyle w:val="TAC"/>
              <w:rPr>
                <w:rFonts w:cs="Arial"/>
                <w:lang w:eastAsia="ja-JP"/>
              </w:rPr>
            </w:pPr>
            <w:r w:rsidRPr="000E79FC">
              <w:rPr>
                <w:rFonts w:cs="Arial" w:hint="eastAsia"/>
                <w:lang w:eastAsia="ja-JP"/>
              </w:rPr>
              <w:t>Yes</w:t>
            </w:r>
          </w:p>
        </w:tc>
        <w:tc>
          <w:tcPr>
            <w:tcW w:w="601" w:type="dxa"/>
            <w:vAlign w:val="center"/>
          </w:tcPr>
          <w:p w:rsidR="00DF380F" w:rsidRPr="000E79FC" w:rsidRDefault="00DF380F" w:rsidP="00DF380F">
            <w:pPr>
              <w:pStyle w:val="TAC"/>
              <w:rPr>
                <w:rFonts w:cs="Arial"/>
                <w:lang w:eastAsia="ja-JP"/>
              </w:rPr>
            </w:pPr>
            <w:r w:rsidRPr="000E79FC">
              <w:rPr>
                <w:rFonts w:cs="Arial" w:hint="eastAsia"/>
                <w:lang w:eastAsia="ja-JP"/>
              </w:rPr>
              <w:t>Yes</w:t>
            </w:r>
          </w:p>
        </w:tc>
        <w:tc>
          <w:tcPr>
            <w:tcW w:w="601" w:type="dxa"/>
            <w:vAlign w:val="center"/>
          </w:tcPr>
          <w:p w:rsidR="00DF380F" w:rsidRPr="000E79FC" w:rsidRDefault="00DF380F" w:rsidP="00DF380F">
            <w:pPr>
              <w:pStyle w:val="TAC"/>
              <w:rPr>
                <w:rFonts w:cs="Arial"/>
                <w:lang w:eastAsia="zh-CN"/>
              </w:rPr>
            </w:pPr>
            <w:r w:rsidRPr="000E79FC">
              <w:rPr>
                <w:rFonts w:cs="Arial" w:hint="eastAsia"/>
                <w:lang w:eastAsia="ja-JP"/>
              </w:rPr>
              <w:t>Yes</w:t>
            </w:r>
          </w:p>
        </w:tc>
        <w:tc>
          <w:tcPr>
            <w:tcW w:w="1187" w:type="dxa"/>
            <w:vMerge w:val="restart"/>
            <w:vAlign w:val="center"/>
          </w:tcPr>
          <w:p w:rsidR="00DF380F" w:rsidRPr="000E79FC" w:rsidRDefault="00DF380F" w:rsidP="00DF380F">
            <w:pPr>
              <w:pStyle w:val="TAC"/>
              <w:rPr>
                <w:rFonts w:cs="Arial"/>
                <w:lang w:eastAsia="ja-JP"/>
              </w:rPr>
            </w:pPr>
            <w:r w:rsidRPr="00320140">
              <w:rPr>
                <w:rFonts w:eastAsia="SimSun" w:cs="Arial" w:hint="eastAsia"/>
                <w:lang w:eastAsia="zh-CN"/>
              </w:rPr>
              <w:t>75</w:t>
            </w:r>
          </w:p>
        </w:tc>
        <w:tc>
          <w:tcPr>
            <w:tcW w:w="1289" w:type="dxa"/>
            <w:vMerge w:val="restart"/>
            <w:vAlign w:val="center"/>
          </w:tcPr>
          <w:p w:rsidR="00DF380F" w:rsidRPr="000E79FC" w:rsidRDefault="00DF380F" w:rsidP="00DF380F">
            <w:pPr>
              <w:pStyle w:val="TAC"/>
              <w:rPr>
                <w:rFonts w:cs="Arial"/>
                <w:lang w:eastAsia="ja-JP"/>
              </w:rPr>
            </w:pPr>
            <w:r w:rsidRPr="000E79FC">
              <w:rPr>
                <w:rFonts w:cs="Arial"/>
                <w:lang w:eastAsia="ja-JP"/>
              </w:rPr>
              <w:t>0</w:t>
            </w: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lang w:eastAsia="ja-JP"/>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tcPr>
          <w:p w:rsidR="00DF380F" w:rsidRPr="000E79FC" w:rsidRDefault="00DF380F" w:rsidP="00DF380F">
            <w:pPr>
              <w:pStyle w:val="TAC"/>
              <w:rPr>
                <w:rFonts w:cs="Arial"/>
                <w:lang w:eastAsia="zh-CN"/>
              </w:rPr>
            </w:pPr>
            <w:r w:rsidRPr="00320140">
              <w:rPr>
                <w:rFonts w:eastAsia="SimSun" w:cs="Arial" w:hint="eastAsia"/>
                <w:lang w:eastAsia="zh-CN"/>
              </w:rPr>
              <w:t>21</w:t>
            </w:r>
          </w:p>
        </w:tc>
        <w:tc>
          <w:tcPr>
            <w:tcW w:w="601" w:type="dxa"/>
            <w:shd w:val="clear" w:color="auto" w:fill="auto"/>
          </w:tcPr>
          <w:p w:rsidR="00DF380F" w:rsidRPr="000E79FC" w:rsidRDefault="00DF380F" w:rsidP="00DF380F">
            <w:pPr>
              <w:pStyle w:val="TAC"/>
              <w:rPr>
                <w:rFonts w:cs="Arial"/>
                <w:lang w:eastAsia="ja-JP"/>
              </w:rPr>
            </w:pPr>
          </w:p>
        </w:tc>
        <w:tc>
          <w:tcPr>
            <w:tcW w:w="601" w:type="dxa"/>
          </w:tcPr>
          <w:p w:rsidR="00DF380F" w:rsidRPr="000E79FC" w:rsidRDefault="00DF380F" w:rsidP="00DF380F">
            <w:pPr>
              <w:pStyle w:val="TAC"/>
              <w:rPr>
                <w:rFonts w:cs="Arial"/>
                <w:lang w:eastAsia="ja-JP"/>
              </w:rPr>
            </w:pPr>
          </w:p>
        </w:tc>
        <w:tc>
          <w:tcPr>
            <w:tcW w:w="601" w:type="dxa"/>
            <w:vAlign w:val="center"/>
          </w:tcPr>
          <w:p w:rsidR="00DF380F" w:rsidRPr="000E79FC" w:rsidRDefault="00DF380F" w:rsidP="00DF380F">
            <w:pPr>
              <w:pStyle w:val="TAC"/>
              <w:rPr>
                <w:rFonts w:cs="Arial"/>
                <w:lang w:eastAsia="ja-JP"/>
              </w:rPr>
            </w:pPr>
            <w:r w:rsidRPr="000E79FC">
              <w:rPr>
                <w:rFonts w:cs="Arial" w:hint="eastAsia"/>
                <w:lang w:eastAsia="ja-JP"/>
              </w:rPr>
              <w:t>Yes</w:t>
            </w:r>
          </w:p>
        </w:tc>
        <w:tc>
          <w:tcPr>
            <w:tcW w:w="601" w:type="dxa"/>
            <w:vAlign w:val="center"/>
          </w:tcPr>
          <w:p w:rsidR="00DF380F" w:rsidRPr="000E79FC" w:rsidRDefault="00DF380F" w:rsidP="00DF380F">
            <w:pPr>
              <w:pStyle w:val="TAC"/>
              <w:rPr>
                <w:rFonts w:cs="Arial"/>
                <w:lang w:eastAsia="ja-JP"/>
              </w:rPr>
            </w:pPr>
            <w:r w:rsidRPr="000E79FC">
              <w:rPr>
                <w:rFonts w:cs="Arial" w:hint="eastAsia"/>
                <w:lang w:eastAsia="ja-JP"/>
              </w:rPr>
              <w:t>Yes</w:t>
            </w:r>
          </w:p>
        </w:tc>
        <w:tc>
          <w:tcPr>
            <w:tcW w:w="601" w:type="dxa"/>
            <w:vAlign w:val="center"/>
          </w:tcPr>
          <w:p w:rsidR="00DF380F" w:rsidRPr="000E79FC" w:rsidRDefault="00DF380F" w:rsidP="00DF380F">
            <w:pPr>
              <w:pStyle w:val="TAC"/>
              <w:rPr>
                <w:rFonts w:cs="Arial"/>
                <w:lang w:eastAsia="ja-JP"/>
              </w:rPr>
            </w:pPr>
            <w:r w:rsidRPr="000E79FC">
              <w:rPr>
                <w:rFonts w:cs="Arial" w:hint="eastAsia"/>
                <w:lang w:eastAsia="ja-JP"/>
              </w:rPr>
              <w:t>Yes</w:t>
            </w:r>
          </w:p>
        </w:tc>
        <w:tc>
          <w:tcPr>
            <w:tcW w:w="601" w:type="dxa"/>
            <w:vAlign w:val="center"/>
          </w:tcPr>
          <w:p w:rsidR="00DF380F" w:rsidRPr="000E79FC" w:rsidRDefault="00DF380F" w:rsidP="00DF380F">
            <w:pPr>
              <w:pStyle w:val="TAC"/>
              <w:rPr>
                <w:rFonts w:cs="Arial"/>
                <w:lang w:eastAsia="zh-CN"/>
              </w:rPr>
            </w:pPr>
          </w:p>
        </w:tc>
        <w:tc>
          <w:tcPr>
            <w:tcW w:w="1187" w:type="dxa"/>
            <w:vMerge/>
            <w:vAlign w:val="center"/>
          </w:tcPr>
          <w:p w:rsidR="00DF380F" w:rsidRPr="000E79FC" w:rsidRDefault="00DF380F" w:rsidP="00DF380F">
            <w:pPr>
              <w:pStyle w:val="TAC"/>
              <w:rPr>
                <w:rFonts w:cs="Arial"/>
                <w:lang w:eastAsia="ja-JP"/>
              </w:rPr>
            </w:pPr>
          </w:p>
        </w:tc>
        <w:tc>
          <w:tcPr>
            <w:tcW w:w="1289" w:type="dxa"/>
            <w:vMerge/>
            <w:vAlign w:val="center"/>
          </w:tcPr>
          <w:p w:rsidR="00DF380F" w:rsidRPr="000E79FC" w:rsidRDefault="00DF380F" w:rsidP="00DF380F">
            <w:pPr>
              <w:pStyle w:val="TAC"/>
              <w:rPr>
                <w:rFonts w:cs="Arial"/>
                <w:lang w:eastAsia="ja-JP"/>
              </w:rPr>
            </w:pP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lang w:eastAsia="ja-JP"/>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ja-JP"/>
              </w:rPr>
              <w:t>4</w:t>
            </w:r>
            <w:r w:rsidRPr="00320140">
              <w:rPr>
                <w:rFonts w:eastAsia="SimSun" w:cs="Arial" w:hint="eastAsia"/>
                <w:lang w:eastAsia="zh-CN"/>
              </w:rPr>
              <w:t>2</w:t>
            </w:r>
          </w:p>
        </w:tc>
        <w:tc>
          <w:tcPr>
            <w:tcW w:w="3606" w:type="dxa"/>
            <w:gridSpan w:val="6"/>
            <w:shd w:val="clear" w:color="auto" w:fill="auto"/>
          </w:tcPr>
          <w:p w:rsidR="00DF380F" w:rsidRPr="000E79FC" w:rsidRDefault="00DF380F" w:rsidP="00DF380F">
            <w:pPr>
              <w:pStyle w:val="TAC"/>
              <w:rPr>
                <w:rFonts w:cs="Arial"/>
                <w:lang w:eastAsia="zh-CN"/>
              </w:rPr>
            </w:pPr>
            <w:r w:rsidRPr="000E79FC">
              <w:rPr>
                <w:rFonts w:cs="Arial"/>
                <w:lang w:eastAsia="ja-JP"/>
              </w:rPr>
              <w:t>See CA_</w:t>
            </w:r>
            <w:r w:rsidRPr="000E79FC">
              <w:rPr>
                <w:rFonts w:cs="Arial" w:hint="eastAsia"/>
                <w:lang w:eastAsia="ja-JP"/>
              </w:rPr>
              <w:t>4</w:t>
            </w:r>
            <w:r w:rsidRPr="00320140">
              <w:rPr>
                <w:rFonts w:eastAsia="SimSun" w:cs="Arial"/>
                <w:lang w:eastAsia="zh-CN"/>
              </w:rPr>
              <w:t>2</w:t>
            </w:r>
            <w:r w:rsidRPr="000E79FC">
              <w:rPr>
                <w:rFonts w:cs="Arial"/>
                <w:lang w:eastAsia="ja-JP"/>
              </w:rPr>
              <w:t xml:space="preserve">C Bandwidth combination set </w:t>
            </w:r>
            <w:r w:rsidRPr="000E79FC">
              <w:rPr>
                <w:rFonts w:cs="Arial"/>
                <w:lang w:eastAsia="ja-JP"/>
              </w:rPr>
              <w:lastRenderedPageBreak/>
              <w:t>0</w:t>
            </w:r>
            <w:r w:rsidRPr="00320140">
              <w:rPr>
                <w:rFonts w:eastAsia="SimSun" w:cs="Arial" w:hint="eastAsia"/>
                <w:lang w:eastAsia="zh-CN"/>
              </w:rPr>
              <w:t xml:space="preserve"> </w:t>
            </w:r>
            <w:r w:rsidRPr="000E79FC">
              <w:rPr>
                <w:rFonts w:cs="Arial"/>
                <w:lang w:eastAsia="ja-JP"/>
              </w:rPr>
              <w:t>in Table 5.6A.1-1</w:t>
            </w:r>
          </w:p>
        </w:tc>
        <w:tc>
          <w:tcPr>
            <w:tcW w:w="1187" w:type="dxa"/>
            <w:vMerge/>
            <w:vAlign w:val="center"/>
          </w:tcPr>
          <w:p w:rsidR="00DF380F" w:rsidRPr="000E79FC" w:rsidRDefault="00DF380F" w:rsidP="00DF380F">
            <w:pPr>
              <w:pStyle w:val="TAC"/>
              <w:rPr>
                <w:rFonts w:cs="Arial"/>
                <w:lang w:eastAsia="ja-JP"/>
              </w:rPr>
            </w:pPr>
          </w:p>
        </w:tc>
        <w:tc>
          <w:tcPr>
            <w:tcW w:w="1289" w:type="dxa"/>
            <w:vMerge/>
            <w:vAlign w:val="center"/>
          </w:tcPr>
          <w:p w:rsidR="00DF380F" w:rsidRPr="000E79FC" w:rsidRDefault="00DF380F" w:rsidP="00DF380F">
            <w:pPr>
              <w:pStyle w:val="TAC"/>
              <w:rPr>
                <w:rFonts w:cs="Arial"/>
                <w:lang w:eastAsia="ja-JP"/>
              </w:rPr>
            </w:pPr>
          </w:p>
        </w:tc>
      </w:tr>
      <w:tr w:rsidR="00DF380F" w:rsidRPr="000E79FC" w:rsidTr="000422EF">
        <w:trPr>
          <w:trHeight w:val="223"/>
          <w:jc w:val="center"/>
        </w:trPr>
        <w:tc>
          <w:tcPr>
            <w:tcW w:w="1470" w:type="dxa"/>
            <w:vMerge w:val="restart"/>
            <w:vAlign w:val="center"/>
          </w:tcPr>
          <w:p w:rsidR="00DF380F" w:rsidRPr="000E79FC" w:rsidRDefault="00DF380F" w:rsidP="00DF380F">
            <w:pPr>
              <w:pStyle w:val="TAC"/>
              <w:rPr>
                <w:rFonts w:cs="Arial"/>
              </w:rPr>
            </w:pPr>
            <w:r w:rsidRPr="000E79FC">
              <w:rPr>
                <w:rFonts w:cs="Arial"/>
                <w:lang w:eastAsia="zh-CN"/>
              </w:rPr>
              <w:t>CA_3A-</w:t>
            </w:r>
            <w:r w:rsidRPr="00320140">
              <w:rPr>
                <w:rFonts w:eastAsia="SimSun" w:cs="Arial" w:hint="eastAsia"/>
                <w:lang w:eastAsia="zh-CN"/>
              </w:rPr>
              <w:t>2</w:t>
            </w:r>
            <w:r w:rsidRPr="000E79FC">
              <w:rPr>
                <w:rFonts w:cs="Arial"/>
                <w:lang w:eastAsia="zh-CN"/>
              </w:rPr>
              <w:t>8A-40A</w:t>
            </w:r>
          </w:p>
        </w:tc>
        <w:tc>
          <w:tcPr>
            <w:tcW w:w="1466" w:type="dxa"/>
            <w:vMerge w:val="restart"/>
            <w:vAlign w:val="center"/>
          </w:tcPr>
          <w:p w:rsidR="00DF380F" w:rsidRPr="000E79FC" w:rsidRDefault="00DF380F" w:rsidP="00DF380F">
            <w:pPr>
              <w:pStyle w:val="TAC"/>
              <w:rPr>
                <w:rFonts w:cs="Arial"/>
                <w:lang w:eastAsia="zh-CN"/>
              </w:rPr>
            </w:pPr>
            <w:r w:rsidRPr="000E79FC">
              <w:rPr>
                <w:rFonts w:cs="Arial"/>
                <w:lang w:eastAsia="ja-JP"/>
              </w:rPr>
              <w:t>-</w:t>
            </w:r>
          </w:p>
        </w:tc>
        <w:tc>
          <w:tcPr>
            <w:tcW w:w="777" w:type="dxa"/>
            <w:shd w:val="clear" w:color="auto" w:fill="auto"/>
          </w:tcPr>
          <w:p w:rsidR="00DF380F" w:rsidRPr="000E79FC" w:rsidRDefault="00DF380F" w:rsidP="00DF380F">
            <w:pPr>
              <w:pStyle w:val="TAC"/>
              <w:rPr>
                <w:rFonts w:cs="Arial"/>
                <w:lang w:eastAsia="zh-CN"/>
              </w:rPr>
            </w:pPr>
            <w:r w:rsidRPr="000E79FC">
              <w:rPr>
                <w:rFonts w:cs="Arial"/>
              </w:rPr>
              <w:t>3</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hint="eastAsia"/>
                <w:lang w:eastAsia="zh-CN"/>
              </w:rPr>
              <w:t>Yes</w:t>
            </w:r>
          </w:p>
        </w:tc>
        <w:tc>
          <w:tcPr>
            <w:tcW w:w="601" w:type="dxa"/>
            <w:vAlign w:val="center"/>
          </w:tcPr>
          <w:p w:rsidR="00DF380F" w:rsidRPr="000E79FC" w:rsidRDefault="00DF380F" w:rsidP="00DF380F">
            <w:pPr>
              <w:pStyle w:val="TAC"/>
              <w:rPr>
                <w:rFonts w:cs="Arial"/>
              </w:rPr>
            </w:pPr>
            <w:r w:rsidRPr="000E79FC">
              <w:rPr>
                <w:rFonts w:cs="Arial" w:hint="eastAsia"/>
                <w:lang w:eastAsia="zh-CN"/>
              </w:rPr>
              <w:t>Yes</w:t>
            </w:r>
          </w:p>
        </w:tc>
        <w:tc>
          <w:tcPr>
            <w:tcW w:w="601" w:type="dxa"/>
            <w:vAlign w:val="center"/>
          </w:tcPr>
          <w:p w:rsidR="00DF380F" w:rsidRPr="000E79FC" w:rsidRDefault="00DF380F" w:rsidP="00DF380F">
            <w:pPr>
              <w:pStyle w:val="TAC"/>
              <w:rPr>
                <w:rFonts w:cs="Arial"/>
              </w:rPr>
            </w:pPr>
            <w:r w:rsidRPr="000E79FC">
              <w:rPr>
                <w:rFonts w:cs="Arial" w:hint="eastAsia"/>
                <w:lang w:eastAsia="ko-KR"/>
              </w:rPr>
              <w:t>Yes</w:t>
            </w:r>
          </w:p>
        </w:tc>
        <w:tc>
          <w:tcPr>
            <w:tcW w:w="601" w:type="dxa"/>
            <w:vAlign w:val="center"/>
          </w:tcPr>
          <w:p w:rsidR="00DF380F" w:rsidRPr="000E79FC" w:rsidRDefault="00DF380F" w:rsidP="00DF380F">
            <w:pPr>
              <w:pStyle w:val="TAC"/>
              <w:rPr>
                <w:rFonts w:cs="Arial"/>
                <w:lang w:eastAsia="zh-CN"/>
              </w:rPr>
            </w:pPr>
            <w:r w:rsidRPr="000E79FC">
              <w:rPr>
                <w:rFonts w:cs="Arial" w:hint="eastAsia"/>
                <w:lang w:eastAsia="ko-KR"/>
              </w:rPr>
              <w:t>Yes</w:t>
            </w:r>
          </w:p>
        </w:tc>
        <w:tc>
          <w:tcPr>
            <w:tcW w:w="1187" w:type="dxa"/>
            <w:vMerge w:val="restart"/>
            <w:vAlign w:val="center"/>
          </w:tcPr>
          <w:p w:rsidR="00DF380F" w:rsidRPr="000E79FC" w:rsidRDefault="00DF380F" w:rsidP="00DF380F">
            <w:pPr>
              <w:pStyle w:val="TAC"/>
              <w:rPr>
                <w:rFonts w:cs="Arial"/>
              </w:rPr>
            </w:pPr>
            <w:r w:rsidRPr="00320140">
              <w:rPr>
                <w:rFonts w:eastAsia="SimSun" w:cs="Arial" w:hint="eastAsia"/>
                <w:lang w:eastAsia="zh-CN"/>
              </w:rPr>
              <w:t>6</w:t>
            </w:r>
            <w:r w:rsidRPr="000E79FC">
              <w:rPr>
                <w:rFonts w:cs="Arial"/>
              </w:rPr>
              <w:t>0</w:t>
            </w:r>
          </w:p>
        </w:tc>
        <w:tc>
          <w:tcPr>
            <w:tcW w:w="1289" w:type="dxa"/>
            <w:vMerge w:val="restart"/>
            <w:vAlign w:val="center"/>
          </w:tcPr>
          <w:p w:rsidR="00DF380F" w:rsidRPr="000E79FC" w:rsidRDefault="00DF380F" w:rsidP="00DF380F">
            <w:pPr>
              <w:pStyle w:val="TAC"/>
              <w:rPr>
                <w:rFonts w:cs="Arial"/>
              </w:rPr>
            </w:pPr>
            <w:r w:rsidRPr="000E79FC">
              <w:rPr>
                <w:rFonts w:cs="Arial"/>
              </w:rPr>
              <w:t>0</w:t>
            </w: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tcPr>
          <w:p w:rsidR="00DF380F" w:rsidRPr="000E79FC" w:rsidRDefault="00DF380F" w:rsidP="00DF380F">
            <w:pPr>
              <w:pStyle w:val="TAC"/>
              <w:rPr>
                <w:rFonts w:cs="Arial"/>
                <w:lang w:eastAsia="zh-CN"/>
              </w:rPr>
            </w:pPr>
            <w:r w:rsidRPr="00320140">
              <w:rPr>
                <w:rFonts w:eastAsia="SimSun" w:cs="Arial" w:hint="eastAsia"/>
                <w:lang w:eastAsia="zh-CN"/>
              </w:rPr>
              <w:t>2</w:t>
            </w:r>
            <w:r w:rsidRPr="000E79FC">
              <w:rPr>
                <w:rFonts w:cs="Arial"/>
              </w:rPr>
              <w:t>8</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hint="eastAsia"/>
                <w:lang w:eastAsia="zh-CN"/>
              </w:rPr>
              <w:t>Yes</w:t>
            </w:r>
          </w:p>
        </w:tc>
        <w:tc>
          <w:tcPr>
            <w:tcW w:w="601" w:type="dxa"/>
            <w:vAlign w:val="center"/>
          </w:tcPr>
          <w:p w:rsidR="00DF380F" w:rsidRPr="000E79FC" w:rsidRDefault="00DF380F" w:rsidP="00DF380F">
            <w:pPr>
              <w:pStyle w:val="TAC"/>
              <w:rPr>
                <w:rFonts w:cs="Arial"/>
              </w:rPr>
            </w:pPr>
            <w:r w:rsidRPr="000E79FC">
              <w:rPr>
                <w:rFonts w:cs="Arial" w:hint="eastAsia"/>
                <w:lang w:eastAsia="zh-CN"/>
              </w:rPr>
              <w:t>Yes</w:t>
            </w:r>
          </w:p>
        </w:tc>
        <w:tc>
          <w:tcPr>
            <w:tcW w:w="601" w:type="dxa"/>
            <w:vAlign w:val="center"/>
          </w:tcPr>
          <w:p w:rsidR="00DF380F" w:rsidRPr="000E79FC" w:rsidRDefault="00DF380F" w:rsidP="00DF380F">
            <w:pPr>
              <w:pStyle w:val="TAC"/>
              <w:rPr>
                <w:rFonts w:cs="Arial"/>
              </w:rPr>
            </w:pPr>
            <w:r w:rsidRPr="000E79FC">
              <w:rPr>
                <w:rFonts w:cs="Arial" w:hint="eastAsia"/>
                <w:lang w:eastAsia="ko-KR"/>
              </w:rPr>
              <w:t>Yes</w:t>
            </w:r>
          </w:p>
        </w:tc>
        <w:tc>
          <w:tcPr>
            <w:tcW w:w="601" w:type="dxa"/>
            <w:vAlign w:val="center"/>
          </w:tcPr>
          <w:p w:rsidR="00DF380F" w:rsidRPr="000E79FC" w:rsidRDefault="00DF380F" w:rsidP="00DF380F">
            <w:pPr>
              <w:pStyle w:val="TAC"/>
              <w:rPr>
                <w:rFonts w:cs="Arial"/>
                <w:lang w:eastAsia="zh-CN"/>
              </w:rPr>
            </w:pPr>
            <w:r w:rsidRPr="000E79FC">
              <w:rPr>
                <w:rFonts w:cs="Arial" w:hint="eastAsia"/>
                <w:lang w:eastAsia="ko-KR"/>
              </w:rPr>
              <w:t>Yes</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tcPr>
          <w:p w:rsidR="00DF380F" w:rsidRPr="000E79FC" w:rsidRDefault="00DF380F" w:rsidP="00DF380F">
            <w:pPr>
              <w:pStyle w:val="TAC"/>
              <w:rPr>
                <w:rFonts w:cs="Arial"/>
                <w:lang w:eastAsia="zh-CN"/>
              </w:rPr>
            </w:pPr>
            <w:r w:rsidRPr="000E79FC">
              <w:rPr>
                <w:rFonts w:cs="Arial"/>
              </w:rPr>
              <w:t>40</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hint="eastAsia"/>
                <w:lang w:eastAsia="zh-CN"/>
              </w:rPr>
              <w:t>Yes</w:t>
            </w:r>
          </w:p>
        </w:tc>
        <w:tc>
          <w:tcPr>
            <w:tcW w:w="601" w:type="dxa"/>
            <w:vAlign w:val="center"/>
          </w:tcPr>
          <w:p w:rsidR="00DF380F" w:rsidRPr="000E79FC" w:rsidRDefault="00DF380F" w:rsidP="00DF380F">
            <w:pPr>
              <w:pStyle w:val="TAC"/>
              <w:rPr>
                <w:rFonts w:cs="Arial"/>
              </w:rPr>
            </w:pPr>
            <w:r w:rsidRPr="000E79FC">
              <w:rPr>
                <w:rFonts w:cs="Arial" w:hint="eastAsia"/>
                <w:lang w:eastAsia="zh-CN"/>
              </w:rPr>
              <w:t>Yes</w:t>
            </w:r>
          </w:p>
        </w:tc>
        <w:tc>
          <w:tcPr>
            <w:tcW w:w="601" w:type="dxa"/>
            <w:vAlign w:val="center"/>
          </w:tcPr>
          <w:p w:rsidR="00DF380F" w:rsidRPr="000E79FC" w:rsidRDefault="00DF380F" w:rsidP="00DF380F">
            <w:pPr>
              <w:pStyle w:val="TAC"/>
              <w:rPr>
                <w:rFonts w:cs="Arial"/>
              </w:rPr>
            </w:pPr>
            <w:r w:rsidRPr="000E79FC">
              <w:rPr>
                <w:rFonts w:cs="Arial" w:hint="eastAsia"/>
                <w:lang w:eastAsia="ko-KR"/>
              </w:rPr>
              <w:t>Yes</w:t>
            </w:r>
          </w:p>
        </w:tc>
        <w:tc>
          <w:tcPr>
            <w:tcW w:w="601" w:type="dxa"/>
            <w:vAlign w:val="center"/>
          </w:tcPr>
          <w:p w:rsidR="00DF380F" w:rsidRPr="000E79FC" w:rsidRDefault="00DF380F" w:rsidP="00DF380F">
            <w:pPr>
              <w:pStyle w:val="TAC"/>
              <w:rPr>
                <w:rFonts w:cs="Arial"/>
                <w:lang w:eastAsia="zh-CN"/>
              </w:rPr>
            </w:pPr>
            <w:r w:rsidRPr="000E79FC">
              <w:rPr>
                <w:rFonts w:cs="Arial" w:hint="eastAsia"/>
                <w:lang w:eastAsia="ko-KR"/>
              </w:rPr>
              <w:t>Yes</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restart"/>
            <w:vAlign w:val="center"/>
          </w:tcPr>
          <w:p w:rsidR="00DF380F" w:rsidRPr="000E79FC" w:rsidRDefault="00DF380F" w:rsidP="00DF380F">
            <w:pPr>
              <w:pStyle w:val="TAC"/>
              <w:rPr>
                <w:rFonts w:cs="Arial"/>
              </w:rPr>
            </w:pPr>
            <w:r w:rsidRPr="00320140">
              <w:rPr>
                <w:rFonts w:cs="Arial"/>
                <w:lang w:eastAsia="ko-KR"/>
              </w:rPr>
              <w:t>CA_</w:t>
            </w:r>
            <w:r w:rsidRPr="000E79FC">
              <w:rPr>
                <w:rFonts w:cs="Arial" w:hint="eastAsia"/>
                <w:lang w:eastAsia="ja-JP"/>
              </w:rPr>
              <w:t>3</w:t>
            </w:r>
            <w:r w:rsidRPr="00320140">
              <w:rPr>
                <w:rFonts w:cs="Arial"/>
                <w:lang w:eastAsia="ko-KR"/>
              </w:rPr>
              <w:t>A-</w:t>
            </w:r>
            <w:r w:rsidRPr="00320140">
              <w:rPr>
                <w:rFonts w:eastAsia="SimSun" w:cs="Arial" w:hint="eastAsia"/>
                <w:lang w:eastAsia="zh-CN"/>
              </w:rPr>
              <w:t>28</w:t>
            </w:r>
            <w:r w:rsidRPr="00320140">
              <w:rPr>
                <w:rFonts w:cs="Arial"/>
                <w:lang w:eastAsia="ko-KR"/>
              </w:rPr>
              <w:t>A-4</w:t>
            </w:r>
            <w:r w:rsidRPr="00320140">
              <w:rPr>
                <w:rFonts w:eastAsia="SimSun" w:cs="Arial" w:hint="eastAsia"/>
                <w:lang w:eastAsia="zh-CN"/>
              </w:rPr>
              <w:t>0</w:t>
            </w:r>
            <w:r w:rsidRPr="00320140">
              <w:rPr>
                <w:rFonts w:cs="Arial"/>
                <w:lang w:eastAsia="ko-KR"/>
              </w:rPr>
              <w:t>C</w:t>
            </w:r>
          </w:p>
        </w:tc>
        <w:tc>
          <w:tcPr>
            <w:tcW w:w="1466" w:type="dxa"/>
            <w:vMerge w:val="restart"/>
            <w:vAlign w:val="center"/>
          </w:tcPr>
          <w:p w:rsidR="00DF380F" w:rsidRPr="000E79FC" w:rsidRDefault="00DF380F" w:rsidP="00DF380F">
            <w:pPr>
              <w:pStyle w:val="TAC"/>
              <w:rPr>
                <w:rFonts w:cs="Arial"/>
                <w:lang w:eastAsia="zh-CN"/>
              </w:rPr>
            </w:pPr>
            <w:r w:rsidRPr="000E79FC">
              <w:rPr>
                <w:rFonts w:cs="Arial" w:hint="eastAsia"/>
                <w:lang w:eastAsia="ja-JP"/>
              </w:rPr>
              <w:t>-</w:t>
            </w:r>
          </w:p>
        </w:tc>
        <w:tc>
          <w:tcPr>
            <w:tcW w:w="777" w:type="dxa"/>
            <w:shd w:val="clear" w:color="auto" w:fill="auto"/>
            <w:vAlign w:val="center"/>
          </w:tcPr>
          <w:p w:rsidR="00DF380F" w:rsidRPr="000E79FC" w:rsidRDefault="00DF380F" w:rsidP="00DF380F">
            <w:pPr>
              <w:pStyle w:val="TAC"/>
              <w:rPr>
                <w:rFonts w:cs="Arial"/>
                <w:lang w:eastAsia="ja-JP"/>
              </w:rPr>
            </w:pPr>
            <w:r w:rsidRPr="000E79FC">
              <w:rPr>
                <w:rFonts w:cs="Arial" w:hint="eastAsia"/>
                <w:lang w:eastAsia="ja-JP"/>
              </w:rPr>
              <w:t>3</w:t>
            </w:r>
          </w:p>
        </w:tc>
        <w:tc>
          <w:tcPr>
            <w:tcW w:w="601" w:type="dxa"/>
            <w:shd w:val="clear" w:color="auto" w:fill="auto"/>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lang w:eastAsia="ja-JP"/>
              </w:rPr>
            </w:pPr>
            <w:r w:rsidRPr="000E79FC">
              <w:rPr>
                <w:rFonts w:cs="Arial"/>
              </w:rPr>
              <w:t>Yes</w:t>
            </w:r>
          </w:p>
        </w:tc>
        <w:tc>
          <w:tcPr>
            <w:tcW w:w="1187" w:type="dxa"/>
            <w:vMerge w:val="restart"/>
            <w:vAlign w:val="center"/>
          </w:tcPr>
          <w:p w:rsidR="00DF380F" w:rsidRPr="00320140" w:rsidRDefault="00DF380F" w:rsidP="00DF380F">
            <w:pPr>
              <w:pStyle w:val="TAC"/>
              <w:rPr>
                <w:rFonts w:eastAsia="SimSun" w:cs="Arial"/>
                <w:lang w:eastAsia="zh-CN"/>
              </w:rPr>
            </w:pPr>
            <w:r w:rsidRPr="00320140">
              <w:rPr>
                <w:rFonts w:eastAsia="SimSun" w:cs="Arial" w:hint="eastAsia"/>
                <w:lang w:eastAsia="zh-CN"/>
              </w:rPr>
              <w:t>80</w:t>
            </w:r>
          </w:p>
        </w:tc>
        <w:tc>
          <w:tcPr>
            <w:tcW w:w="1289" w:type="dxa"/>
            <w:vMerge w:val="restart"/>
            <w:vAlign w:val="center"/>
          </w:tcPr>
          <w:p w:rsidR="00DF380F" w:rsidRPr="000E79FC" w:rsidRDefault="00DF380F" w:rsidP="00DF380F">
            <w:pPr>
              <w:pStyle w:val="TAC"/>
              <w:rPr>
                <w:rFonts w:cs="Arial"/>
              </w:rPr>
            </w:pPr>
            <w:r w:rsidRPr="000E79FC">
              <w:rPr>
                <w:rFonts w:cs="Arial"/>
                <w:lang w:eastAsia="en-GB"/>
              </w:rPr>
              <w:t>0</w:t>
            </w: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vAlign w:val="center"/>
          </w:tcPr>
          <w:p w:rsidR="00DF380F" w:rsidRPr="00320140" w:rsidRDefault="00DF380F" w:rsidP="00DF380F">
            <w:pPr>
              <w:pStyle w:val="TAC"/>
              <w:rPr>
                <w:rFonts w:eastAsia="SimSun" w:cs="Arial"/>
                <w:lang w:eastAsia="zh-CN"/>
              </w:rPr>
            </w:pPr>
            <w:r w:rsidRPr="00320140">
              <w:rPr>
                <w:rFonts w:eastAsia="SimSun" w:cs="Arial" w:hint="eastAsia"/>
                <w:lang w:eastAsia="zh-CN"/>
              </w:rPr>
              <w:t>28</w:t>
            </w:r>
          </w:p>
        </w:tc>
        <w:tc>
          <w:tcPr>
            <w:tcW w:w="601" w:type="dxa"/>
            <w:shd w:val="clear" w:color="auto" w:fill="auto"/>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320140" w:rsidRDefault="00DF380F" w:rsidP="00DF380F">
            <w:pPr>
              <w:pStyle w:val="TAC"/>
              <w:rPr>
                <w:rFonts w:eastAsia="SimSun" w:cs="Arial"/>
                <w:lang w:eastAsia="zh-CN"/>
              </w:rPr>
            </w:pPr>
            <w:r w:rsidRPr="00320140">
              <w:rPr>
                <w:rFonts w:eastAsia="SimSun" w:cs="Arial" w:hint="eastAsia"/>
                <w:lang w:eastAsia="zh-CN"/>
              </w:rPr>
              <w:t>Yes</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vAlign w:val="center"/>
          </w:tcPr>
          <w:p w:rsidR="00DF380F" w:rsidRPr="00320140" w:rsidRDefault="00DF380F" w:rsidP="00DF380F">
            <w:pPr>
              <w:pStyle w:val="TAC"/>
              <w:rPr>
                <w:rFonts w:eastAsia="SimSun" w:cs="Arial"/>
                <w:lang w:eastAsia="zh-CN"/>
              </w:rPr>
            </w:pPr>
            <w:r w:rsidRPr="00320140">
              <w:rPr>
                <w:rFonts w:eastAsia="SimSun" w:cs="Arial" w:hint="eastAsia"/>
                <w:lang w:eastAsia="zh-CN"/>
              </w:rPr>
              <w:t>40</w:t>
            </w:r>
          </w:p>
        </w:tc>
        <w:tc>
          <w:tcPr>
            <w:tcW w:w="3606" w:type="dxa"/>
            <w:gridSpan w:val="6"/>
            <w:shd w:val="clear" w:color="auto" w:fill="auto"/>
            <w:vAlign w:val="center"/>
          </w:tcPr>
          <w:p w:rsidR="00DF380F" w:rsidRPr="000E79FC" w:rsidRDefault="00DF380F" w:rsidP="00DF380F">
            <w:pPr>
              <w:pStyle w:val="TAC"/>
              <w:rPr>
                <w:rFonts w:cs="Arial"/>
                <w:lang w:eastAsia="ja-JP"/>
              </w:rPr>
            </w:pPr>
            <w:r w:rsidRPr="000E79FC">
              <w:rPr>
                <w:rFonts w:cs="Arial"/>
                <w:lang w:eastAsia="ja-JP"/>
              </w:rPr>
              <w:t>See CA_</w:t>
            </w:r>
            <w:r w:rsidRPr="000E79FC">
              <w:rPr>
                <w:rFonts w:cs="Arial" w:hint="eastAsia"/>
                <w:lang w:eastAsia="ja-JP"/>
              </w:rPr>
              <w:t>4</w:t>
            </w:r>
            <w:r w:rsidRPr="00320140">
              <w:rPr>
                <w:rFonts w:eastAsia="SimSun" w:cs="Arial" w:hint="eastAsia"/>
                <w:lang w:eastAsia="zh-CN"/>
              </w:rPr>
              <w:t>0</w:t>
            </w:r>
            <w:r w:rsidRPr="000E79FC">
              <w:rPr>
                <w:rFonts w:cs="Arial"/>
                <w:lang w:eastAsia="ja-JP"/>
              </w:rPr>
              <w:t>C Bandwidth combination set 0</w:t>
            </w:r>
            <w:r w:rsidRPr="00320140">
              <w:rPr>
                <w:rFonts w:eastAsia="SimSun" w:cs="Arial" w:hint="eastAsia"/>
                <w:lang w:eastAsia="zh-CN"/>
              </w:rPr>
              <w:t xml:space="preserve"> </w:t>
            </w:r>
            <w:r w:rsidRPr="000E79FC">
              <w:rPr>
                <w:rFonts w:cs="Arial"/>
                <w:lang w:eastAsia="ja-JP"/>
              </w:rPr>
              <w:t>in Table 5.6A.1-1</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3D01BB" w:rsidTr="000422EF">
        <w:trPr>
          <w:trHeight w:val="223"/>
          <w:jc w:val="center"/>
        </w:trPr>
        <w:tc>
          <w:tcPr>
            <w:tcW w:w="1470" w:type="dxa"/>
            <w:vMerge w:val="restart"/>
            <w:vAlign w:val="center"/>
          </w:tcPr>
          <w:p w:rsidR="00DF380F" w:rsidRPr="00320140" w:rsidRDefault="00DF380F" w:rsidP="00DF380F">
            <w:pPr>
              <w:pStyle w:val="TAC"/>
              <w:rPr>
                <w:rFonts w:cs="Arial"/>
                <w:lang w:eastAsia="zh-CN"/>
              </w:rPr>
            </w:pPr>
            <w:r w:rsidRPr="009B2EE6">
              <w:rPr>
                <w:szCs w:val="18"/>
                <w:lang w:eastAsia="ko-KR"/>
              </w:rPr>
              <w:t>CA_</w:t>
            </w:r>
            <w:r>
              <w:rPr>
                <w:rFonts w:hint="eastAsia"/>
                <w:lang w:eastAsia="zh-CN"/>
              </w:rPr>
              <w:t>3A-28A-40D</w:t>
            </w:r>
          </w:p>
        </w:tc>
        <w:tc>
          <w:tcPr>
            <w:tcW w:w="1466" w:type="dxa"/>
            <w:vMerge w:val="restart"/>
            <w:vAlign w:val="center"/>
          </w:tcPr>
          <w:p w:rsidR="00DF380F" w:rsidRPr="00320140" w:rsidRDefault="00DF380F" w:rsidP="00DF380F">
            <w:pPr>
              <w:pStyle w:val="TAC"/>
              <w:rPr>
                <w:rFonts w:cs="Arial"/>
                <w:lang w:eastAsia="ja-JP"/>
              </w:rPr>
            </w:pPr>
            <w:r w:rsidRPr="00320140">
              <w:rPr>
                <w:rFonts w:cs="Arial" w:hint="eastAsia"/>
                <w:lang w:eastAsia="ja-JP"/>
              </w:rPr>
              <w:t>-</w:t>
            </w:r>
          </w:p>
        </w:tc>
        <w:tc>
          <w:tcPr>
            <w:tcW w:w="777" w:type="dxa"/>
            <w:shd w:val="clear" w:color="auto" w:fill="auto"/>
            <w:vAlign w:val="center"/>
          </w:tcPr>
          <w:p w:rsidR="00DF380F" w:rsidRPr="00320140" w:rsidRDefault="00DF380F" w:rsidP="00DF380F">
            <w:pPr>
              <w:pStyle w:val="TAC"/>
              <w:rPr>
                <w:rFonts w:cs="Arial"/>
                <w:lang w:eastAsia="ja-JP"/>
              </w:rPr>
            </w:pPr>
            <w:r w:rsidRPr="00320140">
              <w:rPr>
                <w:rFonts w:cs="Arial" w:hint="eastAsia"/>
                <w:lang w:eastAsia="ja-JP"/>
              </w:rPr>
              <w:t>3</w:t>
            </w:r>
          </w:p>
        </w:tc>
        <w:tc>
          <w:tcPr>
            <w:tcW w:w="601" w:type="dxa"/>
            <w:shd w:val="clear" w:color="auto" w:fill="auto"/>
          </w:tcPr>
          <w:p w:rsidR="00DF380F" w:rsidRPr="00320140" w:rsidRDefault="00DF380F" w:rsidP="00DF380F">
            <w:pPr>
              <w:pStyle w:val="TAC"/>
              <w:rPr>
                <w:rFonts w:cs="Arial"/>
                <w:lang w:eastAsia="ja-JP"/>
              </w:rPr>
            </w:pPr>
          </w:p>
        </w:tc>
        <w:tc>
          <w:tcPr>
            <w:tcW w:w="601" w:type="dxa"/>
          </w:tcPr>
          <w:p w:rsidR="00DF380F" w:rsidRPr="00320140" w:rsidRDefault="00DF380F" w:rsidP="00DF380F">
            <w:pPr>
              <w:pStyle w:val="TAC"/>
              <w:rPr>
                <w:rFonts w:cs="Arial"/>
                <w:lang w:eastAsia="ja-JP"/>
              </w:rPr>
            </w:pPr>
          </w:p>
        </w:tc>
        <w:tc>
          <w:tcPr>
            <w:tcW w:w="601" w:type="dxa"/>
            <w:vAlign w:val="center"/>
          </w:tcPr>
          <w:p w:rsidR="00DF380F" w:rsidRPr="00320140" w:rsidRDefault="00DF380F" w:rsidP="00DF380F">
            <w:pPr>
              <w:pStyle w:val="TAC"/>
              <w:rPr>
                <w:rFonts w:cs="Arial"/>
                <w:lang w:eastAsia="zh-CN"/>
              </w:rPr>
            </w:pPr>
            <w:r w:rsidRPr="00320140">
              <w:rPr>
                <w:rFonts w:cs="Arial"/>
              </w:rPr>
              <w:t>Yes</w:t>
            </w:r>
          </w:p>
        </w:tc>
        <w:tc>
          <w:tcPr>
            <w:tcW w:w="601" w:type="dxa"/>
            <w:vAlign w:val="center"/>
          </w:tcPr>
          <w:p w:rsidR="00DF380F" w:rsidRPr="00320140" w:rsidRDefault="00DF380F" w:rsidP="00DF380F">
            <w:pPr>
              <w:pStyle w:val="TAC"/>
              <w:rPr>
                <w:rFonts w:cs="Arial"/>
                <w:lang w:eastAsia="zh-CN"/>
              </w:rPr>
            </w:pPr>
            <w:r w:rsidRPr="00320140">
              <w:rPr>
                <w:rFonts w:cs="Arial"/>
              </w:rPr>
              <w:t>Yes</w:t>
            </w:r>
          </w:p>
        </w:tc>
        <w:tc>
          <w:tcPr>
            <w:tcW w:w="601" w:type="dxa"/>
            <w:vAlign w:val="center"/>
          </w:tcPr>
          <w:p w:rsidR="00DF380F" w:rsidRPr="00320140" w:rsidRDefault="00DF380F" w:rsidP="00DF380F">
            <w:pPr>
              <w:pStyle w:val="TAC"/>
              <w:rPr>
                <w:rFonts w:cs="Arial"/>
                <w:lang w:eastAsia="ko-KR"/>
              </w:rPr>
            </w:pPr>
            <w:r w:rsidRPr="00320140">
              <w:rPr>
                <w:rFonts w:cs="Arial"/>
              </w:rPr>
              <w:t>Yes</w:t>
            </w:r>
          </w:p>
        </w:tc>
        <w:tc>
          <w:tcPr>
            <w:tcW w:w="601" w:type="dxa"/>
            <w:vAlign w:val="center"/>
          </w:tcPr>
          <w:p w:rsidR="00DF380F" w:rsidRPr="00320140" w:rsidRDefault="00DF380F" w:rsidP="00DF380F">
            <w:pPr>
              <w:pStyle w:val="TAC"/>
              <w:rPr>
                <w:rFonts w:cs="Arial"/>
                <w:lang w:eastAsia="ko-KR"/>
              </w:rPr>
            </w:pPr>
            <w:r w:rsidRPr="00320140">
              <w:rPr>
                <w:rFonts w:cs="Arial"/>
              </w:rPr>
              <w:t>Yes</w:t>
            </w:r>
          </w:p>
        </w:tc>
        <w:tc>
          <w:tcPr>
            <w:tcW w:w="1187" w:type="dxa"/>
            <w:vMerge w:val="restart"/>
            <w:vAlign w:val="center"/>
          </w:tcPr>
          <w:p w:rsidR="00DF380F" w:rsidRPr="00320140" w:rsidRDefault="00DF380F" w:rsidP="00DF380F">
            <w:pPr>
              <w:pStyle w:val="TAC"/>
              <w:rPr>
                <w:rFonts w:eastAsia="SimSun" w:cs="Arial"/>
                <w:lang w:eastAsia="zh-CN"/>
              </w:rPr>
            </w:pPr>
            <w:r>
              <w:rPr>
                <w:rFonts w:eastAsia="SimSun" w:cs="Arial"/>
                <w:lang w:eastAsia="zh-CN"/>
              </w:rPr>
              <w:t>100</w:t>
            </w:r>
          </w:p>
        </w:tc>
        <w:tc>
          <w:tcPr>
            <w:tcW w:w="1289" w:type="dxa"/>
            <w:vMerge w:val="restart"/>
            <w:vAlign w:val="center"/>
          </w:tcPr>
          <w:p w:rsidR="00DF380F" w:rsidRPr="00320140" w:rsidRDefault="00DF380F" w:rsidP="00DF380F">
            <w:pPr>
              <w:pStyle w:val="TAC"/>
              <w:rPr>
                <w:rFonts w:cs="Arial"/>
                <w:lang w:eastAsia="ja-JP"/>
              </w:rPr>
            </w:pPr>
            <w:r>
              <w:rPr>
                <w:rFonts w:cs="Arial"/>
                <w:lang w:eastAsia="ja-JP"/>
              </w:rPr>
              <w:t>0</w:t>
            </w:r>
          </w:p>
        </w:tc>
      </w:tr>
      <w:tr w:rsidR="00DF380F" w:rsidRPr="003D01BB" w:rsidTr="000422EF">
        <w:trPr>
          <w:trHeight w:val="223"/>
          <w:jc w:val="center"/>
        </w:trPr>
        <w:tc>
          <w:tcPr>
            <w:tcW w:w="1470" w:type="dxa"/>
            <w:vMerge/>
            <w:vAlign w:val="center"/>
          </w:tcPr>
          <w:p w:rsidR="00DF380F" w:rsidRPr="00320140" w:rsidRDefault="00DF380F" w:rsidP="00DF380F">
            <w:pPr>
              <w:pStyle w:val="TAC"/>
              <w:rPr>
                <w:rFonts w:cs="Arial"/>
                <w:lang w:eastAsia="zh-CN"/>
              </w:rPr>
            </w:pPr>
          </w:p>
        </w:tc>
        <w:tc>
          <w:tcPr>
            <w:tcW w:w="1466" w:type="dxa"/>
            <w:vMerge/>
            <w:vAlign w:val="center"/>
          </w:tcPr>
          <w:p w:rsidR="00DF380F" w:rsidRPr="00320140" w:rsidRDefault="00DF380F" w:rsidP="00DF380F">
            <w:pPr>
              <w:pStyle w:val="TAC"/>
              <w:rPr>
                <w:rFonts w:cs="Arial"/>
                <w:lang w:eastAsia="ja-JP"/>
              </w:rPr>
            </w:pPr>
          </w:p>
        </w:tc>
        <w:tc>
          <w:tcPr>
            <w:tcW w:w="777" w:type="dxa"/>
            <w:shd w:val="clear" w:color="auto" w:fill="auto"/>
            <w:vAlign w:val="center"/>
          </w:tcPr>
          <w:p w:rsidR="00DF380F" w:rsidRPr="00320140" w:rsidRDefault="00DF380F" w:rsidP="00DF380F">
            <w:pPr>
              <w:pStyle w:val="TAC"/>
              <w:rPr>
                <w:rFonts w:cs="Arial"/>
                <w:lang w:eastAsia="ja-JP"/>
              </w:rPr>
            </w:pPr>
            <w:r w:rsidRPr="00320140">
              <w:rPr>
                <w:rFonts w:eastAsia="SimSun" w:cs="Arial" w:hint="eastAsia"/>
                <w:lang w:eastAsia="zh-CN"/>
              </w:rPr>
              <w:t>28</w:t>
            </w:r>
          </w:p>
        </w:tc>
        <w:tc>
          <w:tcPr>
            <w:tcW w:w="601" w:type="dxa"/>
            <w:shd w:val="clear" w:color="auto" w:fill="auto"/>
          </w:tcPr>
          <w:p w:rsidR="00DF380F" w:rsidRPr="00320140" w:rsidRDefault="00DF380F" w:rsidP="00DF380F">
            <w:pPr>
              <w:pStyle w:val="TAC"/>
              <w:rPr>
                <w:rFonts w:cs="Arial"/>
                <w:lang w:eastAsia="ja-JP"/>
              </w:rPr>
            </w:pPr>
          </w:p>
        </w:tc>
        <w:tc>
          <w:tcPr>
            <w:tcW w:w="601" w:type="dxa"/>
          </w:tcPr>
          <w:p w:rsidR="00DF380F" w:rsidRPr="00320140" w:rsidRDefault="00DF380F" w:rsidP="00DF380F">
            <w:pPr>
              <w:pStyle w:val="TAC"/>
              <w:rPr>
                <w:rFonts w:cs="Arial"/>
                <w:lang w:eastAsia="ja-JP"/>
              </w:rPr>
            </w:pPr>
          </w:p>
        </w:tc>
        <w:tc>
          <w:tcPr>
            <w:tcW w:w="601" w:type="dxa"/>
            <w:vAlign w:val="center"/>
          </w:tcPr>
          <w:p w:rsidR="00DF380F" w:rsidRPr="00320140" w:rsidRDefault="00DF380F" w:rsidP="00DF380F">
            <w:pPr>
              <w:pStyle w:val="TAC"/>
              <w:rPr>
                <w:rFonts w:cs="Arial"/>
                <w:lang w:eastAsia="zh-CN"/>
              </w:rPr>
            </w:pPr>
            <w:r w:rsidRPr="00320140">
              <w:rPr>
                <w:rFonts w:cs="Arial"/>
              </w:rPr>
              <w:t>Yes</w:t>
            </w:r>
          </w:p>
        </w:tc>
        <w:tc>
          <w:tcPr>
            <w:tcW w:w="601" w:type="dxa"/>
            <w:vAlign w:val="center"/>
          </w:tcPr>
          <w:p w:rsidR="00DF380F" w:rsidRPr="00320140" w:rsidRDefault="00DF380F" w:rsidP="00DF380F">
            <w:pPr>
              <w:pStyle w:val="TAC"/>
              <w:rPr>
                <w:rFonts w:cs="Arial"/>
                <w:lang w:eastAsia="zh-CN"/>
              </w:rPr>
            </w:pPr>
            <w:r w:rsidRPr="00320140">
              <w:rPr>
                <w:rFonts w:cs="Arial"/>
              </w:rPr>
              <w:t>Yes</w:t>
            </w:r>
          </w:p>
        </w:tc>
        <w:tc>
          <w:tcPr>
            <w:tcW w:w="601" w:type="dxa"/>
            <w:vAlign w:val="center"/>
          </w:tcPr>
          <w:p w:rsidR="00DF380F" w:rsidRPr="00320140" w:rsidRDefault="00DF380F" w:rsidP="00DF380F">
            <w:pPr>
              <w:pStyle w:val="TAC"/>
              <w:rPr>
                <w:rFonts w:cs="Arial"/>
                <w:lang w:eastAsia="ko-KR"/>
              </w:rPr>
            </w:pPr>
            <w:r w:rsidRPr="00320140">
              <w:rPr>
                <w:rFonts w:cs="Arial"/>
              </w:rPr>
              <w:t>Yes</w:t>
            </w:r>
          </w:p>
        </w:tc>
        <w:tc>
          <w:tcPr>
            <w:tcW w:w="601" w:type="dxa"/>
            <w:vAlign w:val="center"/>
          </w:tcPr>
          <w:p w:rsidR="00DF380F" w:rsidRPr="00320140" w:rsidRDefault="00DF380F" w:rsidP="00DF380F">
            <w:pPr>
              <w:pStyle w:val="TAC"/>
              <w:rPr>
                <w:rFonts w:cs="Arial"/>
                <w:lang w:eastAsia="ko-KR"/>
              </w:rPr>
            </w:pPr>
            <w:r w:rsidRPr="00320140">
              <w:rPr>
                <w:rFonts w:eastAsia="SimSun" w:cs="Arial" w:hint="eastAsia"/>
                <w:lang w:eastAsia="zh-CN"/>
              </w:rPr>
              <w:t>Yes</w:t>
            </w:r>
          </w:p>
        </w:tc>
        <w:tc>
          <w:tcPr>
            <w:tcW w:w="1187" w:type="dxa"/>
            <w:vMerge/>
            <w:vAlign w:val="center"/>
          </w:tcPr>
          <w:p w:rsidR="00DF380F" w:rsidRPr="00320140" w:rsidRDefault="00DF380F" w:rsidP="00DF380F">
            <w:pPr>
              <w:pStyle w:val="TAC"/>
              <w:rPr>
                <w:rFonts w:eastAsia="SimSun" w:cs="Arial"/>
                <w:lang w:eastAsia="zh-CN"/>
              </w:rPr>
            </w:pPr>
          </w:p>
        </w:tc>
        <w:tc>
          <w:tcPr>
            <w:tcW w:w="1289" w:type="dxa"/>
            <w:vMerge/>
            <w:vAlign w:val="center"/>
          </w:tcPr>
          <w:p w:rsidR="00DF380F" w:rsidRPr="00320140" w:rsidRDefault="00DF380F" w:rsidP="00DF380F">
            <w:pPr>
              <w:pStyle w:val="TAC"/>
              <w:rPr>
                <w:rFonts w:cs="Arial"/>
                <w:lang w:eastAsia="ja-JP"/>
              </w:rPr>
            </w:pPr>
          </w:p>
        </w:tc>
      </w:tr>
      <w:tr w:rsidR="00DF380F" w:rsidRPr="003D01BB" w:rsidTr="000422EF">
        <w:trPr>
          <w:trHeight w:val="223"/>
          <w:jc w:val="center"/>
        </w:trPr>
        <w:tc>
          <w:tcPr>
            <w:tcW w:w="1470" w:type="dxa"/>
            <w:vMerge/>
            <w:vAlign w:val="center"/>
          </w:tcPr>
          <w:p w:rsidR="00DF380F" w:rsidRPr="00320140" w:rsidRDefault="00DF380F" w:rsidP="00DF380F">
            <w:pPr>
              <w:pStyle w:val="TAC"/>
              <w:rPr>
                <w:rFonts w:cs="Arial"/>
                <w:lang w:eastAsia="zh-CN"/>
              </w:rPr>
            </w:pPr>
          </w:p>
        </w:tc>
        <w:tc>
          <w:tcPr>
            <w:tcW w:w="1466" w:type="dxa"/>
            <w:vMerge/>
            <w:vAlign w:val="center"/>
          </w:tcPr>
          <w:p w:rsidR="00DF380F" w:rsidRPr="00320140" w:rsidRDefault="00DF380F" w:rsidP="00DF380F">
            <w:pPr>
              <w:pStyle w:val="TAC"/>
              <w:rPr>
                <w:rFonts w:cs="Arial"/>
                <w:lang w:eastAsia="ja-JP"/>
              </w:rPr>
            </w:pPr>
          </w:p>
        </w:tc>
        <w:tc>
          <w:tcPr>
            <w:tcW w:w="777" w:type="dxa"/>
            <w:shd w:val="clear" w:color="auto" w:fill="auto"/>
            <w:vAlign w:val="center"/>
          </w:tcPr>
          <w:p w:rsidR="00DF380F" w:rsidRPr="00320140" w:rsidRDefault="00DF380F" w:rsidP="00DF380F">
            <w:pPr>
              <w:pStyle w:val="TAC"/>
              <w:rPr>
                <w:rFonts w:cs="Arial"/>
                <w:lang w:eastAsia="ja-JP"/>
              </w:rPr>
            </w:pPr>
            <w:r w:rsidRPr="00320140">
              <w:rPr>
                <w:rFonts w:eastAsia="SimSun" w:cs="Arial" w:hint="eastAsia"/>
                <w:lang w:eastAsia="zh-CN"/>
              </w:rPr>
              <w:t>40</w:t>
            </w:r>
          </w:p>
        </w:tc>
        <w:tc>
          <w:tcPr>
            <w:tcW w:w="3606" w:type="dxa"/>
            <w:gridSpan w:val="6"/>
            <w:shd w:val="clear" w:color="auto" w:fill="auto"/>
          </w:tcPr>
          <w:p w:rsidR="00DF380F" w:rsidRPr="00320140" w:rsidRDefault="00DF380F" w:rsidP="00DF380F">
            <w:pPr>
              <w:pStyle w:val="TAC"/>
              <w:rPr>
                <w:rFonts w:cs="Arial"/>
                <w:lang w:eastAsia="ko-KR"/>
              </w:rPr>
            </w:pPr>
            <w:r w:rsidRPr="009B2EE6">
              <w:rPr>
                <w:lang w:eastAsia="ja-JP"/>
              </w:rPr>
              <w:t>See CA_4</w:t>
            </w:r>
            <w:r>
              <w:rPr>
                <w:rFonts w:hint="eastAsia"/>
                <w:lang w:eastAsia="zh-CN"/>
              </w:rPr>
              <w:t>0D</w:t>
            </w:r>
            <w:r w:rsidRPr="009B2EE6">
              <w:rPr>
                <w:lang w:eastAsia="ja-JP"/>
              </w:rPr>
              <w:t xml:space="preserve"> Bandwidth Combination Set 0 in Table 5.6A.1-1</w:t>
            </w:r>
          </w:p>
        </w:tc>
        <w:tc>
          <w:tcPr>
            <w:tcW w:w="1187" w:type="dxa"/>
            <w:vMerge/>
            <w:vAlign w:val="center"/>
          </w:tcPr>
          <w:p w:rsidR="00DF380F" w:rsidRPr="00320140" w:rsidRDefault="00DF380F" w:rsidP="00DF380F">
            <w:pPr>
              <w:pStyle w:val="TAC"/>
              <w:rPr>
                <w:rFonts w:eastAsia="SimSun" w:cs="Arial"/>
                <w:lang w:eastAsia="zh-CN"/>
              </w:rPr>
            </w:pPr>
          </w:p>
        </w:tc>
        <w:tc>
          <w:tcPr>
            <w:tcW w:w="1289" w:type="dxa"/>
            <w:vMerge/>
            <w:vAlign w:val="center"/>
          </w:tcPr>
          <w:p w:rsidR="00DF380F" w:rsidRPr="00320140" w:rsidRDefault="00DF380F" w:rsidP="00DF380F">
            <w:pPr>
              <w:pStyle w:val="TAC"/>
              <w:rPr>
                <w:rFonts w:cs="Arial"/>
                <w:lang w:eastAsia="ja-JP"/>
              </w:rPr>
            </w:pPr>
          </w:p>
        </w:tc>
      </w:tr>
      <w:tr w:rsidR="00DF380F" w:rsidRPr="000E79FC" w:rsidTr="000422EF">
        <w:trPr>
          <w:trHeight w:val="223"/>
          <w:jc w:val="center"/>
        </w:trPr>
        <w:tc>
          <w:tcPr>
            <w:tcW w:w="1470" w:type="dxa"/>
            <w:vMerge w:val="restart"/>
            <w:vAlign w:val="center"/>
          </w:tcPr>
          <w:p w:rsidR="00DF380F" w:rsidRPr="000E79FC" w:rsidRDefault="00DF380F" w:rsidP="00DF380F">
            <w:pPr>
              <w:pStyle w:val="TAC"/>
              <w:rPr>
                <w:rFonts w:cs="Arial"/>
                <w:lang w:eastAsia="ja-JP"/>
              </w:rPr>
            </w:pPr>
            <w:r w:rsidRPr="000E79FC">
              <w:rPr>
                <w:rFonts w:cs="Arial"/>
                <w:lang w:eastAsia="zh-CN"/>
              </w:rPr>
              <w:t>CA_3A-</w:t>
            </w:r>
            <w:r w:rsidRPr="00320140">
              <w:rPr>
                <w:rFonts w:eastAsia="SimSun" w:cs="Arial" w:hint="eastAsia"/>
                <w:lang w:eastAsia="zh-CN"/>
              </w:rPr>
              <w:t>2</w:t>
            </w:r>
            <w:r w:rsidRPr="000E79FC">
              <w:rPr>
                <w:rFonts w:cs="Arial"/>
                <w:lang w:eastAsia="zh-CN"/>
              </w:rPr>
              <w:t>8A-4</w:t>
            </w:r>
            <w:r w:rsidRPr="000E79FC">
              <w:rPr>
                <w:rFonts w:cs="Arial" w:hint="eastAsia"/>
                <w:lang w:eastAsia="zh-CN"/>
              </w:rPr>
              <w:t>1</w:t>
            </w:r>
            <w:r w:rsidRPr="000E79FC">
              <w:rPr>
                <w:rFonts w:cs="Arial"/>
                <w:lang w:eastAsia="zh-CN"/>
              </w:rPr>
              <w:t>A</w:t>
            </w:r>
          </w:p>
        </w:tc>
        <w:tc>
          <w:tcPr>
            <w:tcW w:w="1466" w:type="dxa"/>
            <w:vMerge w:val="restart"/>
            <w:vAlign w:val="center"/>
          </w:tcPr>
          <w:p w:rsidR="00DF380F" w:rsidRPr="000E79FC" w:rsidRDefault="00DF380F" w:rsidP="00DF380F">
            <w:pPr>
              <w:pStyle w:val="TAC"/>
              <w:rPr>
                <w:rFonts w:cs="Arial"/>
                <w:lang w:eastAsia="zh-CN"/>
              </w:rPr>
            </w:pPr>
            <w:r w:rsidRPr="000E79FC">
              <w:rPr>
                <w:rFonts w:cs="Arial"/>
                <w:lang w:eastAsia="ja-JP"/>
              </w:rPr>
              <w:t>-</w:t>
            </w: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ja-JP"/>
              </w:rPr>
              <w:t>3</w:t>
            </w:r>
          </w:p>
        </w:tc>
        <w:tc>
          <w:tcPr>
            <w:tcW w:w="601" w:type="dxa"/>
            <w:shd w:val="clear" w:color="auto" w:fill="auto"/>
          </w:tcPr>
          <w:p w:rsidR="00DF380F" w:rsidRPr="000E79FC" w:rsidRDefault="00DF380F" w:rsidP="00DF380F">
            <w:pPr>
              <w:pStyle w:val="TAC"/>
              <w:rPr>
                <w:rFonts w:cs="Arial"/>
                <w:lang w:eastAsia="ja-JP"/>
              </w:rPr>
            </w:pPr>
          </w:p>
        </w:tc>
        <w:tc>
          <w:tcPr>
            <w:tcW w:w="601" w:type="dxa"/>
          </w:tcPr>
          <w:p w:rsidR="00DF380F" w:rsidRPr="000E79FC" w:rsidRDefault="00DF380F" w:rsidP="00DF380F">
            <w:pPr>
              <w:pStyle w:val="TAC"/>
              <w:rPr>
                <w:rFonts w:cs="Arial"/>
                <w:lang w:eastAsia="ja-JP"/>
              </w:rPr>
            </w:pPr>
          </w:p>
        </w:tc>
        <w:tc>
          <w:tcPr>
            <w:tcW w:w="601" w:type="dxa"/>
            <w:vAlign w:val="center"/>
          </w:tcPr>
          <w:p w:rsidR="00DF380F" w:rsidRPr="000E79FC" w:rsidRDefault="00DF380F" w:rsidP="00DF380F">
            <w:pPr>
              <w:pStyle w:val="TAC"/>
              <w:rPr>
                <w:rFonts w:cs="Arial"/>
                <w:lang w:eastAsia="ja-JP"/>
              </w:rPr>
            </w:pPr>
            <w:r w:rsidRPr="000E79FC">
              <w:rPr>
                <w:rFonts w:cs="Arial" w:hint="eastAsia"/>
                <w:lang w:eastAsia="zh-CN"/>
              </w:rPr>
              <w:t>Yes</w:t>
            </w:r>
          </w:p>
        </w:tc>
        <w:tc>
          <w:tcPr>
            <w:tcW w:w="601" w:type="dxa"/>
            <w:vAlign w:val="center"/>
          </w:tcPr>
          <w:p w:rsidR="00DF380F" w:rsidRPr="000E79FC" w:rsidRDefault="00DF380F" w:rsidP="00DF380F">
            <w:pPr>
              <w:pStyle w:val="TAC"/>
              <w:rPr>
                <w:rFonts w:cs="Arial"/>
                <w:lang w:eastAsia="ja-JP"/>
              </w:rPr>
            </w:pPr>
            <w:r w:rsidRPr="000E79FC">
              <w:rPr>
                <w:rFonts w:cs="Arial" w:hint="eastAsia"/>
                <w:lang w:eastAsia="zh-CN"/>
              </w:rPr>
              <w:t>Yes</w:t>
            </w:r>
          </w:p>
        </w:tc>
        <w:tc>
          <w:tcPr>
            <w:tcW w:w="601" w:type="dxa"/>
            <w:vAlign w:val="center"/>
          </w:tcPr>
          <w:p w:rsidR="00DF380F" w:rsidRPr="000E79FC" w:rsidRDefault="00DF380F" w:rsidP="00DF380F">
            <w:pPr>
              <w:pStyle w:val="TAC"/>
              <w:rPr>
                <w:rFonts w:cs="Arial"/>
                <w:lang w:eastAsia="ja-JP"/>
              </w:rPr>
            </w:pPr>
            <w:r w:rsidRPr="000E79FC">
              <w:rPr>
                <w:rFonts w:cs="Arial" w:hint="eastAsia"/>
                <w:lang w:eastAsia="ko-KR"/>
              </w:rPr>
              <w:t>Yes</w:t>
            </w:r>
          </w:p>
        </w:tc>
        <w:tc>
          <w:tcPr>
            <w:tcW w:w="601" w:type="dxa"/>
            <w:vAlign w:val="center"/>
          </w:tcPr>
          <w:p w:rsidR="00DF380F" w:rsidRPr="000E79FC" w:rsidRDefault="00DF380F" w:rsidP="00DF380F">
            <w:pPr>
              <w:pStyle w:val="TAC"/>
              <w:rPr>
                <w:rFonts w:cs="Arial"/>
                <w:lang w:eastAsia="zh-CN"/>
              </w:rPr>
            </w:pPr>
            <w:r w:rsidRPr="000E79FC">
              <w:rPr>
                <w:rFonts w:cs="Arial" w:hint="eastAsia"/>
                <w:lang w:eastAsia="ko-KR"/>
              </w:rPr>
              <w:t>Yes</w:t>
            </w:r>
          </w:p>
        </w:tc>
        <w:tc>
          <w:tcPr>
            <w:tcW w:w="1187" w:type="dxa"/>
            <w:vMerge w:val="restart"/>
            <w:vAlign w:val="center"/>
          </w:tcPr>
          <w:p w:rsidR="00DF380F" w:rsidRPr="000E79FC" w:rsidRDefault="00DF380F" w:rsidP="00DF380F">
            <w:pPr>
              <w:pStyle w:val="TAC"/>
              <w:rPr>
                <w:rFonts w:cs="Arial"/>
                <w:lang w:eastAsia="ja-JP"/>
              </w:rPr>
            </w:pPr>
            <w:r w:rsidRPr="00320140">
              <w:rPr>
                <w:rFonts w:eastAsia="SimSun" w:cs="Arial" w:hint="eastAsia"/>
                <w:lang w:eastAsia="zh-CN"/>
              </w:rPr>
              <w:t>6</w:t>
            </w:r>
            <w:r w:rsidRPr="000E79FC">
              <w:rPr>
                <w:rFonts w:cs="Arial"/>
                <w:lang w:eastAsia="ja-JP"/>
              </w:rPr>
              <w:t>0</w:t>
            </w:r>
          </w:p>
        </w:tc>
        <w:tc>
          <w:tcPr>
            <w:tcW w:w="1289" w:type="dxa"/>
            <w:vMerge w:val="restart"/>
            <w:vAlign w:val="center"/>
          </w:tcPr>
          <w:p w:rsidR="00DF380F" w:rsidRPr="000E79FC" w:rsidRDefault="00DF380F" w:rsidP="00DF380F">
            <w:pPr>
              <w:pStyle w:val="TAC"/>
              <w:rPr>
                <w:rFonts w:cs="Arial"/>
                <w:lang w:eastAsia="ja-JP"/>
              </w:rPr>
            </w:pPr>
            <w:r w:rsidRPr="000E79FC">
              <w:rPr>
                <w:rFonts w:cs="Arial"/>
                <w:lang w:eastAsia="ja-JP"/>
              </w:rPr>
              <w:t>0</w:t>
            </w: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lang w:eastAsia="ja-JP"/>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tcPr>
          <w:p w:rsidR="00DF380F" w:rsidRPr="000E79FC" w:rsidRDefault="00DF380F" w:rsidP="00DF380F">
            <w:pPr>
              <w:pStyle w:val="TAC"/>
              <w:rPr>
                <w:rFonts w:cs="Arial"/>
                <w:lang w:eastAsia="zh-CN"/>
              </w:rPr>
            </w:pPr>
            <w:r w:rsidRPr="00320140">
              <w:rPr>
                <w:rFonts w:eastAsia="SimSun" w:cs="Arial" w:hint="eastAsia"/>
                <w:lang w:eastAsia="zh-CN"/>
              </w:rPr>
              <w:t>2</w:t>
            </w:r>
            <w:r w:rsidRPr="000E79FC">
              <w:rPr>
                <w:rFonts w:cs="Arial"/>
                <w:lang w:eastAsia="ja-JP"/>
              </w:rPr>
              <w:t>8</w:t>
            </w:r>
          </w:p>
        </w:tc>
        <w:tc>
          <w:tcPr>
            <w:tcW w:w="601" w:type="dxa"/>
            <w:shd w:val="clear" w:color="auto" w:fill="auto"/>
          </w:tcPr>
          <w:p w:rsidR="00DF380F" w:rsidRPr="000E79FC" w:rsidRDefault="00DF380F" w:rsidP="00DF380F">
            <w:pPr>
              <w:pStyle w:val="TAC"/>
              <w:rPr>
                <w:rFonts w:cs="Arial"/>
                <w:lang w:eastAsia="ja-JP"/>
              </w:rPr>
            </w:pPr>
          </w:p>
        </w:tc>
        <w:tc>
          <w:tcPr>
            <w:tcW w:w="601" w:type="dxa"/>
          </w:tcPr>
          <w:p w:rsidR="00DF380F" w:rsidRPr="000E79FC" w:rsidRDefault="00DF380F" w:rsidP="00DF380F">
            <w:pPr>
              <w:pStyle w:val="TAC"/>
              <w:rPr>
                <w:rFonts w:cs="Arial"/>
                <w:lang w:eastAsia="ja-JP"/>
              </w:rPr>
            </w:pPr>
          </w:p>
        </w:tc>
        <w:tc>
          <w:tcPr>
            <w:tcW w:w="601" w:type="dxa"/>
            <w:vAlign w:val="center"/>
          </w:tcPr>
          <w:p w:rsidR="00DF380F" w:rsidRPr="000E79FC" w:rsidRDefault="00DF380F" w:rsidP="00DF380F">
            <w:pPr>
              <w:pStyle w:val="TAC"/>
              <w:rPr>
                <w:rFonts w:cs="Arial"/>
                <w:lang w:eastAsia="ja-JP"/>
              </w:rPr>
            </w:pPr>
            <w:r w:rsidRPr="000E79FC">
              <w:rPr>
                <w:rFonts w:cs="Arial" w:hint="eastAsia"/>
                <w:lang w:eastAsia="zh-CN"/>
              </w:rPr>
              <w:t>Yes</w:t>
            </w:r>
          </w:p>
        </w:tc>
        <w:tc>
          <w:tcPr>
            <w:tcW w:w="601" w:type="dxa"/>
            <w:vAlign w:val="center"/>
          </w:tcPr>
          <w:p w:rsidR="00DF380F" w:rsidRPr="000E79FC" w:rsidRDefault="00DF380F" w:rsidP="00DF380F">
            <w:pPr>
              <w:pStyle w:val="TAC"/>
              <w:rPr>
                <w:rFonts w:cs="Arial"/>
                <w:lang w:eastAsia="ja-JP"/>
              </w:rPr>
            </w:pPr>
            <w:r w:rsidRPr="000E79FC">
              <w:rPr>
                <w:rFonts w:cs="Arial" w:hint="eastAsia"/>
                <w:lang w:eastAsia="zh-CN"/>
              </w:rPr>
              <w:t>Yes</w:t>
            </w:r>
          </w:p>
        </w:tc>
        <w:tc>
          <w:tcPr>
            <w:tcW w:w="601" w:type="dxa"/>
            <w:vAlign w:val="center"/>
          </w:tcPr>
          <w:p w:rsidR="00DF380F" w:rsidRPr="000E79FC" w:rsidRDefault="00DF380F" w:rsidP="00DF380F">
            <w:pPr>
              <w:pStyle w:val="TAC"/>
              <w:rPr>
                <w:rFonts w:cs="Arial"/>
                <w:lang w:eastAsia="ja-JP"/>
              </w:rPr>
            </w:pPr>
            <w:r w:rsidRPr="000E79FC">
              <w:rPr>
                <w:rFonts w:cs="Arial" w:hint="eastAsia"/>
                <w:lang w:eastAsia="ko-KR"/>
              </w:rPr>
              <w:t>Yes</w:t>
            </w:r>
          </w:p>
        </w:tc>
        <w:tc>
          <w:tcPr>
            <w:tcW w:w="601" w:type="dxa"/>
            <w:vAlign w:val="center"/>
          </w:tcPr>
          <w:p w:rsidR="00DF380F" w:rsidRPr="000E79FC" w:rsidRDefault="00DF380F" w:rsidP="00DF380F">
            <w:pPr>
              <w:pStyle w:val="TAC"/>
              <w:rPr>
                <w:rFonts w:cs="Arial"/>
                <w:lang w:eastAsia="zh-CN"/>
              </w:rPr>
            </w:pPr>
            <w:r w:rsidRPr="000E79FC">
              <w:rPr>
                <w:rFonts w:cs="Arial" w:hint="eastAsia"/>
                <w:lang w:eastAsia="ko-KR"/>
              </w:rPr>
              <w:t>Yes</w:t>
            </w:r>
          </w:p>
        </w:tc>
        <w:tc>
          <w:tcPr>
            <w:tcW w:w="1187" w:type="dxa"/>
            <w:vMerge/>
            <w:vAlign w:val="center"/>
          </w:tcPr>
          <w:p w:rsidR="00DF380F" w:rsidRPr="000E79FC" w:rsidRDefault="00DF380F" w:rsidP="00DF380F">
            <w:pPr>
              <w:pStyle w:val="TAC"/>
              <w:rPr>
                <w:rFonts w:cs="Arial"/>
                <w:lang w:eastAsia="ja-JP"/>
              </w:rPr>
            </w:pPr>
          </w:p>
        </w:tc>
        <w:tc>
          <w:tcPr>
            <w:tcW w:w="1289" w:type="dxa"/>
            <w:vMerge/>
            <w:vAlign w:val="center"/>
          </w:tcPr>
          <w:p w:rsidR="00DF380F" w:rsidRPr="000E79FC" w:rsidRDefault="00DF380F" w:rsidP="00DF380F">
            <w:pPr>
              <w:pStyle w:val="TAC"/>
              <w:rPr>
                <w:rFonts w:cs="Arial"/>
                <w:lang w:eastAsia="ja-JP"/>
              </w:rPr>
            </w:pP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lang w:eastAsia="ja-JP"/>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ja-JP"/>
              </w:rPr>
              <w:t>4</w:t>
            </w:r>
            <w:r w:rsidRPr="000E79FC">
              <w:rPr>
                <w:rFonts w:cs="Arial" w:hint="eastAsia"/>
                <w:lang w:eastAsia="zh-CN"/>
              </w:rPr>
              <w:t>1</w:t>
            </w:r>
          </w:p>
        </w:tc>
        <w:tc>
          <w:tcPr>
            <w:tcW w:w="601" w:type="dxa"/>
            <w:shd w:val="clear" w:color="auto" w:fill="auto"/>
          </w:tcPr>
          <w:p w:rsidR="00DF380F" w:rsidRPr="000E79FC" w:rsidRDefault="00DF380F" w:rsidP="00DF380F">
            <w:pPr>
              <w:pStyle w:val="TAC"/>
              <w:rPr>
                <w:rFonts w:cs="Arial"/>
                <w:lang w:eastAsia="ja-JP"/>
              </w:rPr>
            </w:pPr>
          </w:p>
        </w:tc>
        <w:tc>
          <w:tcPr>
            <w:tcW w:w="601" w:type="dxa"/>
          </w:tcPr>
          <w:p w:rsidR="00DF380F" w:rsidRPr="000E79FC" w:rsidRDefault="00DF380F" w:rsidP="00DF380F">
            <w:pPr>
              <w:pStyle w:val="TAC"/>
              <w:rPr>
                <w:rFonts w:cs="Arial"/>
                <w:lang w:eastAsia="ja-JP"/>
              </w:rPr>
            </w:pPr>
          </w:p>
        </w:tc>
        <w:tc>
          <w:tcPr>
            <w:tcW w:w="601" w:type="dxa"/>
            <w:vAlign w:val="center"/>
          </w:tcPr>
          <w:p w:rsidR="00DF380F" w:rsidRPr="000E79FC" w:rsidRDefault="00DF380F" w:rsidP="00DF380F">
            <w:pPr>
              <w:pStyle w:val="TAC"/>
              <w:rPr>
                <w:rFonts w:cs="Arial"/>
                <w:lang w:eastAsia="ja-JP"/>
              </w:rPr>
            </w:pPr>
            <w:r w:rsidRPr="000E79FC">
              <w:rPr>
                <w:rFonts w:cs="Arial" w:hint="eastAsia"/>
                <w:lang w:eastAsia="zh-CN"/>
              </w:rPr>
              <w:t>Yes</w:t>
            </w:r>
          </w:p>
        </w:tc>
        <w:tc>
          <w:tcPr>
            <w:tcW w:w="601" w:type="dxa"/>
            <w:vAlign w:val="center"/>
          </w:tcPr>
          <w:p w:rsidR="00DF380F" w:rsidRPr="000E79FC" w:rsidRDefault="00DF380F" w:rsidP="00DF380F">
            <w:pPr>
              <w:pStyle w:val="TAC"/>
              <w:rPr>
                <w:rFonts w:cs="Arial"/>
                <w:lang w:eastAsia="ja-JP"/>
              </w:rPr>
            </w:pPr>
            <w:r w:rsidRPr="000E79FC">
              <w:rPr>
                <w:rFonts w:cs="Arial" w:hint="eastAsia"/>
                <w:lang w:eastAsia="zh-CN"/>
              </w:rPr>
              <w:t>Yes</w:t>
            </w:r>
          </w:p>
        </w:tc>
        <w:tc>
          <w:tcPr>
            <w:tcW w:w="601" w:type="dxa"/>
            <w:vAlign w:val="center"/>
          </w:tcPr>
          <w:p w:rsidR="00DF380F" w:rsidRPr="000E79FC" w:rsidRDefault="00DF380F" w:rsidP="00DF380F">
            <w:pPr>
              <w:pStyle w:val="TAC"/>
              <w:rPr>
                <w:rFonts w:cs="Arial"/>
                <w:lang w:eastAsia="ja-JP"/>
              </w:rPr>
            </w:pPr>
            <w:r w:rsidRPr="000E79FC">
              <w:rPr>
                <w:rFonts w:cs="Arial" w:hint="eastAsia"/>
                <w:lang w:eastAsia="ko-KR"/>
              </w:rPr>
              <w:t>Yes</w:t>
            </w:r>
          </w:p>
        </w:tc>
        <w:tc>
          <w:tcPr>
            <w:tcW w:w="601" w:type="dxa"/>
            <w:vAlign w:val="center"/>
          </w:tcPr>
          <w:p w:rsidR="00DF380F" w:rsidRPr="000E79FC" w:rsidRDefault="00DF380F" w:rsidP="00DF380F">
            <w:pPr>
              <w:pStyle w:val="TAC"/>
              <w:rPr>
                <w:rFonts w:cs="Arial"/>
                <w:lang w:eastAsia="zh-CN"/>
              </w:rPr>
            </w:pPr>
            <w:r w:rsidRPr="000E79FC">
              <w:rPr>
                <w:rFonts w:cs="Arial" w:hint="eastAsia"/>
                <w:lang w:eastAsia="ko-KR"/>
              </w:rPr>
              <w:t>Yes</w:t>
            </w:r>
          </w:p>
        </w:tc>
        <w:tc>
          <w:tcPr>
            <w:tcW w:w="1187" w:type="dxa"/>
            <w:vMerge/>
            <w:vAlign w:val="center"/>
          </w:tcPr>
          <w:p w:rsidR="00DF380F" w:rsidRPr="000E79FC" w:rsidRDefault="00DF380F" w:rsidP="00DF380F">
            <w:pPr>
              <w:pStyle w:val="TAC"/>
              <w:rPr>
                <w:rFonts w:cs="Arial"/>
                <w:lang w:eastAsia="ja-JP"/>
              </w:rPr>
            </w:pPr>
          </w:p>
        </w:tc>
        <w:tc>
          <w:tcPr>
            <w:tcW w:w="1289" w:type="dxa"/>
            <w:vMerge/>
            <w:vAlign w:val="center"/>
          </w:tcPr>
          <w:p w:rsidR="00DF380F" w:rsidRPr="000E79FC" w:rsidRDefault="00DF380F" w:rsidP="00DF380F">
            <w:pPr>
              <w:pStyle w:val="TAC"/>
              <w:rPr>
                <w:rFonts w:cs="Arial"/>
                <w:lang w:eastAsia="ja-JP"/>
              </w:rPr>
            </w:pPr>
          </w:p>
        </w:tc>
      </w:tr>
      <w:tr w:rsidR="00DF380F" w:rsidRPr="00320140" w:rsidTr="000422EF">
        <w:trPr>
          <w:trHeight w:val="223"/>
          <w:jc w:val="center"/>
        </w:trPr>
        <w:tc>
          <w:tcPr>
            <w:tcW w:w="1470" w:type="dxa"/>
            <w:vMerge w:val="restart"/>
            <w:vAlign w:val="center"/>
          </w:tcPr>
          <w:p w:rsidR="00DF380F" w:rsidRPr="00320140" w:rsidRDefault="00DF380F" w:rsidP="00DF380F">
            <w:pPr>
              <w:pStyle w:val="TAC"/>
              <w:rPr>
                <w:rFonts w:cs="Arial"/>
                <w:lang w:eastAsia="ja-JP"/>
              </w:rPr>
            </w:pPr>
            <w:r w:rsidRPr="00320140">
              <w:rPr>
                <w:rFonts w:cs="Arial"/>
                <w:lang w:eastAsia="zh-CN"/>
              </w:rPr>
              <w:t>CA_3A-</w:t>
            </w:r>
            <w:r w:rsidRPr="00320140">
              <w:rPr>
                <w:rFonts w:eastAsia="SimSun" w:cs="Arial" w:hint="eastAsia"/>
                <w:lang w:eastAsia="zh-CN"/>
              </w:rPr>
              <w:t>2</w:t>
            </w:r>
            <w:r w:rsidRPr="00320140">
              <w:rPr>
                <w:rFonts w:cs="Arial"/>
                <w:lang w:eastAsia="zh-CN"/>
              </w:rPr>
              <w:t>8A-4</w:t>
            </w:r>
            <w:r w:rsidRPr="00320140">
              <w:rPr>
                <w:rFonts w:cs="Arial" w:hint="eastAsia"/>
                <w:lang w:eastAsia="zh-CN"/>
              </w:rPr>
              <w:t>1</w:t>
            </w:r>
            <w:r>
              <w:rPr>
                <w:rFonts w:cs="Arial"/>
                <w:lang w:eastAsia="zh-CN"/>
              </w:rPr>
              <w:t>C</w:t>
            </w:r>
          </w:p>
        </w:tc>
        <w:tc>
          <w:tcPr>
            <w:tcW w:w="1466" w:type="dxa"/>
            <w:vMerge w:val="restart"/>
            <w:vAlign w:val="center"/>
          </w:tcPr>
          <w:p w:rsidR="00DF380F" w:rsidRPr="00320140" w:rsidRDefault="00DF380F" w:rsidP="00DF380F">
            <w:pPr>
              <w:pStyle w:val="TAC"/>
              <w:rPr>
                <w:rFonts w:cs="Arial"/>
                <w:lang w:eastAsia="zh-CN"/>
              </w:rPr>
            </w:pPr>
            <w:r w:rsidRPr="00320140">
              <w:rPr>
                <w:rFonts w:cs="Arial"/>
                <w:lang w:eastAsia="ja-JP"/>
              </w:rPr>
              <w:t>-</w:t>
            </w:r>
          </w:p>
        </w:tc>
        <w:tc>
          <w:tcPr>
            <w:tcW w:w="777" w:type="dxa"/>
            <w:shd w:val="clear" w:color="auto" w:fill="auto"/>
            <w:vAlign w:val="center"/>
          </w:tcPr>
          <w:p w:rsidR="00DF380F" w:rsidRPr="00320140" w:rsidRDefault="00DF380F" w:rsidP="00DF380F">
            <w:pPr>
              <w:pStyle w:val="TAC"/>
              <w:rPr>
                <w:rFonts w:cs="Arial"/>
                <w:lang w:eastAsia="zh-CN"/>
              </w:rPr>
            </w:pPr>
            <w:r>
              <w:rPr>
                <w:lang w:eastAsia="ko-KR"/>
              </w:rPr>
              <w:t>3</w:t>
            </w:r>
          </w:p>
        </w:tc>
        <w:tc>
          <w:tcPr>
            <w:tcW w:w="601" w:type="dxa"/>
            <w:shd w:val="clear" w:color="auto" w:fill="auto"/>
            <w:vAlign w:val="center"/>
          </w:tcPr>
          <w:p w:rsidR="00DF380F" w:rsidRPr="00320140" w:rsidRDefault="00DF380F" w:rsidP="00DF380F">
            <w:pPr>
              <w:pStyle w:val="TAC"/>
              <w:rPr>
                <w:rFonts w:cs="Arial"/>
                <w:lang w:eastAsia="ja-JP"/>
              </w:rPr>
            </w:pPr>
          </w:p>
        </w:tc>
        <w:tc>
          <w:tcPr>
            <w:tcW w:w="601" w:type="dxa"/>
            <w:vAlign w:val="center"/>
          </w:tcPr>
          <w:p w:rsidR="00DF380F" w:rsidRPr="00320140" w:rsidRDefault="00DF380F" w:rsidP="00DF380F">
            <w:pPr>
              <w:pStyle w:val="TAC"/>
              <w:rPr>
                <w:rFonts w:cs="Arial"/>
                <w:lang w:eastAsia="ja-JP"/>
              </w:rPr>
            </w:pPr>
          </w:p>
        </w:tc>
        <w:tc>
          <w:tcPr>
            <w:tcW w:w="601" w:type="dxa"/>
            <w:vAlign w:val="center"/>
          </w:tcPr>
          <w:p w:rsidR="00DF380F" w:rsidRPr="00320140" w:rsidRDefault="00DF380F" w:rsidP="00DF380F">
            <w:pPr>
              <w:pStyle w:val="TAC"/>
              <w:rPr>
                <w:rFonts w:cs="Arial"/>
                <w:lang w:eastAsia="ja-JP"/>
              </w:rPr>
            </w:pPr>
            <w:r>
              <w:rPr>
                <w:lang w:eastAsia="ko-KR"/>
              </w:rPr>
              <w:t>Yes</w:t>
            </w:r>
          </w:p>
        </w:tc>
        <w:tc>
          <w:tcPr>
            <w:tcW w:w="601" w:type="dxa"/>
            <w:vAlign w:val="center"/>
          </w:tcPr>
          <w:p w:rsidR="00DF380F" w:rsidRPr="00320140" w:rsidRDefault="00DF380F" w:rsidP="00DF380F">
            <w:pPr>
              <w:pStyle w:val="TAC"/>
              <w:rPr>
                <w:rFonts w:cs="Arial"/>
                <w:lang w:eastAsia="ja-JP"/>
              </w:rPr>
            </w:pPr>
            <w:r>
              <w:rPr>
                <w:lang w:eastAsia="ko-KR"/>
              </w:rPr>
              <w:t>Yes</w:t>
            </w:r>
          </w:p>
        </w:tc>
        <w:tc>
          <w:tcPr>
            <w:tcW w:w="601" w:type="dxa"/>
            <w:vAlign w:val="center"/>
          </w:tcPr>
          <w:p w:rsidR="00DF380F" w:rsidRPr="00320140" w:rsidRDefault="00DF380F" w:rsidP="00DF380F">
            <w:pPr>
              <w:pStyle w:val="TAC"/>
              <w:rPr>
                <w:rFonts w:cs="Arial"/>
                <w:lang w:eastAsia="ja-JP"/>
              </w:rPr>
            </w:pPr>
            <w:r>
              <w:rPr>
                <w:lang w:eastAsia="ko-KR"/>
              </w:rPr>
              <w:t>Yes</w:t>
            </w:r>
          </w:p>
        </w:tc>
        <w:tc>
          <w:tcPr>
            <w:tcW w:w="601" w:type="dxa"/>
            <w:vAlign w:val="center"/>
          </w:tcPr>
          <w:p w:rsidR="00DF380F" w:rsidRPr="00320140" w:rsidRDefault="00DF380F" w:rsidP="00DF380F">
            <w:pPr>
              <w:pStyle w:val="TAC"/>
              <w:rPr>
                <w:rFonts w:cs="Arial"/>
                <w:lang w:eastAsia="zh-CN"/>
              </w:rPr>
            </w:pPr>
            <w:r>
              <w:rPr>
                <w:lang w:eastAsia="ko-KR"/>
              </w:rPr>
              <w:t>Yes</w:t>
            </w:r>
          </w:p>
        </w:tc>
        <w:tc>
          <w:tcPr>
            <w:tcW w:w="1187" w:type="dxa"/>
            <w:vMerge w:val="restart"/>
            <w:vAlign w:val="center"/>
          </w:tcPr>
          <w:p w:rsidR="00DF380F" w:rsidRPr="00320140" w:rsidRDefault="00DF380F" w:rsidP="00DF380F">
            <w:pPr>
              <w:pStyle w:val="TAC"/>
              <w:rPr>
                <w:rFonts w:cs="Arial"/>
                <w:lang w:eastAsia="ja-JP"/>
              </w:rPr>
            </w:pPr>
            <w:r>
              <w:rPr>
                <w:rFonts w:eastAsia="SimSun" w:cs="Arial" w:hint="eastAsia"/>
                <w:lang w:eastAsia="zh-CN"/>
              </w:rPr>
              <w:t>8</w:t>
            </w:r>
            <w:r w:rsidRPr="00320140">
              <w:rPr>
                <w:rFonts w:cs="Arial"/>
                <w:lang w:eastAsia="ja-JP"/>
              </w:rPr>
              <w:t>0</w:t>
            </w:r>
          </w:p>
        </w:tc>
        <w:tc>
          <w:tcPr>
            <w:tcW w:w="1289" w:type="dxa"/>
            <w:vMerge w:val="restart"/>
            <w:vAlign w:val="center"/>
          </w:tcPr>
          <w:p w:rsidR="00DF380F" w:rsidRPr="00320140" w:rsidRDefault="00DF380F" w:rsidP="00DF380F">
            <w:pPr>
              <w:pStyle w:val="TAC"/>
              <w:rPr>
                <w:rFonts w:cs="Arial"/>
                <w:lang w:eastAsia="ja-JP"/>
              </w:rPr>
            </w:pPr>
            <w:r w:rsidRPr="00320140">
              <w:rPr>
                <w:rFonts w:cs="Arial"/>
                <w:lang w:eastAsia="ja-JP"/>
              </w:rPr>
              <w:t>0</w:t>
            </w:r>
          </w:p>
        </w:tc>
      </w:tr>
      <w:tr w:rsidR="00DF380F" w:rsidRPr="00320140" w:rsidTr="000422EF">
        <w:trPr>
          <w:trHeight w:val="223"/>
          <w:jc w:val="center"/>
        </w:trPr>
        <w:tc>
          <w:tcPr>
            <w:tcW w:w="1470" w:type="dxa"/>
            <w:vMerge/>
            <w:vAlign w:val="center"/>
          </w:tcPr>
          <w:p w:rsidR="00DF380F" w:rsidRPr="00320140" w:rsidRDefault="00DF380F" w:rsidP="00DF380F">
            <w:pPr>
              <w:pStyle w:val="TAC"/>
              <w:rPr>
                <w:rFonts w:cs="Arial"/>
                <w:lang w:eastAsia="ja-JP"/>
              </w:rPr>
            </w:pPr>
          </w:p>
        </w:tc>
        <w:tc>
          <w:tcPr>
            <w:tcW w:w="1466" w:type="dxa"/>
            <w:vMerge/>
            <w:vAlign w:val="center"/>
          </w:tcPr>
          <w:p w:rsidR="00DF380F" w:rsidRPr="00320140" w:rsidRDefault="00DF380F" w:rsidP="00DF380F">
            <w:pPr>
              <w:pStyle w:val="TAC"/>
              <w:rPr>
                <w:rFonts w:cs="Arial"/>
                <w:lang w:eastAsia="zh-CN"/>
              </w:rPr>
            </w:pPr>
          </w:p>
        </w:tc>
        <w:tc>
          <w:tcPr>
            <w:tcW w:w="777" w:type="dxa"/>
            <w:shd w:val="clear" w:color="auto" w:fill="auto"/>
            <w:vAlign w:val="center"/>
          </w:tcPr>
          <w:p w:rsidR="00DF380F" w:rsidRPr="00320140" w:rsidRDefault="00DF380F" w:rsidP="00DF380F">
            <w:pPr>
              <w:pStyle w:val="TAC"/>
              <w:rPr>
                <w:rFonts w:cs="Arial"/>
                <w:lang w:eastAsia="zh-CN"/>
              </w:rPr>
            </w:pPr>
            <w:r>
              <w:rPr>
                <w:lang w:eastAsia="ko-KR"/>
              </w:rPr>
              <w:t>28</w:t>
            </w:r>
          </w:p>
        </w:tc>
        <w:tc>
          <w:tcPr>
            <w:tcW w:w="601" w:type="dxa"/>
            <w:shd w:val="clear" w:color="auto" w:fill="auto"/>
            <w:vAlign w:val="center"/>
          </w:tcPr>
          <w:p w:rsidR="00DF380F" w:rsidRPr="00320140" w:rsidRDefault="00DF380F" w:rsidP="00DF380F">
            <w:pPr>
              <w:pStyle w:val="TAC"/>
              <w:rPr>
                <w:rFonts w:cs="Arial"/>
                <w:lang w:eastAsia="ja-JP"/>
              </w:rPr>
            </w:pPr>
          </w:p>
        </w:tc>
        <w:tc>
          <w:tcPr>
            <w:tcW w:w="601" w:type="dxa"/>
            <w:vAlign w:val="center"/>
          </w:tcPr>
          <w:p w:rsidR="00DF380F" w:rsidRPr="00320140" w:rsidRDefault="00DF380F" w:rsidP="00DF380F">
            <w:pPr>
              <w:pStyle w:val="TAC"/>
              <w:rPr>
                <w:rFonts w:cs="Arial"/>
                <w:lang w:eastAsia="ja-JP"/>
              </w:rPr>
            </w:pPr>
          </w:p>
        </w:tc>
        <w:tc>
          <w:tcPr>
            <w:tcW w:w="601" w:type="dxa"/>
            <w:vAlign w:val="center"/>
          </w:tcPr>
          <w:p w:rsidR="00DF380F" w:rsidRPr="00320140" w:rsidRDefault="00DF380F" w:rsidP="00DF380F">
            <w:pPr>
              <w:pStyle w:val="TAC"/>
              <w:rPr>
                <w:rFonts w:cs="Arial"/>
                <w:lang w:eastAsia="ja-JP"/>
              </w:rPr>
            </w:pPr>
            <w:r>
              <w:rPr>
                <w:lang w:eastAsia="ko-KR"/>
              </w:rPr>
              <w:t>Yes</w:t>
            </w:r>
          </w:p>
        </w:tc>
        <w:tc>
          <w:tcPr>
            <w:tcW w:w="601" w:type="dxa"/>
            <w:vAlign w:val="center"/>
          </w:tcPr>
          <w:p w:rsidR="00DF380F" w:rsidRPr="00320140" w:rsidRDefault="00DF380F" w:rsidP="00DF380F">
            <w:pPr>
              <w:pStyle w:val="TAC"/>
              <w:rPr>
                <w:rFonts w:cs="Arial"/>
                <w:lang w:eastAsia="ja-JP"/>
              </w:rPr>
            </w:pPr>
            <w:r>
              <w:rPr>
                <w:lang w:eastAsia="ko-KR"/>
              </w:rPr>
              <w:t>Yes</w:t>
            </w:r>
          </w:p>
        </w:tc>
        <w:tc>
          <w:tcPr>
            <w:tcW w:w="601" w:type="dxa"/>
            <w:vAlign w:val="center"/>
          </w:tcPr>
          <w:p w:rsidR="00DF380F" w:rsidRPr="00320140" w:rsidRDefault="00DF380F" w:rsidP="00DF380F">
            <w:pPr>
              <w:pStyle w:val="TAC"/>
              <w:rPr>
                <w:rFonts w:cs="Arial"/>
                <w:lang w:eastAsia="ja-JP"/>
              </w:rPr>
            </w:pPr>
            <w:r>
              <w:rPr>
                <w:lang w:eastAsia="ko-KR"/>
              </w:rPr>
              <w:t>Yes</w:t>
            </w:r>
          </w:p>
        </w:tc>
        <w:tc>
          <w:tcPr>
            <w:tcW w:w="601" w:type="dxa"/>
            <w:vAlign w:val="center"/>
          </w:tcPr>
          <w:p w:rsidR="00DF380F" w:rsidRPr="00320140" w:rsidRDefault="00DF380F" w:rsidP="00DF380F">
            <w:pPr>
              <w:pStyle w:val="TAC"/>
              <w:rPr>
                <w:rFonts w:cs="Arial"/>
                <w:lang w:eastAsia="zh-CN"/>
              </w:rPr>
            </w:pPr>
            <w:r>
              <w:rPr>
                <w:lang w:eastAsia="ko-KR"/>
              </w:rPr>
              <w:t>Yes</w:t>
            </w:r>
          </w:p>
        </w:tc>
        <w:tc>
          <w:tcPr>
            <w:tcW w:w="1187" w:type="dxa"/>
            <w:vMerge/>
            <w:vAlign w:val="center"/>
          </w:tcPr>
          <w:p w:rsidR="00DF380F" w:rsidRPr="00320140" w:rsidRDefault="00DF380F" w:rsidP="00DF380F">
            <w:pPr>
              <w:pStyle w:val="TAC"/>
              <w:rPr>
                <w:rFonts w:cs="Arial"/>
                <w:lang w:eastAsia="ja-JP"/>
              </w:rPr>
            </w:pPr>
          </w:p>
        </w:tc>
        <w:tc>
          <w:tcPr>
            <w:tcW w:w="1289" w:type="dxa"/>
            <w:vMerge/>
            <w:vAlign w:val="center"/>
          </w:tcPr>
          <w:p w:rsidR="00DF380F" w:rsidRPr="00320140" w:rsidRDefault="00DF380F" w:rsidP="00DF380F">
            <w:pPr>
              <w:pStyle w:val="TAC"/>
              <w:rPr>
                <w:rFonts w:cs="Arial"/>
                <w:lang w:eastAsia="ja-JP"/>
              </w:rPr>
            </w:pPr>
          </w:p>
        </w:tc>
      </w:tr>
      <w:tr w:rsidR="00DF380F" w:rsidRPr="00320140" w:rsidTr="000422EF">
        <w:trPr>
          <w:trHeight w:val="223"/>
          <w:jc w:val="center"/>
        </w:trPr>
        <w:tc>
          <w:tcPr>
            <w:tcW w:w="1470" w:type="dxa"/>
            <w:vMerge/>
            <w:vAlign w:val="center"/>
          </w:tcPr>
          <w:p w:rsidR="00DF380F" w:rsidRPr="00320140" w:rsidRDefault="00DF380F" w:rsidP="00DF380F">
            <w:pPr>
              <w:pStyle w:val="TAC"/>
              <w:rPr>
                <w:rFonts w:cs="Arial"/>
                <w:lang w:eastAsia="ja-JP"/>
              </w:rPr>
            </w:pPr>
          </w:p>
        </w:tc>
        <w:tc>
          <w:tcPr>
            <w:tcW w:w="1466" w:type="dxa"/>
            <w:vMerge/>
            <w:vAlign w:val="center"/>
          </w:tcPr>
          <w:p w:rsidR="00DF380F" w:rsidRPr="00320140" w:rsidRDefault="00DF380F" w:rsidP="00DF380F">
            <w:pPr>
              <w:pStyle w:val="TAC"/>
              <w:rPr>
                <w:rFonts w:cs="Arial"/>
                <w:lang w:eastAsia="zh-CN"/>
              </w:rPr>
            </w:pPr>
          </w:p>
        </w:tc>
        <w:tc>
          <w:tcPr>
            <w:tcW w:w="777" w:type="dxa"/>
            <w:shd w:val="clear" w:color="auto" w:fill="auto"/>
          </w:tcPr>
          <w:p w:rsidR="00DF380F" w:rsidRPr="00320140" w:rsidRDefault="00DF380F" w:rsidP="00DF380F">
            <w:pPr>
              <w:pStyle w:val="TAC"/>
              <w:rPr>
                <w:rFonts w:cs="Arial"/>
                <w:lang w:eastAsia="zh-CN"/>
              </w:rPr>
            </w:pPr>
            <w:r w:rsidRPr="00320140">
              <w:rPr>
                <w:rFonts w:cs="Arial"/>
                <w:lang w:eastAsia="ja-JP"/>
              </w:rPr>
              <w:t>4</w:t>
            </w:r>
            <w:r w:rsidRPr="00320140">
              <w:rPr>
                <w:rFonts w:cs="Arial" w:hint="eastAsia"/>
                <w:lang w:eastAsia="zh-CN"/>
              </w:rPr>
              <w:t>1</w:t>
            </w:r>
          </w:p>
        </w:tc>
        <w:tc>
          <w:tcPr>
            <w:tcW w:w="3606" w:type="dxa"/>
            <w:gridSpan w:val="6"/>
            <w:shd w:val="clear" w:color="auto" w:fill="auto"/>
          </w:tcPr>
          <w:p w:rsidR="00DF380F" w:rsidRPr="00320140" w:rsidRDefault="00DF380F" w:rsidP="00DF380F">
            <w:pPr>
              <w:pStyle w:val="TAC"/>
              <w:rPr>
                <w:rFonts w:cs="Arial"/>
                <w:lang w:eastAsia="zh-CN"/>
              </w:rPr>
            </w:pPr>
            <w:r w:rsidRPr="00320140">
              <w:rPr>
                <w:rFonts w:cs="Arial"/>
                <w:lang w:eastAsia="ja-JP"/>
              </w:rPr>
              <w:t>See CA_</w:t>
            </w:r>
            <w:r w:rsidRPr="00320140">
              <w:rPr>
                <w:rFonts w:cs="Arial" w:hint="eastAsia"/>
                <w:lang w:eastAsia="ja-JP"/>
              </w:rPr>
              <w:t>4</w:t>
            </w:r>
            <w:r>
              <w:rPr>
                <w:rFonts w:eastAsia="SimSun" w:cs="Arial"/>
                <w:lang w:eastAsia="zh-CN"/>
              </w:rPr>
              <w:t>1</w:t>
            </w:r>
            <w:r w:rsidRPr="00320140">
              <w:rPr>
                <w:rFonts w:cs="Arial"/>
                <w:lang w:eastAsia="ja-JP"/>
              </w:rPr>
              <w:t>C Bandwidth combination set 0</w:t>
            </w:r>
            <w:r w:rsidRPr="00320140">
              <w:rPr>
                <w:rFonts w:eastAsia="SimSun" w:cs="Arial" w:hint="eastAsia"/>
                <w:lang w:eastAsia="zh-CN"/>
              </w:rPr>
              <w:t xml:space="preserve"> </w:t>
            </w:r>
            <w:r w:rsidRPr="00320140">
              <w:rPr>
                <w:rFonts w:cs="Arial"/>
                <w:lang w:eastAsia="ja-JP"/>
              </w:rPr>
              <w:t>in Table 5.6A.1-1</w:t>
            </w:r>
          </w:p>
        </w:tc>
        <w:tc>
          <w:tcPr>
            <w:tcW w:w="1187" w:type="dxa"/>
            <w:vMerge/>
            <w:vAlign w:val="center"/>
          </w:tcPr>
          <w:p w:rsidR="00DF380F" w:rsidRPr="00320140" w:rsidRDefault="00DF380F" w:rsidP="00DF380F">
            <w:pPr>
              <w:pStyle w:val="TAC"/>
              <w:rPr>
                <w:rFonts w:cs="Arial"/>
                <w:lang w:eastAsia="ja-JP"/>
              </w:rPr>
            </w:pPr>
          </w:p>
        </w:tc>
        <w:tc>
          <w:tcPr>
            <w:tcW w:w="1289" w:type="dxa"/>
            <w:vMerge/>
            <w:vAlign w:val="center"/>
          </w:tcPr>
          <w:p w:rsidR="00DF380F" w:rsidRPr="00320140" w:rsidRDefault="00DF380F" w:rsidP="00DF380F">
            <w:pPr>
              <w:pStyle w:val="TAC"/>
              <w:rPr>
                <w:rFonts w:cs="Arial"/>
                <w:lang w:eastAsia="ja-JP"/>
              </w:rPr>
            </w:pPr>
          </w:p>
        </w:tc>
      </w:tr>
      <w:tr w:rsidR="00DF380F" w:rsidRPr="000E79FC" w:rsidTr="000422EF">
        <w:trPr>
          <w:trHeight w:val="223"/>
          <w:jc w:val="center"/>
        </w:trPr>
        <w:tc>
          <w:tcPr>
            <w:tcW w:w="1470" w:type="dxa"/>
            <w:vMerge w:val="restart"/>
            <w:vAlign w:val="center"/>
          </w:tcPr>
          <w:p w:rsidR="00DF380F" w:rsidRPr="000E79FC" w:rsidRDefault="00DF380F" w:rsidP="00DF380F">
            <w:pPr>
              <w:pStyle w:val="TAC"/>
              <w:rPr>
                <w:rFonts w:cs="Arial"/>
              </w:rPr>
            </w:pPr>
            <w:r w:rsidRPr="000E79FC">
              <w:rPr>
                <w:rFonts w:cs="Arial"/>
                <w:lang w:eastAsia="zh-CN"/>
              </w:rPr>
              <w:t>CA_3A-</w:t>
            </w:r>
            <w:r w:rsidRPr="00320140">
              <w:rPr>
                <w:rFonts w:eastAsia="SimSun" w:cs="Arial" w:hint="eastAsia"/>
                <w:lang w:eastAsia="zh-CN"/>
              </w:rPr>
              <w:t>2</w:t>
            </w:r>
            <w:r w:rsidRPr="000E79FC">
              <w:rPr>
                <w:rFonts w:cs="Arial"/>
                <w:lang w:eastAsia="zh-CN"/>
              </w:rPr>
              <w:t>8A-4</w:t>
            </w:r>
            <w:r w:rsidRPr="00320140">
              <w:rPr>
                <w:rFonts w:eastAsia="SimSun" w:cs="Arial" w:hint="eastAsia"/>
                <w:lang w:eastAsia="zh-CN"/>
              </w:rPr>
              <w:t>2</w:t>
            </w:r>
            <w:r w:rsidRPr="000E79FC">
              <w:rPr>
                <w:rFonts w:cs="Arial"/>
                <w:lang w:eastAsia="zh-CN"/>
              </w:rPr>
              <w:t>A</w:t>
            </w:r>
          </w:p>
        </w:tc>
        <w:tc>
          <w:tcPr>
            <w:tcW w:w="1466" w:type="dxa"/>
            <w:vMerge w:val="restart"/>
            <w:vAlign w:val="center"/>
          </w:tcPr>
          <w:p w:rsidR="00DF380F" w:rsidRPr="00761FEE" w:rsidRDefault="00DF380F" w:rsidP="00DF380F">
            <w:pPr>
              <w:pStyle w:val="TAC"/>
              <w:rPr>
                <w:rFonts w:cs="Arial"/>
                <w:lang w:eastAsia="ko-KR"/>
              </w:rPr>
            </w:pPr>
            <w:r>
              <w:rPr>
                <w:rFonts w:cs="Arial"/>
                <w:lang w:eastAsia="zh-CN"/>
              </w:rPr>
              <w:t>CA_3A-28A</w:t>
            </w:r>
            <w:r w:rsidRPr="00320140">
              <w:rPr>
                <w:rFonts w:cs="Arial"/>
                <w:vertAlign w:val="superscript"/>
                <w:lang w:eastAsia="ja-JP"/>
              </w:rPr>
              <w:t>6</w:t>
            </w:r>
            <w:r>
              <w:rPr>
                <w:rFonts w:cs="Arial"/>
                <w:lang w:eastAsia="zh-CN"/>
              </w:rPr>
              <w:t>, CA_3A-42A, CA_28A-42A</w:t>
            </w:r>
            <w:r w:rsidRPr="000E79FC" w:rsidDel="001B2012">
              <w:rPr>
                <w:rFonts w:cs="Arial"/>
                <w:lang w:eastAsia="ja-JP"/>
              </w:rPr>
              <w:t xml:space="preserve"> </w:t>
            </w:r>
          </w:p>
        </w:tc>
        <w:tc>
          <w:tcPr>
            <w:tcW w:w="777" w:type="dxa"/>
            <w:shd w:val="clear" w:color="auto" w:fill="auto"/>
          </w:tcPr>
          <w:p w:rsidR="00DF380F" w:rsidRPr="000E79FC" w:rsidRDefault="00DF380F" w:rsidP="00DF380F">
            <w:pPr>
              <w:pStyle w:val="TAC"/>
              <w:rPr>
                <w:rFonts w:cs="Arial"/>
                <w:lang w:eastAsia="zh-CN"/>
              </w:rPr>
            </w:pPr>
            <w:r w:rsidRPr="000E79FC">
              <w:rPr>
                <w:rFonts w:cs="Arial"/>
              </w:rPr>
              <w:t>3</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hint="eastAsia"/>
                <w:lang w:eastAsia="zh-CN"/>
              </w:rPr>
              <w:t>Yes</w:t>
            </w:r>
          </w:p>
        </w:tc>
        <w:tc>
          <w:tcPr>
            <w:tcW w:w="601" w:type="dxa"/>
            <w:vAlign w:val="center"/>
          </w:tcPr>
          <w:p w:rsidR="00DF380F" w:rsidRPr="000E79FC" w:rsidRDefault="00DF380F" w:rsidP="00DF380F">
            <w:pPr>
              <w:pStyle w:val="TAC"/>
              <w:rPr>
                <w:rFonts w:cs="Arial"/>
              </w:rPr>
            </w:pPr>
            <w:r w:rsidRPr="000E79FC">
              <w:rPr>
                <w:rFonts w:cs="Arial" w:hint="eastAsia"/>
                <w:lang w:eastAsia="zh-CN"/>
              </w:rPr>
              <w:t>Yes</w:t>
            </w:r>
          </w:p>
        </w:tc>
        <w:tc>
          <w:tcPr>
            <w:tcW w:w="601" w:type="dxa"/>
            <w:vAlign w:val="center"/>
          </w:tcPr>
          <w:p w:rsidR="00DF380F" w:rsidRPr="000E79FC" w:rsidRDefault="00DF380F" w:rsidP="00DF380F">
            <w:pPr>
              <w:pStyle w:val="TAC"/>
              <w:rPr>
                <w:rFonts w:cs="Arial"/>
              </w:rPr>
            </w:pPr>
            <w:r w:rsidRPr="000E79FC">
              <w:rPr>
                <w:rFonts w:cs="Arial" w:hint="eastAsia"/>
                <w:lang w:eastAsia="ko-KR"/>
              </w:rPr>
              <w:t>Yes</w:t>
            </w:r>
          </w:p>
        </w:tc>
        <w:tc>
          <w:tcPr>
            <w:tcW w:w="601" w:type="dxa"/>
            <w:vAlign w:val="center"/>
          </w:tcPr>
          <w:p w:rsidR="00DF380F" w:rsidRPr="000E79FC" w:rsidRDefault="00DF380F" w:rsidP="00DF380F">
            <w:pPr>
              <w:pStyle w:val="TAC"/>
              <w:rPr>
                <w:rFonts w:cs="Arial"/>
                <w:lang w:eastAsia="zh-CN"/>
              </w:rPr>
            </w:pPr>
            <w:r w:rsidRPr="000E79FC">
              <w:rPr>
                <w:rFonts w:cs="Arial" w:hint="eastAsia"/>
                <w:lang w:eastAsia="ko-KR"/>
              </w:rPr>
              <w:t>Yes</w:t>
            </w:r>
          </w:p>
        </w:tc>
        <w:tc>
          <w:tcPr>
            <w:tcW w:w="1187" w:type="dxa"/>
            <w:vMerge w:val="restart"/>
            <w:vAlign w:val="center"/>
          </w:tcPr>
          <w:p w:rsidR="00DF380F" w:rsidRPr="000E79FC" w:rsidRDefault="00DF380F" w:rsidP="00DF380F">
            <w:pPr>
              <w:pStyle w:val="TAC"/>
              <w:rPr>
                <w:rFonts w:cs="Arial"/>
              </w:rPr>
            </w:pPr>
            <w:r w:rsidRPr="00320140">
              <w:rPr>
                <w:rFonts w:eastAsia="SimSun" w:cs="Arial" w:hint="eastAsia"/>
                <w:lang w:eastAsia="zh-CN"/>
              </w:rPr>
              <w:t>5</w:t>
            </w:r>
            <w:r w:rsidRPr="000E79FC">
              <w:rPr>
                <w:rFonts w:cs="Arial"/>
              </w:rPr>
              <w:t>0</w:t>
            </w:r>
          </w:p>
        </w:tc>
        <w:tc>
          <w:tcPr>
            <w:tcW w:w="1289" w:type="dxa"/>
            <w:vMerge w:val="restart"/>
            <w:vAlign w:val="center"/>
          </w:tcPr>
          <w:p w:rsidR="00DF380F" w:rsidRPr="000E79FC" w:rsidRDefault="00DF380F" w:rsidP="00DF380F">
            <w:pPr>
              <w:pStyle w:val="TAC"/>
              <w:rPr>
                <w:rFonts w:cs="Arial"/>
              </w:rPr>
            </w:pPr>
            <w:r w:rsidRPr="000E79FC">
              <w:rPr>
                <w:rFonts w:cs="Arial"/>
              </w:rPr>
              <w:t>0</w:t>
            </w: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tcPr>
          <w:p w:rsidR="00DF380F" w:rsidRPr="000E79FC" w:rsidRDefault="00DF380F" w:rsidP="00DF380F">
            <w:pPr>
              <w:pStyle w:val="TAC"/>
              <w:rPr>
                <w:rFonts w:cs="Arial"/>
                <w:lang w:eastAsia="zh-CN"/>
              </w:rPr>
            </w:pPr>
            <w:r w:rsidRPr="00320140">
              <w:rPr>
                <w:rFonts w:eastAsia="SimSun" w:cs="Arial" w:hint="eastAsia"/>
                <w:lang w:eastAsia="zh-CN"/>
              </w:rPr>
              <w:t>2</w:t>
            </w:r>
            <w:r w:rsidRPr="000E79FC">
              <w:rPr>
                <w:rFonts w:cs="Arial"/>
              </w:rPr>
              <w:t>8</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hint="eastAsia"/>
                <w:lang w:eastAsia="zh-CN"/>
              </w:rPr>
              <w:t>Yes</w:t>
            </w:r>
          </w:p>
        </w:tc>
        <w:tc>
          <w:tcPr>
            <w:tcW w:w="601" w:type="dxa"/>
            <w:vAlign w:val="center"/>
          </w:tcPr>
          <w:p w:rsidR="00DF380F" w:rsidRPr="000E79FC" w:rsidRDefault="00DF380F" w:rsidP="00DF380F">
            <w:pPr>
              <w:pStyle w:val="TAC"/>
              <w:rPr>
                <w:rFonts w:cs="Arial"/>
              </w:rPr>
            </w:pPr>
            <w:r w:rsidRPr="000E79FC">
              <w:rPr>
                <w:rFonts w:cs="Arial" w:hint="eastAsia"/>
                <w:lang w:eastAsia="zh-CN"/>
              </w:rPr>
              <w:t>Yes</w:t>
            </w: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lang w:eastAsia="zh-CN"/>
              </w:rPr>
            </w:pP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tcPr>
          <w:p w:rsidR="00DF380F" w:rsidRPr="00320140" w:rsidRDefault="00DF380F" w:rsidP="00DF380F">
            <w:pPr>
              <w:pStyle w:val="TAC"/>
              <w:rPr>
                <w:rFonts w:eastAsia="SimSun" w:cs="Arial"/>
                <w:lang w:eastAsia="zh-CN"/>
              </w:rPr>
            </w:pPr>
            <w:r w:rsidRPr="000E79FC">
              <w:rPr>
                <w:rFonts w:cs="Arial"/>
              </w:rPr>
              <w:t>4</w:t>
            </w:r>
            <w:r w:rsidRPr="00320140">
              <w:rPr>
                <w:rFonts w:eastAsia="SimSun" w:cs="Arial" w:hint="eastAsia"/>
                <w:lang w:eastAsia="zh-CN"/>
              </w:rPr>
              <w:t>2</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hint="eastAsia"/>
                <w:lang w:eastAsia="zh-CN"/>
              </w:rPr>
              <w:t>Yes</w:t>
            </w:r>
          </w:p>
        </w:tc>
        <w:tc>
          <w:tcPr>
            <w:tcW w:w="601" w:type="dxa"/>
            <w:vAlign w:val="center"/>
          </w:tcPr>
          <w:p w:rsidR="00DF380F" w:rsidRPr="000E79FC" w:rsidRDefault="00DF380F" w:rsidP="00DF380F">
            <w:pPr>
              <w:pStyle w:val="TAC"/>
              <w:rPr>
                <w:rFonts w:cs="Arial"/>
              </w:rPr>
            </w:pPr>
            <w:r w:rsidRPr="000E79FC">
              <w:rPr>
                <w:rFonts w:cs="Arial" w:hint="eastAsia"/>
                <w:lang w:eastAsia="zh-CN"/>
              </w:rPr>
              <w:t>Yes</w:t>
            </w:r>
          </w:p>
        </w:tc>
        <w:tc>
          <w:tcPr>
            <w:tcW w:w="601" w:type="dxa"/>
            <w:vAlign w:val="center"/>
          </w:tcPr>
          <w:p w:rsidR="00DF380F" w:rsidRPr="000E79FC" w:rsidRDefault="00DF380F" w:rsidP="00DF380F">
            <w:pPr>
              <w:pStyle w:val="TAC"/>
              <w:rPr>
                <w:rFonts w:cs="Arial"/>
              </w:rPr>
            </w:pPr>
            <w:r w:rsidRPr="000E79FC">
              <w:rPr>
                <w:rFonts w:cs="Arial" w:hint="eastAsia"/>
                <w:lang w:eastAsia="ko-KR"/>
              </w:rPr>
              <w:t>Yes</w:t>
            </w:r>
          </w:p>
        </w:tc>
        <w:tc>
          <w:tcPr>
            <w:tcW w:w="601" w:type="dxa"/>
            <w:vAlign w:val="center"/>
          </w:tcPr>
          <w:p w:rsidR="00DF380F" w:rsidRPr="000E79FC" w:rsidRDefault="00DF380F" w:rsidP="00DF380F">
            <w:pPr>
              <w:pStyle w:val="TAC"/>
              <w:rPr>
                <w:rFonts w:cs="Arial"/>
                <w:lang w:eastAsia="zh-CN"/>
              </w:rPr>
            </w:pPr>
            <w:r w:rsidRPr="000E79FC">
              <w:rPr>
                <w:rFonts w:cs="Arial" w:hint="eastAsia"/>
                <w:lang w:eastAsia="ko-KR"/>
              </w:rPr>
              <w:t>Yes</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restart"/>
            <w:vAlign w:val="center"/>
          </w:tcPr>
          <w:p w:rsidR="00DF380F" w:rsidRPr="000E79FC" w:rsidRDefault="00DF380F" w:rsidP="00DF380F">
            <w:pPr>
              <w:pStyle w:val="TAC"/>
              <w:rPr>
                <w:rFonts w:cs="Arial"/>
                <w:lang w:eastAsia="ja-JP"/>
              </w:rPr>
            </w:pPr>
            <w:r w:rsidRPr="000E79FC">
              <w:rPr>
                <w:rFonts w:cs="Arial"/>
                <w:lang w:eastAsia="zh-CN"/>
              </w:rPr>
              <w:t>CA_3A-</w:t>
            </w:r>
            <w:r w:rsidRPr="00320140">
              <w:rPr>
                <w:rFonts w:eastAsia="SimSun" w:cs="Arial" w:hint="eastAsia"/>
                <w:lang w:eastAsia="zh-CN"/>
              </w:rPr>
              <w:t>2</w:t>
            </w:r>
            <w:r w:rsidRPr="000E79FC">
              <w:rPr>
                <w:rFonts w:cs="Arial"/>
                <w:lang w:eastAsia="zh-CN"/>
              </w:rPr>
              <w:t>8A-4</w:t>
            </w:r>
            <w:r w:rsidRPr="00320140">
              <w:rPr>
                <w:rFonts w:eastAsia="SimSun" w:cs="Arial" w:hint="eastAsia"/>
                <w:lang w:eastAsia="zh-CN"/>
              </w:rPr>
              <w:t>2</w:t>
            </w:r>
            <w:r w:rsidRPr="000E79FC">
              <w:rPr>
                <w:rFonts w:cs="Arial"/>
                <w:lang w:eastAsia="zh-CN"/>
              </w:rPr>
              <w:t>C</w:t>
            </w:r>
          </w:p>
        </w:tc>
        <w:tc>
          <w:tcPr>
            <w:tcW w:w="1466" w:type="dxa"/>
            <w:vMerge w:val="restart"/>
            <w:vAlign w:val="center"/>
          </w:tcPr>
          <w:p w:rsidR="00DF380F" w:rsidRPr="000E79FC" w:rsidRDefault="00DF380F" w:rsidP="00DF380F">
            <w:pPr>
              <w:pStyle w:val="TAC"/>
              <w:rPr>
                <w:rFonts w:cs="Arial"/>
                <w:lang w:eastAsia="zh-CN"/>
              </w:rPr>
            </w:pPr>
            <w:r>
              <w:rPr>
                <w:rFonts w:cs="Arial"/>
                <w:lang w:eastAsia="zh-CN"/>
              </w:rPr>
              <w:t>CA_3A-28A</w:t>
            </w:r>
            <w:r w:rsidRPr="00320140">
              <w:rPr>
                <w:rFonts w:cs="Arial"/>
                <w:vertAlign w:val="superscript"/>
                <w:lang w:eastAsia="ja-JP"/>
              </w:rPr>
              <w:t>6</w:t>
            </w:r>
            <w:r>
              <w:rPr>
                <w:rFonts w:cs="Arial"/>
                <w:lang w:eastAsia="zh-CN"/>
              </w:rPr>
              <w:t>, CA_3A-42A, CA_28A-42A</w:t>
            </w: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ja-JP"/>
              </w:rPr>
              <w:t>3</w:t>
            </w:r>
          </w:p>
        </w:tc>
        <w:tc>
          <w:tcPr>
            <w:tcW w:w="601" w:type="dxa"/>
            <w:shd w:val="clear" w:color="auto" w:fill="auto"/>
          </w:tcPr>
          <w:p w:rsidR="00DF380F" w:rsidRPr="000E79FC" w:rsidRDefault="00DF380F" w:rsidP="00DF380F">
            <w:pPr>
              <w:pStyle w:val="TAC"/>
              <w:rPr>
                <w:rFonts w:cs="Arial"/>
                <w:lang w:eastAsia="ja-JP"/>
              </w:rPr>
            </w:pPr>
          </w:p>
        </w:tc>
        <w:tc>
          <w:tcPr>
            <w:tcW w:w="601" w:type="dxa"/>
          </w:tcPr>
          <w:p w:rsidR="00DF380F" w:rsidRPr="000E79FC" w:rsidRDefault="00DF380F" w:rsidP="00DF380F">
            <w:pPr>
              <w:pStyle w:val="TAC"/>
              <w:rPr>
                <w:rFonts w:cs="Arial"/>
                <w:lang w:eastAsia="ja-JP"/>
              </w:rPr>
            </w:pPr>
          </w:p>
        </w:tc>
        <w:tc>
          <w:tcPr>
            <w:tcW w:w="601" w:type="dxa"/>
            <w:vAlign w:val="center"/>
          </w:tcPr>
          <w:p w:rsidR="00DF380F" w:rsidRPr="000E79FC" w:rsidRDefault="00DF380F" w:rsidP="00DF380F">
            <w:pPr>
              <w:pStyle w:val="TAC"/>
              <w:rPr>
                <w:rFonts w:cs="Arial"/>
                <w:lang w:eastAsia="ja-JP"/>
              </w:rPr>
            </w:pPr>
            <w:r w:rsidRPr="000E79FC">
              <w:rPr>
                <w:rFonts w:cs="Arial" w:hint="eastAsia"/>
                <w:lang w:eastAsia="zh-CN"/>
              </w:rPr>
              <w:t>Yes</w:t>
            </w:r>
          </w:p>
        </w:tc>
        <w:tc>
          <w:tcPr>
            <w:tcW w:w="601" w:type="dxa"/>
            <w:vAlign w:val="center"/>
          </w:tcPr>
          <w:p w:rsidR="00DF380F" w:rsidRPr="000E79FC" w:rsidRDefault="00DF380F" w:rsidP="00DF380F">
            <w:pPr>
              <w:pStyle w:val="TAC"/>
              <w:rPr>
                <w:rFonts w:cs="Arial"/>
                <w:lang w:eastAsia="ja-JP"/>
              </w:rPr>
            </w:pPr>
            <w:r w:rsidRPr="000E79FC">
              <w:rPr>
                <w:rFonts w:cs="Arial" w:hint="eastAsia"/>
                <w:lang w:eastAsia="zh-CN"/>
              </w:rPr>
              <w:t>Yes</w:t>
            </w:r>
          </w:p>
        </w:tc>
        <w:tc>
          <w:tcPr>
            <w:tcW w:w="601" w:type="dxa"/>
            <w:vAlign w:val="center"/>
          </w:tcPr>
          <w:p w:rsidR="00DF380F" w:rsidRPr="000E79FC" w:rsidRDefault="00DF380F" w:rsidP="00DF380F">
            <w:pPr>
              <w:pStyle w:val="TAC"/>
              <w:rPr>
                <w:rFonts w:cs="Arial"/>
                <w:lang w:eastAsia="ja-JP"/>
              </w:rPr>
            </w:pPr>
            <w:r w:rsidRPr="000E79FC">
              <w:rPr>
                <w:rFonts w:cs="Arial" w:hint="eastAsia"/>
                <w:lang w:eastAsia="ko-KR"/>
              </w:rPr>
              <w:t>Yes</w:t>
            </w:r>
          </w:p>
        </w:tc>
        <w:tc>
          <w:tcPr>
            <w:tcW w:w="601" w:type="dxa"/>
            <w:vAlign w:val="center"/>
          </w:tcPr>
          <w:p w:rsidR="00DF380F" w:rsidRPr="000E79FC" w:rsidRDefault="00DF380F" w:rsidP="00DF380F">
            <w:pPr>
              <w:pStyle w:val="TAC"/>
              <w:rPr>
                <w:rFonts w:cs="Arial"/>
                <w:lang w:eastAsia="zh-CN"/>
              </w:rPr>
            </w:pPr>
            <w:r w:rsidRPr="000E79FC">
              <w:rPr>
                <w:rFonts w:cs="Arial" w:hint="eastAsia"/>
                <w:lang w:eastAsia="ko-KR"/>
              </w:rPr>
              <w:t>Yes</w:t>
            </w:r>
          </w:p>
        </w:tc>
        <w:tc>
          <w:tcPr>
            <w:tcW w:w="1187" w:type="dxa"/>
            <w:vMerge w:val="restart"/>
            <w:vAlign w:val="center"/>
          </w:tcPr>
          <w:p w:rsidR="00DF380F" w:rsidRPr="000E79FC" w:rsidRDefault="00DF380F" w:rsidP="00DF380F">
            <w:pPr>
              <w:pStyle w:val="TAC"/>
              <w:rPr>
                <w:rFonts w:cs="Arial"/>
                <w:lang w:eastAsia="ja-JP"/>
              </w:rPr>
            </w:pPr>
            <w:r w:rsidRPr="00320140">
              <w:rPr>
                <w:rFonts w:eastAsia="SimSun" w:cs="Arial" w:hint="eastAsia"/>
                <w:lang w:eastAsia="zh-CN"/>
              </w:rPr>
              <w:t>7</w:t>
            </w:r>
            <w:r w:rsidRPr="000E79FC">
              <w:rPr>
                <w:rFonts w:cs="Arial"/>
                <w:lang w:eastAsia="ja-JP"/>
              </w:rPr>
              <w:t>0</w:t>
            </w:r>
          </w:p>
        </w:tc>
        <w:tc>
          <w:tcPr>
            <w:tcW w:w="1289" w:type="dxa"/>
            <w:vMerge w:val="restart"/>
            <w:vAlign w:val="center"/>
          </w:tcPr>
          <w:p w:rsidR="00DF380F" w:rsidRPr="000E79FC" w:rsidRDefault="00DF380F" w:rsidP="00DF380F">
            <w:pPr>
              <w:pStyle w:val="TAC"/>
              <w:rPr>
                <w:rFonts w:cs="Arial"/>
                <w:lang w:eastAsia="ja-JP"/>
              </w:rPr>
            </w:pPr>
            <w:r w:rsidRPr="000E79FC">
              <w:rPr>
                <w:rFonts w:cs="Arial"/>
                <w:lang w:eastAsia="ja-JP"/>
              </w:rPr>
              <w:t>0</w:t>
            </w: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lang w:eastAsia="ja-JP"/>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tcPr>
          <w:p w:rsidR="00DF380F" w:rsidRPr="000E79FC" w:rsidRDefault="00DF380F" w:rsidP="00DF380F">
            <w:pPr>
              <w:pStyle w:val="TAC"/>
              <w:rPr>
                <w:rFonts w:cs="Arial"/>
                <w:lang w:eastAsia="zh-CN"/>
              </w:rPr>
            </w:pPr>
            <w:r w:rsidRPr="00320140">
              <w:rPr>
                <w:rFonts w:eastAsia="SimSun" w:cs="Arial" w:hint="eastAsia"/>
                <w:lang w:eastAsia="zh-CN"/>
              </w:rPr>
              <w:t>2</w:t>
            </w:r>
            <w:r w:rsidRPr="000E79FC">
              <w:rPr>
                <w:rFonts w:cs="Arial"/>
                <w:lang w:eastAsia="ja-JP"/>
              </w:rPr>
              <w:t>8</w:t>
            </w:r>
          </w:p>
        </w:tc>
        <w:tc>
          <w:tcPr>
            <w:tcW w:w="601" w:type="dxa"/>
            <w:shd w:val="clear" w:color="auto" w:fill="auto"/>
          </w:tcPr>
          <w:p w:rsidR="00DF380F" w:rsidRPr="000E79FC" w:rsidRDefault="00DF380F" w:rsidP="00DF380F">
            <w:pPr>
              <w:pStyle w:val="TAC"/>
              <w:rPr>
                <w:rFonts w:cs="Arial"/>
                <w:lang w:eastAsia="ja-JP"/>
              </w:rPr>
            </w:pPr>
          </w:p>
        </w:tc>
        <w:tc>
          <w:tcPr>
            <w:tcW w:w="601" w:type="dxa"/>
          </w:tcPr>
          <w:p w:rsidR="00DF380F" w:rsidRPr="000E79FC" w:rsidRDefault="00DF380F" w:rsidP="00DF380F">
            <w:pPr>
              <w:pStyle w:val="TAC"/>
              <w:rPr>
                <w:rFonts w:cs="Arial"/>
                <w:lang w:eastAsia="ja-JP"/>
              </w:rPr>
            </w:pPr>
          </w:p>
        </w:tc>
        <w:tc>
          <w:tcPr>
            <w:tcW w:w="601" w:type="dxa"/>
            <w:vAlign w:val="center"/>
          </w:tcPr>
          <w:p w:rsidR="00DF380F" w:rsidRPr="000E79FC" w:rsidRDefault="00DF380F" w:rsidP="00DF380F">
            <w:pPr>
              <w:pStyle w:val="TAC"/>
              <w:rPr>
                <w:rFonts w:cs="Arial"/>
                <w:lang w:eastAsia="ja-JP"/>
              </w:rPr>
            </w:pPr>
            <w:r w:rsidRPr="000E79FC">
              <w:rPr>
                <w:rFonts w:cs="Arial" w:hint="eastAsia"/>
                <w:lang w:eastAsia="zh-CN"/>
              </w:rPr>
              <w:t>Yes</w:t>
            </w:r>
          </w:p>
        </w:tc>
        <w:tc>
          <w:tcPr>
            <w:tcW w:w="601" w:type="dxa"/>
            <w:vAlign w:val="center"/>
          </w:tcPr>
          <w:p w:rsidR="00DF380F" w:rsidRPr="000E79FC" w:rsidRDefault="00DF380F" w:rsidP="00DF380F">
            <w:pPr>
              <w:pStyle w:val="TAC"/>
              <w:rPr>
                <w:rFonts w:cs="Arial"/>
                <w:lang w:eastAsia="ja-JP"/>
              </w:rPr>
            </w:pPr>
            <w:r w:rsidRPr="000E79FC">
              <w:rPr>
                <w:rFonts w:cs="Arial" w:hint="eastAsia"/>
                <w:lang w:eastAsia="zh-CN"/>
              </w:rPr>
              <w:t>Yes</w:t>
            </w:r>
          </w:p>
        </w:tc>
        <w:tc>
          <w:tcPr>
            <w:tcW w:w="601" w:type="dxa"/>
            <w:vAlign w:val="center"/>
          </w:tcPr>
          <w:p w:rsidR="00DF380F" w:rsidRPr="000E79FC" w:rsidRDefault="00DF380F" w:rsidP="00DF380F">
            <w:pPr>
              <w:pStyle w:val="TAC"/>
              <w:rPr>
                <w:rFonts w:cs="Arial"/>
                <w:lang w:eastAsia="ja-JP"/>
              </w:rPr>
            </w:pPr>
          </w:p>
        </w:tc>
        <w:tc>
          <w:tcPr>
            <w:tcW w:w="601" w:type="dxa"/>
            <w:vAlign w:val="center"/>
          </w:tcPr>
          <w:p w:rsidR="00DF380F" w:rsidRPr="000E79FC" w:rsidRDefault="00DF380F" w:rsidP="00DF380F">
            <w:pPr>
              <w:pStyle w:val="TAC"/>
              <w:rPr>
                <w:rFonts w:cs="Arial"/>
                <w:lang w:eastAsia="zh-CN"/>
              </w:rPr>
            </w:pPr>
          </w:p>
        </w:tc>
        <w:tc>
          <w:tcPr>
            <w:tcW w:w="1187" w:type="dxa"/>
            <w:vMerge/>
            <w:vAlign w:val="center"/>
          </w:tcPr>
          <w:p w:rsidR="00DF380F" w:rsidRPr="000E79FC" w:rsidRDefault="00DF380F" w:rsidP="00DF380F">
            <w:pPr>
              <w:pStyle w:val="TAC"/>
              <w:rPr>
                <w:rFonts w:cs="Arial"/>
                <w:lang w:eastAsia="ja-JP"/>
              </w:rPr>
            </w:pPr>
          </w:p>
        </w:tc>
        <w:tc>
          <w:tcPr>
            <w:tcW w:w="1289" w:type="dxa"/>
            <w:vMerge/>
            <w:vAlign w:val="center"/>
          </w:tcPr>
          <w:p w:rsidR="00DF380F" w:rsidRPr="000E79FC" w:rsidRDefault="00DF380F" w:rsidP="00DF380F">
            <w:pPr>
              <w:pStyle w:val="TAC"/>
              <w:rPr>
                <w:rFonts w:cs="Arial"/>
                <w:lang w:eastAsia="ja-JP"/>
              </w:rPr>
            </w:pP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lang w:eastAsia="ja-JP"/>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tcPr>
          <w:p w:rsidR="00DF380F" w:rsidRPr="00320140" w:rsidRDefault="00DF380F" w:rsidP="00DF380F">
            <w:pPr>
              <w:pStyle w:val="TAC"/>
              <w:rPr>
                <w:rFonts w:eastAsia="SimSun" w:cs="Arial"/>
                <w:lang w:eastAsia="zh-CN"/>
              </w:rPr>
            </w:pPr>
            <w:r w:rsidRPr="000E79FC">
              <w:rPr>
                <w:rFonts w:cs="Arial"/>
                <w:lang w:eastAsia="ja-JP"/>
              </w:rPr>
              <w:t>4</w:t>
            </w:r>
            <w:r w:rsidRPr="00320140">
              <w:rPr>
                <w:rFonts w:eastAsia="SimSun" w:cs="Arial" w:hint="eastAsia"/>
                <w:lang w:eastAsia="zh-CN"/>
              </w:rPr>
              <w:t>2</w:t>
            </w:r>
          </w:p>
        </w:tc>
        <w:tc>
          <w:tcPr>
            <w:tcW w:w="3606" w:type="dxa"/>
            <w:gridSpan w:val="6"/>
            <w:shd w:val="clear" w:color="auto" w:fill="auto"/>
          </w:tcPr>
          <w:p w:rsidR="00DF380F" w:rsidRPr="000E79FC" w:rsidRDefault="00DF380F" w:rsidP="00DF380F">
            <w:pPr>
              <w:pStyle w:val="TAC"/>
              <w:rPr>
                <w:rFonts w:cs="Arial"/>
                <w:lang w:eastAsia="zh-CN"/>
              </w:rPr>
            </w:pPr>
            <w:r w:rsidRPr="000E79FC">
              <w:rPr>
                <w:rFonts w:cs="Arial"/>
                <w:lang w:eastAsia="ja-JP"/>
              </w:rPr>
              <w:t>See CA_</w:t>
            </w:r>
            <w:r w:rsidRPr="000E79FC">
              <w:rPr>
                <w:rFonts w:cs="Arial" w:hint="eastAsia"/>
                <w:lang w:eastAsia="ja-JP"/>
              </w:rPr>
              <w:t>4</w:t>
            </w:r>
            <w:r w:rsidRPr="00320140">
              <w:rPr>
                <w:rFonts w:eastAsia="SimSun" w:cs="Arial"/>
                <w:lang w:eastAsia="zh-CN"/>
              </w:rPr>
              <w:t>2</w:t>
            </w:r>
            <w:r w:rsidRPr="000E79FC">
              <w:rPr>
                <w:rFonts w:cs="Arial"/>
                <w:lang w:eastAsia="ja-JP"/>
              </w:rPr>
              <w:t>C Bandwidth combination set 0</w:t>
            </w:r>
            <w:r w:rsidRPr="00320140">
              <w:rPr>
                <w:rFonts w:eastAsia="SimSun" w:cs="Arial" w:hint="eastAsia"/>
                <w:lang w:eastAsia="zh-CN"/>
              </w:rPr>
              <w:t xml:space="preserve"> </w:t>
            </w:r>
            <w:r w:rsidRPr="000E79FC">
              <w:rPr>
                <w:rFonts w:cs="Arial"/>
                <w:lang w:eastAsia="ja-JP"/>
              </w:rPr>
              <w:t>in Table 5.6A.1-1</w:t>
            </w:r>
          </w:p>
        </w:tc>
        <w:tc>
          <w:tcPr>
            <w:tcW w:w="1187" w:type="dxa"/>
            <w:vMerge/>
            <w:vAlign w:val="center"/>
          </w:tcPr>
          <w:p w:rsidR="00DF380F" w:rsidRPr="000E79FC" w:rsidRDefault="00DF380F" w:rsidP="00DF380F">
            <w:pPr>
              <w:pStyle w:val="TAC"/>
              <w:rPr>
                <w:rFonts w:cs="Arial"/>
                <w:lang w:eastAsia="ja-JP"/>
              </w:rPr>
            </w:pPr>
          </w:p>
        </w:tc>
        <w:tc>
          <w:tcPr>
            <w:tcW w:w="1289" w:type="dxa"/>
            <w:vMerge/>
            <w:vAlign w:val="center"/>
          </w:tcPr>
          <w:p w:rsidR="00DF380F" w:rsidRPr="000E79FC" w:rsidRDefault="00DF380F" w:rsidP="00DF380F">
            <w:pPr>
              <w:pStyle w:val="TAC"/>
              <w:rPr>
                <w:rFonts w:cs="Arial"/>
                <w:lang w:eastAsia="ja-JP"/>
              </w:rPr>
            </w:pPr>
          </w:p>
        </w:tc>
      </w:tr>
      <w:tr w:rsidR="00DF380F" w:rsidRPr="000E79FC" w:rsidTr="000422EF">
        <w:trPr>
          <w:trHeight w:val="223"/>
          <w:jc w:val="center"/>
        </w:trPr>
        <w:tc>
          <w:tcPr>
            <w:tcW w:w="1470" w:type="dxa"/>
            <w:vMerge w:val="restart"/>
            <w:vAlign w:val="center"/>
          </w:tcPr>
          <w:p w:rsidR="00DF380F" w:rsidRPr="000E79FC" w:rsidRDefault="00DF380F" w:rsidP="00DF380F">
            <w:pPr>
              <w:pStyle w:val="TAC"/>
              <w:rPr>
                <w:rFonts w:cs="Arial"/>
              </w:rPr>
            </w:pPr>
            <w:r w:rsidRPr="003D01BB">
              <w:rPr>
                <w:rFonts w:cs="Arial"/>
                <w:lang w:val="en-US" w:eastAsia="ko-KR"/>
              </w:rPr>
              <w:t>CA_</w:t>
            </w:r>
            <w:r w:rsidRPr="000E79FC">
              <w:rPr>
                <w:rFonts w:cs="Arial"/>
                <w:lang w:val="en-US" w:eastAsia="ja-JP"/>
              </w:rPr>
              <w:t>3A</w:t>
            </w:r>
            <w:r w:rsidRPr="003D01BB">
              <w:rPr>
                <w:rFonts w:cs="Arial"/>
                <w:lang w:val="en-US" w:eastAsia="ko-KR"/>
              </w:rPr>
              <w:t>-</w:t>
            </w:r>
            <w:r w:rsidRPr="000E79FC">
              <w:rPr>
                <w:rFonts w:cs="Arial"/>
                <w:lang w:val="en-US" w:eastAsia="ja-JP"/>
              </w:rPr>
              <w:t>41A</w:t>
            </w:r>
            <w:r w:rsidRPr="003D01BB">
              <w:rPr>
                <w:rFonts w:cs="Arial"/>
                <w:lang w:val="en-US" w:eastAsia="ko-KR"/>
              </w:rPr>
              <w:t>-</w:t>
            </w:r>
            <w:r w:rsidRPr="000E79FC">
              <w:rPr>
                <w:rFonts w:cs="Arial"/>
                <w:lang w:val="en-US" w:eastAsia="ja-JP"/>
              </w:rPr>
              <w:t>42A</w:t>
            </w:r>
          </w:p>
        </w:tc>
        <w:tc>
          <w:tcPr>
            <w:tcW w:w="1466" w:type="dxa"/>
            <w:vMerge w:val="restart"/>
            <w:vAlign w:val="center"/>
          </w:tcPr>
          <w:p w:rsidR="00DF380F" w:rsidRPr="000E79FC" w:rsidRDefault="00DF380F" w:rsidP="00DF380F">
            <w:pPr>
              <w:pStyle w:val="TAC"/>
              <w:rPr>
                <w:rFonts w:cs="Arial"/>
                <w:lang w:eastAsia="zh-CN"/>
              </w:rPr>
            </w:pPr>
            <w:ins w:id="9" w:author="임수환/책임연구원/차세대표준(연)ACS팀(suhwan.lim@lge.com)" w:date="2017-04-25T11:53:00Z">
              <w:r>
                <w:rPr>
                  <w:rFonts w:cs="Arial"/>
                  <w:lang w:eastAsia="zh-CN"/>
                </w:rPr>
                <w:t>CA_41A-42A</w:t>
              </w:r>
            </w:ins>
            <w:del w:id="10" w:author="임수환/책임연구원/차세대표준(연)ACS팀(suhwan.lim@lge.com)" w:date="2017-04-25T11:53:00Z">
              <w:r w:rsidRPr="000E79FC" w:rsidDel="00DF380F">
                <w:rPr>
                  <w:rFonts w:cs="Arial"/>
                  <w:lang w:eastAsia="ja-JP"/>
                </w:rPr>
                <w:delText>-</w:delText>
              </w:r>
            </w:del>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ja-JP"/>
              </w:rPr>
              <w:t>3</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lang w:eastAsia="zh-CN"/>
              </w:rPr>
            </w:pPr>
            <w:r w:rsidRPr="000E79FC">
              <w:rPr>
                <w:rFonts w:cs="Arial"/>
              </w:rPr>
              <w:t>Yes</w:t>
            </w:r>
          </w:p>
        </w:tc>
        <w:tc>
          <w:tcPr>
            <w:tcW w:w="1187" w:type="dxa"/>
            <w:vMerge w:val="restart"/>
            <w:vAlign w:val="center"/>
          </w:tcPr>
          <w:p w:rsidR="00DF380F" w:rsidRPr="000E79FC" w:rsidRDefault="00DF380F" w:rsidP="00DF380F">
            <w:pPr>
              <w:pStyle w:val="TAC"/>
              <w:rPr>
                <w:rFonts w:cs="Arial"/>
              </w:rPr>
            </w:pPr>
            <w:r w:rsidRPr="000E79FC">
              <w:rPr>
                <w:rFonts w:cs="Arial"/>
                <w:lang w:eastAsia="ja-JP"/>
              </w:rPr>
              <w:t>60</w:t>
            </w:r>
          </w:p>
        </w:tc>
        <w:tc>
          <w:tcPr>
            <w:tcW w:w="1289" w:type="dxa"/>
            <w:vMerge w:val="restart"/>
            <w:vAlign w:val="center"/>
          </w:tcPr>
          <w:p w:rsidR="00DF380F" w:rsidRPr="000E79FC" w:rsidRDefault="00DF380F" w:rsidP="00DF380F">
            <w:pPr>
              <w:pStyle w:val="TAC"/>
              <w:rPr>
                <w:rFonts w:cs="Arial"/>
              </w:rPr>
            </w:pPr>
            <w:r w:rsidRPr="000E79FC">
              <w:rPr>
                <w:rFonts w:cs="Arial"/>
                <w:lang w:eastAsia="en-GB"/>
              </w:rPr>
              <w:t>0</w:t>
            </w: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ja-JP"/>
              </w:rPr>
              <w:t>41</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lang w:eastAsia="zh-CN"/>
              </w:rPr>
            </w:pPr>
            <w:r w:rsidRPr="000E79FC">
              <w:rPr>
                <w:rFonts w:cs="Arial"/>
                <w:lang w:eastAsia="zh-CN"/>
              </w:rPr>
              <w:t>Yes</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ja-JP"/>
              </w:rPr>
              <w:t>42</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lang w:eastAsia="zh-CN"/>
              </w:rPr>
            </w:pPr>
            <w:r w:rsidRPr="000E79FC">
              <w:rPr>
                <w:rFonts w:cs="Arial"/>
                <w:lang w:eastAsia="ja-JP"/>
              </w:rPr>
              <w:t>Yes</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restart"/>
            <w:vAlign w:val="center"/>
          </w:tcPr>
          <w:p w:rsidR="00DF380F" w:rsidRPr="000E79FC" w:rsidRDefault="00DF380F" w:rsidP="00DF380F">
            <w:pPr>
              <w:pStyle w:val="TAC"/>
              <w:rPr>
                <w:rFonts w:cs="Arial"/>
              </w:rPr>
            </w:pPr>
            <w:r w:rsidRPr="003D01BB">
              <w:rPr>
                <w:rFonts w:cs="Arial"/>
                <w:lang w:val="en-US" w:eastAsia="ko-KR"/>
              </w:rPr>
              <w:t>CA_</w:t>
            </w:r>
            <w:r w:rsidRPr="000E79FC">
              <w:rPr>
                <w:rFonts w:cs="Arial"/>
                <w:lang w:val="en-US" w:eastAsia="ja-JP"/>
              </w:rPr>
              <w:t>3A</w:t>
            </w:r>
            <w:r w:rsidRPr="003D01BB">
              <w:rPr>
                <w:rFonts w:cs="Arial"/>
                <w:lang w:val="en-US" w:eastAsia="ko-KR"/>
              </w:rPr>
              <w:t>-</w:t>
            </w:r>
            <w:r w:rsidRPr="000E79FC">
              <w:rPr>
                <w:rFonts w:cs="Arial"/>
                <w:lang w:val="en-US" w:eastAsia="ja-JP"/>
              </w:rPr>
              <w:t>41A</w:t>
            </w:r>
            <w:r w:rsidRPr="003D01BB">
              <w:rPr>
                <w:rFonts w:cs="Arial"/>
                <w:lang w:val="en-US" w:eastAsia="ko-KR"/>
              </w:rPr>
              <w:t>-</w:t>
            </w:r>
            <w:r w:rsidRPr="000E79FC">
              <w:rPr>
                <w:rFonts w:cs="Arial"/>
                <w:lang w:val="en-US" w:eastAsia="ja-JP"/>
              </w:rPr>
              <w:t>42C</w:t>
            </w:r>
          </w:p>
        </w:tc>
        <w:tc>
          <w:tcPr>
            <w:tcW w:w="1466" w:type="dxa"/>
            <w:vMerge w:val="restart"/>
            <w:vAlign w:val="center"/>
          </w:tcPr>
          <w:p w:rsidR="00DF380F" w:rsidRPr="000E79FC" w:rsidRDefault="00DF380F" w:rsidP="00DF380F">
            <w:pPr>
              <w:pStyle w:val="TAC"/>
              <w:rPr>
                <w:rFonts w:cs="Arial"/>
                <w:lang w:eastAsia="zh-CN"/>
              </w:rPr>
            </w:pPr>
            <w:r w:rsidRPr="000E79FC">
              <w:rPr>
                <w:rFonts w:cs="Arial"/>
                <w:lang w:eastAsia="ja-JP"/>
              </w:rPr>
              <w:t>-</w:t>
            </w: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ja-JP"/>
              </w:rPr>
              <w:t>3</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lang w:eastAsia="zh-CN"/>
              </w:rPr>
              <w:t>Yes</w:t>
            </w:r>
          </w:p>
        </w:tc>
        <w:tc>
          <w:tcPr>
            <w:tcW w:w="601" w:type="dxa"/>
            <w:vAlign w:val="center"/>
          </w:tcPr>
          <w:p w:rsidR="00DF380F" w:rsidRPr="000E79FC" w:rsidRDefault="00DF380F" w:rsidP="00DF380F">
            <w:pPr>
              <w:pStyle w:val="TAC"/>
              <w:rPr>
                <w:rFonts w:cs="Arial"/>
              </w:rPr>
            </w:pPr>
            <w:r w:rsidRPr="000E79FC">
              <w:rPr>
                <w:rFonts w:cs="Arial"/>
                <w:lang w:eastAsia="zh-CN"/>
              </w:rPr>
              <w:t>Yes</w:t>
            </w:r>
          </w:p>
        </w:tc>
        <w:tc>
          <w:tcPr>
            <w:tcW w:w="601" w:type="dxa"/>
            <w:vAlign w:val="center"/>
          </w:tcPr>
          <w:p w:rsidR="00DF380F" w:rsidRPr="000E79FC" w:rsidRDefault="00DF380F" w:rsidP="00DF380F">
            <w:pPr>
              <w:pStyle w:val="TAC"/>
              <w:rPr>
                <w:rFonts w:cs="Arial"/>
              </w:rPr>
            </w:pPr>
            <w:r w:rsidRPr="000E79FC">
              <w:rPr>
                <w:rFonts w:cs="Arial"/>
                <w:lang w:eastAsia="zh-CN"/>
              </w:rPr>
              <w:t>Yes</w:t>
            </w:r>
          </w:p>
        </w:tc>
        <w:tc>
          <w:tcPr>
            <w:tcW w:w="601" w:type="dxa"/>
            <w:vAlign w:val="center"/>
          </w:tcPr>
          <w:p w:rsidR="00DF380F" w:rsidRPr="000E79FC" w:rsidRDefault="00DF380F" w:rsidP="00DF380F">
            <w:pPr>
              <w:pStyle w:val="TAC"/>
              <w:rPr>
                <w:rFonts w:cs="Arial"/>
                <w:lang w:eastAsia="zh-CN"/>
              </w:rPr>
            </w:pPr>
            <w:r w:rsidRPr="000E79FC">
              <w:rPr>
                <w:rFonts w:cs="Arial"/>
                <w:lang w:eastAsia="zh-CN"/>
              </w:rPr>
              <w:t>Yes</w:t>
            </w:r>
          </w:p>
        </w:tc>
        <w:tc>
          <w:tcPr>
            <w:tcW w:w="1187" w:type="dxa"/>
            <w:vMerge w:val="restart"/>
            <w:vAlign w:val="center"/>
          </w:tcPr>
          <w:p w:rsidR="00DF380F" w:rsidRPr="000E79FC" w:rsidRDefault="00DF380F" w:rsidP="00DF380F">
            <w:pPr>
              <w:pStyle w:val="TAC"/>
              <w:rPr>
                <w:rFonts w:cs="Arial"/>
              </w:rPr>
            </w:pPr>
            <w:r w:rsidRPr="000E79FC">
              <w:rPr>
                <w:rFonts w:cs="Arial"/>
                <w:lang w:eastAsia="ja-JP"/>
              </w:rPr>
              <w:t>80</w:t>
            </w:r>
          </w:p>
        </w:tc>
        <w:tc>
          <w:tcPr>
            <w:tcW w:w="1289" w:type="dxa"/>
            <w:vMerge w:val="restart"/>
            <w:vAlign w:val="center"/>
          </w:tcPr>
          <w:p w:rsidR="00DF380F" w:rsidRPr="000E79FC" w:rsidRDefault="00DF380F" w:rsidP="00DF380F">
            <w:pPr>
              <w:pStyle w:val="TAC"/>
              <w:rPr>
                <w:rFonts w:cs="Arial"/>
              </w:rPr>
            </w:pPr>
            <w:r w:rsidRPr="000E79FC">
              <w:rPr>
                <w:rFonts w:cs="Arial"/>
                <w:lang w:eastAsia="en-GB"/>
              </w:rPr>
              <w:t>0</w:t>
            </w: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ja-JP"/>
              </w:rPr>
              <w:t>41</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lang w:eastAsia="zh-CN"/>
              </w:rPr>
              <w:t>Yes</w:t>
            </w:r>
          </w:p>
        </w:tc>
        <w:tc>
          <w:tcPr>
            <w:tcW w:w="601" w:type="dxa"/>
            <w:vAlign w:val="center"/>
          </w:tcPr>
          <w:p w:rsidR="00DF380F" w:rsidRPr="000E79FC" w:rsidRDefault="00DF380F" w:rsidP="00DF380F">
            <w:pPr>
              <w:pStyle w:val="TAC"/>
              <w:rPr>
                <w:rFonts w:cs="Arial"/>
              </w:rPr>
            </w:pPr>
            <w:r w:rsidRPr="000E79FC">
              <w:rPr>
                <w:rFonts w:cs="Arial"/>
                <w:lang w:eastAsia="zh-CN"/>
              </w:rPr>
              <w:t>Yes</w:t>
            </w:r>
          </w:p>
        </w:tc>
        <w:tc>
          <w:tcPr>
            <w:tcW w:w="601" w:type="dxa"/>
            <w:vAlign w:val="center"/>
          </w:tcPr>
          <w:p w:rsidR="00DF380F" w:rsidRPr="000E79FC" w:rsidRDefault="00DF380F" w:rsidP="00DF380F">
            <w:pPr>
              <w:pStyle w:val="TAC"/>
              <w:rPr>
                <w:rFonts w:cs="Arial"/>
                <w:lang w:eastAsia="zh-CN"/>
              </w:rPr>
            </w:pPr>
            <w:r w:rsidRPr="000E79FC">
              <w:rPr>
                <w:rFonts w:cs="Arial"/>
                <w:lang w:eastAsia="zh-CN"/>
              </w:rPr>
              <w:t>Yes</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ja-JP"/>
              </w:rPr>
              <w:t>42</w:t>
            </w:r>
          </w:p>
        </w:tc>
        <w:tc>
          <w:tcPr>
            <w:tcW w:w="3606" w:type="dxa"/>
            <w:gridSpan w:val="6"/>
            <w:shd w:val="clear" w:color="auto" w:fill="auto"/>
          </w:tcPr>
          <w:p w:rsidR="00DF380F" w:rsidRPr="000E79FC" w:rsidRDefault="00DF380F" w:rsidP="00DF380F">
            <w:pPr>
              <w:pStyle w:val="TAC"/>
              <w:rPr>
                <w:rFonts w:cs="Arial"/>
                <w:lang w:eastAsia="zh-CN"/>
              </w:rPr>
            </w:pPr>
            <w:r w:rsidRPr="000E79FC">
              <w:rPr>
                <w:rFonts w:cs="Arial"/>
                <w:lang w:eastAsia="zh-CN"/>
              </w:rPr>
              <w:t>See CA_42C Bandwidth combination set 1 in Table 5.6A.1-1</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restart"/>
            <w:vAlign w:val="center"/>
          </w:tcPr>
          <w:p w:rsidR="00DF380F" w:rsidRPr="000E79FC" w:rsidRDefault="00DF380F" w:rsidP="00DF380F">
            <w:pPr>
              <w:pStyle w:val="TAC"/>
              <w:rPr>
                <w:rFonts w:cs="Arial"/>
              </w:rPr>
            </w:pPr>
            <w:r w:rsidRPr="003D01BB">
              <w:rPr>
                <w:rFonts w:cs="Arial"/>
                <w:lang w:val="en-US" w:eastAsia="ko-KR"/>
              </w:rPr>
              <w:t>CA_</w:t>
            </w:r>
            <w:r w:rsidRPr="000E79FC">
              <w:rPr>
                <w:rFonts w:cs="Arial"/>
                <w:lang w:val="en-US" w:eastAsia="ja-JP"/>
              </w:rPr>
              <w:t>3A</w:t>
            </w:r>
            <w:r w:rsidRPr="003D01BB">
              <w:rPr>
                <w:rFonts w:cs="Arial"/>
                <w:lang w:val="en-US" w:eastAsia="ko-KR"/>
              </w:rPr>
              <w:t>-</w:t>
            </w:r>
            <w:r w:rsidRPr="000E79FC">
              <w:rPr>
                <w:rFonts w:cs="Arial"/>
                <w:lang w:val="en-US" w:eastAsia="ja-JP"/>
              </w:rPr>
              <w:t>41C</w:t>
            </w:r>
            <w:r w:rsidRPr="003D01BB">
              <w:rPr>
                <w:rFonts w:cs="Arial"/>
                <w:lang w:val="en-US" w:eastAsia="ko-KR"/>
              </w:rPr>
              <w:t>-</w:t>
            </w:r>
            <w:r w:rsidRPr="000E79FC">
              <w:rPr>
                <w:rFonts w:cs="Arial"/>
                <w:lang w:val="en-US" w:eastAsia="ja-JP"/>
              </w:rPr>
              <w:t>42A</w:t>
            </w:r>
          </w:p>
        </w:tc>
        <w:tc>
          <w:tcPr>
            <w:tcW w:w="1466" w:type="dxa"/>
            <w:vMerge w:val="restart"/>
            <w:vAlign w:val="center"/>
          </w:tcPr>
          <w:p w:rsidR="00DF380F" w:rsidRPr="000E79FC" w:rsidRDefault="00DF380F" w:rsidP="00DF380F">
            <w:pPr>
              <w:pStyle w:val="TAC"/>
              <w:rPr>
                <w:rFonts w:cs="Arial"/>
                <w:lang w:eastAsia="zh-CN"/>
              </w:rPr>
            </w:pPr>
            <w:r w:rsidRPr="000E79FC">
              <w:rPr>
                <w:rFonts w:cs="Arial"/>
                <w:lang w:eastAsia="ja-JP"/>
              </w:rPr>
              <w:t>-</w:t>
            </w: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ja-JP"/>
              </w:rPr>
              <w:t>3</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lang w:eastAsia="zh-CN"/>
              </w:rPr>
            </w:pPr>
            <w:r w:rsidRPr="000E79FC">
              <w:rPr>
                <w:rFonts w:cs="Arial"/>
              </w:rPr>
              <w:t>Yes</w:t>
            </w:r>
          </w:p>
        </w:tc>
        <w:tc>
          <w:tcPr>
            <w:tcW w:w="1187" w:type="dxa"/>
            <w:vMerge w:val="restart"/>
            <w:vAlign w:val="center"/>
          </w:tcPr>
          <w:p w:rsidR="00DF380F" w:rsidRPr="000E79FC" w:rsidRDefault="00DF380F" w:rsidP="00DF380F">
            <w:pPr>
              <w:pStyle w:val="TAC"/>
              <w:rPr>
                <w:rFonts w:cs="Arial"/>
              </w:rPr>
            </w:pPr>
            <w:r w:rsidRPr="000E79FC">
              <w:rPr>
                <w:rFonts w:cs="Arial"/>
                <w:lang w:eastAsia="ja-JP"/>
              </w:rPr>
              <w:t>80</w:t>
            </w:r>
          </w:p>
        </w:tc>
        <w:tc>
          <w:tcPr>
            <w:tcW w:w="1289" w:type="dxa"/>
            <w:vMerge w:val="restart"/>
            <w:vAlign w:val="center"/>
          </w:tcPr>
          <w:p w:rsidR="00DF380F" w:rsidRPr="000E79FC" w:rsidRDefault="00DF380F" w:rsidP="00DF380F">
            <w:pPr>
              <w:pStyle w:val="TAC"/>
              <w:rPr>
                <w:rFonts w:cs="Arial"/>
              </w:rPr>
            </w:pPr>
            <w:r w:rsidRPr="000E79FC">
              <w:rPr>
                <w:rFonts w:cs="Arial"/>
                <w:lang w:eastAsia="en-GB"/>
              </w:rPr>
              <w:t>0</w:t>
            </w: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ja-JP"/>
              </w:rPr>
              <w:t>41</w:t>
            </w:r>
          </w:p>
        </w:tc>
        <w:tc>
          <w:tcPr>
            <w:tcW w:w="3606" w:type="dxa"/>
            <w:gridSpan w:val="6"/>
            <w:shd w:val="clear" w:color="auto" w:fill="auto"/>
            <w:vAlign w:val="center"/>
          </w:tcPr>
          <w:p w:rsidR="00DF380F" w:rsidRPr="000E79FC" w:rsidRDefault="00DF380F" w:rsidP="00DF380F">
            <w:pPr>
              <w:pStyle w:val="TAC"/>
              <w:rPr>
                <w:rFonts w:cs="Arial"/>
                <w:lang w:eastAsia="zh-CN"/>
              </w:rPr>
            </w:pPr>
            <w:r w:rsidRPr="00320140">
              <w:rPr>
                <w:rFonts w:eastAsia="SimSun" w:cs="Arial"/>
                <w:lang w:eastAsia="zh-CN"/>
              </w:rPr>
              <w:t>See CA_41C Bandwidth combination set 0 in Table 5.6A.1-1</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ja-JP"/>
              </w:rPr>
              <w:t>42</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lang w:eastAsia="zh-CN"/>
              </w:rPr>
            </w:pPr>
            <w:r w:rsidRPr="000E79FC">
              <w:rPr>
                <w:rFonts w:cs="Arial"/>
                <w:lang w:eastAsia="ja-JP"/>
              </w:rPr>
              <w:t>Yes</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restart"/>
            <w:vAlign w:val="center"/>
          </w:tcPr>
          <w:p w:rsidR="00DF380F" w:rsidRPr="000E79FC" w:rsidRDefault="00DF380F" w:rsidP="00DF380F">
            <w:pPr>
              <w:pStyle w:val="TAC"/>
              <w:rPr>
                <w:rFonts w:cs="Arial"/>
              </w:rPr>
            </w:pPr>
            <w:r w:rsidRPr="003D01BB">
              <w:rPr>
                <w:rFonts w:cs="Arial"/>
                <w:lang w:val="en-US" w:eastAsia="ko-KR"/>
              </w:rPr>
              <w:t>CA_</w:t>
            </w:r>
            <w:r w:rsidRPr="000E79FC">
              <w:rPr>
                <w:rFonts w:cs="Arial"/>
                <w:lang w:val="en-US" w:eastAsia="ja-JP"/>
              </w:rPr>
              <w:t>3A</w:t>
            </w:r>
            <w:r w:rsidRPr="003D01BB">
              <w:rPr>
                <w:rFonts w:cs="Arial"/>
                <w:lang w:val="en-US" w:eastAsia="ko-KR"/>
              </w:rPr>
              <w:t>-</w:t>
            </w:r>
            <w:r w:rsidRPr="000E79FC">
              <w:rPr>
                <w:rFonts w:cs="Arial"/>
                <w:lang w:val="en-US" w:eastAsia="ja-JP"/>
              </w:rPr>
              <w:t>41C</w:t>
            </w:r>
            <w:r w:rsidRPr="003D01BB">
              <w:rPr>
                <w:rFonts w:cs="Arial"/>
                <w:lang w:val="en-US" w:eastAsia="ko-KR"/>
              </w:rPr>
              <w:t>-</w:t>
            </w:r>
            <w:r w:rsidRPr="000E79FC">
              <w:rPr>
                <w:rFonts w:cs="Arial"/>
                <w:lang w:val="en-US" w:eastAsia="ja-JP"/>
              </w:rPr>
              <w:t>42C</w:t>
            </w:r>
          </w:p>
        </w:tc>
        <w:tc>
          <w:tcPr>
            <w:tcW w:w="1466" w:type="dxa"/>
            <w:vMerge w:val="restart"/>
            <w:vAlign w:val="center"/>
          </w:tcPr>
          <w:p w:rsidR="00DF380F" w:rsidRPr="000E79FC" w:rsidRDefault="00DF380F" w:rsidP="00DF380F">
            <w:pPr>
              <w:pStyle w:val="TAC"/>
              <w:rPr>
                <w:rFonts w:cs="Arial"/>
                <w:lang w:eastAsia="zh-CN"/>
              </w:rPr>
            </w:pPr>
            <w:r w:rsidRPr="000E79FC">
              <w:rPr>
                <w:rFonts w:cs="Arial"/>
                <w:lang w:eastAsia="ja-JP"/>
              </w:rPr>
              <w:t>-</w:t>
            </w:r>
          </w:p>
        </w:tc>
        <w:tc>
          <w:tcPr>
            <w:tcW w:w="777" w:type="dxa"/>
            <w:shd w:val="clear" w:color="auto" w:fill="auto"/>
          </w:tcPr>
          <w:p w:rsidR="00DF380F" w:rsidRPr="000E79FC" w:rsidRDefault="00DF380F" w:rsidP="00DF380F">
            <w:pPr>
              <w:pStyle w:val="TAC"/>
              <w:rPr>
                <w:rFonts w:cs="Arial"/>
                <w:lang w:eastAsia="ja-JP"/>
              </w:rPr>
            </w:pPr>
            <w:r w:rsidRPr="000E79FC">
              <w:rPr>
                <w:rFonts w:cs="Arial"/>
                <w:lang w:eastAsia="ja-JP"/>
              </w:rPr>
              <w:t>3</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lang w:eastAsia="ja-JP"/>
              </w:rPr>
            </w:pPr>
            <w:r w:rsidRPr="000E79FC">
              <w:rPr>
                <w:rFonts w:cs="Arial"/>
              </w:rPr>
              <w:t>Yes</w:t>
            </w:r>
          </w:p>
        </w:tc>
        <w:tc>
          <w:tcPr>
            <w:tcW w:w="1187" w:type="dxa"/>
            <w:vMerge w:val="restart"/>
            <w:vAlign w:val="center"/>
          </w:tcPr>
          <w:p w:rsidR="00DF380F" w:rsidRPr="000E79FC" w:rsidRDefault="00DF380F" w:rsidP="00DF380F">
            <w:pPr>
              <w:pStyle w:val="TAC"/>
              <w:rPr>
                <w:rFonts w:cs="Arial"/>
              </w:rPr>
            </w:pPr>
            <w:r w:rsidRPr="000E79FC">
              <w:rPr>
                <w:rFonts w:cs="Arial"/>
              </w:rPr>
              <w:t>100</w:t>
            </w:r>
          </w:p>
        </w:tc>
        <w:tc>
          <w:tcPr>
            <w:tcW w:w="1289" w:type="dxa"/>
            <w:vMerge w:val="restart"/>
            <w:vAlign w:val="center"/>
          </w:tcPr>
          <w:p w:rsidR="00DF380F" w:rsidRPr="000E79FC" w:rsidRDefault="00DF380F" w:rsidP="00DF380F">
            <w:pPr>
              <w:pStyle w:val="TAC"/>
              <w:rPr>
                <w:rFonts w:cs="Arial"/>
              </w:rPr>
            </w:pPr>
            <w:r w:rsidRPr="000E79FC">
              <w:rPr>
                <w:rFonts w:cs="Arial"/>
              </w:rPr>
              <w:t>0</w:t>
            </w: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tcPr>
          <w:p w:rsidR="00DF380F" w:rsidRPr="000E79FC" w:rsidRDefault="00DF380F" w:rsidP="00DF380F">
            <w:pPr>
              <w:pStyle w:val="TAC"/>
              <w:rPr>
                <w:rFonts w:cs="Arial"/>
                <w:lang w:eastAsia="ja-JP"/>
              </w:rPr>
            </w:pPr>
            <w:r w:rsidRPr="000E79FC">
              <w:rPr>
                <w:rFonts w:cs="Arial"/>
                <w:lang w:eastAsia="ja-JP"/>
              </w:rPr>
              <w:t>41</w:t>
            </w:r>
          </w:p>
        </w:tc>
        <w:tc>
          <w:tcPr>
            <w:tcW w:w="3606" w:type="dxa"/>
            <w:gridSpan w:val="6"/>
            <w:shd w:val="clear" w:color="auto" w:fill="auto"/>
          </w:tcPr>
          <w:p w:rsidR="00DF380F" w:rsidRPr="000E79FC" w:rsidRDefault="00DF380F" w:rsidP="00DF380F">
            <w:pPr>
              <w:pStyle w:val="TAC"/>
              <w:rPr>
                <w:rFonts w:cs="Arial"/>
                <w:lang w:eastAsia="ja-JP"/>
              </w:rPr>
            </w:pPr>
            <w:r w:rsidRPr="000E79FC">
              <w:rPr>
                <w:rFonts w:cs="Arial"/>
                <w:lang w:eastAsia="ja-JP"/>
              </w:rPr>
              <w:t>See CA_4</w:t>
            </w:r>
            <w:r w:rsidRPr="00320140">
              <w:rPr>
                <w:rFonts w:eastAsia="SimSun" w:cs="Arial"/>
                <w:lang w:eastAsia="zh-CN"/>
              </w:rPr>
              <w:t>1</w:t>
            </w:r>
            <w:r w:rsidRPr="000E79FC">
              <w:rPr>
                <w:rFonts w:cs="Arial"/>
                <w:lang w:eastAsia="ja-JP"/>
              </w:rPr>
              <w:t>C Bandwidth combination set 0</w:t>
            </w:r>
            <w:r w:rsidRPr="00320140">
              <w:rPr>
                <w:rFonts w:eastAsia="SimSun" w:cs="Arial"/>
                <w:lang w:eastAsia="zh-CN"/>
              </w:rPr>
              <w:t xml:space="preserve"> </w:t>
            </w:r>
            <w:r w:rsidRPr="000E79FC">
              <w:rPr>
                <w:rFonts w:cs="Arial"/>
                <w:lang w:eastAsia="ja-JP"/>
              </w:rPr>
              <w:t>in Table 5.6A.1-1</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tcPr>
          <w:p w:rsidR="00DF380F" w:rsidRPr="000E79FC" w:rsidRDefault="00DF380F" w:rsidP="00DF380F">
            <w:pPr>
              <w:pStyle w:val="TAC"/>
              <w:rPr>
                <w:rFonts w:cs="Arial"/>
                <w:lang w:eastAsia="ja-JP"/>
              </w:rPr>
            </w:pPr>
            <w:r w:rsidRPr="000E79FC">
              <w:rPr>
                <w:rFonts w:cs="Arial"/>
                <w:lang w:eastAsia="ja-JP"/>
              </w:rPr>
              <w:t>42</w:t>
            </w:r>
          </w:p>
        </w:tc>
        <w:tc>
          <w:tcPr>
            <w:tcW w:w="3606" w:type="dxa"/>
            <w:gridSpan w:val="6"/>
            <w:shd w:val="clear" w:color="auto" w:fill="auto"/>
          </w:tcPr>
          <w:p w:rsidR="00DF380F" w:rsidRPr="000E79FC" w:rsidRDefault="00DF380F" w:rsidP="00DF380F">
            <w:pPr>
              <w:pStyle w:val="TAC"/>
              <w:rPr>
                <w:rFonts w:cs="Arial"/>
                <w:lang w:eastAsia="ja-JP"/>
              </w:rPr>
            </w:pPr>
            <w:r w:rsidRPr="000E79FC">
              <w:rPr>
                <w:rFonts w:cs="Arial"/>
                <w:lang w:eastAsia="ja-JP"/>
              </w:rPr>
              <w:t>See CA_4</w:t>
            </w:r>
            <w:r w:rsidRPr="00320140">
              <w:rPr>
                <w:rFonts w:eastAsia="SimSun" w:cs="Arial"/>
                <w:lang w:eastAsia="zh-CN"/>
              </w:rPr>
              <w:t>2</w:t>
            </w:r>
            <w:r w:rsidRPr="000E79FC">
              <w:rPr>
                <w:rFonts w:cs="Arial"/>
                <w:lang w:eastAsia="ja-JP"/>
              </w:rPr>
              <w:t>C Bandwidth combination set 1</w:t>
            </w:r>
            <w:r w:rsidRPr="00320140">
              <w:rPr>
                <w:rFonts w:eastAsia="SimSun" w:cs="Arial"/>
                <w:lang w:eastAsia="zh-CN"/>
              </w:rPr>
              <w:t xml:space="preserve"> </w:t>
            </w:r>
            <w:r w:rsidRPr="000E79FC">
              <w:rPr>
                <w:rFonts w:cs="Arial"/>
                <w:lang w:eastAsia="ja-JP"/>
              </w:rPr>
              <w:t>in Table 5.6A.1-1</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restart"/>
            <w:vAlign w:val="center"/>
          </w:tcPr>
          <w:p w:rsidR="00DF380F" w:rsidRPr="000E79FC" w:rsidRDefault="00DF380F" w:rsidP="00DF380F">
            <w:pPr>
              <w:pStyle w:val="TAC"/>
              <w:rPr>
                <w:rFonts w:cs="Arial"/>
              </w:rPr>
            </w:pPr>
            <w:r w:rsidRPr="000E79FC">
              <w:rPr>
                <w:rFonts w:cs="Arial"/>
              </w:rPr>
              <w:t>CA_4A-5A-12A</w:t>
            </w:r>
          </w:p>
        </w:tc>
        <w:tc>
          <w:tcPr>
            <w:tcW w:w="1466" w:type="dxa"/>
            <w:vMerge w:val="restart"/>
            <w:vAlign w:val="center"/>
          </w:tcPr>
          <w:p w:rsidR="00DF380F" w:rsidRPr="000E79FC" w:rsidRDefault="00DF380F" w:rsidP="00DF380F">
            <w:pPr>
              <w:pStyle w:val="TAC"/>
              <w:rPr>
                <w:rFonts w:cs="Arial"/>
                <w:lang w:eastAsia="zh-CN"/>
              </w:rPr>
            </w:pPr>
            <w:r w:rsidRPr="000E79FC">
              <w:rPr>
                <w:rFonts w:cs="Arial"/>
                <w:lang w:eastAsia="ja-JP"/>
              </w:rPr>
              <w:t>-</w:t>
            </w: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zh-CN"/>
              </w:rPr>
              <w:t>4</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lang w:eastAsia="zh-CN"/>
              </w:rPr>
              <w:t>Yes</w:t>
            </w:r>
          </w:p>
        </w:tc>
        <w:tc>
          <w:tcPr>
            <w:tcW w:w="1187" w:type="dxa"/>
            <w:vMerge w:val="restart"/>
            <w:vAlign w:val="center"/>
          </w:tcPr>
          <w:p w:rsidR="00DF380F" w:rsidRPr="000E79FC" w:rsidRDefault="00DF380F" w:rsidP="00DF380F">
            <w:pPr>
              <w:pStyle w:val="TAC"/>
              <w:rPr>
                <w:rFonts w:cs="Arial"/>
              </w:rPr>
            </w:pPr>
            <w:r w:rsidRPr="000E79FC">
              <w:rPr>
                <w:rFonts w:cs="Arial"/>
              </w:rPr>
              <w:t>40</w:t>
            </w:r>
          </w:p>
        </w:tc>
        <w:tc>
          <w:tcPr>
            <w:tcW w:w="1289" w:type="dxa"/>
            <w:vMerge w:val="restart"/>
            <w:vAlign w:val="center"/>
          </w:tcPr>
          <w:p w:rsidR="00DF380F" w:rsidRPr="000E79FC" w:rsidRDefault="00DF380F" w:rsidP="00DF380F">
            <w:pPr>
              <w:pStyle w:val="TAC"/>
              <w:rPr>
                <w:rFonts w:cs="Arial"/>
              </w:rPr>
            </w:pPr>
            <w:r w:rsidRPr="000E79FC">
              <w:rPr>
                <w:rFonts w:cs="Arial"/>
              </w:rPr>
              <w:t>0</w:t>
            </w: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zh-CN"/>
              </w:rPr>
              <w:t>5</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zh-CN"/>
              </w:rPr>
              <w:t>12</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restart"/>
            <w:vAlign w:val="center"/>
          </w:tcPr>
          <w:p w:rsidR="00DF380F" w:rsidRPr="000E79FC" w:rsidRDefault="00DF380F" w:rsidP="00DF380F">
            <w:pPr>
              <w:pStyle w:val="TAC"/>
              <w:rPr>
                <w:rFonts w:cs="Arial"/>
                <w:lang w:eastAsia="ja-JP"/>
              </w:rPr>
            </w:pPr>
            <w:r w:rsidRPr="000E79FC">
              <w:rPr>
                <w:rFonts w:cs="Arial"/>
                <w:lang w:eastAsia="ja-JP"/>
              </w:rPr>
              <w:t>CA_4A-5A-12A-12A</w:t>
            </w:r>
          </w:p>
        </w:tc>
        <w:tc>
          <w:tcPr>
            <w:tcW w:w="1466" w:type="dxa"/>
            <w:vMerge w:val="restart"/>
            <w:vAlign w:val="center"/>
          </w:tcPr>
          <w:p w:rsidR="00DF380F" w:rsidRPr="000E79FC" w:rsidRDefault="00DF380F" w:rsidP="00DF380F">
            <w:pPr>
              <w:pStyle w:val="TAC"/>
              <w:rPr>
                <w:rFonts w:cs="Arial"/>
                <w:lang w:eastAsia="zh-CN"/>
              </w:rPr>
            </w:pPr>
            <w:r w:rsidRPr="000E79FC">
              <w:rPr>
                <w:rFonts w:cs="Arial"/>
                <w:lang w:eastAsia="ja-JP"/>
              </w:rPr>
              <w:t>-</w:t>
            </w: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zh-CN"/>
              </w:rPr>
              <w:t>4</w:t>
            </w:r>
          </w:p>
        </w:tc>
        <w:tc>
          <w:tcPr>
            <w:tcW w:w="601" w:type="dxa"/>
            <w:shd w:val="clear" w:color="auto" w:fill="auto"/>
          </w:tcPr>
          <w:p w:rsidR="00DF380F" w:rsidRPr="000E79FC" w:rsidRDefault="00DF380F" w:rsidP="00DF380F">
            <w:pPr>
              <w:pStyle w:val="TAC"/>
              <w:rPr>
                <w:rFonts w:cs="Arial"/>
                <w:lang w:eastAsia="ja-JP"/>
              </w:rPr>
            </w:pPr>
          </w:p>
        </w:tc>
        <w:tc>
          <w:tcPr>
            <w:tcW w:w="601" w:type="dxa"/>
          </w:tcPr>
          <w:p w:rsidR="00DF380F" w:rsidRPr="000E79FC" w:rsidRDefault="00DF380F" w:rsidP="00DF380F">
            <w:pPr>
              <w:pStyle w:val="TAC"/>
              <w:rPr>
                <w:rFonts w:cs="Arial"/>
                <w:lang w:eastAsia="ja-JP"/>
              </w:rPr>
            </w:pPr>
          </w:p>
        </w:tc>
        <w:tc>
          <w:tcPr>
            <w:tcW w:w="601" w:type="dxa"/>
          </w:tcPr>
          <w:p w:rsidR="00DF380F" w:rsidRPr="000E79FC" w:rsidRDefault="00DF380F" w:rsidP="00DF380F">
            <w:pPr>
              <w:pStyle w:val="TAC"/>
              <w:rPr>
                <w:rFonts w:cs="Arial"/>
                <w:lang w:eastAsia="ja-JP"/>
              </w:rPr>
            </w:pPr>
            <w:r w:rsidRPr="000E79FC">
              <w:rPr>
                <w:rFonts w:cs="Arial"/>
                <w:lang w:eastAsia="ja-JP"/>
              </w:rPr>
              <w:t>Yes</w:t>
            </w:r>
          </w:p>
        </w:tc>
        <w:tc>
          <w:tcPr>
            <w:tcW w:w="601" w:type="dxa"/>
          </w:tcPr>
          <w:p w:rsidR="00DF380F" w:rsidRPr="000E79FC" w:rsidRDefault="00DF380F" w:rsidP="00DF380F">
            <w:pPr>
              <w:pStyle w:val="TAC"/>
              <w:rPr>
                <w:rFonts w:cs="Arial"/>
                <w:lang w:eastAsia="ja-JP"/>
              </w:rPr>
            </w:pPr>
            <w:r w:rsidRPr="000E79FC">
              <w:rPr>
                <w:rFonts w:cs="Arial"/>
                <w:lang w:eastAsia="ja-JP"/>
              </w:rPr>
              <w:t>Yes</w:t>
            </w:r>
          </w:p>
        </w:tc>
        <w:tc>
          <w:tcPr>
            <w:tcW w:w="601" w:type="dxa"/>
          </w:tcPr>
          <w:p w:rsidR="00DF380F" w:rsidRPr="000E79FC" w:rsidRDefault="00DF380F" w:rsidP="00DF380F">
            <w:pPr>
              <w:pStyle w:val="TAC"/>
              <w:rPr>
                <w:rFonts w:cs="Arial"/>
                <w:lang w:eastAsia="ja-JP"/>
              </w:rPr>
            </w:pPr>
            <w:r w:rsidRPr="000E79FC">
              <w:rPr>
                <w:rFonts w:cs="Arial"/>
                <w:lang w:eastAsia="ja-JP"/>
              </w:rPr>
              <w:t>Yes</w:t>
            </w:r>
          </w:p>
        </w:tc>
        <w:tc>
          <w:tcPr>
            <w:tcW w:w="601" w:type="dxa"/>
          </w:tcPr>
          <w:p w:rsidR="00DF380F" w:rsidRPr="000E79FC" w:rsidRDefault="00DF380F" w:rsidP="00DF380F">
            <w:pPr>
              <w:pStyle w:val="TAC"/>
              <w:rPr>
                <w:rFonts w:cs="Arial"/>
                <w:lang w:eastAsia="ja-JP"/>
              </w:rPr>
            </w:pPr>
            <w:r w:rsidRPr="000E79FC">
              <w:rPr>
                <w:rFonts w:cs="Arial"/>
                <w:lang w:eastAsia="zh-CN"/>
              </w:rPr>
              <w:t>Yes</w:t>
            </w:r>
          </w:p>
        </w:tc>
        <w:tc>
          <w:tcPr>
            <w:tcW w:w="1187" w:type="dxa"/>
            <w:vMerge w:val="restart"/>
            <w:vAlign w:val="center"/>
          </w:tcPr>
          <w:p w:rsidR="00DF380F" w:rsidRPr="000E79FC" w:rsidRDefault="00DF380F" w:rsidP="00DF380F">
            <w:pPr>
              <w:pStyle w:val="TAC"/>
              <w:rPr>
                <w:rFonts w:cs="Arial"/>
                <w:lang w:eastAsia="ja-JP"/>
              </w:rPr>
            </w:pPr>
            <w:r w:rsidRPr="000E79FC">
              <w:rPr>
                <w:rFonts w:cs="Arial"/>
                <w:lang w:eastAsia="ja-JP"/>
              </w:rPr>
              <w:t>40</w:t>
            </w:r>
          </w:p>
        </w:tc>
        <w:tc>
          <w:tcPr>
            <w:tcW w:w="1289" w:type="dxa"/>
            <w:vMerge w:val="restart"/>
            <w:vAlign w:val="center"/>
          </w:tcPr>
          <w:p w:rsidR="00DF380F" w:rsidRPr="000E79FC" w:rsidRDefault="00DF380F" w:rsidP="00DF380F">
            <w:pPr>
              <w:pStyle w:val="TAC"/>
              <w:rPr>
                <w:rFonts w:cs="Arial"/>
                <w:lang w:eastAsia="ja-JP"/>
              </w:rPr>
            </w:pPr>
            <w:r w:rsidRPr="000E79FC">
              <w:rPr>
                <w:rFonts w:cs="Arial"/>
                <w:lang w:eastAsia="ja-JP"/>
              </w:rPr>
              <w:t>0</w:t>
            </w: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lang w:eastAsia="ja-JP"/>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zh-CN"/>
              </w:rPr>
              <w:t>5</w:t>
            </w:r>
          </w:p>
        </w:tc>
        <w:tc>
          <w:tcPr>
            <w:tcW w:w="601" w:type="dxa"/>
            <w:shd w:val="clear" w:color="auto" w:fill="auto"/>
          </w:tcPr>
          <w:p w:rsidR="00DF380F" w:rsidRPr="000E79FC" w:rsidRDefault="00DF380F" w:rsidP="00DF380F">
            <w:pPr>
              <w:pStyle w:val="TAC"/>
              <w:rPr>
                <w:rFonts w:cs="Arial"/>
                <w:lang w:eastAsia="ja-JP"/>
              </w:rPr>
            </w:pPr>
          </w:p>
        </w:tc>
        <w:tc>
          <w:tcPr>
            <w:tcW w:w="601" w:type="dxa"/>
          </w:tcPr>
          <w:p w:rsidR="00DF380F" w:rsidRPr="000E79FC" w:rsidRDefault="00DF380F" w:rsidP="00DF380F">
            <w:pPr>
              <w:pStyle w:val="TAC"/>
              <w:rPr>
                <w:rFonts w:cs="Arial"/>
                <w:lang w:eastAsia="ja-JP"/>
              </w:rPr>
            </w:pPr>
          </w:p>
        </w:tc>
        <w:tc>
          <w:tcPr>
            <w:tcW w:w="601" w:type="dxa"/>
          </w:tcPr>
          <w:p w:rsidR="00DF380F" w:rsidRPr="000E79FC" w:rsidRDefault="00DF380F" w:rsidP="00DF380F">
            <w:pPr>
              <w:pStyle w:val="TAC"/>
              <w:rPr>
                <w:rFonts w:cs="Arial"/>
                <w:lang w:eastAsia="ja-JP"/>
              </w:rPr>
            </w:pPr>
            <w:r w:rsidRPr="000E79FC">
              <w:rPr>
                <w:rFonts w:cs="Arial"/>
                <w:lang w:eastAsia="ja-JP"/>
              </w:rPr>
              <w:t>Yes</w:t>
            </w:r>
          </w:p>
        </w:tc>
        <w:tc>
          <w:tcPr>
            <w:tcW w:w="601" w:type="dxa"/>
          </w:tcPr>
          <w:p w:rsidR="00DF380F" w:rsidRPr="000E79FC" w:rsidRDefault="00DF380F" w:rsidP="00DF380F">
            <w:pPr>
              <w:pStyle w:val="TAC"/>
              <w:rPr>
                <w:rFonts w:cs="Arial"/>
                <w:lang w:eastAsia="ja-JP"/>
              </w:rPr>
            </w:pPr>
            <w:r w:rsidRPr="000E79FC">
              <w:rPr>
                <w:rFonts w:cs="Arial"/>
                <w:lang w:eastAsia="ja-JP"/>
              </w:rPr>
              <w:t>Yes</w:t>
            </w:r>
          </w:p>
        </w:tc>
        <w:tc>
          <w:tcPr>
            <w:tcW w:w="601" w:type="dxa"/>
          </w:tcPr>
          <w:p w:rsidR="00DF380F" w:rsidRPr="000E79FC" w:rsidRDefault="00DF380F" w:rsidP="00DF380F">
            <w:pPr>
              <w:pStyle w:val="TAC"/>
              <w:rPr>
                <w:rFonts w:cs="Arial"/>
                <w:lang w:eastAsia="ja-JP"/>
              </w:rPr>
            </w:pPr>
          </w:p>
        </w:tc>
        <w:tc>
          <w:tcPr>
            <w:tcW w:w="601" w:type="dxa"/>
          </w:tcPr>
          <w:p w:rsidR="00DF380F" w:rsidRPr="000E79FC" w:rsidRDefault="00DF380F" w:rsidP="00DF380F">
            <w:pPr>
              <w:pStyle w:val="TAC"/>
              <w:rPr>
                <w:rFonts w:cs="Arial"/>
                <w:lang w:eastAsia="ja-JP"/>
              </w:rPr>
            </w:pPr>
          </w:p>
        </w:tc>
        <w:tc>
          <w:tcPr>
            <w:tcW w:w="1187" w:type="dxa"/>
            <w:vMerge/>
            <w:vAlign w:val="center"/>
          </w:tcPr>
          <w:p w:rsidR="00DF380F" w:rsidRPr="000E79FC" w:rsidRDefault="00DF380F" w:rsidP="00DF380F">
            <w:pPr>
              <w:pStyle w:val="TAC"/>
              <w:rPr>
                <w:rFonts w:cs="Arial"/>
                <w:lang w:eastAsia="ja-JP"/>
              </w:rPr>
            </w:pPr>
          </w:p>
        </w:tc>
        <w:tc>
          <w:tcPr>
            <w:tcW w:w="1289" w:type="dxa"/>
            <w:vMerge/>
            <w:vAlign w:val="center"/>
          </w:tcPr>
          <w:p w:rsidR="00DF380F" w:rsidRPr="000E79FC" w:rsidRDefault="00DF380F" w:rsidP="00DF380F">
            <w:pPr>
              <w:pStyle w:val="TAC"/>
              <w:rPr>
                <w:rFonts w:cs="Arial"/>
                <w:lang w:eastAsia="ja-JP"/>
              </w:rPr>
            </w:pP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lang w:eastAsia="ja-JP"/>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zh-CN"/>
              </w:rPr>
              <w:t>12</w:t>
            </w:r>
          </w:p>
        </w:tc>
        <w:tc>
          <w:tcPr>
            <w:tcW w:w="3606" w:type="dxa"/>
            <w:gridSpan w:val="6"/>
            <w:shd w:val="clear" w:color="auto" w:fill="auto"/>
          </w:tcPr>
          <w:p w:rsidR="00DF380F" w:rsidRPr="000E79FC" w:rsidRDefault="00DF380F" w:rsidP="00DF380F">
            <w:pPr>
              <w:pStyle w:val="TAC"/>
              <w:rPr>
                <w:rFonts w:cs="Arial"/>
                <w:lang w:eastAsia="ja-JP"/>
              </w:rPr>
            </w:pPr>
            <w:r w:rsidRPr="000E79FC">
              <w:rPr>
                <w:rFonts w:cs="Arial"/>
                <w:lang w:eastAsia="ja-JP"/>
              </w:rPr>
              <w:t>See CA_</w:t>
            </w:r>
            <w:r w:rsidRPr="00320140">
              <w:rPr>
                <w:rFonts w:eastAsia="SimSun" w:cs="Arial" w:hint="eastAsia"/>
                <w:lang w:eastAsia="zh-CN"/>
              </w:rPr>
              <w:t>12</w:t>
            </w:r>
            <w:r w:rsidRPr="000E79FC">
              <w:rPr>
                <w:rFonts w:cs="Arial"/>
                <w:lang w:eastAsia="ja-JP"/>
              </w:rPr>
              <w:t>A-</w:t>
            </w:r>
            <w:r w:rsidRPr="00320140">
              <w:rPr>
                <w:rFonts w:eastAsia="SimSun" w:cs="Arial"/>
                <w:lang w:eastAsia="zh-CN"/>
              </w:rPr>
              <w:t>12</w:t>
            </w:r>
            <w:r w:rsidRPr="000E79FC">
              <w:rPr>
                <w:rFonts w:cs="Arial"/>
                <w:lang w:eastAsia="ja-JP"/>
              </w:rPr>
              <w:t>A Bandwidth Combination Set 0 in Table 5.6A.1-3</w:t>
            </w:r>
          </w:p>
        </w:tc>
        <w:tc>
          <w:tcPr>
            <w:tcW w:w="1187" w:type="dxa"/>
            <w:vMerge/>
            <w:vAlign w:val="center"/>
          </w:tcPr>
          <w:p w:rsidR="00DF380F" w:rsidRPr="000E79FC" w:rsidRDefault="00DF380F" w:rsidP="00DF380F">
            <w:pPr>
              <w:pStyle w:val="TAC"/>
              <w:rPr>
                <w:rFonts w:cs="Arial"/>
                <w:lang w:eastAsia="ja-JP"/>
              </w:rPr>
            </w:pPr>
          </w:p>
        </w:tc>
        <w:tc>
          <w:tcPr>
            <w:tcW w:w="1289" w:type="dxa"/>
            <w:vMerge/>
            <w:vAlign w:val="center"/>
          </w:tcPr>
          <w:p w:rsidR="00DF380F" w:rsidRPr="000E79FC" w:rsidRDefault="00DF380F" w:rsidP="00DF380F">
            <w:pPr>
              <w:pStyle w:val="TAC"/>
              <w:rPr>
                <w:rFonts w:cs="Arial"/>
                <w:lang w:eastAsia="ja-JP"/>
              </w:rPr>
            </w:pPr>
          </w:p>
        </w:tc>
      </w:tr>
      <w:tr w:rsidR="00DF380F" w:rsidRPr="000E79FC" w:rsidTr="000422EF">
        <w:trPr>
          <w:trHeight w:val="223"/>
          <w:jc w:val="center"/>
        </w:trPr>
        <w:tc>
          <w:tcPr>
            <w:tcW w:w="1470" w:type="dxa"/>
            <w:vMerge w:val="restart"/>
            <w:vAlign w:val="center"/>
          </w:tcPr>
          <w:p w:rsidR="00DF380F" w:rsidRPr="000E79FC" w:rsidRDefault="00DF380F" w:rsidP="00DF380F">
            <w:pPr>
              <w:pStyle w:val="TAC"/>
              <w:rPr>
                <w:rFonts w:cs="Arial"/>
              </w:rPr>
            </w:pPr>
            <w:r w:rsidRPr="000E79FC">
              <w:rPr>
                <w:rFonts w:cs="Arial"/>
              </w:rPr>
              <w:t>CA_4A-5A-12B</w:t>
            </w:r>
          </w:p>
        </w:tc>
        <w:tc>
          <w:tcPr>
            <w:tcW w:w="1466" w:type="dxa"/>
            <w:vMerge w:val="restart"/>
            <w:vAlign w:val="center"/>
          </w:tcPr>
          <w:p w:rsidR="00DF380F" w:rsidRPr="000E79FC" w:rsidRDefault="00DF380F" w:rsidP="00DF380F">
            <w:pPr>
              <w:pStyle w:val="TAC"/>
              <w:rPr>
                <w:rFonts w:cs="Arial"/>
                <w:lang w:eastAsia="zh-CN"/>
              </w:rPr>
            </w:pPr>
            <w:r w:rsidRPr="000E79FC">
              <w:rPr>
                <w:rFonts w:cs="Arial" w:hint="eastAsia"/>
                <w:lang w:eastAsia="ja-JP"/>
              </w:rPr>
              <w:t>-</w:t>
            </w:r>
          </w:p>
        </w:tc>
        <w:tc>
          <w:tcPr>
            <w:tcW w:w="777" w:type="dxa"/>
            <w:shd w:val="clear" w:color="auto" w:fill="auto"/>
            <w:vAlign w:val="center"/>
          </w:tcPr>
          <w:p w:rsidR="00DF380F" w:rsidRPr="000E79FC" w:rsidRDefault="00DF380F" w:rsidP="00DF380F">
            <w:pPr>
              <w:pStyle w:val="TAC"/>
              <w:rPr>
                <w:rFonts w:cs="Arial"/>
                <w:lang w:eastAsia="zh-CN"/>
              </w:rPr>
            </w:pPr>
            <w:r w:rsidRPr="000E79FC">
              <w:rPr>
                <w:rFonts w:cs="Arial"/>
                <w:lang w:eastAsia="ja-JP"/>
              </w:rPr>
              <w:t>4</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lang w:eastAsia="zh-CN"/>
              </w:rPr>
              <w:t>Yes</w:t>
            </w:r>
          </w:p>
        </w:tc>
        <w:tc>
          <w:tcPr>
            <w:tcW w:w="1187" w:type="dxa"/>
            <w:vMerge w:val="restart"/>
            <w:vAlign w:val="center"/>
          </w:tcPr>
          <w:p w:rsidR="00DF380F" w:rsidRPr="000E79FC" w:rsidRDefault="00DF380F" w:rsidP="00DF380F">
            <w:pPr>
              <w:pStyle w:val="TAC"/>
              <w:rPr>
                <w:rFonts w:cs="Arial"/>
              </w:rPr>
            </w:pPr>
            <w:r w:rsidRPr="000E79FC">
              <w:rPr>
                <w:rFonts w:cs="Arial"/>
              </w:rPr>
              <w:t>45</w:t>
            </w:r>
          </w:p>
        </w:tc>
        <w:tc>
          <w:tcPr>
            <w:tcW w:w="1289" w:type="dxa"/>
            <w:vMerge w:val="restart"/>
            <w:vAlign w:val="center"/>
          </w:tcPr>
          <w:p w:rsidR="00DF380F" w:rsidRPr="000E79FC" w:rsidRDefault="00DF380F" w:rsidP="00DF380F">
            <w:pPr>
              <w:pStyle w:val="TAC"/>
              <w:rPr>
                <w:rFonts w:cs="Arial"/>
              </w:rPr>
            </w:pPr>
            <w:r w:rsidRPr="000E79FC">
              <w:rPr>
                <w:rFonts w:cs="Arial"/>
              </w:rPr>
              <w:t>0</w:t>
            </w: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vAlign w:val="center"/>
          </w:tcPr>
          <w:p w:rsidR="00DF380F" w:rsidRPr="000E79FC" w:rsidRDefault="00DF380F" w:rsidP="00DF380F">
            <w:pPr>
              <w:pStyle w:val="TAC"/>
              <w:rPr>
                <w:rFonts w:cs="Arial"/>
                <w:lang w:eastAsia="zh-CN"/>
              </w:rPr>
            </w:pPr>
            <w:r w:rsidRPr="00320140">
              <w:rPr>
                <w:rFonts w:eastAsia="SimSun" w:cs="Arial"/>
                <w:lang w:eastAsia="zh-CN"/>
              </w:rPr>
              <w:t>5</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vAlign w:val="center"/>
          </w:tcPr>
          <w:p w:rsidR="00DF380F" w:rsidRPr="000E79FC" w:rsidRDefault="00DF380F" w:rsidP="00DF380F">
            <w:pPr>
              <w:pStyle w:val="TAC"/>
              <w:rPr>
                <w:rFonts w:cs="Arial"/>
                <w:lang w:eastAsia="zh-CN"/>
              </w:rPr>
            </w:pPr>
            <w:r w:rsidRPr="00320140">
              <w:rPr>
                <w:rFonts w:eastAsia="SimSun" w:cs="Arial"/>
                <w:lang w:eastAsia="zh-CN"/>
              </w:rPr>
              <w:t>12</w:t>
            </w:r>
          </w:p>
        </w:tc>
        <w:tc>
          <w:tcPr>
            <w:tcW w:w="3606" w:type="dxa"/>
            <w:gridSpan w:val="6"/>
            <w:shd w:val="clear" w:color="auto" w:fill="auto"/>
          </w:tcPr>
          <w:p w:rsidR="00DF380F" w:rsidRPr="000E79FC" w:rsidRDefault="00DF380F" w:rsidP="00DF380F">
            <w:pPr>
              <w:pStyle w:val="TAC"/>
              <w:rPr>
                <w:rFonts w:cs="Arial"/>
              </w:rPr>
            </w:pPr>
            <w:r w:rsidRPr="000E79FC">
              <w:rPr>
                <w:rFonts w:cs="Arial"/>
                <w:lang w:eastAsia="zh-CN"/>
              </w:rPr>
              <w:t xml:space="preserve">See CA_12B </w:t>
            </w:r>
            <w:r w:rsidRPr="000E79FC">
              <w:rPr>
                <w:rFonts w:cs="Arial"/>
              </w:rPr>
              <w:t xml:space="preserve">Bandwidth Combination Set </w:t>
            </w:r>
            <w:r w:rsidRPr="000E79FC">
              <w:rPr>
                <w:rFonts w:cs="Arial" w:hint="eastAsia"/>
                <w:lang w:eastAsia="ja-JP"/>
              </w:rPr>
              <w:t xml:space="preserve">0 </w:t>
            </w:r>
            <w:r w:rsidRPr="000E79FC">
              <w:rPr>
                <w:rFonts w:cs="Arial"/>
                <w:lang w:eastAsia="zh-CN"/>
              </w:rPr>
              <w:t>in Table 5.6A.1-1</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restart"/>
            <w:vAlign w:val="center"/>
          </w:tcPr>
          <w:p w:rsidR="00DF380F" w:rsidRPr="000E79FC" w:rsidRDefault="00DF380F" w:rsidP="00DF380F">
            <w:pPr>
              <w:pStyle w:val="TAC"/>
              <w:rPr>
                <w:rFonts w:cs="Arial"/>
              </w:rPr>
            </w:pPr>
            <w:r w:rsidRPr="000E79FC">
              <w:rPr>
                <w:rFonts w:cs="Arial"/>
              </w:rPr>
              <w:t>CA_</w:t>
            </w:r>
            <w:r w:rsidRPr="00320140">
              <w:rPr>
                <w:rFonts w:eastAsia="SimSun" w:cs="Arial" w:hint="eastAsia"/>
                <w:lang w:eastAsia="zh-CN"/>
              </w:rPr>
              <w:t>4</w:t>
            </w:r>
            <w:r w:rsidRPr="000E79FC">
              <w:rPr>
                <w:rFonts w:cs="Arial"/>
              </w:rPr>
              <w:t>A-</w:t>
            </w:r>
            <w:r w:rsidRPr="00320140">
              <w:rPr>
                <w:rFonts w:eastAsia="SimSun" w:cs="Arial" w:hint="eastAsia"/>
                <w:lang w:eastAsia="zh-CN"/>
              </w:rPr>
              <w:t>4</w:t>
            </w:r>
            <w:r w:rsidRPr="000E79FC">
              <w:rPr>
                <w:rFonts w:cs="Arial"/>
              </w:rPr>
              <w:t>A-</w:t>
            </w:r>
            <w:r w:rsidRPr="00320140">
              <w:rPr>
                <w:rFonts w:eastAsia="SimSun" w:cs="Arial" w:hint="eastAsia"/>
                <w:lang w:eastAsia="zh-CN"/>
              </w:rPr>
              <w:t>5</w:t>
            </w:r>
            <w:r w:rsidRPr="000E79FC">
              <w:rPr>
                <w:rFonts w:cs="Arial"/>
              </w:rPr>
              <w:t>A-</w:t>
            </w:r>
            <w:r w:rsidRPr="00320140">
              <w:rPr>
                <w:rFonts w:eastAsia="SimSun" w:cs="Arial" w:hint="eastAsia"/>
                <w:lang w:eastAsia="zh-CN"/>
              </w:rPr>
              <w:t>12</w:t>
            </w:r>
            <w:r w:rsidRPr="000E79FC">
              <w:rPr>
                <w:rFonts w:cs="Arial"/>
              </w:rPr>
              <w:t>A</w:t>
            </w:r>
          </w:p>
        </w:tc>
        <w:tc>
          <w:tcPr>
            <w:tcW w:w="1466" w:type="dxa"/>
            <w:vMerge w:val="restart"/>
            <w:vAlign w:val="center"/>
          </w:tcPr>
          <w:p w:rsidR="00DF380F" w:rsidRPr="000E79FC" w:rsidRDefault="00DF380F" w:rsidP="00DF380F">
            <w:pPr>
              <w:pStyle w:val="TAC"/>
              <w:rPr>
                <w:rFonts w:cs="Arial"/>
                <w:lang w:eastAsia="zh-CN"/>
              </w:rPr>
            </w:pPr>
            <w:r w:rsidRPr="000E79FC">
              <w:rPr>
                <w:rFonts w:cs="Arial"/>
                <w:lang w:eastAsia="zh-CN"/>
              </w:rPr>
              <w:t>-</w:t>
            </w:r>
          </w:p>
        </w:tc>
        <w:tc>
          <w:tcPr>
            <w:tcW w:w="777" w:type="dxa"/>
            <w:shd w:val="clear" w:color="auto" w:fill="auto"/>
          </w:tcPr>
          <w:p w:rsidR="00DF380F" w:rsidRPr="00320140" w:rsidRDefault="00DF380F" w:rsidP="00DF380F">
            <w:pPr>
              <w:pStyle w:val="TAC"/>
              <w:rPr>
                <w:rFonts w:eastAsia="SimSun" w:cs="Arial"/>
                <w:lang w:eastAsia="zh-CN"/>
              </w:rPr>
            </w:pPr>
            <w:r w:rsidRPr="00320140">
              <w:rPr>
                <w:rFonts w:eastAsia="SimSun" w:cs="Arial" w:hint="eastAsia"/>
                <w:lang w:eastAsia="zh-CN"/>
              </w:rPr>
              <w:t>4</w:t>
            </w:r>
          </w:p>
        </w:tc>
        <w:tc>
          <w:tcPr>
            <w:tcW w:w="3606" w:type="dxa"/>
            <w:gridSpan w:val="6"/>
            <w:shd w:val="clear" w:color="auto" w:fill="auto"/>
          </w:tcPr>
          <w:p w:rsidR="00DF380F" w:rsidRPr="000E79FC" w:rsidRDefault="00DF380F" w:rsidP="00DF380F">
            <w:pPr>
              <w:pStyle w:val="TAC"/>
              <w:rPr>
                <w:rFonts w:cs="Arial"/>
              </w:rPr>
            </w:pPr>
            <w:r w:rsidRPr="000E79FC">
              <w:rPr>
                <w:rFonts w:cs="Arial"/>
              </w:rPr>
              <w:t>See CA_</w:t>
            </w:r>
            <w:r w:rsidRPr="00320140">
              <w:rPr>
                <w:rFonts w:eastAsia="SimSun" w:cs="Arial" w:hint="eastAsia"/>
                <w:lang w:eastAsia="zh-CN"/>
              </w:rPr>
              <w:t>4</w:t>
            </w:r>
            <w:r w:rsidRPr="000E79FC">
              <w:rPr>
                <w:rFonts w:cs="Arial"/>
              </w:rPr>
              <w:t>A-</w:t>
            </w:r>
            <w:r w:rsidRPr="00320140">
              <w:rPr>
                <w:rFonts w:eastAsia="SimSun" w:cs="Arial" w:hint="eastAsia"/>
                <w:lang w:eastAsia="zh-CN"/>
              </w:rPr>
              <w:t>4</w:t>
            </w:r>
            <w:r w:rsidRPr="000E79FC">
              <w:rPr>
                <w:rFonts w:cs="Arial"/>
              </w:rPr>
              <w:t>A Bandwidth Combination Set 0 in Table 5.6A.1-3</w:t>
            </w:r>
          </w:p>
        </w:tc>
        <w:tc>
          <w:tcPr>
            <w:tcW w:w="1187" w:type="dxa"/>
            <w:vMerge w:val="restart"/>
            <w:vAlign w:val="center"/>
          </w:tcPr>
          <w:p w:rsidR="00DF380F" w:rsidRPr="000E79FC" w:rsidRDefault="00DF380F" w:rsidP="00DF380F">
            <w:pPr>
              <w:pStyle w:val="TAC"/>
              <w:rPr>
                <w:rFonts w:cs="Arial"/>
              </w:rPr>
            </w:pPr>
            <w:r w:rsidRPr="00320140">
              <w:rPr>
                <w:rFonts w:eastAsia="SimSun" w:cs="Arial" w:hint="eastAsia"/>
                <w:lang w:eastAsia="zh-CN"/>
              </w:rPr>
              <w:t>6</w:t>
            </w:r>
            <w:r w:rsidRPr="000E79FC">
              <w:rPr>
                <w:rFonts w:cs="Arial"/>
              </w:rPr>
              <w:t>0</w:t>
            </w:r>
          </w:p>
        </w:tc>
        <w:tc>
          <w:tcPr>
            <w:tcW w:w="1289" w:type="dxa"/>
            <w:vMerge w:val="restart"/>
            <w:vAlign w:val="center"/>
          </w:tcPr>
          <w:p w:rsidR="00DF380F" w:rsidRPr="000E79FC" w:rsidRDefault="00DF380F" w:rsidP="00DF380F">
            <w:pPr>
              <w:pStyle w:val="TAC"/>
              <w:rPr>
                <w:rFonts w:cs="Arial"/>
              </w:rPr>
            </w:pPr>
            <w:r w:rsidRPr="000E79FC">
              <w:rPr>
                <w:rFonts w:cs="Arial"/>
              </w:rPr>
              <w:t>0</w:t>
            </w: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tcPr>
          <w:p w:rsidR="00DF380F" w:rsidRPr="00320140" w:rsidRDefault="00DF380F" w:rsidP="00DF380F">
            <w:pPr>
              <w:pStyle w:val="TAC"/>
              <w:rPr>
                <w:rFonts w:eastAsia="SimSun" w:cs="Arial"/>
                <w:lang w:eastAsia="zh-CN"/>
              </w:rPr>
            </w:pPr>
            <w:r w:rsidRPr="00320140">
              <w:rPr>
                <w:rFonts w:eastAsia="SimSun" w:cs="Arial" w:hint="eastAsia"/>
                <w:lang w:eastAsia="zh-CN"/>
              </w:rPr>
              <w:t>5</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tcPr>
          <w:p w:rsidR="00DF380F" w:rsidRPr="00320140" w:rsidRDefault="00DF380F" w:rsidP="00DF380F">
            <w:pPr>
              <w:pStyle w:val="TAC"/>
              <w:rPr>
                <w:rFonts w:eastAsia="SimSun" w:cs="Arial"/>
                <w:lang w:eastAsia="zh-CN"/>
              </w:rPr>
            </w:pPr>
            <w:r w:rsidRPr="00320140">
              <w:rPr>
                <w:rFonts w:eastAsia="SimSun" w:cs="Arial" w:hint="eastAsia"/>
                <w:lang w:eastAsia="zh-CN"/>
              </w:rPr>
              <w:t>12</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restart"/>
            <w:vAlign w:val="center"/>
          </w:tcPr>
          <w:p w:rsidR="00DF380F" w:rsidRPr="000E79FC" w:rsidRDefault="00DF380F" w:rsidP="00DF380F">
            <w:pPr>
              <w:pStyle w:val="TAC"/>
              <w:rPr>
                <w:rFonts w:cs="Arial"/>
              </w:rPr>
            </w:pPr>
            <w:r w:rsidRPr="000E79FC">
              <w:rPr>
                <w:rFonts w:cs="Arial"/>
              </w:rPr>
              <w:t>CA_4A-5A-13A</w:t>
            </w:r>
          </w:p>
        </w:tc>
        <w:tc>
          <w:tcPr>
            <w:tcW w:w="1466" w:type="dxa"/>
            <w:vMerge w:val="restart"/>
            <w:vAlign w:val="center"/>
          </w:tcPr>
          <w:p w:rsidR="00DF380F" w:rsidRPr="000E79FC" w:rsidRDefault="00DF380F" w:rsidP="00DF380F">
            <w:pPr>
              <w:pStyle w:val="TAC"/>
              <w:rPr>
                <w:rFonts w:cs="Arial"/>
                <w:lang w:eastAsia="zh-CN"/>
              </w:rPr>
            </w:pPr>
            <w:r w:rsidRPr="00320140">
              <w:rPr>
                <w:rFonts w:cs="Arial" w:hint="eastAsia"/>
                <w:lang w:eastAsia="ko-KR"/>
              </w:rPr>
              <w:t>CA_4A-13A</w:t>
            </w:r>
            <w:r w:rsidRPr="00320140">
              <w:rPr>
                <w:rFonts w:cs="Arial"/>
                <w:vertAlign w:val="superscript"/>
                <w:lang w:eastAsia="ko-KR"/>
              </w:rPr>
              <w:t>6</w:t>
            </w: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zh-CN"/>
              </w:rPr>
              <w:t>4</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lang w:eastAsia="zh-CN"/>
              </w:rPr>
              <w:t>Yes</w:t>
            </w:r>
          </w:p>
        </w:tc>
        <w:tc>
          <w:tcPr>
            <w:tcW w:w="1187" w:type="dxa"/>
            <w:vMerge w:val="restart"/>
            <w:vAlign w:val="center"/>
          </w:tcPr>
          <w:p w:rsidR="00DF380F" w:rsidRPr="000E79FC" w:rsidRDefault="00DF380F" w:rsidP="00DF380F">
            <w:pPr>
              <w:pStyle w:val="TAC"/>
              <w:rPr>
                <w:rFonts w:cs="Arial"/>
              </w:rPr>
            </w:pPr>
            <w:r w:rsidRPr="000E79FC">
              <w:rPr>
                <w:rFonts w:cs="Arial"/>
              </w:rPr>
              <w:t>40</w:t>
            </w:r>
          </w:p>
        </w:tc>
        <w:tc>
          <w:tcPr>
            <w:tcW w:w="1289" w:type="dxa"/>
            <w:vMerge w:val="restart"/>
            <w:vAlign w:val="center"/>
          </w:tcPr>
          <w:p w:rsidR="00DF380F" w:rsidRPr="000E79FC" w:rsidRDefault="00DF380F" w:rsidP="00DF380F">
            <w:pPr>
              <w:pStyle w:val="TAC"/>
              <w:rPr>
                <w:rFonts w:cs="Arial"/>
              </w:rPr>
            </w:pPr>
            <w:r w:rsidRPr="000E79FC">
              <w:rPr>
                <w:rFonts w:cs="Arial"/>
              </w:rPr>
              <w:t>0</w:t>
            </w: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zh-CN"/>
              </w:rPr>
              <w:t>5</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zh-CN"/>
              </w:rPr>
              <w:t>13</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restart"/>
            <w:vAlign w:val="center"/>
          </w:tcPr>
          <w:p w:rsidR="00DF380F" w:rsidRPr="000E79FC" w:rsidRDefault="00DF380F" w:rsidP="00DF380F">
            <w:pPr>
              <w:pStyle w:val="TAC"/>
              <w:rPr>
                <w:rFonts w:cs="Arial"/>
              </w:rPr>
            </w:pPr>
            <w:r w:rsidRPr="000E79FC">
              <w:rPr>
                <w:rFonts w:cs="Arial"/>
              </w:rPr>
              <w:t>CA_4A-5A-</w:t>
            </w:r>
            <w:r w:rsidRPr="00320140">
              <w:rPr>
                <w:rFonts w:eastAsia="SimSun" w:cs="Arial" w:hint="eastAsia"/>
                <w:lang w:eastAsia="zh-CN"/>
              </w:rPr>
              <w:t>29</w:t>
            </w:r>
            <w:r w:rsidRPr="000E79FC">
              <w:rPr>
                <w:rFonts w:cs="Arial"/>
              </w:rPr>
              <w:t>A</w:t>
            </w:r>
          </w:p>
        </w:tc>
        <w:tc>
          <w:tcPr>
            <w:tcW w:w="1466" w:type="dxa"/>
            <w:vMerge w:val="restart"/>
            <w:vAlign w:val="center"/>
          </w:tcPr>
          <w:p w:rsidR="00DF380F" w:rsidRPr="000E79FC" w:rsidRDefault="00DF380F" w:rsidP="00DF380F">
            <w:pPr>
              <w:pStyle w:val="TAC"/>
              <w:rPr>
                <w:rFonts w:cs="Arial"/>
                <w:lang w:eastAsia="zh-CN"/>
              </w:rPr>
            </w:pPr>
            <w:r w:rsidRPr="000E79FC">
              <w:rPr>
                <w:rFonts w:cs="Arial"/>
                <w:lang w:eastAsia="ja-JP"/>
              </w:rPr>
              <w:t>-</w:t>
            </w: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zh-CN"/>
              </w:rPr>
              <w:t>4</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1187" w:type="dxa"/>
            <w:vMerge w:val="restart"/>
            <w:vAlign w:val="center"/>
          </w:tcPr>
          <w:p w:rsidR="00DF380F" w:rsidRPr="000E79FC" w:rsidRDefault="00DF380F" w:rsidP="00DF380F">
            <w:pPr>
              <w:pStyle w:val="TAC"/>
              <w:rPr>
                <w:rFonts w:cs="Arial"/>
              </w:rPr>
            </w:pPr>
            <w:r w:rsidRPr="000E79FC">
              <w:rPr>
                <w:rFonts w:cs="Arial"/>
              </w:rPr>
              <w:t>40</w:t>
            </w:r>
          </w:p>
        </w:tc>
        <w:tc>
          <w:tcPr>
            <w:tcW w:w="1289" w:type="dxa"/>
            <w:vMerge w:val="restart"/>
            <w:vAlign w:val="center"/>
          </w:tcPr>
          <w:p w:rsidR="00DF380F" w:rsidRPr="000E79FC" w:rsidRDefault="00DF380F" w:rsidP="00DF380F">
            <w:pPr>
              <w:pStyle w:val="TAC"/>
              <w:rPr>
                <w:rFonts w:cs="Arial"/>
              </w:rPr>
            </w:pPr>
            <w:r w:rsidRPr="000E79FC">
              <w:rPr>
                <w:rFonts w:cs="Arial"/>
              </w:rPr>
              <w:t>0</w:t>
            </w: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zh-CN"/>
              </w:rPr>
              <w:t>5</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tcPr>
          <w:p w:rsidR="00DF380F" w:rsidRPr="000E79FC" w:rsidRDefault="00DF380F" w:rsidP="00DF380F">
            <w:pPr>
              <w:pStyle w:val="TAC"/>
              <w:rPr>
                <w:rFonts w:cs="Arial"/>
                <w:lang w:eastAsia="zh-CN"/>
              </w:rPr>
            </w:pPr>
            <w:r w:rsidRPr="00320140">
              <w:rPr>
                <w:rFonts w:eastAsia="SimSun" w:cs="Arial" w:hint="eastAsia"/>
                <w:lang w:eastAsia="zh-CN"/>
              </w:rPr>
              <w:t>29</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restart"/>
            <w:vAlign w:val="center"/>
          </w:tcPr>
          <w:p w:rsidR="00DF380F" w:rsidRPr="000E79FC" w:rsidRDefault="00DF380F" w:rsidP="00DF380F">
            <w:pPr>
              <w:pStyle w:val="TAC"/>
              <w:rPr>
                <w:rFonts w:cs="Arial"/>
              </w:rPr>
            </w:pPr>
            <w:r w:rsidRPr="000E79FC">
              <w:rPr>
                <w:rFonts w:cs="Arial"/>
              </w:rPr>
              <w:lastRenderedPageBreak/>
              <w:t>CA_4A-5A-30A</w:t>
            </w:r>
          </w:p>
        </w:tc>
        <w:tc>
          <w:tcPr>
            <w:tcW w:w="1466" w:type="dxa"/>
            <w:vMerge w:val="restart"/>
            <w:vAlign w:val="center"/>
          </w:tcPr>
          <w:p w:rsidR="00DF380F" w:rsidRPr="000E79FC" w:rsidRDefault="00DF380F" w:rsidP="00DF380F">
            <w:pPr>
              <w:pStyle w:val="TAC"/>
              <w:rPr>
                <w:rFonts w:cs="Arial"/>
                <w:lang w:eastAsia="zh-CN"/>
              </w:rPr>
            </w:pPr>
            <w:r w:rsidRPr="000E79FC">
              <w:rPr>
                <w:rFonts w:cs="Arial"/>
                <w:lang w:eastAsia="ja-JP"/>
              </w:rPr>
              <w:t>-</w:t>
            </w: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zh-CN"/>
              </w:rPr>
              <w:t>4</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1187" w:type="dxa"/>
            <w:vMerge w:val="restart"/>
            <w:vAlign w:val="center"/>
          </w:tcPr>
          <w:p w:rsidR="00DF380F" w:rsidRPr="000E79FC" w:rsidRDefault="00DF380F" w:rsidP="00DF380F">
            <w:pPr>
              <w:pStyle w:val="TAC"/>
              <w:rPr>
                <w:rFonts w:cs="Arial"/>
              </w:rPr>
            </w:pPr>
            <w:r w:rsidRPr="000E79FC">
              <w:rPr>
                <w:rFonts w:cs="Arial"/>
              </w:rPr>
              <w:t>40</w:t>
            </w:r>
          </w:p>
        </w:tc>
        <w:tc>
          <w:tcPr>
            <w:tcW w:w="1289" w:type="dxa"/>
            <w:vMerge w:val="restart"/>
            <w:vAlign w:val="center"/>
          </w:tcPr>
          <w:p w:rsidR="00DF380F" w:rsidRPr="000E79FC" w:rsidRDefault="00DF380F" w:rsidP="00DF380F">
            <w:pPr>
              <w:pStyle w:val="TAC"/>
              <w:rPr>
                <w:rFonts w:cs="Arial"/>
              </w:rPr>
            </w:pPr>
            <w:r w:rsidRPr="000E79FC">
              <w:rPr>
                <w:rFonts w:cs="Arial"/>
              </w:rPr>
              <w:t>0</w:t>
            </w: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zh-CN"/>
              </w:rPr>
              <w:t>5</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zh-CN"/>
              </w:rPr>
              <w:t>30</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restart"/>
            <w:vAlign w:val="center"/>
          </w:tcPr>
          <w:p w:rsidR="00DF380F" w:rsidRPr="000E79FC" w:rsidRDefault="00DF380F" w:rsidP="00DF380F">
            <w:pPr>
              <w:pStyle w:val="TAC"/>
              <w:rPr>
                <w:rFonts w:cs="Arial"/>
              </w:rPr>
            </w:pPr>
            <w:r w:rsidRPr="000E79FC">
              <w:rPr>
                <w:rFonts w:cs="Arial"/>
              </w:rPr>
              <w:t>CA_</w:t>
            </w:r>
            <w:r w:rsidRPr="00320140">
              <w:rPr>
                <w:rFonts w:eastAsia="SimSun" w:cs="Arial" w:hint="eastAsia"/>
                <w:lang w:eastAsia="zh-CN"/>
              </w:rPr>
              <w:t>4</w:t>
            </w:r>
            <w:r w:rsidRPr="000E79FC">
              <w:rPr>
                <w:rFonts w:cs="Arial"/>
              </w:rPr>
              <w:t>A-</w:t>
            </w:r>
            <w:r w:rsidRPr="00320140">
              <w:rPr>
                <w:rFonts w:eastAsia="SimSun" w:cs="Arial" w:hint="eastAsia"/>
                <w:lang w:eastAsia="zh-CN"/>
              </w:rPr>
              <w:t>4</w:t>
            </w:r>
            <w:r w:rsidRPr="000E79FC">
              <w:rPr>
                <w:rFonts w:cs="Arial"/>
              </w:rPr>
              <w:t>A-</w:t>
            </w:r>
            <w:r w:rsidRPr="00320140">
              <w:rPr>
                <w:rFonts w:eastAsia="SimSun" w:cs="Arial" w:hint="eastAsia"/>
                <w:lang w:eastAsia="zh-CN"/>
              </w:rPr>
              <w:t>5</w:t>
            </w:r>
            <w:r w:rsidRPr="000E79FC">
              <w:rPr>
                <w:rFonts w:cs="Arial"/>
              </w:rPr>
              <w:t>A-</w:t>
            </w:r>
            <w:r w:rsidRPr="00320140">
              <w:rPr>
                <w:rFonts w:eastAsia="SimSun" w:cs="Arial" w:hint="eastAsia"/>
                <w:lang w:eastAsia="zh-CN"/>
              </w:rPr>
              <w:t>30</w:t>
            </w:r>
            <w:r w:rsidRPr="000E79FC">
              <w:rPr>
                <w:rFonts w:cs="Arial"/>
              </w:rPr>
              <w:t>A</w:t>
            </w:r>
          </w:p>
        </w:tc>
        <w:tc>
          <w:tcPr>
            <w:tcW w:w="1466" w:type="dxa"/>
            <w:vMerge w:val="restart"/>
            <w:vAlign w:val="center"/>
          </w:tcPr>
          <w:p w:rsidR="00DF380F" w:rsidRPr="000E79FC" w:rsidRDefault="00DF380F" w:rsidP="00DF380F">
            <w:pPr>
              <w:pStyle w:val="TAC"/>
              <w:rPr>
                <w:rFonts w:cs="Arial"/>
                <w:lang w:eastAsia="zh-CN"/>
              </w:rPr>
            </w:pPr>
            <w:r w:rsidRPr="000E79FC">
              <w:rPr>
                <w:rFonts w:cs="Arial"/>
                <w:lang w:eastAsia="zh-CN"/>
              </w:rPr>
              <w:t>-</w:t>
            </w:r>
          </w:p>
        </w:tc>
        <w:tc>
          <w:tcPr>
            <w:tcW w:w="777" w:type="dxa"/>
            <w:shd w:val="clear" w:color="auto" w:fill="auto"/>
          </w:tcPr>
          <w:p w:rsidR="00DF380F" w:rsidRPr="00320140" w:rsidRDefault="00DF380F" w:rsidP="00DF380F">
            <w:pPr>
              <w:pStyle w:val="TAC"/>
              <w:rPr>
                <w:rFonts w:eastAsia="SimSun" w:cs="Arial"/>
                <w:lang w:eastAsia="zh-CN"/>
              </w:rPr>
            </w:pPr>
            <w:r w:rsidRPr="00320140">
              <w:rPr>
                <w:rFonts w:eastAsia="SimSun" w:cs="Arial" w:hint="eastAsia"/>
                <w:lang w:eastAsia="zh-CN"/>
              </w:rPr>
              <w:t>4</w:t>
            </w:r>
          </w:p>
        </w:tc>
        <w:tc>
          <w:tcPr>
            <w:tcW w:w="3606" w:type="dxa"/>
            <w:gridSpan w:val="6"/>
            <w:shd w:val="clear" w:color="auto" w:fill="auto"/>
          </w:tcPr>
          <w:p w:rsidR="00DF380F" w:rsidRPr="000E79FC" w:rsidRDefault="00DF380F" w:rsidP="00DF380F">
            <w:pPr>
              <w:pStyle w:val="TAC"/>
              <w:rPr>
                <w:rFonts w:cs="Arial"/>
              </w:rPr>
            </w:pPr>
            <w:r w:rsidRPr="000E79FC">
              <w:rPr>
                <w:rFonts w:cs="Arial"/>
              </w:rPr>
              <w:t>See CA_</w:t>
            </w:r>
            <w:r w:rsidRPr="00320140">
              <w:rPr>
                <w:rFonts w:eastAsia="SimSun" w:cs="Arial" w:hint="eastAsia"/>
                <w:lang w:eastAsia="zh-CN"/>
              </w:rPr>
              <w:t>4</w:t>
            </w:r>
            <w:r w:rsidRPr="000E79FC">
              <w:rPr>
                <w:rFonts w:cs="Arial"/>
              </w:rPr>
              <w:t>A-</w:t>
            </w:r>
            <w:r w:rsidRPr="00320140">
              <w:rPr>
                <w:rFonts w:eastAsia="SimSun" w:cs="Arial" w:hint="eastAsia"/>
                <w:lang w:eastAsia="zh-CN"/>
              </w:rPr>
              <w:t>4</w:t>
            </w:r>
            <w:r w:rsidRPr="000E79FC">
              <w:rPr>
                <w:rFonts w:cs="Arial"/>
              </w:rPr>
              <w:t>A Bandwidth Combination Set 0 in Table 5.6A.1-3</w:t>
            </w:r>
          </w:p>
        </w:tc>
        <w:tc>
          <w:tcPr>
            <w:tcW w:w="1187" w:type="dxa"/>
            <w:vMerge w:val="restart"/>
            <w:vAlign w:val="center"/>
          </w:tcPr>
          <w:p w:rsidR="00DF380F" w:rsidRPr="000E79FC" w:rsidRDefault="00DF380F" w:rsidP="00DF380F">
            <w:pPr>
              <w:pStyle w:val="TAC"/>
              <w:rPr>
                <w:rFonts w:cs="Arial"/>
              </w:rPr>
            </w:pPr>
            <w:r w:rsidRPr="00320140">
              <w:rPr>
                <w:rFonts w:eastAsia="SimSun" w:cs="Arial" w:hint="eastAsia"/>
                <w:lang w:eastAsia="zh-CN"/>
              </w:rPr>
              <w:t>6</w:t>
            </w:r>
            <w:r w:rsidRPr="000E79FC">
              <w:rPr>
                <w:rFonts w:cs="Arial"/>
              </w:rPr>
              <w:t>0</w:t>
            </w:r>
          </w:p>
        </w:tc>
        <w:tc>
          <w:tcPr>
            <w:tcW w:w="1289" w:type="dxa"/>
            <w:vMerge w:val="restart"/>
            <w:vAlign w:val="center"/>
          </w:tcPr>
          <w:p w:rsidR="00DF380F" w:rsidRPr="000E79FC" w:rsidRDefault="00DF380F" w:rsidP="00DF380F">
            <w:pPr>
              <w:pStyle w:val="TAC"/>
              <w:rPr>
                <w:rFonts w:cs="Arial"/>
              </w:rPr>
            </w:pPr>
            <w:r w:rsidRPr="000E79FC">
              <w:rPr>
                <w:rFonts w:cs="Arial"/>
              </w:rPr>
              <w:t>0</w:t>
            </w: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tcPr>
          <w:p w:rsidR="00DF380F" w:rsidRPr="00320140" w:rsidRDefault="00DF380F" w:rsidP="00DF380F">
            <w:pPr>
              <w:pStyle w:val="TAC"/>
              <w:rPr>
                <w:rFonts w:eastAsia="SimSun" w:cs="Arial"/>
                <w:lang w:eastAsia="zh-CN"/>
              </w:rPr>
            </w:pPr>
            <w:r w:rsidRPr="00320140">
              <w:rPr>
                <w:rFonts w:eastAsia="SimSun" w:cs="Arial" w:hint="eastAsia"/>
                <w:lang w:eastAsia="zh-CN"/>
              </w:rPr>
              <w:t>5</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tcPr>
          <w:p w:rsidR="00DF380F" w:rsidRPr="00320140" w:rsidRDefault="00DF380F" w:rsidP="00DF380F">
            <w:pPr>
              <w:pStyle w:val="TAC"/>
              <w:rPr>
                <w:rFonts w:eastAsia="SimSun" w:cs="Arial"/>
                <w:lang w:eastAsia="zh-CN"/>
              </w:rPr>
            </w:pPr>
            <w:r w:rsidRPr="00320140">
              <w:rPr>
                <w:rFonts w:eastAsia="SimSun" w:cs="Arial" w:hint="eastAsia"/>
                <w:lang w:eastAsia="zh-CN"/>
              </w:rPr>
              <w:t>30</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restart"/>
            <w:vAlign w:val="center"/>
          </w:tcPr>
          <w:p w:rsidR="00DF380F" w:rsidRPr="000E79FC" w:rsidRDefault="00DF380F" w:rsidP="00DF380F">
            <w:pPr>
              <w:pStyle w:val="TAC"/>
              <w:rPr>
                <w:rFonts w:cs="Arial"/>
              </w:rPr>
            </w:pPr>
            <w:r w:rsidRPr="000E79FC">
              <w:rPr>
                <w:rFonts w:cs="Arial"/>
              </w:rPr>
              <w:t>CA_</w:t>
            </w:r>
            <w:r w:rsidRPr="00320140">
              <w:rPr>
                <w:rFonts w:eastAsia="SimSun" w:cs="Arial"/>
                <w:lang w:eastAsia="zh-CN"/>
              </w:rPr>
              <w:t>4</w:t>
            </w:r>
            <w:r w:rsidRPr="000E79FC">
              <w:rPr>
                <w:rFonts w:cs="Arial"/>
              </w:rPr>
              <w:t>A-</w:t>
            </w:r>
            <w:r w:rsidRPr="00320140">
              <w:rPr>
                <w:rFonts w:eastAsia="SimSun" w:cs="Arial"/>
                <w:lang w:eastAsia="zh-CN"/>
              </w:rPr>
              <w:t>4</w:t>
            </w:r>
            <w:r w:rsidRPr="000E79FC">
              <w:rPr>
                <w:rFonts w:cs="Arial"/>
              </w:rPr>
              <w:t>A-</w:t>
            </w:r>
            <w:r w:rsidRPr="00320140">
              <w:rPr>
                <w:rFonts w:eastAsia="SimSun" w:cs="Arial"/>
                <w:lang w:eastAsia="zh-CN"/>
              </w:rPr>
              <w:t>5</w:t>
            </w:r>
            <w:r w:rsidRPr="000E79FC">
              <w:rPr>
                <w:rFonts w:cs="Arial"/>
              </w:rPr>
              <w:t>B-</w:t>
            </w:r>
            <w:r w:rsidRPr="00320140">
              <w:rPr>
                <w:rFonts w:eastAsia="SimSun" w:cs="Arial"/>
                <w:lang w:eastAsia="zh-CN"/>
              </w:rPr>
              <w:t>30</w:t>
            </w:r>
            <w:r w:rsidRPr="000E79FC">
              <w:rPr>
                <w:rFonts w:cs="Arial"/>
              </w:rPr>
              <w:t>A</w:t>
            </w:r>
          </w:p>
        </w:tc>
        <w:tc>
          <w:tcPr>
            <w:tcW w:w="1466" w:type="dxa"/>
            <w:vMerge w:val="restart"/>
            <w:vAlign w:val="center"/>
          </w:tcPr>
          <w:p w:rsidR="00DF380F" w:rsidRPr="000E79FC" w:rsidRDefault="00DF380F" w:rsidP="00DF380F">
            <w:pPr>
              <w:pStyle w:val="TAC"/>
              <w:rPr>
                <w:rFonts w:cs="Arial"/>
                <w:lang w:eastAsia="zh-CN"/>
              </w:rPr>
            </w:pPr>
            <w:r w:rsidRPr="000E79FC">
              <w:rPr>
                <w:rFonts w:cs="Arial"/>
                <w:lang w:eastAsia="zh-CN"/>
              </w:rPr>
              <w:t>-</w:t>
            </w:r>
          </w:p>
        </w:tc>
        <w:tc>
          <w:tcPr>
            <w:tcW w:w="777" w:type="dxa"/>
            <w:shd w:val="clear" w:color="auto" w:fill="auto"/>
          </w:tcPr>
          <w:p w:rsidR="00DF380F" w:rsidRPr="00320140" w:rsidRDefault="00DF380F" w:rsidP="00DF380F">
            <w:pPr>
              <w:pStyle w:val="TAC"/>
              <w:rPr>
                <w:rFonts w:eastAsia="SimSun" w:cs="Arial"/>
                <w:lang w:eastAsia="zh-CN"/>
              </w:rPr>
            </w:pPr>
            <w:r w:rsidRPr="00320140">
              <w:rPr>
                <w:rFonts w:eastAsia="SimSun" w:cs="Arial"/>
                <w:lang w:eastAsia="zh-CN"/>
              </w:rPr>
              <w:t>4</w:t>
            </w:r>
          </w:p>
        </w:tc>
        <w:tc>
          <w:tcPr>
            <w:tcW w:w="3606" w:type="dxa"/>
            <w:gridSpan w:val="6"/>
            <w:shd w:val="clear" w:color="auto" w:fill="auto"/>
          </w:tcPr>
          <w:p w:rsidR="00DF380F" w:rsidRPr="000E79FC" w:rsidRDefault="00DF380F" w:rsidP="00DF380F">
            <w:pPr>
              <w:pStyle w:val="TAC"/>
              <w:rPr>
                <w:rFonts w:cs="Arial"/>
              </w:rPr>
            </w:pPr>
            <w:r w:rsidRPr="000E79FC">
              <w:rPr>
                <w:rFonts w:cs="Arial"/>
              </w:rPr>
              <w:t>See CA_</w:t>
            </w:r>
            <w:r w:rsidRPr="00320140">
              <w:rPr>
                <w:rFonts w:eastAsia="SimSun" w:cs="Arial"/>
                <w:lang w:eastAsia="zh-CN"/>
              </w:rPr>
              <w:t>4</w:t>
            </w:r>
            <w:r w:rsidRPr="000E79FC">
              <w:rPr>
                <w:rFonts w:cs="Arial"/>
              </w:rPr>
              <w:t>A-</w:t>
            </w:r>
            <w:r w:rsidRPr="00320140">
              <w:rPr>
                <w:rFonts w:eastAsia="SimSun" w:cs="Arial"/>
                <w:lang w:eastAsia="zh-CN"/>
              </w:rPr>
              <w:t>4</w:t>
            </w:r>
            <w:r w:rsidRPr="000E79FC">
              <w:rPr>
                <w:rFonts w:cs="Arial"/>
              </w:rPr>
              <w:t>A Bandwidth Combination Set 0 in Table 5.6A.1-3</w:t>
            </w:r>
          </w:p>
        </w:tc>
        <w:tc>
          <w:tcPr>
            <w:tcW w:w="1187" w:type="dxa"/>
            <w:vMerge w:val="restart"/>
            <w:vAlign w:val="center"/>
          </w:tcPr>
          <w:p w:rsidR="00DF380F" w:rsidRPr="000E79FC" w:rsidRDefault="00DF380F" w:rsidP="00DF380F">
            <w:pPr>
              <w:pStyle w:val="TAC"/>
              <w:rPr>
                <w:rFonts w:cs="Arial"/>
              </w:rPr>
            </w:pPr>
            <w:r w:rsidRPr="000E79FC">
              <w:rPr>
                <w:rFonts w:cs="Arial"/>
              </w:rPr>
              <w:t>70</w:t>
            </w:r>
          </w:p>
          <w:p w:rsidR="00DF380F" w:rsidRPr="000E79FC" w:rsidRDefault="00DF380F" w:rsidP="00DF380F">
            <w:pPr>
              <w:pStyle w:val="TAC"/>
              <w:rPr>
                <w:rFonts w:cs="Arial"/>
              </w:rPr>
            </w:pPr>
          </w:p>
        </w:tc>
        <w:tc>
          <w:tcPr>
            <w:tcW w:w="1289" w:type="dxa"/>
            <w:vMerge w:val="restart"/>
            <w:vAlign w:val="center"/>
          </w:tcPr>
          <w:p w:rsidR="00DF380F" w:rsidRPr="000E79FC" w:rsidRDefault="00DF380F" w:rsidP="00DF380F">
            <w:pPr>
              <w:pStyle w:val="TAC"/>
              <w:rPr>
                <w:rFonts w:cs="Arial"/>
              </w:rPr>
            </w:pPr>
            <w:r w:rsidRPr="000E79FC">
              <w:rPr>
                <w:rFonts w:cs="Arial"/>
              </w:rPr>
              <w:t>0</w:t>
            </w:r>
          </w:p>
          <w:p w:rsidR="00DF380F" w:rsidRPr="000E79FC" w:rsidRDefault="00DF380F" w:rsidP="00DF380F">
            <w:pPr>
              <w:pStyle w:val="TAC"/>
              <w:rPr>
                <w:rFonts w:cs="Arial"/>
              </w:rPr>
            </w:pP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tcPr>
          <w:p w:rsidR="00DF380F" w:rsidRPr="00320140" w:rsidRDefault="00DF380F" w:rsidP="00DF380F">
            <w:pPr>
              <w:pStyle w:val="TAC"/>
              <w:rPr>
                <w:rFonts w:eastAsia="SimSun" w:cs="Arial"/>
                <w:lang w:eastAsia="zh-CN"/>
              </w:rPr>
            </w:pPr>
            <w:r w:rsidRPr="00320140">
              <w:rPr>
                <w:rFonts w:eastAsia="SimSun" w:cs="Arial"/>
                <w:lang w:eastAsia="zh-CN"/>
              </w:rPr>
              <w:t>5</w:t>
            </w:r>
          </w:p>
        </w:tc>
        <w:tc>
          <w:tcPr>
            <w:tcW w:w="3606" w:type="dxa"/>
            <w:gridSpan w:val="6"/>
            <w:shd w:val="clear" w:color="auto" w:fill="auto"/>
          </w:tcPr>
          <w:p w:rsidR="00DF380F" w:rsidRPr="000E79FC" w:rsidRDefault="00DF380F" w:rsidP="00DF380F">
            <w:pPr>
              <w:pStyle w:val="TAC"/>
              <w:rPr>
                <w:rFonts w:cs="Arial"/>
              </w:rPr>
            </w:pPr>
            <w:r w:rsidRPr="000E79FC">
              <w:rPr>
                <w:rFonts w:cs="Arial"/>
              </w:rPr>
              <w:t>See CA_</w:t>
            </w:r>
            <w:r w:rsidRPr="00320140">
              <w:rPr>
                <w:rFonts w:eastAsia="SimSun" w:cs="Arial"/>
                <w:lang w:eastAsia="zh-CN"/>
              </w:rPr>
              <w:t>5B</w:t>
            </w:r>
            <w:r w:rsidRPr="000E79FC">
              <w:rPr>
                <w:rFonts w:cs="Arial"/>
              </w:rPr>
              <w:t xml:space="preserve"> Bandwidth Combination Set 0 in Table 5.6A.1-1</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tcPr>
          <w:p w:rsidR="00DF380F" w:rsidRPr="00320140" w:rsidRDefault="00DF380F" w:rsidP="00DF380F">
            <w:pPr>
              <w:pStyle w:val="TAC"/>
              <w:rPr>
                <w:rFonts w:eastAsia="SimSun" w:cs="Arial"/>
                <w:lang w:eastAsia="zh-CN"/>
              </w:rPr>
            </w:pPr>
            <w:r w:rsidRPr="00320140">
              <w:rPr>
                <w:rFonts w:eastAsia="SimSun" w:cs="Arial"/>
                <w:lang w:eastAsia="zh-CN"/>
              </w:rPr>
              <w:t>30</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r w:rsidRPr="00320140">
              <w:rPr>
                <w:rFonts w:eastAsia="SimSun" w:cs="Arial"/>
                <w:lang w:eastAsia="zh-CN"/>
              </w:rPr>
              <w:t>30</w:t>
            </w:r>
          </w:p>
        </w:tc>
        <w:tc>
          <w:tcPr>
            <w:tcW w:w="1187" w:type="dxa"/>
            <w:vMerge/>
          </w:tcPr>
          <w:p w:rsidR="00DF380F" w:rsidRPr="000E79FC" w:rsidRDefault="00DF380F" w:rsidP="00DF380F">
            <w:pPr>
              <w:pStyle w:val="TAC"/>
              <w:rPr>
                <w:rFonts w:cs="Arial"/>
              </w:rPr>
            </w:pPr>
          </w:p>
        </w:tc>
        <w:tc>
          <w:tcPr>
            <w:tcW w:w="1289" w:type="dxa"/>
            <w:vMerge/>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restart"/>
            <w:vAlign w:val="center"/>
          </w:tcPr>
          <w:p w:rsidR="00DF380F" w:rsidRPr="000E79FC" w:rsidRDefault="00DF380F" w:rsidP="00DF380F">
            <w:pPr>
              <w:pStyle w:val="TAC"/>
              <w:rPr>
                <w:rFonts w:cs="Arial"/>
              </w:rPr>
            </w:pPr>
            <w:r w:rsidRPr="000E79FC">
              <w:rPr>
                <w:rFonts w:cs="Arial"/>
              </w:rPr>
              <w:t>CA_4A-5B-30A</w:t>
            </w:r>
          </w:p>
        </w:tc>
        <w:tc>
          <w:tcPr>
            <w:tcW w:w="1466" w:type="dxa"/>
            <w:vMerge w:val="restart"/>
            <w:vAlign w:val="center"/>
          </w:tcPr>
          <w:p w:rsidR="00DF380F" w:rsidRPr="000E79FC" w:rsidRDefault="00DF380F" w:rsidP="00DF380F">
            <w:pPr>
              <w:pStyle w:val="TAC"/>
              <w:rPr>
                <w:rFonts w:cs="Arial"/>
                <w:lang w:eastAsia="zh-CN"/>
              </w:rPr>
            </w:pPr>
            <w:r w:rsidRPr="000E79FC">
              <w:rPr>
                <w:rFonts w:cs="Arial"/>
                <w:lang w:eastAsia="ja-JP"/>
              </w:rPr>
              <w:t>-</w:t>
            </w: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zh-CN"/>
              </w:rPr>
              <w:t>4</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1187" w:type="dxa"/>
            <w:vMerge w:val="restart"/>
            <w:vAlign w:val="center"/>
          </w:tcPr>
          <w:p w:rsidR="00DF380F" w:rsidRPr="000E79FC" w:rsidRDefault="00DF380F" w:rsidP="00DF380F">
            <w:pPr>
              <w:pStyle w:val="TAC"/>
              <w:rPr>
                <w:rFonts w:cs="Arial"/>
              </w:rPr>
            </w:pPr>
            <w:r w:rsidRPr="000E79FC">
              <w:rPr>
                <w:rFonts w:cs="Arial"/>
              </w:rPr>
              <w:t>50</w:t>
            </w:r>
          </w:p>
        </w:tc>
        <w:tc>
          <w:tcPr>
            <w:tcW w:w="1289" w:type="dxa"/>
            <w:vMerge w:val="restart"/>
            <w:vAlign w:val="center"/>
          </w:tcPr>
          <w:p w:rsidR="00DF380F" w:rsidRPr="000E79FC" w:rsidRDefault="00DF380F" w:rsidP="00DF380F">
            <w:pPr>
              <w:pStyle w:val="TAC"/>
              <w:rPr>
                <w:rFonts w:cs="Arial"/>
              </w:rPr>
            </w:pPr>
            <w:r w:rsidRPr="000E79FC">
              <w:rPr>
                <w:rFonts w:cs="Arial"/>
              </w:rPr>
              <w:t>0</w:t>
            </w: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zh-CN"/>
              </w:rPr>
              <w:t>5</w:t>
            </w:r>
          </w:p>
        </w:tc>
        <w:tc>
          <w:tcPr>
            <w:tcW w:w="3606" w:type="dxa"/>
            <w:gridSpan w:val="6"/>
            <w:shd w:val="clear" w:color="auto" w:fill="auto"/>
          </w:tcPr>
          <w:p w:rsidR="00DF380F" w:rsidRPr="000E79FC" w:rsidRDefault="00DF380F" w:rsidP="00DF380F">
            <w:pPr>
              <w:pStyle w:val="TAC"/>
              <w:rPr>
                <w:rFonts w:cs="Arial"/>
              </w:rPr>
            </w:pPr>
            <w:r w:rsidRPr="000E79FC">
              <w:rPr>
                <w:rFonts w:cs="Arial"/>
                <w:lang w:eastAsia="zh-CN"/>
              </w:rPr>
              <w:t xml:space="preserve">See CA_5B </w:t>
            </w:r>
            <w:r w:rsidRPr="000E79FC">
              <w:rPr>
                <w:rFonts w:cs="Arial"/>
              </w:rPr>
              <w:t xml:space="preserve">Bandwidth Combination Set </w:t>
            </w:r>
            <w:r w:rsidRPr="000E79FC">
              <w:rPr>
                <w:rFonts w:cs="Arial" w:hint="eastAsia"/>
                <w:lang w:eastAsia="ja-JP"/>
              </w:rPr>
              <w:t xml:space="preserve">0 </w:t>
            </w:r>
            <w:r w:rsidRPr="000E79FC">
              <w:rPr>
                <w:rFonts w:cs="Arial"/>
                <w:lang w:eastAsia="zh-CN"/>
              </w:rPr>
              <w:t>in Table 5.6A.1-1</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zh-CN"/>
              </w:rPr>
              <w:t>30</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restart"/>
            <w:vAlign w:val="center"/>
          </w:tcPr>
          <w:p w:rsidR="00DF380F" w:rsidRPr="000E79FC" w:rsidRDefault="00DF380F" w:rsidP="00DF380F">
            <w:pPr>
              <w:pStyle w:val="TAC"/>
              <w:rPr>
                <w:rFonts w:cs="Arial"/>
              </w:rPr>
            </w:pPr>
            <w:r w:rsidRPr="000E79FC">
              <w:rPr>
                <w:rFonts w:cs="Arial"/>
              </w:rPr>
              <w:t>CA_4A-7A-12A</w:t>
            </w:r>
          </w:p>
        </w:tc>
        <w:tc>
          <w:tcPr>
            <w:tcW w:w="1466" w:type="dxa"/>
            <w:vMerge w:val="restart"/>
            <w:vAlign w:val="center"/>
          </w:tcPr>
          <w:p w:rsidR="00DF380F" w:rsidRPr="000E79FC" w:rsidRDefault="00DF380F" w:rsidP="00DF380F">
            <w:pPr>
              <w:pStyle w:val="TAC"/>
              <w:rPr>
                <w:rFonts w:cs="Arial"/>
                <w:lang w:eastAsia="zh-CN"/>
              </w:rPr>
            </w:pPr>
            <w:r w:rsidRPr="000E79FC">
              <w:rPr>
                <w:rFonts w:cs="Arial"/>
                <w:lang w:eastAsia="ja-JP"/>
              </w:rPr>
              <w:t>-</w:t>
            </w: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zh-CN"/>
              </w:rPr>
              <w:t>4</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1187" w:type="dxa"/>
            <w:vMerge w:val="restart"/>
            <w:vAlign w:val="center"/>
          </w:tcPr>
          <w:p w:rsidR="00DF380F" w:rsidRPr="000E79FC" w:rsidRDefault="00DF380F" w:rsidP="00DF380F">
            <w:pPr>
              <w:pStyle w:val="TAC"/>
              <w:rPr>
                <w:rFonts w:cs="Arial"/>
              </w:rPr>
            </w:pPr>
            <w:r w:rsidRPr="000E79FC">
              <w:rPr>
                <w:rFonts w:cs="Arial"/>
              </w:rPr>
              <w:t>40</w:t>
            </w:r>
          </w:p>
        </w:tc>
        <w:tc>
          <w:tcPr>
            <w:tcW w:w="1289" w:type="dxa"/>
            <w:vMerge w:val="restart"/>
            <w:vAlign w:val="center"/>
          </w:tcPr>
          <w:p w:rsidR="00DF380F" w:rsidRPr="000E79FC" w:rsidRDefault="00DF380F" w:rsidP="00DF380F">
            <w:pPr>
              <w:pStyle w:val="TAC"/>
              <w:rPr>
                <w:rFonts w:cs="Arial"/>
              </w:rPr>
            </w:pPr>
            <w:r w:rsidRPr="000E79FC">
              <w:rPr>
                <w:rFonts w:cs="Arial"/>
              </w:rPr>
              <w:t>0</w:t>
            </w: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zh-CN"/>
              </w:rPr>
              <w:t>7</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zh-CN"/>
              </w:rPr>
              <w:t>12</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zh-CN"/>
              </w:rPr>
              <w:t>4</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1187" w:type="dxa"/>
            <w:vMerge w:val="restart"/>
            <w:vAlign w:val="center"/>
          </w:tcPr>
          <w:p w:rsidR="00DF380F" w:rsidRPr="000E79FC" w:rsidRDefault="00DF380F" w:rsidP="00DF380F">
            <w:pPr>
              <w:pStyle w:val="TAC"/>
              <w:rPr>
                <w:rFonts w:cs="Arial"/>
              </w:rPr>
            </w:pPr>
            <w:r w:rsidRPr="000E79FC">
              <w:rPr>
                <w:rFonts w:cs="Arial"/>
              </w:rPr>
              <w:t>50</w:t>
            </w:r>
          </w:p>
        </w:tc>
        <w:tc>
          <w:tcPr>
            <w:tcW w:w="1289" w:type="dxa"/>
            <w:vMerge w:val="restart"/>
            <w:vAlign w:val="center"/>
          </w:tcPr>
          <w:p w:rsidR="00DF380F" w:rsidRPr="000E79FC" w:rsidRDefault="00DF380F" w:rsidP="00DF380F">
            <w:pPr>
              <w:pStyle w:val="TAC"/>
              <w:rPr>
                <w:rFonts w:cs="Arial"/>
              </w:rPr>
            </w:pPr>
            <w:r w:rsidRPr="000E79FC">
              <w:rPr>
                <w:rFonts w:cs="Arial"/>
              </w:rPr>
              <w:t>1</w:t>
            </w: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zh-CN"/>
              </w:rPr>
              <w:t>7</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zh-CN"/>
              </w:rPr>
              <w:t>12</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restart"/>
            <w:vAlign w:val="center"/>
          </w:tcPr>
          <w:p w:rsidR="00DF380F" w:rsidRPr="000E79FC" w:rsidRDefault="00DF380F" w:rsidP="00DF380F">
            <w:pPr>
              <w:pStyle w:val="TAC"/>
              <w:rPr>
                <w:rFonts w:cs="Arial"/>
              </w:rPr>
            </w:pPr>
            <w:r w:rsidRPr="000E79FC">
              <w:rPr>
                <w:rFonts w:cs="Arial"/>
              </w:rPr>
              <w:t>CA_4A-12A-30A</w:t>
            </w:r>
          </w:p>
        </w:tc>
        <w:tc>
          <w:tcPr>
            <w:tcW w:w="1466" w:type="dxa"/>
            <w:vMerge w:val="restart"/>
            <w:vAlign w:val="center"/>
          </w:tcPr>
          <w:p w:rsidR="00DF380F" w:rsidRPr="000E79FC" w:rsidRDefault="00DF380F" w:rsidP="00DF380F">
            <w:pPr>
              <w:pStyle w:val="TAC"/>
              <w:rPr>
                <w:rFonts w:cs="Arial"/>
                <w:lang w:eastAsia="zh-CN"/>
              </w:rPr>
            </w:pPr>
            <w:r w:rsidRPr="000E79FC">
              <w:rPr>
                <w:rFonts w:cs="Arial"/>
                <w:lang w:eastAsia="ja-JP"/>
              </w:rPr>
              <w:t>CA_4A-12A</w:t>
            </w:r>
          </w:p>
        </w:tc>
        <w:tc>
          <w:tcPr>
            <w:tcW w:w="777" w:type="dxa"/>
            <w:shd w:val="clear" w:color="auto" w:fill="auto"/>
          </w:tcPr>
          <w:p w:rsidR="00DF380F" w:rsidRPr="000E79FC" w:rsidRDefault="00DF380F" w:rsidP="00DF380F">
            <w:pPr>
              <w:pStyle w:val="TAC"/>
              <w:rPr>
                <w:rFonts w:cs="Arial"/>
                <w:lang w:eastAsia="zh-CN"/>
              </w:rPr>
            </w:pPr>
            <w:r w:rsidRPr="000E79FC">
              <w:rPr>
                <w:rFonts w:cs="Arial" w:hint="eastAsia"/>
                <w:lang w:eastAsia="ja-JP"/>
              </w:rPr>
              <w:t>4</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1187" w:type="dxa"/>
            <w:vMerge w:val="restart"/>
            <w:vAlign w:val="center"/>
          </w:tcPr>
          <w:p w:rsidR="00DF380F" w:rsidRPr="000E79FC" w:rsidRDefault="00DF380F" w:rsidP="00DF380F">
            <w:pPr>
              <w:pStyle w:val="TAC"/>
              <w:rPr>
                <w:rFonts w:cs="Arial"/>
              </w:rPr>
            </w:pPr>
            <w:r w:rsidRPr="000E79FC">
              <w:rPr>
                <w:rFonts w:cs="Arial"/>
              </w:rPr>
              <w:t>40</w:t>
            </w:r>
          </w:p>
        </w:tc>
        <w:tc>
          <w:tcPr>
            <w:tcW w:w="1289" w:type="dxa"/>
            <w:vMerge w:val="restart"/>
            <w:vAlign w:val="center"/>
          </w:tcPr>
          <w:p w:rsidR="00DF380F" w:rsidRPr="000E79FC" w:rsidRDefault="00DF380F" w:rsidP="00DF380F">
            <w:pPr>
              <w:pStyle w:val="TAC"/>
              <w:rPr>
                <w:rFonts w:cs="Arial"/>
              </w:rPr>
            </w:pPr>
            <w:r w:rsidRPr="000E79FC">
              <w:rPr>
                <w:rFonts w:cs="Arial"/>
              </w:rPr>
              <w:t>0</w:t>
            </w: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zh-CN"/>
              </w:rPr>
              <w:t>12</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zh-CN"/>
              </w:rPr>
              <w:t>30</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restart"/>
            <w:vAlign w:val="center"/>
          </w:tcPr>
          <w:p w:rsidR="00DF380F" w:rsidRPr="000E79FC" w:rsidRDefault="00DF380F" w:rsidP="00DF380F">
            <w:pPr>
              <w:pStyle w:val="TAC"/>
              <w:rPr>
                <w:rFonts w:cs="Arial"/>
              </w:rPr>
            </w:pPr>
            <w:r w:rsidRPr="000E79FC">
              <w:rPr>
                <w:rFonts w:cs="Arial"/>
              </w:rPr>
              <w:t>CA_</w:t>
            </w:r>
            <w:r w:rsidRPr="00320140">
              <w:rPr>
                <w:rFonts w:eastAsia="SimSun" w:cs="Arial" w:hint="eastAsia"/>
                <w:lang w:eastAsia="zh-CN"/>
              </w:rPr>
              <w:t>4</w:t>
            </w:r>
            <w:r w:rsidRPr="000E79FC">
              <w:rPr>
                <w:rFonts w:cs="Arial"/>
              </w:rPr>
              <w:t>A-</w:t>
            </w:r>
            <w:r w:rsidRPr="00320140">
              <w:rPr>
                <w:rFonts w:eastAsia="SimSun" w:cs="Arial" w:hint="eastAsia"/>
                <w:lang w:eastAsia="zh-CN"/>
              </w:rPr>
              <w:t>4</w:t>
            </w:r>
            <w:r w:rsidRPr="000E79FC">
              <w:rPr>
                <w:rFonts w:cs="Arial"/>
              </w:rPr>
              <w:t>A-</w:t>
            </w:r>
            <w:r w:rsidRPr="00320140">
              <w:rPr>
                <w:rFonts w:eastAsia="SimSun" w:cs="Arial" w:hint="eastAsia"/>
                <w:lang w:eastAsia="zh-CN"/>
              </w:rPr>
              <w:t>12</w:t>
            </w:r>
            <w:r w:rsidRPr="000E79FC">
              <w:rPr>
                <w:rFonts w:cs="Arial"/>
              </w:rPr>
              <w:t>A-</w:t>
            </w:r>
            <w:r w:rsidRPr="00320140">
              <w:rPr>
                <w:rFonts w:eastAsia="SimSun" w:cs="Arial" w:hint="eastAsia"/>
                <w:lang w:eastAsia="zh-CN"/>
              </w:rPr>
              <w:t>30</w:t>
            </w:r>
            <w:r w:rsidRPr="000E79FC">
              <w:rPr>
                <w:rFonts w:cs="Arial"/>
              </w:rPr>
              <w:t>A</w:t>
            </w:r>
          </w:p>
        </w:tc>
        <w:tc>
          <w:tcPr>
            <w:tcW w:w="1466" w:type="dxa"/>
            <w:vMerge w:val="restart"/>
            <w:vAlign w:val="center"/>
          </w:tcPr>
          <w:p w:rsidR="00DF380F" w:rsidRPr="000E79FC" w:rsidRDefault="00DF380F" w:rsidP="00DF380F">
            <w:pPr>
              <w:pStyle w:val="TAC"/>
              <w:rPr>
                <w:rFonts w:cs="Arial"/>
                <w:lang w:eastAsia="zh-CN"/>
              </w:rPr>
            </w:pPr>
            <w:r w:rsidRPr="000E79FC">
              <w:rPr>
                <w:rFonts w:cs="Arial"/>
                <w:lang w:eastAsia="zh-CN"/>
              </w:rPr>
              <w:t>-</w:t>
            </w:r>
          </w:p>
        </w:tc>
        <w:tc>
          <w:tcPr>
            <w:tcW w:w="777" w:type="dxa"/>
            <w:shd w:val="clear" w:color="auto" w:fill="auto"/>
          </w:tcPr>
          <w:p w:rsidR="00DF380F" w:rsidRPr="00320140" w:rsidRDefault="00DF380F" w:rsidP="00DF380F">
            <w:pPr>
              <w:pStyle w:val="TAC"/>
              <w:rPr>
                <w:rFonts w:eastAsia="SimSun" w:cs="Arial"/>
                <w:lang w:eastAsia="zh-CN"/>
              </w:rPr>
            </w:pPr>
            <w:r w:rsidRPr="00320140">
              <w:rPr>
                <w:rFonts w:eastAsia="SimSun" w:cs="Arial" w:hint="eastAsia"/>
                <w:lang w:eastAsia="zh-CN"/>
              </w:rPr>
              <w:t>4</w:t>
            </w:r>
          </w:p>
        </w:tc>
        <w:tc>
          <w:tcPr>
            <w:tcW w:w="3606" w:type="dxa"/>
            <w:gridSpan w:val="6"/>
            <w:shd w:val="clear" w:color="auto" w:fill="auto"/>
          </w:tcPr>
          <w:p w:rsidR="00DF380F" w:rsidRPr="000E79FC" w:rsidRDefault="00DF380F" w:rsidP="00DF380F">
            <w:pPr>
              <w:pStyle w:val="TAC"/>
              <w:rPr>
                <w:rFonts w:cs="Arial"/>
              </w:rPr>
            </w:pPr>
            <w:r w:rsidRPr="000E79FC">
              <w:rPr>
                <w:rFonts w:cs="Arial"/>
              </w:rPr>
              <w:t>See CA_</w:t>
            </w:r>
            <w:r w:rsidRPr="00320140">
              <w:rPr>
                <w:rFonts w:eastAsia="SimSun" w:cs="Arial" w:hint="eastAsia"/>
                <w:lang w:eastAsia="zh-CN"/>
              </w:rPr>
              <w:t>4</w:t>
            </w:r>
            <w:r w:rsidRPr="000E79FC">
              <w:rPr>
                <w:rFonts w:cs="Arial"/>
              </w:rPr>
              <w:t>A-</w:t>
            </w:r>
            <w:r w:rsidRPr="00320140">
              <w:rPr>
                <w:rFonts w:eastAsia="SimSun" w:cs="Arial" w:hint="eastAsia"/>
                <w:lang w:eastAsia="zh-CN"/>
              </w:rPr>
              <w:t>4</w:t>
            </w:r>
            <w:r w:rsidRPr="000E79FC">
              <w:rPr>
                <w:rFonts w:cs="Arial"/>
              </w:rPr>
              <w:t>A Bandwidth Combination Set 0 in Table 5.6A.1-3</w:t>
            </w:r>
          </w:p>
        </w:tc>
        <w:tc>
          <w:tcPr>
            <w:tcW w:w="1187" w:type="dxa"/>
            <w:vMerge w:val="restart"/>
            <w:vAlign w:val="center"/>
          </w:tcPr>
          <w:p w:rsidR="00DF380F" w:rsidRPr="000E79FC" w:rsidRDefault="00DF380F" w:rsidP="00DF380F">
            <w:pPr>
              <w:pStyle w:val="TAC"/>
              <w:rPr>
                <w:rFonts w:cs="Arial"/>
              </w:rPr>
            </w:pPr>
            <w:r w:rsidRPr="00320140">
              <w:rPr>
                <w:rFonts w:eastAsia="SimSun" w:cs="Arial" w:hint="eastAsia"/>
                <w:lang w:eastAsia="zh-CN"/>
              </w:rPr>
              <w:t>6</w:t>
            </w:r>
            <w:r w:rsidRPr="000E79FC">
              <w:rPr>
                <w:rFonts w:cs="Arial"/>
              </w:rPr>
              <w:t>0</w:t>
            </w:r>
          </w:p>
        </w:tc>
        <w:tc>
          <w:tcPr>
            <w:tcW w:w="1289" w:type="dxa"/>
            <w:vMerge w:val="restart"/>
            <w:vAlign w:val="center"/>
          </w:tcPr>
          <w:p w:rsidR="00DF380F" w:rsidRPr="000E79FC" w:rsidRDefault="00DF380F" w:rsidP="00DF380F">
            <w:pPr>
              <w:pStyle w:val="TAC"/>
              <w:rPr>
                <w:rFonts w:cs="Arial"/>
              </w:rPr>
            </w:pPr>
            <w:r w:rsidRPr="000E79FC">
              <w:rPr>
                <w:rFonts w:cs="Arial"/>
              </w:rPr>
              <w:t>0</w:t>
            </w: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tcPr>
          <w:p w:rsidR="00DF380F" w:rsidRPr="00320140" w:rsidRDefault="00DF380F" w:rsidP="00DF380F">
            <w:pPr>
              <w:pStyle w:val="TAC"/>
              <w:rPr>
                <w:rFonts w:eastAsia="SimSun" w:cs="Arial"/>
                <w:lang w:eastAsia="zh-CN"/>
              </w:rPr>
            </w:pPr>
            <w:r w:rsidRPr="00320140">
              <w:rPr>
                <w:rFonts w:eastAsia="SimSun" w:cs="Arial" w:hint="eastAsia"/>
                <w:lang w:eastAsia="zh-CN"/>
              </w:rPr>
              <w:t>12</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tcPr>
          <w:p w:rsidR="00DF380F" w:rsidRPr="00320140" w:rsidRDefault="00DF380F" w:rsidP="00DF380F">
            <w:pPr>
              <w:pStyle w:val="TAC"/>
              <w:rPr>
                <w:rFonts w:eastAsia="SimSun" w:cs="Arial"/>
                <w:lang w:eastAsia="zh-CN"/>
              </w:rPr>
            </w:pPr>
            <w:r w:rsidRPr="00320140">
              <w:rPr>
                <w:rFonts w:eastAsia="SimSun" w:cs="Arial" w:hint="eastAsia"/>
                <w:lang w:eastAsia="zh-CN"/>
              </w:rPr>
              <w:t>30</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restart"/>
            <w:vAlign w:val="center"/>
          </w:tcPr>
          <w:p w:rsidR="00DF380F" w:rsidRPr="000E79FC" w:rsidRDefault="00DF380F" w:rsidP="00DF380F">
            <w:pPr>
              <w:pStyle w:val="TAC"/>
              <w:rPr>
                <w:rFonts w:cs="Arial"/>
              </w:rPr>
            </w:pPr>
            <w:r w:rsidRPr="000E79FC">
              <w:rPr>
                <w:rFonts w:cs="Arial"/>
              </w:rPr>
              <w:t>CA_4A-29A-30A</w:t>
            </w:r>
          </w:p>
        </w:tc>
        <w:tc>
          <w:tcPr>
            <w:tcW w:w="1466" w:type="dxa"/>
            <w:vMerge w:val="restart"/>
            <w:vAlign w:val="center"/>
          </w:tcPr>
          <w:p w:rsidR="00DF380F" w:rsidRPr="000E79FC" w:rsidRDefault="00DF380F" w:rsidP="00DF380F">
            <w:pPr>
              <w:pStyle w:val="TAC"/>
              <w:rPr>
                <w:rFonts w:cs="Arial"/>
                <w:lang w:eastAsia="zh-CN"/>
              </w:rPr>
            </w:pPr>
            <w:r w:rsidRPr="000E79FC">
              <w:rPr>
                <w:rFonts w:cs="Arial"/>
                <w:lang w:eastAsia="ja-JP"/>
              </w:rPr>
              <w:t>-</w:t>
            </w: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zh-CN"/>
              </w:rPr>
              <w:t>4</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1187" w:type="dxa"/>
            <w:vMerge w:val="restart"/>
            <w:vAlign w:val="center"/>
          </w:tcPr>
          <w:p w:rsidR="00DF380F" w:rsidRPr="000E79FC" w:rsidRDefault="00DF380F" w:rsidP="00DF380F">
            <w:pPr>
              <w:pStyle w:val="TAC"/>
              <w:rPr>
                <w:rFonts w:cs="Arial"/>
              </w:rPr>
            </w:pPr>
            <w:r w:rsidRPr="000E79FC">
              <w:rPr>
                <w:rFonts w:cs="Arial"/>
              </w:rPr>
              <w:t>40</w:t>
            </w:r>
          </w:p>
        </w:tc>
        <w:tc>
          <w:tcPr>
            <w:tcW w:w="1289" w:type="dxa"/>
            <w:vMerge w:val="restart"/>
            <w:vAlign w:val="center"/>
          </w:tcPr>
          <w:p w:rsidR="00DF380F" w:rsidRPr="000E79FC" w:rsidRDefault="00DF380F" w:rsidP="00DF380F">
            <w:pPr>
              <w:pStyle w:val="TAC"/>
              <w:rPr>
                <w:rFonts w:cs="Arial"/>
              </w:rPr>
            </w:pPr>
            <w:r w:rsidRPr="000E79FC">
              <w:rPr>
                <w:rFonts w:cs="Arial"/>
              </w:rPr>
              <w:t>0</w:t>
            </w: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zh-CN"/>
              </w:rPr>
              <w:t>29</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zh-CN"/>
              </w:rPr>
              <w:t>30</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restart"/>
            <w:vAlign w:val="center"/>
          </w:tcPr>
          <w:p w:rsidR="00DF380F" w:rsidRPr="000E79FC" w:rsidRDefault="00DF380F" w:rsidP="00DF380F">
            <w:pPr>
              <w:pStyle w:val="TAC"/>
              <w:rPr>
                <w:rFonts w:cs="Arial"/>
              </w:rPr>
            </w:pPr>
            <w:r w:rsidRPr="000E79FC">
              <w:rPr>
                <w:rFonts w:cs="Arial"/>
              </w:rPr>
              <w:t>CA_</w:t>
            </w:r>
            <w:r w:rsidRPr="00320140">
              <w:rPr>
                <w:rFonts w:eastAsia="SimSun" w:cs="Arial" w:hint="eastAsia"/>
                <w:lang w:eastAsia="zh-CN"/>
              </w:rPr>
              <w:t>4</w:t>
            </w:r>
            <w:r w:rsidRPr="000E79FC">
              <w:rPr>
                <w:rFonts w:cs="Arial"/>
              </w:rPr>
              <w:t>A-</w:t>
            </w:r>
            <w:r w:rsidRPr="00320140">
              <w:rPr>
                <w:rFonts w:eastAsia="SimSun" w:cs="Arial" w:hint="eastAsia"/>
                <w:lang w:eastAsia="zh-CN"/>
              </w:rPr>
              <w:t>4</w:t>
            </w:r>
            <w:r w:rsidRPr="000E79FC">
              <w:rPr>
                <w:rFonts w:cs="Arial"/>
              </w:rPr>
              <w:t>A-</w:t>
            </w:r>
            <w:r w:rsidRPr="00320140">
              <w:rPr>
                <w:rFonts w:eastAsia="SimSun" w:cs="Arial" w:hint="eastAsia"/>
                <w:lang w:eastAsia="zh-CN"/>
              </w:rPr>
              <w:t>29</w:t>
            </w:r>
            <w:r w:rsidRPr="000E79FC">
              <w:rPr>
                <w:rFonts w:cs="Arial"/>
              </w:rPr>
              <w:t>A-</w:t>
            </w:r>
            <w:r w:rsidRPr="00320140">
              <w:rPr>
                <w:rFonts w:eastAsia="SimSun" w:cs="Arial" w:hint="eastAsia"/>
                <w:lang w:eastAsia="zh-CN"/>
              </w:rPr>
              <w:t>30</w:t>
            </w:r>
            <w:r w:rsidRPr="000E79FC">
              <w:rPr>
                <w:rFonts w:cs="Arial"/>
              </w:rPr>
              <w:t>A</w:t>
            </w:r>
          </w:p>
        </w:tc>
        <w:tc>
          <w:tcPr>
            <w:tcW w:w="1466" w:type="dxa"/>
            <w:vMerge w:val="restart"/>
            <w:vAlign w:val="center"/>
          </w:tcPr>
          <w:p w:rsidR="00DF380F" w:rsidRPr="000E79FC" w:rsidRDefault="00DF380F" w:rsidP="00DF380F">
            <w:pPr>
              <w:pStyle w:val="TAC"/>
              <w:rPr>
                <w:rFonts w:cs="Arial"/>
                <w:lang w:eastAsia="zh-CN"/>
              </w:rPr>
            </w:pPr>
            <w:r w:rsidRPr="000E79FC">
              <w:rPr>
                <w:rFonts w:cs="Arial"/>
                <w:lang w:eastAsia="zh-CN"/>
              </w:rPr>
              <w:t>-</w:t>
            </w:r>
          </w:p>
        </w:tc>
        <w:tc>
          <w:tcPr>
            <w:tcW w:w="777" w:type="dxa"/>
            <w:shd w:val="clear" w:color="auto" w:fill="auto"/>
          </w:tcPr>
          <w:p w:rsidR="00DF380F" w:rsidRPr="00320140" w:rsidRDefault="00DF380F" w:rsidP="00DF380F">
            <w:pPr>
              <w:pStyle w:val="TAC"/>
              <w:rPr>
                <w:rFonts w:eastAsia="SimSun" w:cs="Arial"/>
                <w:lang w:eastAsia="zh-CN"/>
              </w:rPr>
            </w:pPr>
            <w:r w:rsidRPr="00320140">
              <w:rPr>
                <w:rFonts w:eastAsia="SimSun" w:cs="Arial" w:hint="eastAsia"/>
                <w:lang w:eastAsia="zh-CN"/>
              </w:rPr>
              <w:t>4</w:t>
            </w:r>
          </w:p>
        </w:tc>
        <w:tc>
          <w:tcPr>
            <w:tcW w:w="3606" w:type="dxa"/>
            <w:gridSpan w:val="6"/>
            <w:shd w:val="clear" w:color="auto" w:fill="auto"/>
          </w:tcPr>
          <w:p w:rsidR="00DF380F" w:rsidRPr="000E79FC" w:rsidRDefault="00DF380F" w:rsidP="00DF380F">
            <w:pPr>
              <w:pStyle w:val="TAC"/>
              <w:rPr>
                <w:rFonts w:cs="Arial"/>
              </w:rPr>
            </w:pPr>
            <w:r w:rsidRPr="000E79FC">
              <w:rPr>
                <w:rFonts w:cs="Arial"/>
              </w:rPr>
              <w:t>See CA_</w:t>
            </w:r>
            <w:r w:rsidRPr="00320140">
              <w:rPr>
                <w:rFonts w:eastAsia="SimSun" w:cs="Arial" w:hint="eastAsia"/>
                <w:lang w:eastAsia="zh-CN"/>
              </w:rPr>
              <w:t>4</w:t>
            </w:r>
            <w:r w:rsidRPr="000E79FC">
              <w:rPr>
                <w:rFonts w:cs="Arial"/>
              </w:rPr>
              <w:t>A-</w:t>
            </w:r>
            <w:r w:rsidRPr="00320140">
              <w:rPr>
                <w:rFonts w:eastAsia="SimSun" w:cs="Arial" w:hint="eastAsia"/>
                <w:lang w:eastAsia="zh-CN"/>
              </w:rPr>
              <w:t>4</w:t>
            </w:r>
            <w:r w:rsidRPr="000E79FC">
              <w:rPr>
                <w:rFonts w:cs="Arial"/>
              </w:rPr>
              <w:t xml:space="preserve">A Bandwidth </w:t>
            </w:r>
            <w:r w:rsidRPr="00320140">
              <w:rPr>
                <w:rFonts w:eastAsia="SimSun" w:cs="Arial" w:hint="eastAsia"/>
                <w:lang w:eastAsia="zh-CN"/>
              </w:rPr>
              <w:t>c</w:t>
            </w:r>
            <w:r w:rsidRPr="000E79FC">
              <w:rPr>
                <w:rFonts w:cs="Arial"/>
              </w:rPr>
              <w:t xml:space="preserve">ombination </w:t>
            </w:r>
            <w:r w:rsidRPr="00320140">
              <w:rPr>
                <w:rFonts w:eastAsia="SimSun" w:cs="Arial" w:hint="eastAsia"/>
                <w:lang w:eastAsia="zh-CN"/>
              </w:rPr>
              <w:t>s</w:t>
            </w:r>
            <w:r w:rsidRPr="000E79FC">
              <w:rPr>
                <w:rFonts w:cs="Arial"/>
              </w:rPr>
              <w:t>et 0 in Table 5.6A.1-3</w:t>
            </w:r>
          </w:p>
        </w:tc>
        <w:tc>
          <w:tcPr>
            <w:tcW w:w="1187" w:type="dxa"/>
            <w:vMerge w:val="restart"/>
            <w:vAlign w:val="center"/>
          </w:tcPr>
          <w:p w:rsidR="00DF380F" w:rsidRPr="000E79FC" w:rsidRDefault="00DF380F" w:rsidP="00DF380F">
            <w:pPr>
              <w:pStyle w:val="TAC"/>
              <w:rPr>
                <w:rFonts w:cs="Arial"/>
              </w:rPr>
            </w:pPr>
            <w:r w:rsidRPr="00320140">
              <w:rPr>
                <w:rFonts w:eastAsia="SimSun" w:cs="Arial" w:hint="eastAsia"/>
                <w:lang w:eastAsia="zh-CN"/>
              </w:rPr>
              <w:t>6</w:t>
            </w:r>
            <w:r w:rsidRPr="000E79FC">
              <w:rPr>
                <w:rFonts w:cs="Arial"/>
              </w:rPr>
              <w:t>0</w:t>
            </w:r>
          </w:p>
        </w:tc>
        <w:tc>
          <w:tcPr>
            <w:tcW w:w="1289" w:type="dxa"/>
            <w:vMerge w:val="restart"/>
            <w:vAlign w:val="center"/>
          </w:tcPr>
          <w:p w:rsidR="00DF380F" w:rsidRPr="000E79FC" w:rsidRDefault="00DF380F" w:rsidP="00DF380F">
            <w:pPr>
              <w:pStyle w:val="TAC"/>
              <w:rPr>
                <w:rFonts w:cs="Arial"/>
              </w:rPr>
            </w:pPr>
            <w:r w:rsidRPr="000E79FC">
              <w:rPr>
                <w:rFonts w:cs="Arial"/>
              </w:rPr>
              <w:t>0</w:t>
            </w: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tcPr>
          <w:p w:rsidR="00DF380F" w:rsidRPr="00320140" w:rsidRDefault="00DF380F" w:rsidP="00DF380F">
            <w:pPr>
              <w:pStyle w:val="TAC"/>
              <w:rPr>
                <w:rFonts w:eastAsia="SimSun" w:cs="Arial"/>
                <w:lang w:eastAsia="zh-CN"/>
              </w:rPr>
            </w:pPr>
            <w:r w:rsidRPr="00320140">
              <w:rPr>
                <w:rFonts w:eastAsia="SimSun" w:cs="Arial" w:hint="eastAsia"/>
                <w:lang w:eastAsia="zh-CN"/>
              </w:rPr>
              <w:t>29</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tcPr>
          <w:p w:rsidR="00DF380F" w:rsidRPr="00320140" w:rsidRDefault="00DF380F" w:rsidP="00DF380F">
            <w:pPr>
              <w:pStyle w:val="TAC"/>
              <w:rPr>
                <w:rFonts w:eastAsia="SimSun" w:cs="Arial"/>
                <w:lang w:eastAsia="zh-CN"/>
              </w:rPr>
            </w:pPr>
            <w:r w:rsidRPr="00320140">
              <w:rPr>
                <w:rFonts w:eastAsia="SimSun" w:cs="Arial" w:hint="eastAsia"/>
                <w:lang w:eastAsia="zh-CN"/>
              </w:rPr>
              <w:t>30</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r w:rsidRPr="000E79FC">
              <w:rPr>
                <w:rFonts w:cs="Arial"/>
              </w:rPr>
              <w:t>Yes</w:t>
            </w: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jc w:val="center"/>
        </w:trPr>
        <w:tc>
          <w:tcPr>
            <w:tcW w:w="1470" w:type="dxa"/>
            <w:vMerge w:val="restart"/>
            <w:vAlign w:val="center"/>
          </w:tcPr>
          <w:p w:rsidR="00DF380F" w:rsidRPr="000E79FC" w:rsidRDefault="00DF380F" w:rsidP="00DF380F">
            <w:pPr>
              <w:pStyle w:val="TAC"/>
              <w:rPr>
                <w:rFonts w:cs="Arial"/>
              </w:rPr>
            </w:pPr>
            <w:r w:rsidRPr="000E79FC">
              <w:rPr>
                <w:rFonts w:cs="Arial"/>
                <w:lang w:eastAsia="zh-CN"/>
              </w:rPr>
              <w:t>CA_</w:t>
            </w:r>
            <w:r w:rsidRPr="00320140">
              <w:rPr>
                <w:rFonts w:eastAsia="SimSun" w:cs="Arial" w:hint="eastAsia"/>
                <w:lang w:eastAsia="zh-CN"/>
              </w:rPr>
              <w:t>5</w:t>
            </w:r>
            <w:r w:rsidRPr="000E79FC">
              <w:rPr>
                <w:rFonts w:cs="Arial"/>
                <w:lang w:eastAsia="zh-CN"/>
              </w:rPr>
              <w:t>A-</w:t>
            </w:r>
            <w:r w:rsidRPr="00320140">
              <w:rPr>
                <w:rFonts w:eastAsia="SimSun" w:cs="Arial" w:hint="eastAsia"/>
                <w:lang w:eastAsia="zh-CN"/>
              </w:rPr>
              <w:t>7</w:t>
            </w:r>
            <w:r w:rsidRPr="000E79FC">
              <w:rPr>
                <w:rFonts w:cs="Arial"/>
                <w:lang w:eastAsia="zh-CN"/>
              </w:rPr>
              <w:t>A-</w:t>
            </w:r>
            <w:r w:rsidRPr="00320140">
              <w:rPr>
                <w:rFonts w:eastAsia="SimSun" w:cs="Arial" w:hint="eastAsia"/>
                <w:lang w:eastAsia="zh-CN"/>
              </w:rPr>
              <w:t>46</w:t>
            </w:r>
            <w:r w:rsidRPr="000E79FC">
              <w:rPr>
                <w:rFonts w:cs="Arial"/>
                <w:lang w:eastAsia="zh-CN"/>
              </w:rPr>
              <w:t xml:space="preserve">A </w:t>
            </w:r>
          </w:p>
        </w:tc>
        <w:tc>
          <w:tcPr>
            <w:tcW w:w="1466" w:type="dxa"/>
            <w:vMerge w:val="restart"/>
            <w:vAlign w:val="center"/>
          </w:tcPr>
          <w:p w:rsidR="00DF380F" w:rsidRPr="000E79FC" w:rsidRDefault="00DF380F" w:rsidP="00DF380F">
            <w:pPr>
              <w:pStyle w:val="TAC"/>
              <w:rPr>
                <w:rFonts w:cs="Arial"/>
                <w:lang w:eastAsia="zh-CN"/>
              </w:rPr>
            </w:pPr>
            <w:r w:rsidRPr="000E79FC">
              <w:rPr>
                <w:rFonts w:cs="Arial"/>
                <w:lang w:eastAsia="ja-JP"/>
              </w:rPr>
              <w:t>CA_5A-7A</w:t>
            </w:r>
          </w:p>
        </w:tc>
        <w:tc>
          <w:tcPr>
            <w:tcW w:w="777" w:type="dxa"/>
          </w:tcPr>
          <w:p w:rsidR="00DF380F" w:rsidRPr="00320140" w:rsidRDefault="00DF380F" w:rsidP="00DF380F">
            <w:pPr>
              <w:pStyle w:val="TAC"/>
              <w:rPr>
                <w:rFonts w:cs="Arial"/>
                <w:lang w:eastAsia="ko-KR"/>
              </w:rPr>
            </w:pPr>
            <w:r w:rsidRPr="00320140">
              <w:rPr>
                <w:rFonts w:eastAsia="SimSun" w:cs="Arial" w:hint="eastAsia"/>
                <w:lang w:eastAsia="zh-CN"/>
              </w:rPr>
              <w:t>5</w:t>
            </w: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lang w:eastAsia="ko-KR"/>
              </w:rPr>
            </w:pPr>
            <w:r w:rsidRPr="000E79FC">
              <w:rPr>
                <w:rFonts w:cs="Arial"/>
              </w:rPr>
              <w:t>Yes</w:t>
            </w:r>
          </w:p>
        </w:tc>
        <w:tc>
          <w:tcPr>
            <w:tcW w:w="601" w:type="dxa"/>
            <w:vAlign w:val="center"/>
          </w:tcPr>
          <w:p w:rsidR="00DF380F" w:rsidRPr="000E79FC" w:rsidRDefault="00DF380F" w:rsidP="00DF380F">
            <w:pPr>
              <w:pStyle w:val="TAC"/>
              <w:rPr>
                <w:rFonts w:cs="Arial"/>
                <w:lang w:eastAsia="ko-KR"/>
              </w:rPr>
            </w:pPr>
          </w:p>
        </w:tc>
        <w:tc>
          <w:tcPr>
            <w:tcW w:w="601" w:type="dxa"/>
            <w:vAlign w:val="center"/>
          </w:tcPr>
          <w:p w:rsidR="00DF380F" w:rsidRPr="000E79FC" w:rsidRDefault="00DF380F" w:rsidP="00DF380F">
            <w:pPr>
              <w:pStyle w:val="TAC"/>
              <w:rPr>
                <w:rFonts w:cs="Arial"/>
                <w:lang w:eastAsia="ko-KR"/>
              </w:rPr>
            </w:pPr>
          </w:p>
        </w:tc>
        <w:tc>
          <w:tcPr>
            <w:tcW w:w="1187" w:type="dxa"/>
            <w:vMerge w:val="restart"/>
            <w:vAlign w:val="center"/>
          </w:tcPr>
          <w:p w:rsidR="00DF380F" w:rsidRPr="000E79FC" w:rsidRDefault="00DF380F" w:rsidP="00DF380F">
            <w:pPr>
              <w:pStyle w:val="TAC"/>
              <w:rPr>
                <w:rFonts w:cs="Arial"/>
              </w:rPr>
            </w:pPr>
            <w:r w:rsidRPr="00320140">
              <w:rPr>
                <w:rFonts w:eastAsia="SimSun" w:cs="Arial" w:hint="eastAsia"/>
                <w:lang w:eastAsia="zh-CN"/>
              </w:rPr>
              <w:t>5</w:t>
            </w:r>
            <w:r w:rsidRPr="000E79FC">
              <w:rPr>
                <w:rFonts w:cs="Arial"/>
              </w:rPr>
              <w:t>0</w:t>
            </w:r>
          </w:p>
        </w:tc>
        <w:tc>
          <w:tcPr>
            <w:tcW w:w="1289" w:type="dxa"/>
            <w:vMerge w:val="restart"/>
            <w:vAlign w:val="center"/>
          </w:tcPr>
          <w:p w:rsidR="00DF380F" w:rsidRPr="000E79FC" w:rsidRDefault="00DF380F" w:rsidP="00DF380F">
            <w:pPr>
              <w:pStyle w:val="TAC"/>
              <w:rPr>
                <w:rFonts w:cs="Arial"/>
              </w:rPr>
            </w:pPr>
            <w:r w:rsidRPr="000E79FC">
              <w:rPr>
                <w:rFonts w:cs="Arial"/>
              </w:rPr>
              <w:t>0</w:t>
            </w:r>
          </w:p>
        </w:tc>
      </w:tr>
      <w:tr w:rsidR="00DF380F" w:rsidRPr="000E79FC" w:rsidTr="000422EF">
        <w:trPr>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tcPr>
          <w:p w:rsidR="00DF380F" w:rsidRPr="00320140" w:rsidRDefault="00DF380F" w:rsidP="00DF380F">
            <w:pPr>
              <w:pStyle w:val="TAC"/>
              <w:rPr>
                <w:rFonts w:eastAsia="SimSun" w:cs="Arial"/>
                <w:lang w:eastAsia="ko-KR"/>
              </w:rPr>
            </w:pPr>
            <w:r w:rsidRPr="00320140">
              <w:rPr>
                <w:rFonts w:eastAsia="SimSun" w:cs="Arial" w:hint="eastAsia"/>
                <w:lang w:eastAsia="zh-CN"/>
              </w:rPr>
              <w:t>7</w:t>
            </w: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lang w:eastAsia="ko-KR"/>
              </w:rPr>
            </w:pPr>
            <w:r w:rsidRPr="000E79FC">
              <w:rPr>
                <w:rFonts w:cs="Arial"/>
              </w:rPr>
              <w:t>Yes</w:t>
            </w:r>
          </w:p>
        </w:tc>
        <w:tc>
          <w:tcPr>
            <w:tcW w:w="601" w:type="dxa"/>
          </w:tcPr>
          <w:p w:rsidR="00DF380F" w:rsidRPr="000E79FC" w:rsidRDefault="00DF380F" w:rsidP="00DF380F">
            <w:pPr>
              <w:pStyle w:val="TAC"/>
              <w:rPr>
                <w:rFonts w:cs="Arial"/>
                <w:lang w:eastAsia="ko-KR"/>
              </w:rPr>
            </w:pPr>
            <w:r w:rsidRPr="000E79FC">
              <w:rPr>
                <w:rFonts w:cs="Arial"/>
              </w:rPr>
              <w:t>Yes</w:t>
            </w:r>
          </w:p>
        </w:tc>
        <w:tc>
          <w:tcPr>
            <w:tcW w:w="601" w:type="dxa"/>
          </w:tcPr>
          <w:p w:rsidR="00DF380F" w:rsidRPr="000E79FC" w:rsidRDefault="00DF380F" w:rsidP="00DF380F">
            <w:pPr>
              <w:pStyle w:val="TAC"/>
              <w:rPr>
                <w:rFonts w:cs="Arial"/>
                <w:lang w:eastAsia="ko-KR"/>
              </w:rPr>
            </w:pPr>
            <w:r w:rsidRPr="000E79FC">
              <w:rPr>
                <w:rFonts w:cs="Arial"/>
              </w:rPr>
              <w:t>Yes</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tcPr>
          <w:p w:rsidR="00DF380F" w:rsidRPr="00320140" w:rsidRDefault="00DF380F" w:rsidP="00DF380F">
            <w:pPr>
              <w:pStyle w:val="TAC"/>
              <w:rPr>
                <w:rFonts w:eastAsia="SimSun" w:cs="Arial"/>
                <w:lang w:eastAsia="ko-KR"/>
              </w:rPr>
            </w:pPr>
            <w:r w:rsidRPr="00320140">
              <w:rPr>
                <w:rFonts w:eastAsia="SimSun" w:cs="Arial" w:hint="eastAsia"/>
                <w:lang w:eastAsia="zh-CN"/>
              </w:rPr>
              <w:t>46</w:t>
            </w:r>
          </w:p>
        </w:tc>
        <w:tc>
          <w:tcPr>
            <w:tcW w:w="601" w:type="dxa"/>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lang w:eastAsia="ko-KR"/>
              </w:rPr>
            </w:pPr>
          </w:p>
        </w:tc>
        <w:tc>
          <w:tcPr>
            <w:tcW w:w="601" w:type="dxa"/>
            <w:vAlign w:val="center"/>
          </w:tcPr>
          <w:p w:rsidR="00DF380F" w:rsidRPr="000E79FC" w:rsidRDefault="00DF380F" w:rsidP="00DF380F">
            <w:pPr>
              <w:pStyle w:val="TAC"/>
              <w:rPr>
                <w:rFonts w:cs="Arial"/>
                <w:lang w:eastAsia="ko-KR"/>
              </w:rPr>
            </w:pPr>
          </w:p>
        </w:tc>
        <w:tc>
          <w:tcPr>
            <w:tcW w:w="601" w:type="dxa"/>
            <w:vAlign w:val="center"/>
          </w:tcPr>
          <w:p w:rsidR="00DF380F" w:rsidRPr="000E79FC" w:rsidRDefault="00DF380F" w:rsidP="00DF380F">
            <w:pPr>
              <w:pStyle w:val="TAC"/>
              <w:rPr>
                <w:rFonts w:cs="Arial"/>
                <w:lang w:eastAsia="ko-KR"/>
              </w:rPr>
            </w:pPr>
            <w:r w:rsidRPr="000E79FC">
              <w:rPr>
                <w:rFonts w:cs="Arial"/>
              </w:rPr>
              <w:t>Yes</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restart"/>
            <w:vAlign w:val="center"/>
          </w:tcPr>
          <w:p w:rsidR="00DF380F" w:rsidRPr="000E79FC" w:rsidRDefault="00DF380F" w:rsidP="00DF380F">
            <w:pPr>
              <w:pStyle w:val="TAC"/>
              <w:rPr>
                <w:rFonts w:cs="Arial"/>
              </w:rPr>
            </w:pPr>
            <w:r w:rsidRPr="000E79FC">
              <w:rPr>
                <w:rFonts w:cs="Arial"/>
              </w:rPr>
              <w:t>CA_</w:t>
            </w:r>
            <w:r w:rsidRPr="00320140">
              <w:rPr>
                <w:rFonts w:cs="Arial"/>
                <w:lang w:eastAsia="ko-KR"/>
              </w:rPr>
              <w:t>5</w:t>
            </w:r>
            <w:r w:rsidRPr="00320140">
              <w:rPr>
                <w:rFonts w:cs="Arial" w:hint="eastAsia"/>
                <w:lang w:eastAsia="ko-KR"/>
              </w:rPr>
              <w:t>A-</w:t>
            </w:r>
            <w:r w:rsidRPr="00320140">
              <w:rPr>
                <w:rFonts w:cs="Arial"/>
                <w:lang w:eastAsia="ko-KR"/>
              </w:rPr>
              <w:t>7</w:t>
            </w:r>
            <w:r w:rsidRPr="00320140">
              <w:rPr>
                <w:rFonts w:cs="Arial" w:hint="eastAsia"/>
                <w:lang w:eastAsia="ko-KR"/>
              </w:rPr>
              <w:t>A-46</w:t>
            </w:r>
            <w:r w:rsidRPr="00320140">
              <w:rPr>
                <w:rFonts w:cs="Arial"/>
                <w:lang w:eastAsia="ko-KR"/>
              </w:rPr>
              <w:t>C</w:t>
            </w:r>
          </w:p>
        </w:tc>
        <w:tc>
          <w:tcPr>
            <w:tcW w:w="1466" w:type="dxa"/>
            <w:vMerge w:val="restart"/>
            <w:vAlign w:val="center"/>
          </w:tcPr>
          <w:p w:rsidR="00DF380F" w:rsidRPr="000E79FC" w:rsidRDefault="00DF380F" w:rsidP="00DF380F">
            <w:pPr>
              <w:pStyle w:val="TAC"/>
              <w:rPr>
                <w:rFonts w:cs="Arial"/>
                <w:lang w:eastAsia="zh-CN"/>
              </w:rPr>
            </w:pPr>
            <w:r w:rsidRPr="000E79FC">
              <w:rPr>
                <w:rFonts w:cs="Arial"/>
                <w:lang w:eastAsia="ja-JP"/>
              </w:rPr>
              <w:t>CA_5A-7A</w:t>
            </w:r>
          </w:p>
        </w:tc>
        <w:tc>
          <w:tcPr>
            <w:tcW w:w="777" w:type="dxa"/>
            <w:shd w:val="clear" w:color="auto" w:fill="auto"/>
          </w:tcPr>
          <w:p w:rsidR="00DF380F" w:rsidRPr="000E79FC" w:rsidRDefault="00DF380F" w:rsidP="00DF380F">
            <w:pPr>
              <w:pStyle w:val="TAC"/>
              <w:rPr>
                <w:rFonts w:cs="Arial"/>
                <w:lang w:eastAsia="zh-CN"/>
              </w:rPr>
            </w:pPr>
            <w:r w:rsidRPr="00320140">
              <w:rPr>
                <w:rFonts w:cs="Arial"/>
                <w:lang w:eastAsia="ko-KR"/>
              </w:rPr>
              <w:t>5</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1187" w:type="dxa"/>
            <w:vMerge w:val="restart"/>
            <w:vAlign w:val="center"/>
          </w:tcPr>
          <w:p w:rsidR="00DF380F" w:rsidRPr="000E79FC" w:rsidRDefault="00DF380F" w:rsidP="00DF380F">
            <w:pPr>
              <w:pStyle w:val="TAC"/>
              <w:rPr>
                <w:rFonts w:cs="Arial"/>
              </w:rPr>
            </w:pPr>
            <w:r w:rsidRPr="00320140">
              <w:rPr>
                <w:rFonts w:cs="Arial"/>
                <w:lang w:eastAsia="ko-KR"/>
              </w:rPr>
              <w:t>7</w:t>
            </w:r>
            <w:r w:rsidRPr="00320140">
              <w:rPr>
                <w:rFonts w:cs="Arial" w:hint="eastAsia"/>
                <w:lang w:eastAsia="ko-KR"/>
              </w:rPr>
              <w:t>0</w:t>
            </w:r>
          </w:p>
        </w:tc>
        <w:tc>
          <w:tcPr>
            <w:tcW w:w="1289" w:type="dxa"/>
            <w:vMerge w:val="restart"/>
            <w:vAlign w:val="center"/>
          </w:tcPr>
          <w:p w:rsidR="00DF380F" w:rsidRPr="000E79FC" w:rsidRDefault="00DF380F" w:rsidP="00DF380F">
            <w:pPr>
              <w:pStyle w:val="TAC"/>
              <w:rPr>
                <w:rFonts w:cs="Arial"/>
              </w:rPr>
            </w:pPr>
            <w:r w:rsidRPr="000E79FC">
              <w:rPr>
                <w:rFonts w:cs="Arial"/>
              </w:rPr>
              <w:t>0</w:t>
            </w: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tcPr>
          <w:p w:rsidR="00DF380F" w:rsidRPr="000E79FC" w:rsidRDefault="00DF380F" w:rsidP="00DF380F">
            <w:pPr>
              <w:pStyle w:val="TAC"/>
              <w:rPr>
                <w:rFonts w:cs="Arial"/>
                <w:lang w:eastAsia="zh-CN"/>
              </w:rPr>
            </w:pPr>
          </w:p>
        </w:tc>
        <w:tc>
          <w:tcPr>
            <w:tcW w:w="777" w:type="dxa"/>
            <w:shd w:val="clear" w:color="auto" w:fill="auto"/>
          </w:tcPr>
          <w:p w:rsidR="00DF380F" w:rsidRPr="000E79FC" w:rsidRDefault="00DF380F" w:rsidP="00DF380F">
            <w:pPr>
              <w:pStyle w:val="TAC"/>
              <w:rPr>
                <w:rFonts w:cs="Arial"/>
                <w:lang w:eastAsia="zh-CN"/>
              </w:rPr>
            </w:pPr>
            <w:r w:rsidRPr="00320140">
              <w:rPr>
                <w:rFonts w:cs="Arial"/>
                <w:lang w:eastAsia="ko-KR"/>
              </w:rPr>
              <w:t>7</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320140">
              <w:rPr>
                <w:rFonts w:cs="Arial" w:hint="eastAsia"/>
                <w:lang w:eastAsia="ko-KR"/>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tcPr>
          <w:p w:rsidR="00DF380F" w:rsidRPr="000E79FC" w:rsidRDefault="00DF380F" w:rsidP="00DF380F">
            <w:pPr>
              <w:pStyle w:val="TAC"/>
              <w:rPr>
                <w:rFonts w:cs="Arial"/>
                <w:lang w:eastAsia="zh-CN"/>
              </w:rPr>
            </w:pPr>
          </w:p>
        </w:tc>
        <w:tc>
          <w:tcPr>
            <w:tcW w:w="777" w:type="dxa"/>
            <w:shd w:val="clear" w:color="auto" w:fill="auto"/>
          </w:tcPr>
          <w:p w:rsidR="00DF380F" w:rsidRPr="000E79FC" w:rsidRDefault="00DF380F" w:rsidP="00DF380F">
            <w:pPr>
              <w:pStyle w:val="TAC"/>
              <w:rPr>
                <w:rFonts w:cs="Arial"/>
                <w:lang w:eastAsia="zh-CN"/>
              </w:rPr>
            </w:pPr>
            <w:r w:rsidRPr="00320140">
              <w:rPr>
                <w:rFonts w:cs="Arial" w:hint="eastAsia"/>
                <w:lang w:eastAsia="ko-KR"/>
              </w:rPr>
              <w:t>46</w:t>
            </w:r>
          </w:p>
        </w:tc>
        <w:tc>
          <w:tcPr>
            <w:tcW w:w="3606" w:type="dxa"/>
            <w:gridSpan w:val="6"/>
            <w:shd w:val="clear" w:color="auto" w:fill="auto"/>
          </w:tcPr>
          <w:p w:rsidR="00DF380F" w:rsidRPr="000E79FC" w:rsidRDefault="00DF380F" w:rsidP="00DF380F">
            <w:pPr>
              <w:pStyle w:val="TAC"/>
              <w:rPr>
                <w:rFonts w:cs="Arial"/>
              </w:rPr>
            </w:pPr>
            <w:r w:rsidRPr="000E79FC">
              <w:rPr>
                <w:rFonts w:cs="Arial" w:hint="eastAsia"/>
                <w:lang w:eastAsia="zh-CN"/>
              </w:rPr>
              <w:t>See CA_</w:t>
            </w:r>
            <w:r w:rsidRPr="00320140">
              <w:rPr>
                <w:rFonts w:cs="Arial" w:hint="eastAsia"/>
                <w:lang w:eastAsia="ko-KR"/>
              </w:rPr>
              <w:t>46C</w:t>
            </w:r>
            <w:r w:rsidRPr="000E79FC">
              <w:rPr>
                <w:rFonts w:cs="Arial" w:hint="eastAsia"/>
                <w:lang w:eastAsia="zh-CN"/>
              </w:rPr>
              <w:t xml:space="preserve"> Bandwidth combination set </w:t>
            </w:r>
            <w:r w:rsidRPr="00320140">
              <w:rPr>
                <w:rFonts w:cs="Arial" w:hint="eastAsia"/>
                <w:lang w:eastAsia="ko-KR"/>
              </w:rPr>
              <w:t xml:space="preserve">0 </w:t>
            </w:r>
            <w:r w:rsidRPr="000E79FC">
              <w:rPr>
                <w:rFonts w:cs="Arial" w:hint="eastAsia"/>
                <w:lang w:eastAsia="zh-CN"/>
              </w:rPr>
              <w:t xml:space="preserve">in the Table </w:t>
            </w:r>
            <w:r w:rsidRPr="000E79FC">
              <w:rPr>
                <w:rFonts w:cs="Arial"/>
              </w:rPr>
              <w:t>5.6A.1-1</w:t>
            </w:r>
            <w:r w:rsidRPr="00320140" w:rsidDel="001653D0">
              <w:rPr>
                <w:rFonts w:cs="Arial" w:hint="eastAsia"/>
                <w:lang w:eastAsia="ko-KR"/>
              </w:rPr>
              <w:t xml:space="preserve"> </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restart"/>
            <w:vAlign w:val="center"/>
          </w:tcPr>
          <w:p w:rsidR="00DF380F" w:rsidRPr="000E79FC" w:rsidRDefault="00DF380F" w:rsidP="00DF380F">
            <w:pPr>
              <w:pStyle w:val="TAC"/>
              <w:rPr>
                <w:rFonts w:cs="Arial"/>
              </w:rPr>
            </w:pPr>
            <w:r w:rsidRPr="000E79FC">
              <w:rPr>
                <w:rFonts w:cs="Arial"/>
              </w:rPr>
              <w:t>CA_</w:t>
            </w:r>
            <w:r w:rsidRPr="00320140">
              <w:rPr>
                <w:rFonts w:eastAsia="SimSun" w:cs="Arial"/>
                <w:lang w:eastAsia="zh-CN"/>
              </w:rPr>
              <w:t>5</w:t>
            </w:r>
            <w:r w:rsidRPr="000E79FC">
              <w:rPr>
                <w:rFonts w:cs="Arial"/>
              </w:rPr>
              <w:t>A-</w:t>
            </w:r>
            <w:r w:rsidRPr="00320140">
              <w:rPr>
                <w:rFonts w:eastAsia="SimSun" w:cs="Arial"/>
                <w:lang w:eastAsia="zh-CN"/>
              </w:rPr>
              <w:t>7</w:t>
            </w:r>
            <w:r w:rsidRPr="000E79FC">
              <w:rPr>
                <w:rFonts w:cs="Arial"/>
              </w:rPr>
              <w:t>A-</w:t>
            </w:r>
            <w:r w:rsidRPr="00320140">
              <w:rPr>
                <w:rFonts w:eastAsia="SimSun" w:cs="Arial"/>
                <w:lang w:eastAsia="zh-CN"/>
              </w:rPr>
              <w:t>46D</w:t>
            </w:r>
          </w:p>
        </w:tc>
        <w:tc>
          <w:tcPr>
            <w:tcW w:w="1466" w:type="dxa"/>
            <w:vMerge w:val="restart"/>
            <w:vAlign w:val="center"/>
          </w:tcPr>
          <w:p w:rsidR="00DF380F" w:rsidRPr="000E79FC" w:rsidRDefault="00DF380F" w:rsidP="00DF380F">
            <w:pPr>
              <w:pStyle w:val="TAC"/>
              <w:rPr>
                <w:rFonts w:cs="Arial"/>
                <w:lang w:eastAsia="ja-JP"/>
              </w:rPr>
            </w:pPr>
            <w:r w:rsidRPr="000E79FC">
              <w:rPr>
                <w:rFonts w:cs="Arial" w:hint="eastAsia"/>
                <w:lang w:eastAsia="ja-JP"/>
              </w:rPr>
              <w:t>-</w:t>
            </w: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zh-CN"/>
              </w:rPr>
              <w:t>5</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1187" w:type="dxa"/>
            <w:vMerge w:val="restart"/>
            <w:vAlign w:val="center"/>
          </w:tcPr>
          <w:p w:rsidR="00DF380F" w:rsidRPr="000E79FC" w:rsidRDefault="00DF380F" w:rsidP="00DF380F">
            <w:pPr>
              <w:pStyle w:val="TAC"/>
              <w:rPr>
                <w:rFonts w:cs="Arial"/>
              </w:rPr>
            </w:pPr>
            <w:r w:rsidRPr="000E79FC">
              <w:rPr>
                <w:rFonts w:cs="Arial"/>
              </w:rPr>
              <w:t>90</w:t>
            </w:r>
          </w:p>
        </w:tc>
        <w:tc>
          <w:tcPr>
            <w:tcW w:w="1289" w:type="dxa"/>
            <w:vMerge w:val="restart"/>
            <w:vAlign w:val="center"/>
          </w:tcPr>
          <w:p w:rsidR="00DF380F" w:rsidRPr="000E79FC" w:rsidRDefault="00DF380F" w:rsidP="00DF380F">
            <w:pPr>
              <w:pStyle w:val="TAC"/>
              <w:rPr>
                <w:rFonts w:cs="Arial"/>
              </w:rPr>
            </w:pPr>
            <w:r w:rsidRPr="000E79FC">
              <w:rPr>
                <w:rFonts w:cs="Arial"/>
              </w:rPr>
              <w:t>0</w:t>
            </w: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ja-JP"/>
              </w:rPr>
            </w:pP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zh-CN"/>
              </w:rPr>
              <w:t>7</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ja-JP"/>
              </w:rPr>
            </w:pP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zh-CN"/>
              </w:rPr>
              <w:t>46</w:t>
            </w:r>
          </w:p>
        </w:tc>
        <w:tc>
          <w:tcPr>
            <w:tcW w:w="3606" w:type="dxa"/>
            <w:gridSpan w:val="6"/>
            <w:shd w:val="clear" w:color="auto" w:fill="auto"/>
          </w:tcPr>
          <w:p w:rsidR="00DF380F" w:rsidRPr="000E79FC" w:rsidRDefault="00DF380F" w:rsidP="00DF380F">
            <w:pPr>
              <w:pStyle w:val="TAC"/>
              <w:rPr>
                <w:rFonts w:cs="Arial"/>
              </w:rPr>
            </w:pPr>
            <w:r w:rsidRPr="000E79FC">
              <w:rPr>
                <w:rFonts w:cs="Arial"/>
              </w:rPr>
              <w:t>See CA_</w:t>
            </w:r>
            <w:r w:rsidRPr="00320140">
              <w:rPr>
                <w:rFonts w:eastAsia="SimSun" w:cs="Arial"/>
                <w:lang w:eastAsia="zh-CN"/>
              </w:rPr>
              <w:t>46D</w:t>
            </w:r>
            <w:r w:rsidRPr="000E79FC">
              <w:rPr>
                <w:rFonts w:cs="Arial"/>
              </w:rPr>
              <w:t xml:space="preserve"> Bandwidth </w:t>
            </w:r>
            <w:r w:rsidRPr="00320140">
              <w:rPr>
                <w:rFonts w:eastAsia="SimSun" w:cs="Arial" w:hint="eastAsia"/>
                <w:lang w:eastAsia="zh-CN"/>
              </w:rPr>
              <w:t>c</w:t>
            </w:r>
            <w:r w:rsidRPr="000E79FC">
              <w:rPr>
                <w:rFonts w:cs="Arial"/>
              </w:rPr>
              <w:t xml:space="preserve">ombination </w:t>
            </w:r>
            <w:r w:rsidRPr="00320140">
              <w:rPr>
                <w:rFonts w:eastAsia="SimSun" w:cs="Arial" w:hint="eastAsia"/>
                <w:lang w:eastAsia="zh-CN"/>
              </w:rPr>
              <w:t>s</w:t>
            </w:r>
            <w:r w:rsidRPr="000E79FC">
              <w:rPr>
                <w:rFonts w:cs="Arial"/>
              </w:rPr>
              <w:t>et 0 in Table 5.6A.1-1</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jc w:val="center"/>
        </w:trPr>
        <w:tc>
          <w:tcPr>
            <w:tcW w:w="1470" w:type="dxa"/>
            <w:vMerge w:val="restart"/>
            <w:vAlign w:val="center"/>
          </w:tcPr>
          <w:p w:rsidR="00DF380F" w:rsidRPr="000E79FC" w:rsidRDefault="00DF380F" w:rsidP="00DF380F">
            <w:pPr>
              <w:pStyle w:val="TAC"/>
              <w:rPr>
                <w:rFonts w:cs="Arial"/>
                <w:lang w:eastAsia="ja-JP"/>
              </w:rPr>
            </w:pPr>
            <w:r w:rsidRPr="000E79FC">
              <w:rPr>
                <w:rFonts w:cs="Arial"/>
                <w:lang w:eastAsia="zh-CN"/>
              </w:rPr>
              <w:t>CA_</w:t>
            </w:r>
            <w:r w:rsidRPr="00320140">
              <w:rPr>
                <w:rFonts w:eastAsia="SimSun" w:cs="Arial" w:hint="eastAsia"/>
                <w:lang w:eastAsia="zh-CN"/>
              </w:rPr>
              <w:t>5</w:t>
            </w:r>
            <w:r w:rsidRPr="000E79FC">
              <w:rPr>
                <w:rFonts w:cs="Arial"/>
                <w:lang w:eastAsia="zh-CN"/>
              </w:rPr>
              <w:t>A-</w:t>
            </w:r>
            <w:r w:rsidRPr="000E79FC">
              <w:rPr>
                <w:rFonts w:cs="Arial" w:hint="eastAsia"/>
                <w:lang w:eastAsia="zh-CN"/>
              </w:rPr>
              <w:t>30</w:t>
            </w:r>
            <w:r w:rsidRPr="000E79FC">
              <w:rPr>
                <w:rFonts w:cs="Arial"/>
                <w:lang w:eastAsia="zh-CN"/>
              </w:rPr>
              <w:t>A-</w:t>
            </w:r>
            <w:r w:rsidRPr="000E79FC">
              <w:rPr>
                <w:rFonts w:cs="Arial" w:hint="eastAsia"/>
                <w:lang w:eastAsia="zh-CN"/>
              </w:rPr>
              <w:t>6</w:t>
            </w:r>
            <w:r w:rsidRPr="00320140">
              <w:rPr>
                <w:rFonts w:eastAsia="SimSun" w:cs="Arial" w:hint="eastAsia"/>
                <w:lang w:eastAsia="zh-CN"/>
              </w:rPr>
              <w:t>6</w:t>
            </w:r>
            <w:r w:rsidRPr="000E79FC">
              <w:rPr>
                <w:rFonts w:cs="Arial"/>
                <w:lang w:eastAsia="zh-CN"/>
              </w:rPr>
              <w:t xml:space="preserve">A </w:t>
            </w:r>
          </w:p>
        </w:tc>
        <w:tc>
          <w:tcPr>
            <w:tcW w:w="1466" w:type="dxa"/>
            <w:vMerge w:val="restart"/>
            <w:vAlign w:val="center"/>
          </w:tcPr>
          <w:p w:rsidR="00DF380F" w:rsidRPr="000E79FC" w:rsidRDefault="00DF380F" w:rsidP="00DF380F">
            <w:pPr>
              <w:pStyle w:val="TAC"/>
              <w:rPr>
                <w:rFonts w:cs="Arial"/>
                <w:lang w:eastAsia="zh-CN"/>
              </w:rPr>
            </w:pPr>
            <w:r w:rsidRPr="000E79FC">
              <w:rPr>
                <w:rFonts w:cs="Arial"/>
                <w:lang w:eastAsia="ja-JP"/>
              </w:rPr>
              <w:t>-</w:t>
            </w:r>
          </w:p>
        </w:tc>
        <w:tc>
          <w:tcPr>
            <w:tcW w:w="777" w:type="dxa"/>
          </w:tcPr>
          <w:p w:rsidR="00DF380F" w:rsidRPr="00320140" w:rsidRDefault="00DF380F" w:rsidP="00DF380F">
            <w:pPr>
              <w:pStyle w:val="TAC"/>
              <w:rPr>
                <w:rFonts w:cs="Arial"/>
                <w:lang w:eastAsia="ko-KR"/>
              </w:rPr>
            </w:pPr>
            <w:r w:rsidRPr="000E79FC">
              <w:rPr>
                <w:lang w:eastAsia="ja-JP"/>
              </w:rPr>
              <w:t>5</w:t>
            </w:r>
          </w:p>
        </w:tc>
        <w:tc>
          <w:tcPr>
            <w:tcW w:w="601" w:type="dxa"/>
          </w:tcPr>
          <w:p w:rsidR="00DF380F" w:rsidRPr="000E79FC" w:rsidRDefault="00DF380F" w:rsidP="00DF380F">
            <w:pPr>
              <w:pStyle w:val="TAC"/>
              <w:rPr>
                <w:rFonts w:cs="Arial"/>
                <w:lang w:eastAsia="ja-JP"/>
              </w:rPr>
            </w:pPr>
          </w:p>
        </w:tc>
        <w:tc>
          <w:tcPr>
            <w:tcW w:w="601" w:type="dxa"/>
          </w:tcPr>
          <w:p w:rsidR="00DF380F" w:rsidRPr="000E79FC" w:rsidRDefault="00DF380F" w:rsidP="00DF380F">
            <w:pPr>
              <w:pStyle w:val="TAC"/>
              <w:rPr>
                <w:rFonts w:cs="Arial"/>
                <w:lang w:eastAsia="ja-JP"/>
              </w:rPr>
            </w:pPr>
          </w:p>
        </w:tc>
        <w:tc>
          <w:tcPr>
            <w:tcW w:w="601" w:type="dxa"/>
            <w:vAlign w:val="center"/>
          </w:tcPr>
          <w:p w:rsidR="00DF380F" w:rsidRPr="000E79FC" w:rsidRDefault="00DF380F" w:rsidP="00DF380F">
            <w:pPr>
              <w:pStyle w:val="TAC"/>
              <w:rPr>
                <w:rFonts w:cs="Arial"/>
                <w:lang w:eastAsia="ja-JP"/>
              </w:rPr>
            </w:pPr>
            <w:r w:rsidRPr="000E79FC">
              <w:rPr>
                <w:lang w:eastAsia="ja-JP"/>
              </w:rPr>
              <w:t>Yes</w:t>
            </w:r>
          </w:p>
        </w:tc>
        <w:tc>
          <w:tcPr>
            <w:tcW w:w="601" w:type="dxa"/>
            <w:vAlign w:val="center"/>
          </w:tcPr>
          <w:p w:rsidR="00DF380F" w:rsidRPr="000E79FC" w:rsidRDefault="00DF380F" w:rsidP="00DF380F">
            <w:pPr>
              <w:pStyle w:val="TAC"/>
              <w:rPr>
                <w:rFonts w:cs="Arial"/>
                <w:lang w:eastAsia="ko-KR"/>
              </w:rPr>
            </w:pPr>
            <w:r w:rsidRPr="000E79FC">
              <w:rPr>
                <w:lang w:eastAsia="ja-JP"/>
              </w:rPr>
              <w:t>Yes</w:t>
            </w:r>
          </w:p>
        </w:tc>
        <w:tc>
          <w:tcPr>
            <w:tcW w:w="601" w:type="dxa"/>
            <w:vAlign w:val="center"/>
          </w:tcPr>
          <w:p w:rsidR="00DF380F" w:rsidRPr="000E79FC" w:rsidRDefault="00DF380F" w:rsidP="00DF380F">
            <w:pPr>
              <w:pStyle w:val="TAC"/>
              <w:rPr>
                <w:rFonts w:cs="Arial"/>
                <w:lang w:eastAsia="ko-KR"/>
              </w:rPr>
            </w:pPr>
          </w:p>
        </w:tc>
        <w:tc>
          <w:tcPr>
            <w:tcW w:w="601" w:type="dxa"/>
            <w:vAlign w:val="center"/>
          </w:tcPr>
          <w:p w:rsidR="00DF380F" w:rsidRPr="000E79FC" w:rsidRDefault="00DF380F" w:rsidP="00DF380F">
            <w:pPr>
              <w:pStyle w:val="TAC"/>
              <w:rPr>
                <w:rFonts w:cs="Arial"/>
                <w:lang w:eastAsia="ko-KR"/>
              </w:rPr>
            </w:pPr>
          </w:p>
        </w:tc>
        <w:tc>
          <w:tcPr>
            <w:tcW w:w="1187" w:type="dxa"/>
            <w:vMerge w:val="restart"/>
            <w:vAlign w:val="center"/>
          </w:tcPr>
          <w:p w:rsidR="00DF380F" w:rsidRPr="000E79FC" w:rsidRDefault="00DF380F" w:rsidP="00DF380F">
            <w:pPr>
              <w:pStyle w:val="TAC"/>
              <w:rPr>
                <w:rFonts w:cs="Arial"/>
                <w:lang w:eastAsia="ja-JP"/>
              </w:rPr>
            </w:pPr>
            <w:r w:rsidRPr="00320140">
              <w:rPr>
                <w:rFonts w:eastAsia="SimSun" w:cs="Arial" w:hint="eastAsia"/>
                <w:lang w:eastAsia="zh-CN"/>
              </w:rPr>
              <w:t>4</w:t>
            </w:r>
            <w:r w:rsidRPr="000E79FC">
              <w:rPr>
                <w:rFonts w:cs="Arial"/>
                <w:lang w:eastAsia="ja-JP"/>
              </w:rPr>
              <w:t>0</w:t>
            </w:r>
          </w:p>
        </w:tc>
        <w:tc>
          <w:tcPr>
            <w:tcW w:w="1289" w:type="dxa"/>
            <w:vMerge w:val="restart"/>
            <w:vAlign w:val="center"/>
          </w:tcPr>
          <w:p w:rsidR="00DF380F" w:rsidRPr="000E79FC" w:rsidRDefault="00DF380F" w:rsidP="00DF380F">
            <w:pPr>
              <w:pStyle w:val="TAC"/>
              <w:rPr>
                <w:rFonts w:cs="Arial"/>
                <w:lang w:eastAsia="ja-JP"/>
              </w:rPr>
            </w:pPr>
            <w:r w:rsidRPr="000E79FC">
              <w:rPr>
                <w:rFonts w:cs="Arial"/>
                <w:lang w:eastAsia="ja-JP"/>
              </w:rPr>
              <w:t>0</w:t>
            </w:r>
          </w:p>
        </w:tc>
      </w:tr>
      <w:tr w:rsidR="00DF380F" w:rsidRPr="000E79FC" w:rsidTr="000422EF">
        <w:trPr>
          <w:jc w:val="center"/>
        </w:trPr>
        <w:tc>
          <w:tcPr>
            <w:tcW w:w="1470" w:type="dxa"/>
            <w:vMerge/>
            <w:vAlign w:val="center"/>
          </w:tcPr>
          <w:p w:rsidR="00DF380F" w:rsidRPr="000E79FC" w:rsidRDefault="00DF380F" w:rsidP="00DF380F">
            <w:pPr>
              <w:pStyle w:val="TAC"/>
              <w:rPr>
                <w:rFonts w:cs="Arial"/>
                <w:lang w:eastAsia="ja-JP"/>
              </w:rPr>
            </w:pPr>
          </w:p>
        </w:tc>
        <w:tc>
          <w:tcPr>
            <w:tcW w:w="1466" w:type="dxa"/>
            <w:vMerge/>
            <w:vAlign w:val="center"/>
          </w:tcPr>
          <w:p w:rsidR="00DF380F" w:rsidRPr="000E79FC" w:rsidRDefault="00DF380F" w:rsidP="00DF380F">
            <w:pPr>
              <w:pStyle w:val="TAC"/>
              <w:rPr>
                <w:rFonts w:cs="Arial"/>
                <w:lang w:eastAsia="zh-CN"/>
              </w:rPr>
            </w:pPr>
          </w:p>
        </w:tc>
        <w:tc>
          <w:tcPr>
            <w:tcW w:w="777" w:type="dxa"/>
          </w:tcPr>
          <w:p w:rsidR="00DF380F" w:rsidRPr="00320140" w:rsidRDefault="00DF380F" w:rsidP="00DF380F">
            <w:pPr>
              <w:pStyle w:val="TAC"/>
              <w:rPr>
                <w:rFonts w:eastAsia="SimSun" w:cs="Arial"/>
                <w:lang w:eastAsia="ko-KR"/>
              </w:rPr>
            </w:pPr>
            <w:r w:rsidRPr="000E79FC">
              <w:rPr>
                <w:lang w:eastAsia="ja-JP"/>
              </w:rPr>
              <w:t>30</w:t>
            </w:r>
          </w:p>
        </w:tc>
        <w:tc>
          <w:tcPr>
            <w:tcW w:w="601" w:type="dxa"/>
          </w:tcPr>
          <w:p w:rsidR="00DF380F" w:rsidRPr="000E79FC" w:rsidRDefault="00DF380F" w:rsidP="00DF380F">
            <w:pPr>
              <w:pStyle w:val="TAC"/>
              <w:rPr>
                <w:rFonts w:cs="Arial"/>
                <w:lang w:eastAsia="ja-JP"/>
              </w:rPr>
            </w:pPr>
          </w:p>
        </w:tc>
        <w:tc>
          <w:tcPr>
            <w:tcW w:w="601" w:type="dxa"/>
          </w:tcPr>
          <w:p w:rsidR="00DF380F" w:rsidRPr="000E79FC" w:rsidRDefault="00DF380F" w:rsidP="00DF380F">
            <w:pPr>
              <w:pStyle w:val="TAC"/>
              <w:rPr>
                <w:rFonts w:cs="Arial"/>
                <w:lang w:eastAsia="ja-JP"/>
              </w:rPr>
            </w:pPr>
          </w:p>
        </w:tc>
        <w:tc>
          <w:tcPr>
            <w:tcW w:w="601" w:type="dxa"/>
            <w:vAlign w:val="center"/>
          </w:tcPr>
          <w:p w:rsidR="00DF380F" w:rsidRPr="000E79FC" w:rsidRDefault="00DF380F" w:rsidP="00DF380F">
            <w:pPr>
              <w:pStyle w:val="TAC"/>
              <w:rPr>
                <w:rFonts w:cs="Arial"/>
                <w:lang w:eastAsia="ja-JP"/>
              </w:rPr>
            </w:pPr>
            <w:r w:rsidRPr="000E79FC">
              <w:rPr>
                <w:lang w:eastAsia="ja-JP"/>
              </w:rPr>
              <w:t>Yes</w:t>
            </w:r>
          </w:p>
        </w:tc>
        <w:tc>
          <w:tcPr>
            <w:tcW w:w="601" w:type="dxa"/>
            <w:vAlign w:val="center"/>
          </w:tcPr>
          <w:p w:rsidR="00DF380F" w:rsidRPr="000E79FC" w:rsidRDefault="00DF380F" w:rsidP="00DF380F">
            <w:pPr>
              <w:pStyle w:val="TAC"/>
              <w:rPr>
                <w:rFonts w:cs="Arial"/>
                <w:lang w:eastAsia="ko-KR"/>
              </w:rPr>
            </w:pPr>
            <w:r w:rsidRPr="000E79FC">
              <w:rPr>
                <w:lang w:eastAsia="ja-JP"/>
              </w:rPr>
              <w:t>Yes</w:t>
            </w:r>
          </w:p>
        </w:tc>
        <w:tc>
          <w:tcPr>
            <w:tcW w:w="601" w:type="dxa"/>
          </w:tcPr>
          <w:p w:rsidR="00DF380F" w:rsidRPr="000E79FC" w:rsidRDefault="00DF380F" w:rsidP="00DF380F">
            <w:pPr>
              <w:pStyle w:val="TAC"/>
              <w:rPr>
                <w:rFonts w:cs="Arial"/>
                <w:lang w:eastAsia="ko-KR"/>
              </w:rPr>
            </w:pPr>
          </w:p>
        </w:tc>
        <w:tc>
          <w:tcPr>
            <w:tcW w:w="601" w:type="dxa"/>
          </w:tcPr>
          <w:p w:rsidR="00DF380F" w:rsidRPr="000E79FC" w:rsidRDefault="00DF380F" w:rsidP="00DF380F">
            <w:pPr>
              <w:pStyle w:val="TAC"/>
              <w:rPr>
                <w:rFonts w:cs="Arial"/>
                <w:lang w:eastAsia="ko-KR"/>
              </w:rPr>
            </w:pPr>
          </w:p>
        </w:tc>
        <w:tc>
          <w:tcPr>
            <w:tcW w:w="1187" w:type="dxa"/>
            <w:vMerge/>
            <w:vAlign w:val="center"/>
          </w:tcPr>
          <w:p w:rsidR="00DF380F" w:rsidRPr="000E79FC" w:rsidRDefault="00DF380F" w:rsidP="00DF380F">
            <w:pPr>
              <w:pStyle w:val="TAC"/>
              <w:rPr>
                <w:rFonts w:cs="Arial"/>
                <w:lang w:eastAsia="ja-JP"/>
              </w:rPr>
            </w:pPr>
          </w:p>
        </w:tc>
        <w:tc>
          <w:tcPr>
            <w:tcW w:w="1289" w:type="dxa"/>
            <w:vMerge/>
            <w:vAlign w:val="center"/>
          </w:tcPr>
          <w:p w:rsidR="00DF380F" w:rsidRPr="000E79FC" w:rsidRDefault="00DF380F" w:rsidP="00DF380F">
            <w:pPr>
              <w:pStyle w:val="TAC"/>
              <w:rPr>
                <w:rFonts w:cs="Arial"/>
                <w:lang w:eastAsia="ja-JP"/>
              </w:rPr>
            </w:pPr>
          </w:p>
        </w:tc>
      </w:tr>
      <w:tr w:rsidR="00DF380F" w:rsidRPr="000E79FC" w:rsidTr="000422EF">
        <w:trPr>
          <w:jc w:val="center"/>
        </w:trPr>
        <w:tc>
          <w:tcPr>
            <w:tcW w:w="1470" w:type="dxa"/>
            <w:vMerge/>
            <w:vAlign w:val="center"/>
          </w:tcPr>
          <w:p w:rsidR="00DF380F" w:rsidRPr="000E79FC" w:rsidRDefault="00DF380F" w:rsidP="00DF380F">
            <w:pPr>
              <w:pStyle w:val="TAC"/>
              <w:rPr>
                <w:rFonts w:cs="Arial"/>
                <w:lang w:eastAsia="ja-JP"/>
              </w:rPr>
            </w:pPr>
          </w:p>
        </w:tc>
        <w:tc>
          <w:tcPr>
            <w:tcW w:w="1466" w:type="dxa"/>
            <w:vMerge/>
            <w:vAlign w:val="center"/>
          </w:tcPr>
          <w:p w:rsidR="00DF380F" w:rsidRPr="000E79FC" w:rsidRDefault="00DF380F" w:rsidP="00DF380F">
            <w:pPr>
              <w:pStyle w:val="TAC"/>
              <w:rPr>
                <w:rFonts w:cs="Arial"/>
                <w:lang w:eastAsia="zh-CN"/>
              </w:rPr>
            </w:pPr>
          </w:p>
        </w:tc>
        <w:tc>
          <w:tcPr>
            <w:tcW w:w="777" w:type="dxa"/>
          </w:tcPr>
          <w:p w:rsidR="00DF380F" w:rsidRPr="00320140" w:rsidRDefault="00DF380F" w:rsidP="00DF380F">
            <w:pPr>
              <w:pStyle w:val="TAC"/>
              <w:rPr>
                <w:rFonts w:eastAsia="SimSun" w:cs="Arial"/>
                <w:lang w:eastAsia="ko-KR"/>
              </w:rPr>
            </w:pPr>
            <w:r w:rsidRPr="000E79FC">
              <w:rPr>
                <w:lang w:eastAsia="ja-JP"/>
              </w:rPr>
              <w:t>66</w:t>
            </w:r>
          </w:p>
        </w:tc>
        <w:tc>
          <w:tcPr>
            <w:tcW w:w="601" w:type="dxa"/>
          </w:tcPr>
          <w:p w:rsidR="00DF380F" w:rsidRPr="000E79FC" w:rsidRDefault="00DF380F" w:rsidP="00DF380F">
            <w:pPr>
              <w:pStyle w:val="TAC"/>
              <w:rPr>
                <w:rFonts w:cs="Arial"/>
                <w:lang w:eastAsia="ja-JP"/>
              </w:rPr>
            </w:pPr>
          </w:p>
        </w:tc>
        <w:tc>
          <w:tcPr>
            <w:tcW w:w="601" w:type="dxa"/>
          </w:tcPr>
          <w:p w:rsidR="00DF380F" w:rsidRPr="000E79FC" w:rsidRDefault="00DF380F" w:rsidP="00DF380F">
            <w:pPr>
              <w:pStyle w:val="TAC"/>
              <w:rPr>
                <w:rFonts w:cs="Arial"/>
                <w:lang w:eastAsia="ja-JP"/>
              </w:rPr>
            </w:pPr>
          </w:p>
        </w:tc>
        <w:tc>
          <w:tcPr>
            <w:tcW w:w="601" w:type="dxa"/>
            <w:vAlign w:val="center"/>
          </w:tcPr>
          <w:p w:rsidR="00DF380F" w:rsidRPr="000E79FC" w:rsidRDefault="00DF380F" w:rsidP="00DF380F">
            <w:pPr>
              <w:pStyle w:val="TAC"/>
              <w:rPr>
                <w:rFonts w:cs="Arial"/>
                <w:lang w:eastAsia="ja-JP"/>
              </w:rPr>
            </w:pPr>
            <w:r w:rsidRPr="000E79FC">
              <w:rPr>
                <w:lang w:eastAsia="ja-JP"/>
              </w:rPr>
              <w:t>Yes</w:t>
            </w:r>
          </w:p>
        </w:tc>
        <w:tc>
          <w:tcPr>
            <w:tcW w:w="601" w:type="dxa"/>
            <w:vAlign w:val="center"/>
          </w:tcPr>
          <w:p w:rsidR="00DF380F" w:rsidRPr="000E79FC" w:rsidRDefault="00DF380F" w:rsidP="00DF380F">
            <w:pPr>
              <w:pStyle w:val="TAC"/>
              <w:rPr>
                <w:rFonts w:cs="Arial"/>
                <w:lang w:eastAsia="ko-KR"/>
              </w:rPr>
            </w:pPr>
            <w:r w:rsidRPr="000E79FC">
              <w:rPr>
                <w:lang w:eastAsia="ja-JP"/>
              </w:rPr>
              <w:t>Yes</w:t>
            </w:r>
          </w:p>
        </w:tc>
        <w:tc>
          <w:tcPr>
            <w:tcW w:w="601" w:type="dxa"/>
            <w:vAlign w:val="center"/>
          </w:tcPr>
          <w:p w:rsidR="00DF380F" w:rsidRPr="000E79FC" w:rsidRDefault="00DF380F" w:rsidP="00DF380F">
            <w:pPr>
              <w:pStyle w:val="TAC"/>
              <w:rPr>
                <w:rFonts w:cs="Arial"/>
                <w:lang w:eastAsia="ko-KR"/>
              </w:rPr>
            </w:pPr>
            <w:r w:rsidRPr="000E79FC">
              <w:rPr>
                <w:lang w:eastAsia="ja-JP"/>
              </w:rPr>
              <w:t>Yes</w:t>
            </w:r>
          </w:p>
        </w:tc>
        <w:tc>
          <w:tcPr>
            <w:tcW w:w="601" w:type="dxa"/>
            <w:vAlign w:val="center"/>
          </w:tcPr>
          <w:p w:rsidR="00DF380F" w:rsidRPr="000E79FC" w:rsidRDefault="00DF380F" w:rsidP="00DF380F">
            <w:pPr>
              <w:pStyle w:val="TAC"/>
              <w:rPr>
                <w:rFonts w:cs="Arial"/>
                <w:lang w:eastAsia="ko-KR"/>
              </w:rPr>
            </w:pPr>
            <w:r w:rsidRPr="000E79FC">
              <w:rPr>
                <w:lang w:eastAsia="ja-JP"/>
              </w:rPr>
              <w:t>Yes</w:t>
            </w:r>
          </w:p>
        </w:tc>
        <w:tc>
          <w:tcPr>
            <w:tcW w:w="1187" w:type="dxa"/>
            <w:vMerge/>
            <w:vAlign w:val="center"/>
          </w:tcPr>
          <w:p w:rsidR="00DF380F" w:rsidRPr="000E79FC" w:rsidRDefault="00DF380F" w:rsidP="00DF380F">
            <w:pPr>
              <w:pStyle w:val="TAC"/>
              <w:rPr>
                <w:rFonts w:cs="Arial"/>
                <w:lang w:eastAsia="ja-JP"/>
              </w:rPr>
            </w:pPr>
          </w:p>
        </w:tc>
        <w:tc>
          <w:tcPr>
            <w:tcW w:w="1289" w:type="dxa"/>
            <w:vMerge/>
            <w:vAlign w:val="center"/>
          </w:tcPr>
          <w:p w:rsidR="00DF380F" w:rsidRPr="000E79FC" w:rsidRDefault="00DF380F" w:rsidP="00DF380F">
            <w:pPr>
              <w:pStyle w:val="TAC"/>
              <w:rPr>
                <w:rFonts w:cs="Arial"/>
                <w:lang w:eastAsia="ja-JP"/>
              </w:rPr>
            </w:pPr>
          </w:p>
        </w:tc>
      </w:tr>
      <w:tr w:rsidR="00DF380F" w:rsidRPr="000E79FC" w:rsidTr="000422EF">
        <w:trPr>
          <w:trHeight w:val="223"/>
          <w:jc w:val="center"/>
        </w:trPr>
        <w:tc>
          <w:tcPr>
            <w:tcW w:w="1470" w:type="dxa"/>
            <w:vMerge w:val="restart"/>
            <w:vAlign w:val="center"/>
          </w:tcPr>
          <w:p w:rsidR="00DF380F" w:rsidRPr="000E79FC" w:rsidRDefault="00DF380F" w:rsidP="00DF380F">
            <w:pPr>
              <w:pStyle w:val="TAC"/>
              <w:rPr>
                <w:rFonts w:cs="Arial"/>
                <w:lang w:eastAsia="ja-JP"/>
              </w:rPr>
            </w:pPr>
            <w:r w:rsidRPr="000E79FC">
              <w:rPr>
                <w:rFonts w:cs="Arial"/>
                <w:lang w:eastAsia="ja-JP"/>
              </w:rPr>
              <w:t>CA_5A-30A-66A-66A</w:t>
            </w:r>
          </w:p>
        </w:tc>
        <w:tc>
          <w:tcPr>
            <w:tcW w:w="1466" w:type="dxa"/>
            <w:vMerge w:val="restart"/>
            <w:vAlign w:val="center"/>
          </w:tcPr>
          <w:p w:rsidR="00DF380F" w:rsidRPr="000E79FC" w:rsidRDefault="00DF380F" w:rsidP="00DF380F">
            <w:pPr>
              <w:pStyle w:val="TAC"/>
              <w:rPr>
                <w:rFonts w:cs="Arial"/>
                <w:lang w:eastAsia="zh-CN"/>
              </w:rPr>
            </w:pPr>
            <w:r w:rsidRPr="000E79FC">
              <w:rPr>
                <w:rFonts w:cs="Arial"/>
                <w:lang w:eastAsia="ja-JP"/>
              </w:rPr>
              <w:t>-</w:t>
            </w: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zh-CN"/>
              </w:rPr>
              <w:t>5</w:t>
            </w:r>
          </w:p>
        </w:tc>
        <w:tc>
          <w:tcPr>
            <w:tcW w:w="601" w:type="dxa"/>
            <w:shd w:val="clear" w:color="auto" w:fill="auto"/>
          </w:tcPr>
          <w:p w:rsidR="00DF380F" w:rsidRPr="000E79FC" w:rsidRDefault="00DF380F" w:rsidP="00DF380F">
            <w:pPr>
              <w:pStyle w:val="TAC"/>
              <w:rPr>
                <w:rFonts w:cs="Arial"/>
                <w:lang w:eastAsia="ja-JP"/>
              </w:rPr>
            </w:pPr>
          </w:p>
        </w:tc>
        <w:tc>
          <w:tcPr>
            <w:tcW w:w="601" w:type="dxa"/>
          </w:tcPr>
          <w:p w:rsidR="00DF380F" w:rsidRPr="000E79FC" w:rsidRDefault="00DF380F" w:rsidP="00DF380F">
            <w:pPr>
              <w:pStyle w:val="TAC"/>
              <w:rPr>
                <w:rFonts w:cs="Arial"/>
                <w:lang w:eastAsia="ja-JP"/>
              </w:rPr>
            </w:pPr>
          </w:p>
        </w:tc>
        <w:tc>
          <w:tcPr>
            <w:tcW w:w="601" w:type="dxa"/>
            <w:vAlign w:val="center"/>
          </w:tcPr>
          <w:p w:rsidR="00DF380F" w:rsidRPr="000E79FC" w:rsidRDefault="00DF380F" w:rsidP="00DF380F">
            <w:pPr>
              <w:pStyle w:val="TAC"/>
              <w:rPr>
                <w:rFonts w:cs="Arial"/>
                <w:lang w:eastAsia="ja-JP"/>
              </w:rPr>
            </w:pPr>
            <w:r w:rsidRPr="000E79FC">
              <w:rPr>
                <w:lang w:eastAsia="ja-JP"/>
              </w:rPr>
              <w:t>Yes</w:t>
            </w:r>
          </w:p>
        </w:tc>
        <w:tc>
          <w:tcPr>
            <w:tcW w:w="601" w:type="dxa"/>
            <w:vAlign w:val="center"/>
          </w:tcPr>
          <w:p w:rsidR="00DF380F" w:rsidRPr="000E79FC" w:rsidRDefault="00DF380F" w:rsidP="00DF380F">
            <w:pPr>
              <w:pStyle w:val="TAC"/>
              <w:rPr>
                <w:rFonts w:cs="Arial"/>
                <w:lang w:eastAsia="ja-JP"/>
              </w:rPr>
            </w:pPr>
            <w:r w:rsidRPr="000E79FC">
              <w:rPr>
                <w:lang w:eastAsia="ja-JP"/>
              </w:rPr>
              <w:t>Yes</w:t>
            </w:r>
          </w:p>
        </w:tc>
        <w:tc>
          <w:tcPr>
            <w:tcW w:w="601" w:type="dxa"/>
            <w:vAlign w:val="center"/>
          </w:tcPr>
          <w:p w:rsidR="00DF380F" w:rsidRPr="000E79FC" w:rsidRDefault="00DF380F" w:rsidP="00DF380F">
            <w:pPr>
              <w:pStyle w:val="TAC"/>
              <w:rPr>
                <w:rFonts w:cs="Arial"/>
                <w:lang w:eastAsia="ja-JP"/>
              </w:rPr>
            </w:pPr>
          </w:p>
        </w:tc>
        <w:tc>
          <w:tcPr>
            <w:tcW w:w="601" w:type="dxa"/>
            <w:vAlign w:val="center"/>
          </w:tcPr>
          <w:p w:rsidR="00DF380F" w:rsidRPr="000E79FC" w:rsidRDefault="00DF380F" w:rsidP="00DF380F">
            <w:pPr>
              <w:pStyle w:val="TAC"/>
              <w:rPr>
                <w:rFonts w:cs="Arial"/>
                <w:lang w:eastAsia="ja-JP"/>
              </w:rPr>
            </w:pPr>
          </w:p>
        </w:tc>
        <w:tc>
          <w:tcPr>
            <w:tcW w:w="1187" w:type="dxa"/>
            <w:vMerge w:val="restart"/>
            <w:vAlign w:val="center"/>
          </w:tcPr>
          <w:p w:rsidR="00DF380F" w:rsidRPr="000E79FC" w:rsidRDefault="00DF380F" w:rsidP="00DF380F">
            <w:pPr>
              <w:pStyle w:val="TAC"/>
              <w:rPr>
                <w:rFonts w:cs="Arial"/>
                <w:lang w:eastAsia="ja-JP"/>
              </w:rPr>
            </w:pPr>
            <w:r w:rsidRPr="000E79FC">
              <w:rPr>
                <w:rFonts w:cs="Arial"/>
                <w:lang w:eastAsia="ja-JP"/>
              </w:rPr>
              <w:t>60</w:t>
            </w:r>
          </w:p>
        </w:tc>
        <w:tc>
          <w:tcPr>
            <w:tcW w:w="1289" w:type="dxa"/>
            <w:vMerge w:val="restart"/>
            <w:vAlign w:val="center"/>
          </w:tcPr>
          <w:p w:rsidR="00DF380F" w:rsidRPr="000E79FC" w:rsidRDefault="00DF380F" w:rsidP="00DF380F">
            <w:pPr>
              <w:pStyle w:val="TAC"/>
              <w:rPr>
                <w:rFonts w:cs="Arial"/>
                <w:lang w:eastAsia="ja-JP"/>
              </w:rPr>
            </w:pPr>
            <w:r w:rsidRPr="000E79FC">
              <w:rPr>
                <w:rFonts w:cs="Arial"/>
                <w:lang w:eastAsia="ja-JP"/>
              </w:rPr>
              <w:t>0</w:t>
            </w: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lang w:eastAsia="ja-JP"/>
              </w:rPr>
            </w:pPr>
          </w:p>
        </w:tc>
        <w:tc>
          <w:tcPr>
            <w:tcW w:w="1466" w:type="dxa"/>
            <w:vMerge/>
          </w:tcPr>
          <w:p w:rsidR="00DF380F" w:rsidRPr="000E79FC" w:rsidRDefault="00DF380F" w:rsidP="00DF380F">
            <w:pPr>
              <w:pStyle w:val="TAC"/>
              <w:rPr>
                <w:rFonts w:cs="Arial"/>
                <w:lang w:eastAsia="zh-CN"/>
              </w:rPr>
            </w:pP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zh-CN"/>
              </w:rPr>
              <w:t>30</w:t>
            </w:r>
          </w:p>
        </w:tc>
        <w:tc>
          <w:tcPr>
            <w:tcW w:w="601" w:type="dxa"/>
            <w:shd w:val="clear" w:color="auto" w:fill="auto"/>
          </w:tcPr>
          <w:p w:rsidR="00DF380F" w:rsidRPr="000E79FC" w:rsidRDefault="00DF380F" w:rsidP="00DF380F">
            <w:pPr>
              <w:pStyle w:val="TAC"/>
              <w:rPr>
                <w:rFonts w:cs="Arial"/>
                <w:lang w:eastAsia="ja-JP"/>
              </w:rPr>
            </w:pPr>
          </w:p>
        </w:tc>
        <w:tc>
          <w:tcPr>
            <w:tcW w:w="601" w:type="dxa"/>
          </w:tcPr>
          <w:p w:rsidR="00DF380F" w:rsidRPr="000E79FC" w:rsidRDefault="00DF380F" w:rsidP="00DF380F">
            <w:pPr>
              <w:pStyle w:val="TAC"/>
              <w:rPr>
                <w:rFonts w:cs="Arial"/>
                <w:lang w:eastAsia="ja-JP"/>
              </w:rPr>
            </w:pPr>
          </w:p>
        </w:tc>
        <w:tc>
          <w:tcPr>
            <w:tcW w:w="601" w:type="dxa"/>
            <w:vAlign w:val="center"/>
          </w:tcPr>
          <w:p w:rsidR="00DF380F" w:rsidRPr="000E79FC" w:rsidRDefault="00DF380F" w:rsidP="00DF380F">
            <w:pPr>
              <w:pStyle w:val="TAC"/>
              <w:rPr>
                <w:rFonts w:cs="Arial"/>
                <w:lang w:eastAsia="ja-JP"/>
              </w:rPr>
            </w:pPr>
            <w:r w:rsidRPr="000E79FC">
              <w:rPr>
                <w:lang w:eastAsia="ja-JP"/>
              </w:rPr>
              <w:t>Yes</w:t>
            </w:r>
          </w:p>
        </w:tc>
        <w:tc>
          <w:tcPr>
            <w:tcW w:w="601" w:type="dxa"/>
            <w:vAlign w:val="center"/>
          </w:tcPr>
          <w:p w:rsidR="00DF380F" w:rsidRPr="000E79FC" w:rsidRDefault="00DF380F" w:rsidP="00DF380F">
            <w:pPr>
              <w:pStyle w:val="TAC"/>
              <w:rPr>
                <w:rFonts w:cs="Arial"/>
                <w:lang w:eastAsia="ja-JP"/>
              </w:rPr>
            </w:pPr>
            <w:r w:rsidRPr="000E79FC">
              <w:rPr>
                <w:lang w:eastAsia="ja-JP"/>
              </w:rPr>
              <w:t>Yes</w:t>
            </w:r>
          </w:p>
        </w:tc>
        <w:tc>
          <w:tcPr>
            <w:tcW w:w="601" w:type="dxa"/>
            <w:vAlign w:val="center"/>
          </w:tcPr>
          <w:p w:rsidR="00DF380F" w:rsidRPr="000E79FC" w:rsidRDefault="00DF380F" w:rsidP="00DF380F">
            <w:pPr>
              <w:pStyle w:val="TAC"/>
              <w:rPr>
                <w:rFonts w:cs="Arial"/>
                <w:lang w:eastAsia="ja-JP"/>
              </w:rPr>
            </w:pPr>
          </w:p>
        </w:tc>
        <w:tc>
          <w:tcPr>
            <w:tcW w:w="601" w:type="dxa"/>
            <w:vAlign w:val="center"/>
          </w:tcPr>
          <w:p w:rsidR="00DF380F" w:rsidRPr="000E79FC" w:rsidRDefault="00DF380F" w:rsidP="00DF380F">
            <w:pPr>
              <w:pStyle w:val="TAC"/>
              <w:rPr>
                <w:rFonts w:cs="Arial"/>
                <w:lang w:eastAsia="ja-JP"/>
              </w:rPr>
            </w:pPr>
          </w:p>
        </w:tc>
        <w:tc>
          <w:tcPr>
            <w:tcW w:w="1187" w:type="dxa"/>
            <w:vMerge/>
            <w:vAlign w:val="center"/>
          </w:tcPr>
          <w:p w:rsidR="00DF380F" w:rsidRPr="000E79FC" w:rsidRDefault="00DF380F" w:rsidP="00DF380F">
            <w:pPr>
              <w:pStyle w:val="TAC"/>
              <w:rPr>
                <w:rFonts w:cs="Arial"/>
                <w:lang w:eastAsia="ja-JP"/>
              </w:rPr>
            </w:pPr>
          </w:p>
        </w:tc>
        <w:tc>
          <w:tcPr>
            <w:tcW w:w="1289" w:type="dxa"/>
            <w:vMerge/>
            <w:vAlign w:val="center"/>
          </w:tcPr>
          <w:p w:rsidR="00DF380F" w:rsidRPr="000E79FC" w:rsidRDefault="00DF380F" w:rsidP="00DF380F">
            <w:pPr>
              <w:pStyle w:val="TAC"/>
              <w:rPr>
                <w:rFonts w:cs="Arial"/>
                <w:lang w:eastAsia="ja-JP"/>
              </w:rPr>
            </w:pP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lang w:eastAsia="ja-JP"/>
              </w:rPr>
            </w:pPr>
          </w:p>
        </w:tc>
        <w:tc>
          <w:tcPr>
            <w:tcW w:w="1466" w:type="dxa"/>
            <w:vMerge/>
          </w:tcPr>
          <w:p w:rsidR="00DF380F" w:rsidRPr="000E79FC" w:rsidRDefault="00DF380F" w:rsidP="00DF380F">
            <w:pPr>
              <w:pStyle w:val="TAC"/>
              <w:rPr>
                <w:rFonts w:cs="Arial"/>
                <w:lang w:eastAsia="zh-CN"/>
              </w:rPr>
            </w:pP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zh-CN"/>
              </w:rPr>
              <w:t>66</w:t>
            </w:r>
          </w:p>
        </w:tc>
        <w:tc>
          <w:tcPr>
            <w:tcW w:w="3606" w:type="dxa"/>
            <w:gridSpan w:val="6"/>
            <w:shd w:val="clear" w:color="auto" w:fill="auto"/>
          </w:tcPr>
          <w:p w:rsidR="00DF380F" w:rsidRPr="000E79FC" w:rsidRDefault="00DF380F" w:rsidP="00DF380F">
            <w:pPr>
              <w:pStyle w:val="TAC"/>
              <w:rPr>
                <w:rFonts w:cs="Arial"/>
                <w:lang w:eastAsia="ja-JP"/>
              </w:rPr>
            </w:pPr>
            <w:r w:rsidRPr="000E79FC">
              <w:rPr>
                <w:lang w:eastAsia="ja-JP"/>
              </w:rPr>
              <w:t>See CA_66A-66A Bandwidth Combination Set 0 in Table 5.6A.1-3</w:t>
            </w:r>
          </w:p>
        </w:tc>
        <w:tc>
          <w:tcPr>
            <w:tcW w:w="1187" w:type="dxa"/>
            <w:vMerge/>
            <w:vAlign w:val="center"/>
          </w:tcPr>
          <w:p w:rsidR="00DF380F" w:rsidRPr="000E79FC" w:rsidRDefault="00DF380F" w:rsidP="00DF380F">
            <w:pPr>
              <w:pStyle w:val="TAC"/>
              <w:rPr>
                <w:rFonts w:cs="Arial"/>
                <w:lang w:eastAsia="ja-JP"/>
              </w:rPr>
            </w:pPr>
          </w:p>
        </w:tc>
        <w:tc>
          <w:tcPr>
            <w:tcW w:w="1289" w:type="dxa"/>
            <w:vMerge/>
            <w:vAlign w:val="center"/>
          </w:tcPr>
          <w:p w:rsidR="00DF380F" w:rsidRPr="000E79FC" w:rsidRDefault="00DF380F" w:rsidP="00DF380F">
            <w:pPr>
              <w:pStyle w:val="TAC"/>
              <w:rPr>
                <w:rFonts w:cs="Arial"/>
                <w:lang w:eastAsia="ja-JP"/>
              </w:rPr>
            </w:pPr>
          </w:p>
        </w:tc>
      </w:tr>
      <w:tr w:rsidR="00DF380F" w:rsidRPr="000E79FC" w:rsidTr="000422EF">
        <w:trPr>
          <w:trHeight w:val="223"/>
          <w:jc w:val="center"/>
        </w:trPr>
        <w:tc>
          <w:tcPr>
            <w:tcW w:w="1470" w:type="dxa"/>
            <w:vMerge w:val="restart"/>
            <w:vAlign w:val="center"/>
          </w:tcPr>
          <w:p w:rsidR="00DF380F" w:rsidRPr="000E79FC" w:rsidRDefault="00DF380F" w:rsidP="00DF380F">
            <w:pPr>
              <w:pStyle w:val="TAC"/>
              <w:rPr>
                <w:rFonts w:cs="Arial"/>
                <w:lang w:eastAsia="ja-JP"/>
              </w:rPr>
            </w:pPr>
            <w:r w:rsidRPr="000E79FC">
              <w:rPr>
                <w:rFonts w:cs="Arial"/>
                <w:lang w:eastAsia="ja-JP"/>
              </w:rPr>
              <w:t>CA_5B-30A-66A</w:t>
            </w:r>
          </w:p>
        </w:tc>
        <w:tc>
          <w:tcPr>
            <w:tcW w:w="1466" w:type="dxa"/>
            <w:vMerge w:val="restart"/>
            <w:vAlign w:val="center"/>
          </w:tcPr>
          <w:p w:rsidR="00DF380F" w:rsidRPr="000E79FC" w:rsidRDefault="00DF380F" w:rsidP="00DF380F">
            <w:pPr>
              <w:pStyle w:val="TAC"/>
              <w:rPr>
                <w:rFonts w:cs="Arial"/>
                <w:lang w:eastAsia="zh-CN"/>
              </w:rPr>
            </w:pPr>
            <w:r w:rsidRPr="000E79FC">
              <w:rPr>
                <w:rFonts w:cs="Arial"/>
                <w:lang w:eastAsia="ja-JP"/>
              </w:rPr>
              <w:t>-</w:t>
            </w: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zh-CN"/>
              </w:rPr>
              <w:t>5</w:t>
            </w:r>
          </w:p>
        </w:tc>
        <w:tc>
          <w:tcPr>
            <w:tcW w:w="3606" w:type="dxa"/>
            <w:gridSpan w:val="6"/>
            <w:shd w:val="clear" w:color="auto" w:fill="auto"/>
          </w:tcPr>
          <w:p w:rsidR="00DF380F" w:rsidRPr="000E79FC" w:rsidRDefault="00DF380F" w:rsidP="00DF380F">
            <w:pPr>
              <w:pStyle w:val="TAC"/>
              <w:rPr>
                <w:rFonts w:cs="Arial"/>
                <w:lang w:eastAsia="ja-JP"/>
              </w:rPr>
            </w:pPr>
            <w:r w:rsidRPr="000E79FC">
              <w:rPr>
                <w:lang w:eastAsia="ja-JP"/>
              </w:rPr>
              <w:t>See CA_5B Bandwidth Combination Set 0 in Table 5.6A.1-1</w:t>
            </w:r>
          </w:p>
        </w:tc>
        <w:tc>
          <w:tcPr>
            <w:tcW w:w="1187" w:type="dxa"/>
            <w:vMerge w:val="restart"/>
            <w:vAlign w:val="center"/>
          </w:tcPr>
          <w:p w:rsidR="00DF380F" w:rsidRPr="000E79FC" w:rsidRDefault="00DF380F" w:rsidP="00DF380F">
            <w:pPr>
              <w:pStyle w:val="TAC"/>
              <w:rPr>
                <w:rFonts w:cs="Arial"/>
                <w:lang w:eastAsia="ja-JP"/>
              </w:rPr>
            </w:pPr>
            <w:r w:rsidRPr="000E79FC">
              <w:rPr>
                <w:rFonts w:cs="Arial"/>
                <w:lang w:eastAsia="ja-JP"/>
              </w:rPr>
              <w:t>50</w:t>
            </w:r>
          </w:p>
        </w:tc>
        <w:tc>
          <w:tcPr>
            <w:tcW w:w="1289" w:type="dxa"/>
            <w:vMerge w:val="restart"/>
            <w:vAlign w:val="center"/>
          </w:tcPr>
          <w:p w:rsidR="00DF380F" w:rsidRPr="000E79FC" w:rsidRDefault="00DF380F" w:rsidP="00DF380F">
            <w:pPr>
              <w:pStyle w:val="TAC"/>
              <w:rPr>
                <w:rFonts w:cs="Arial"/>
                <w:lang w:eastAsia="ja-JP"/>
              </w:rPr>
            </w:pPr>
            <w:r w:rsidRPr="000E79FC">
              <w:rPr>
                <w:rFonts w:cs="Arial"/>
                <w:lang w:eastAsia="ja-JP"/>
              </w:rPr>
              <w:t>0</w:t>
            </w: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lang w:eastAsia="ja-JP"/>
              </w:rPr>
            </w:pPr>
          </w:p>
        </w:tc>
        <w:tc>
          <w:tcPr>
            <w:tcW w:w="1466" w:type="dxa"/>
            <w:vMerge/>
          </w:tcPr>
          <w:p w:rsidR="00DF380F" w:rsidRPr="000E79FC" w:rsidRDefault="00DF380F" w:rsidP="00DF380F">
            <w:pPr>
              <w:pStyle w:val="TAC"/>
              <w:rPr>
                <w:rFonts w:cs="Arial"/>
                <w:lang w:eastAsia="zh-CN"/>
              </w:rPr>
            </w:pP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zh-CN"/>
              </w:rPr>
              <w:t>30</w:t>
            </w:r>
          </w:p>
        </w:tc>
        <w:tc>
          <w:tcPr>
            <w:tcW w:w="601" w:type="dxa"/>
            <w:shd w:val="clear" w:color="auto" w:fill="auto"/>
            <w:vAlign w:val="center"/>
          </w:tcPr>
          <w:p w:rsidR="00DF380F" w:rsidRPr="000E79FC" w:rsidRDefault="00DF380F" w:rsidP="00DF380F">
            <w:pPr>
              <w:pStyle w:val="TAC"/>
              <w:rPr>
                <w:rFonts w:cs="Arial"/>
                <w:lang w:eastAsia="ja-JP"/>
              </w:rPr>
            </w:pPr>
          </w:p>
        </w:tc>
        <w:tc>
          <w:tcPr>
            <w:tcW w:w="601" w:type="dxa"/>
            <w:vAlign w:val="center"/>
          </w:tcPr>
          <w:p w:rsidR="00DF380F" w:rsidRPr="000E79FC" w:rsidRDefault="00DF380F" w:rsidP="00DF380F">
            <w:pPr>
              <w:pStyle w:val="TAC"/>
              <w:rPr>
                <w:rFonts w:cs="Arial"/>
                <w:lang w:eastAsia="ja-JP"/>
              </w:rPr>
            </w:pPr>
          </w:p>
        </w:tc>
        <w:tc>
          <w:tcPr>
            <w:tcW w:w="601" w:type="dxa"/>
            <w:vAlign w:val="center"/>
          </w:tcPr>
          <w:p w:rsidR="00DF380F" w:rsidRPr="000E79FC" w:rsidRDefault="00DF380F" w:rsidP="00DF380F">
            <w:pPr>
              <w:pStyle w:val="TAC"/>
              <w:rPr>
                <w:rFonts w:cs="Arial"/>
                <w:lang w:eastAsia="ja-JP"/>
              </w:rPr>
            </w:pPr>
            <w:r w:rsidRPr="000E79FC">
              <w:rPr>
                <w:lang w:eastAsia="ja-JP"/>
              </w:rPr>
              <w:t>Yes</w:t>
            </w:r>
          </w:p>
        </w:tc>
        <w:tc>
          <w:tcPr>
            <w:tcW w:w="601" w:type="dxa"/>
            <w:vAlign w:val="center"/>
          </w:tcPr>
          <w:p w:rsidR="00DF380F" w:rsidRPr="000E79FC" w:rsidRDefault="00DF380F" w:rsidP="00DF380F">
            <w:pPr>
              <w:pStyle w:val="TAC"/>
              <w:rPr>
                <w:rFonts w:cs="Arial"/>
                <w:lang w:eastAsia="ja-JP"/>
              </w:rPr>
            </w:pPr>
            <w:r w:rsidRPr="000E79FC">
              <w:rPr>
                <w:lang w:eastAsia="ja-JP"/>
              </w:rPr>
              <w:t>Yes</w:t>
            </w:r>
          </w:p>
        </w:tc>
        <w:tc>
          <w:tcPr>
            <w:tcW w:w="601" w:type="dxa"/>
            <w:vAlign w:val="center"/>
          </w:tcPr>
          <w:p w:rsidR="00DF380F" w:rsidRPr="000E79FC" w:rsidRDefault="00DF380F" w:rsidP="00DF380F">
            <w:pPr>
              <w:pStyle w:val="TAC"/>
              <w:rPr>
                <w:rFonts w:cs="Arial"/>
                <w:lang w:eastAsia="ja-JP"/>
              </w:rPr>
            </w:pPr>
          </w:p>
        </w:tc>
        <w:tc>
          <w:tcPr>
            <w:tcW w:w="601" w:type="dxa"/>
            <w:vAlign w:val="center"/>
          </w:tcPr>
          <w:p w:rsidR="00DF380F" w:rsidRPr="000E79FC" w:rsidRDefault="00DF380F" w:rsidP="00DF380F">
            <w:pPr>
              <w:pStyle w:val="TAC"/>
              <w:rPr>
                <w:rFonts w:cs="Arial"/>
                <w:lang w:eastAsia="ja-JP"/>
              </w:rPr>
            </w:pPr>
          </w:p>
        </w:tc>
        <w:tc>
          <w:tcPr>
            <w:tcW w:w="1187" w:type="dxa"/>
            <w:vMerge/>
            <w:vAlign w:val="center"/>
          </w:tcPr>
          <w:p w:rsidR="00DF380F" w:rsidRPr="000E79FC" w:rsidRDefault="00DF380F" w:rsidP="00DF380F">
            <w:pPr>
              <w:pStyle w:val="TAC"/>
              <w:rPr>
                <w:rFonts w:cs="Arial"/>
                <w:lang w:eastAsia="ja-JP"/>
              </w:rPr>
            </w:pPr>
          </w:p>
        </w:tc>
        <w:tc>
          <w:tcPr>
            <w:tcW w:w="1289" w:type="dxa"/>
            <w:vMerge/>
            <w:vAlign w:val="center"/>
          </w:tcPr>
          <w:p w:rsidR="00DF380F" w:rsidRPr="000E79FC" w:rsidRDefault="00DF380F" w:rsidP="00DF380F">
            <w:pPr>
              <w:pStyle w:val="TAC"/>
              <w:rPr>
                <w:rFonts w:cs="Arial"/>
                <w:lang w:eastAsia="ja-JP"/>
              </w:rPr>
            </w:pP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lang w:eastAsia="ja-JP"/>
              </w:rPr>
            </w:pPr>
          </w:p>
        </w:tc>
        <w:tc>
          <w:tcPr>
            <w:tcW w:w="1466" w:type="dxa"/>
            <w:vMerge/>
          </w:tcPr>
          <w:p w:rsidR="00DF380F" w:rsidRPr="000E79FC" w:rsidRDefault="00DF380F" w:rsidP="00DF380F">
            <w:pPr>
              <w:pStyle w:val="TAC"/>
              <w:rPr>
                <w:rFonts w:cs="Arial"/>
                <w:lang w:eastAsia="zh-CN"/>
              </w:rPr>
            </w:pP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zh-CN"/>
              </w:rPr>
              <w:t>66</w:t>
            </w:r>
          </w:p>
        </w:tc>
        <w:tc>
          <w:tcPr>
            <w:tcW w:w="601" w:type="dxa"/>
            <w:shd w:val="clear" w:color="auto" w:fill="auto"/>
            <w:vAlign w:val="center"/>
          </w:tcPr>
          <w:p w:rsidR="00DF380F" w:rsidRPr="000E79FC" w:rsidRDefault="00DF380F" w:rsidP="00DF380F">
            <w:pPr>
              <w:pStyle w:val="TAC"/>
              <w:rPr>
                <w:rFonts w:cs="Arial"/>
                <w:lang w:eastAsia="ja-JP"/>
              </w:rPr>
            </w:pPr>
          </w:p>
        </w:tc>
        <w:tc>
          <w:tcPr>
            <w:tcW w:w="601" w:type="dxa"/>
            <w:vAlign w:val="center"/>
          </w:tcPr>
          <w:p w:rsidR="00DF380F" w:rsidRPr="000E79FC" w:rsidRDefault="00DF380F" w:rsidP="00DF380F">
            <w:pPr>
              <w:pStyle w:val="TAC"/>
              <w:rPr>
                <w:rFonts w:cs="Arial"/>
                <w:lang w:eastAsia="ja-JP"/>
              </w:rPr>
            </w:pPr>
          </w:p>
        </w:tc>
        <w:tc>
          <w:tcPr>
            <w:tcW w:w="601" w:type="dxa"/>
            <w:vAlign w:val="center"/>
          </w:tcPr>
          <w:p w:rsidR="00DF380F" w:rsidRPr="000E79FC" w:rsidRDefault="00DF380F" w:rsidP="00DF380F">
            <w:pPr>
              <w:pStyle w:val="TAC"/>
              <w:rPr>
                <w:rFonts w:cs="Arial"/>
                <w:lang w:eastAsia="ja-JP"/>
              </w:rPr>
            </w:pPr>
            <w:r w:rsidRPr="000E79FC">
              <w:rPr>
                <w:lang w:eastAsia="ja-JP"/>
              </w:rPr>
              <w:t>Yes</w:t>
            </w:r>
          </w:p>
        </w:tc>
        <w:tc>
          <w:tcPr>
            <w:tcW w:w="601" w:type="dxa"/>
            <w:vAlign w:val="center"/>
          </w:tcPr>
          <w:p w:rsidR="00DF380F" w:rsidRPr="000E79FC" w:rsidRDefault="00DF380F" w:rsidP="00DF380F">
            <w:pPr>
              <w:pStyle w:val="TAC"/>
              <w:rPr>
                <w:rFonts w:cs="Arial"/>
                <w:lang w:eastAsia="ja-JP"/>
              </w:rPr>
            </w:pPr>
            <w:r w:rsidRPr="000E79FC">
              <w:rPr>
                <w:lang w:eastAsia="ja-JP"/>
              </w:rPr>
              <w:t>Yes</w:t>
            </w:r>
          </w:p>
        </w:tc>
        <w:tc>
          <w:tcPr>
            <w:tcW w:w="601" w:type="dxa"/>
            <w:vAlign w:val="center"/>
          </w:tcPr>
          <w:p w:rsidR="00DF380F" w:rsidRPr="000E79FC" w:rsidRDefault="00DF380F" w:rsidP="00DF380F">
            <w:pPr>
              <w:pStyle w:val="TAC"/>
              <w:rPr>
                <w:rFonts w:cs="Arial"/>
                <w:lang w:eastAsia="ja-JP"/>
              </w:rPr>
            </w:pPr>
            <w:r w:rsidRPr="000E79FC">
              <w:rPr>
                <w:lang w:eastAsia="ja-JP"/>
              </w:rPr>
              <w:t>Yes</w:t>
            </w:r>
          </w:p>
        </w:tc>
        <w:tc>
          <w:tcPr>
            <w:tcW w:w="601" w:type="dxa"/>
            <w:vAlign w:val="center"/>
          </w:tcPr>
          <w:p w:rsidR="00DF380F" w:rsidRPr="000E79FC" w:rsidRDefault="00DF380F" w:rsidP="00DF380F">
            <w:pPr>
              <w:pStyle w:val="TAC"/>
              <w:rPr>
                <w:rFonts w:cs="Arial"/>
                <w:lang w:eastAsia="ja-JP"/>
              </w:rPr>
            </w:pPr>
            <w:r w:rsidRPr="000E79FC">
              <w:rPr>
                <w:lang w:eastAsia="ja-JP"/>
              </w:rPr>
              <w:t>Yes</w:t>
            </w:r>
          </w:p>
        </w:tc>
        <w:tc>
          <w:tcPr>
            <w:tcW w:w="1187" w:type="dxa"/>
            <w:vMerge/>
            <w:vAlign w:val="center"/>
          </w:tcPr>
          <w:p w:rsidR="00DF380F" w:rsidRPr="000E79FC" w:rsidRDefault="00DF380F" w:rsidP="00DF380F">
            <w:pPr>
              <w:pStyle w:val="TAC"/>
              <w:rPr>
                <w:rFonts w:cs="Arial"/>
                <w:lang w:eastAsia="ja-JP"/>
              </w:rPr>
            </w:pPr>
          </w:p>
        </w:tc>
        <w:tc>
          <w:tcPr>
            <w:tcW w:w="1289" w:type="dxa"/>
            <w:vMerge/>
            <w:vAlign w:val="center"/>
          </w:tcPr>
          <w:p w:rsidR="00DF380F" w:rsidRPr="000E79FC" w:rsidRDefault="00DF380F" w:rsidP="00DF380F">
            <w:pPr>
              <w:pStyle w:val="TAC"/>
              <w:rPr>
                <w:rFonts w:cs="Arial"/>
                <w:lang w:eastAsia="ja-JP"/>
              </w:rPr>
            </w:pPr>
          </w:p>
        </w:tc>
      </w:tr>
      <w:tr w:rsidR="00DF380F" w:rsidRPr="000E79FC" w:rsidTr="000422EF">
        <w:trPr>
          <w:trHeight w:val="223"/>
          <w:jc w:val="center"/>
        </w:trPr>
        <w:tc>
          <w:tcPr>
            <w:tcW w:w="1470" w:type="dxa"/>
            <w:vMerge w:val="restart"/>
            <w:vAlign w:val="center"/>
          </w:tcPr>
          <w:p w:rsidR="00DF380F" w:rsidRPr="000E79FC" w:rsidRDefault="00DF380F" w:rsidP="00DF380F">
            <w:pPr>
              <w:pStyle w:val="TAC"/>
              <w:rPr>
                <w:rFonts w:cs="Arial"/>
              </w:rPr>
            </w:pPr>
            <w:r w:rsidRPr="000E79FC">
              <w:rPr>
                <w:rFonts w:cs="Arial"/>
              </w:rPr>
              <w:t>CA_7A-8A-20A</w:t>
            </w:r>
          </w:p>
        </w:tc>
        <w:tc>
          <w:tcPr>
            <w:tcW w:w="1466" w:type="dxa"/>
            <w:vMerge w:val="restart"/>
            <w:vAlign w:val="center"/>
          </w:tcPr>
          <w:p w:rsidR="00DF380F" w:rsidRPr="000E79FC" w:rsidRDefault="00DF380F" w:rsidP="00DF380F">
            <w:pPr>
              <w:pStyle w:val="TAC"/>
              <w:rPr>
                <w:rFonts w:cs="Arial"/>
                <w:lang w:eastAsia="zh-CN"/>
              </w:rPr>
            </w:pPr>
            <w:r w:rsidRPr="000E79FC">
              <w:rPr>
                <w:rFonts w:cs="Arial"/>
                <w:lang w:eastAsia="ja-JP"/>
              </w:rPr>
              <w:t>-</w:t>
            </w: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zh-CN"/>
              </w:rPr>
              <w:t>7</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1187" w:type="dxa"/>
            <w:vMerge w:val="restart"/>
            <w:vAlign w:val="center"/>
          </w:tcPr>
          <w:p w:rsidR="00DF380F" w:rsidRPr="000E79FC" w:rsidRDefault="00DF380F" w:rsidP="00DF380F">
            <w:pPr>
              <w:pStyle w:val="TAC"/>
              <w:rPr>
                <w:rFonts w:cs="Arial"/>
              </w:rPr>
            </w:pPr>
            <w:r w:rsidRPr="000E79FC">
              <w:rPr>
                <w:rFonts w:cs="Arial"/>
              </w:rPr>
              <w:t>40</w:t>
            </w:r>
          </w:p>
        </w:tc>
        <w:tc>
          <w:tcPr>
            <w:tcW w:w="1289" w:type="dxa"/>
            <w:vMerge w:val="restart"/>
            <w:vAlign w:val="center"/>
          </w:tcPr>
          <w:p w:rsidR="00DF380F" w:rsidRPr="000E79FC" w:rsidRDefault="00DF380F" w:rsidP="00DF380F">
            <w:pPr>
              <w:pStyle w:val="TAC"/>
              <w:rPr>
                <w:rFonts w:cs="Arial"/>
              </w:rPr>
            </w:pPr>
            <w:r w:rsidRPr="000E79FC">
              <w:rPr>
                <w:rFonts w:cs="Arial"/>
              </w:rPr>
              <w:t>0</w:t>
            </w: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tcPr>
          <w:p w:rsidR="00DF380F" w:rsidRPr="000E79FC" w:rsidRDefault="00DF380F" w:rsidP="00DF380F">
            <w:pPr>
              <w:pStyle w:val="TAC"/>
              <w:rPr>
                <w:rFonts w:cs="Arial"/>
                <w:lang w:eastAsia="zh-CN"/>
              </w:rPr>
            </w:pP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zh-CN"/>
              </w:rPr>
              <w:t>8</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tcPr>
          <w:p w:rsidR="00DF380F" w:rsidRPr="000E79FC" w:rsidRDefault="00DF380F" w:rsidP="00DF380F">
            <w:pPr>
              <w:pStyle w:val="TAC"/>
              <w:rPr>
                <w:rFonts w:cs="Arial"/>
                <w:lang w:eastAsia="zh-CN"/>
              </w:rPr>
            </w:pP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zh-CN"/>
              </w:rPr>
              <w:t>20</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jc w:val="center"/>
        </w:trPr>
        <w:tc>
          <w:tcPr>
            <w:tcW w:w="1470" w:type="dxa"/>
            <w:vMerge w:val="restart"/>
            <w:vAlign w:val="center"/>
          </w:tcPr>
          <w:p w:rsidR="00DF380F" w:rsidRPr="000E79FC" w:rsidRDefault="00DF380F" w:rsidP="00DF380F">
            <w:pPr>
              <w:pStyle w:val="TAC"/>
              <w:rPr>
                <w:rFonts w:cs="Arial"/>
                <w:lang w:eastAsia="ja-JP"/>
              </w:rPr>
            </w:pPr>
            <w:r w:rsidRPr="000E79FC">
              <w:rPr>
                <w:rFonts w:cs="Arial"/>
                <w:lang w:eastAsia="zh-CN"/>
              </w:rPr>
              <w:t>CA_</w:t>
            </w:r>
            <w:r w:rsidRPr="00320140">
              <w:rPr>
                <w:rFonts w:eastAsia="SimSun" w:cs="Arial" w:hint="eastAsia"/>
                <w:lang w:eastAsia="zh-CN"/>
              </w:rPr>
              <w:t>5</w:t>
            </w:r>
            <w:r w:rsidRPr="000E79FC">
              <w:rPr>
                <w:rFonts w:cs="Arial"/>
                <w:lang w:eastAsia="zh-CN"/>
              </w:rPr>
              <w:t>A-</w:t>
            </w:r>
            <w:r w:rsidRPr="00320140">
              <w:rPr>
                <w:rFonts w:eastAsia="SimSun" w:cs="Arial" w:hint="eastAsia"/>
                <w:lang w:eastAsia="zh-CN"/>
              </w:rPr>
              <w:t>12</w:t>
            </w:r>
            <w:r w:rsidRPr="000E79FC">
              <w:rPr>
                <w:rFonts w:cs="Arial"/>
                <w:lang w:eastAsia="zh-CN"/>
              </w:rPr>
              <w:t>A-</w:t>
            </w:r>
            <w:r w:rsidRPr="00320140">
              <w:rPr>
                <w:rFonts w:eastAsia="SimSun" w:cs="Arial" w:hint="eastAsia"/>
                <w:lang w:eastAsia="zh-CN"/>
              </w:rPr>
              <w:t>66</w:t>
            </w:r>
            <w:r w:rsidRPr="000E79FC">
              <w:rPr>
                <w:rFonts w:cs="Arial"/>
                <w:lang w:eastAsia="zh-CN"/>
              </w:rPr>
              <w:t xml:space="preserve">A </w:t>
            </w:r>
          </w:p>
        </w:tc>
        <w:tc>
          <w:tcPr>
            <w:tcW w:w="1466" w:type="dxa"/>
            <w:vMerge w:val="restart"/>
            <w:vAlign w:val="center"/>
          </w:tcPr>
          <w:p w:rsidR="00DF380F" w:rsidRPr="000E79FC" w:rsidRDefault="00DF380F" w:rsidP="00DF380F">
            <w:pPr>
              <w:pStyle w:val="TAC"/>
              <w:rPr>
                <w:rFonts w:cs="Arial"/>
                <w:lang w:eastAsia="zh-CN"/>
              </w:rPr>
            </w:pPr>
            <w:r w:rsidRPr="000E79FC">
              <w:rPr>
                <w:rFonts w:cs="Arial"/>
                <w:lang w:eastAsia="ja-JP"/>
              </w:rPr>
              <w:t>-</w:t>
            </w:r>
          </w:p>
        </w:tc>
        <w:tc>
          <w:tcPr>
            <w:tcW w:w="777" w:type="dxa"/>
          </w:tcPr>
          <w:p w:rsidR="00DF380F" w:rsidRPr="00320140" w:rsidRDefault="00DF380F" w:rsidP="00DF380F">
            <w:pPr>
              <w:pStyle w:val="TAC"/>
              <w:rPr>
                <w:rFonts w:cs="Arial"/>
                <w:lang w:eastAsia="ko-KR"/>
              </w:rPr>
            </w:pPr>
            <w:r w:rsidRPr="00320140">
              <w:rPr>
                <w:rFonts w:eastAsia="SimSun" w:cs="Arial" w:hint="eastAsia"/>
                <w:lang w:eastAsia="zh-CN"/>
              </w:rPr>
              <w:t>5</w:t>
            </w:r>
          </w:p>
        </w:tc>
        <w:tc>
          <w:tcPr>
            <w:tcW w:w="601" w:type="dxa"/>
          </w:tcPr>
          <w:p w:rsidR="00DF380F" w:rsidRPr="000E79FC" w:rsidRDefault="00DF380F" w:rsidP="00DF380F">
            <w:pPr>
              <w:pStyle w:val="TAC"/>
              <w:rPr>
                <w:rFonts w:cs="Arial"/>
                <w:lang w:eastAsia="ja-JP"/>
              </w:rPr>
            </w:pPr>
          </w:p>
        </w:tc>
        <w:tc>
          <w:tcPr>
            <w:tcW w:w="601" w:type="dxa"/>
          </w:tcPr>
          <w:p w:rsidR="00DF380F" w:rsidRPr="000E79FC" w:rsidRDefault="00DF380F" w:rsidP="00DF380F">
            <w:pPr>
              <w:pStyle w:val="TAC"/>
              <w:rPr>
                <w:rFonts w:cs="Arial"/>
                <w:lang w:eastAsia="ja-JP"/>
              </w:rPr>
            </w:pPr>
          </w:p>
        </w:tc>
        <w:tc>
          <w:tcPr>
            <w:tcW w:w="601" w:type="dxa"/>
            <w:vAlign w:val="center"/>
          </w:tcPr>
          <w:p w:rsidR="00DF380F" w:rsidRPr="000E79FC" w:rsidRDefault="00DF380F" w:rsidP="00DF380F">
            <w:pPr>
              <w:pStyle w:val="TAC"/>
              <w:rPr>
                <w:rFonts w:cs="Arial"/>
                <w:lang w:eastAsia="ja-JP"/>
              </w:rPr>
            </w:pPr>
            <w:r w:rsidRPr="000E79FC">
              <w:rPr>
                <w:rFonts w:cs="Arial"/>
                <w:lang w:eastAsia="ja-JP"/>
              </w:rPr>
              <w:t>Yes</w:t>
            </w:r>
          </w:p>
        </w:tc>
        <w:tc>
          <w:tcPr>
            <w:tcW w:w="601" w:type="dxa"/>
            <w:vAlign w:val="center"/>
          </w:tcPr>
          <w:p w:rsidR="00DF380F" w:rsidRPr="000E79FC" w:rsidRDefault="00DF380F" w:rsidP="00DF380F">
            <w:pPr>
              <w:pStyle w:val="TAC"/>
              <w:rPr>
                <w:rFonts w:cs="Arial"/>
                <w:lang w:eastAsia="ko-KR"/>
              </w:rPr>
            </w:pPr>
            <w:r w:rsidRPr="000E79FC">
              <w:rPr>
                <w:rFonts w:cs="Arial"/>
                <w:lang w:eastAsia="ja-JP"/>
              </w:rPr>
              <w:t>Yes</w:t>
            </w:r>
          </w:p>
        </w:tc>
        <w:tc>
          <w:tcPr>
            <w:tcW w:w="601" w:type="dxa"/>
            <w:vAlign w:val="center"/>
          </w:tcPr>
          <w:p w:rsidR="00DF380F" w:rsidRPr="000E79FC" w:rsidRDefault="00DF380F" w:rsidP="00DF380F">
            <w:pPr>
              <w:pStyle w:val="TAC"/>
              <w:rPr>
                <w:rFonts w:cs="Arial"/>
                <w:lang w:eastAsia="ko-KR"/>
              </w:rPr>
            </w:pPr>
          </w:p>
        </w:tc>
        <w:tc>
          <w:tcPr>
            <w:tcW w:w="601" w:type="dxa"/>
            <w:vAlign w:val="center"/>
          </w:tcPr>
          <w:p w:rsidR="00DF380F" w:rsidRPr="000E79FC" w:rsidRDefault="00DF380F" w:rsidP="00DF380F">
            <w:pPr>
              <w:pStyle w:val="TAC"/>
              <w:rPr>
                <w:rFonts w:cs="Arial"/>
                <w:lang w:eastAsia="ko-KR"/>
              </w:rPr>
            </w:pPr>
          </w:p>
        </w:tc>
        <w:tc>
          <w:tcPr>
            <w:tcW w:w="1187" w:type="dxa"/>
            <w:vMerge w:val="restart"/>
            <w:vAlign w:val="center"/>
          </w:tcPr>
          <w:p w:rsidR="00DF380F" w:rsidRPr="000E79FC" w:rsidRDefault="00DF380F" w:rsidP="00DF380F">
            <w:pPr>
              <w:pStyle w:val="TAC"/>
              <w:rPr>
                <w:rFonts w:cs="Arial"/>
                <w:lang w:eastAsia="ja-JP"/>
              </w:rPr>
            </w:pPr>
            <w:r w:rsidRPr="00320140">
              <w:rPr>
                <w:rFonts w:eastAsia="SimSun" w:cs="Arial" w:hint="eastAsia"/>
                <w:lang w:eastAsia="zh-CN"/>
              </w:rPr>
              <w:t>4</w:t>
            </w:r>
            <w:r w:rsidRPr="000E79FC">
              <w:rPr>
                <w:rFonts w:cs="Arial"/>
                <w:lang w:eastAsia="ja-JP"/>
              </w:rPr>
              <w:t>0</w:t>
            </w:r>
          </w:p>
        </w:tc>
        <w:tc>
          <w:tcPr>
            <w:tcW w:w="1289" w:type="dxa"/>
            <w:vMerge w:val="restart"/>
            <w:vAlign w:val="center"/>
          </w:tcPr>
          <w:p w:rsidR="00DF380F" w:rsidRPr="000E79FC" w:rsidRDefault="00DF380F" w:rsidP="00DF380F">
            <w:pPr>
              <w:pStyle w:val="TAC"/>
              <w:rPr>
                <w:rFonts w:cs="Arial"/>
                <w:lang w:eastAsia="ja-JP"/>
              </w:rPr>
            </w:pPr>
            <w:r w:rsidRPr="000E79FC">
              <w:rPr>
                <w:rFonts w:cs="Arial"/>
                <w:lang w:eastAsia="ja-JP"/>
              </w:rPr>
              <w:t>0</w:t>
            </w:r>
          </w:p>
        </w:tc>
      </w:tr>
      <w:tr w:rsidR="00DF380F" w:rsidRPr="000E79FC" w:rsidTr="000422EF">
        <w:trPr>
          <w:jc w:val="center"/>
        </w:trPr>
        <w:tc>
          <w:tcPr>
            <w:tcW w:w="1470" w:type="dxa"/>
            <w:vMerge/>
            <w:vAlign w:val="center"/>
          </w:tcPr>
          <w:p w:rsidR="00DF380F" w:rsidRPr="000E79FC" w:rsidRDefault="00DF380F" w:rsidP="00DF380F">
            <w:pPr>
              <w:pStyle w:val="TAC"/>
              <w:rPr>
                <w:rFonts w:cs="Arial"/>
                <w:lang w:eastAsia="ja-JP"/>
              </w:rPr>
            </w:pPr>
          </w:p>
        </w:tc>
        <w:tc>
          <w:tcPr>
            <w:tcW w:w="1466" w:type="dxa"/>
            <w:vMerge/>
            <w:vAlign w:val="center"/>
          </w:tcPr>
          <w:p w:rsidR="00DF380F" w:rsidRPr="000E79FC" w:rsidRDefault="00DF380F" w:rsidP="00DF380F">
            <w:pPr>
              <w:pStyle w:val="TAC"/>
              <w:rPr>
                <w:rFonts w:cs="Arial"/>
                <w:lang w:eastAsia="zh-CN"/>
              </w:rPr>
            </w:pPr>
          </w:p>
        </w:tc>
        <w:tc>
          <w:tcPr>
            <w:tcW w:w="777" w:type="dxa"/>
          </w:tcPr>
          <w:p w:rsidR="00DF380F" w:rsidRPr="00320140" w:rsidRDefault="00DF380F" w:rsidP="00DF380F">
            <w:pPr>
              <w:pStyle w:val="TAC"/>
              <w:rPr>
                <w:rFonts w:eastAsia="SimSun" w:cs="Arial"/>
                <w:lang w:eastAsia="ko-KR"/>
              </w:rPr>
            </w:pPr>
            <w:r w:rsidRPr="00320140">
              <w:rPr>
                <w:rFonts w:eastAsia="SimSun" w:cs="Arial" w:hint="eastAsia"/>
                <w:lang w:eastAsia="zh-CN"/>
              </w:rPr>
              <w:t>12</w:t>
            </w:r>
          </w:p>
        </w:tc>
        <w:tc>
          <w:tcPr>
            <w:tcW w:w="601" w:type="dxa"/>
          </w:tcPr>
          <w:p w:rsidR="00DF380F" w:rsidRPr="000E79FC" w:rsidRDefault="00DF380F" w:rsidP="00DF380F">
            <w:pPr>
              <w:pStyle w:val="TAC"/>
              <w:rPr>
                <w:rFonts w:cs="Arial"/>
                <w:lang w:eastAsia="ja-JP"/>
              </w:rPr>
            </w:pPr>
          </w:p>
        </w:tc>
        <w:tc>
          <w:tcPr>
            <w:tcW w:w="601" w:type="dxa"/>
          </w:tcPr>
          <w:p w:rsidR="00DF380F" w:rsidRPr="000E79FC" w:rsidRDefault="00DF380F" w:rsidP="00DF380F">
            <w:pPr>
              <w:pStyle w:val="TAC"/>
              <w:rPr>
                <w:rFonts w:cs="Arial"/>
                <w:lang w:eastAsia="ja-JP"/>
              </w:rPr>
            </w:pPr>
          </w:p>
        </w:tc>
        <w:tc>
          <w:tcPr>
            <w:tcW w:w="601" w:type="dxa"/>
            <w:vAlign w:val="center"/>
          </w:tcPr>
          <w:p w:rsidR="00DF380F" w:rsidRPr="000E79FC" w:rsidRDefault="00DF380F" w:rsidP="00DF380F">
            <w:pPr>
              <w:pStyle w:val="TAC"/>
              <w:rPr>
                <w:rFonts w:cs="Arial"/>
                <w:lang w:eastAsia="ja-JP"/>
              </w:rPr>
            </w:pPr>
            <w:r w:rsidRPr="000E79FC">
              <w:rPr>
                <w:rFonts w:cs="Arial"/>
                <w:lang w:eastAsia="ja-JP"/>
              </w:rPr>
              <w:t>Yes</w:t>
            </w:r>
          </w:p>
        </w:tc>
        <w:tc>
          <w:tcPr>
            <w:tcW w:w="601" w:type="dxa"/>
            <w:vAlign w:val="center"/>
          </w:tcPr>
          <w:p w:rsidR="00DF380F" w:rsidRPr="000E79FC" w:rsidRDefault="00DF380F" w:rsidP="00DF380F">
            <w:pPr>
              <w:pStyle w:val="TAC"/>
              <w:rPr>
                <w:rFonts w:cs="Arial"/>
                <w:lang w:eastAsia="ko-KR"/>
              </w:rPr>
            </w:pPr>
            <w:r w:rsidRPr="000E79FC">
              <w:rPr>
                <w:rFonts w:cs="Arial"/>
                <w:lang w:eastAsia="ja-JP"/>
              </w:rPr>
              <w:t>Yes</w:t>
            </w:r>
          </w:p>
        </w:tc>
        <w:tc>
          <w:tcPr>
            <w:tcW w:w="601" w:type="dxa"/>
          </w:tcPr>
          <w:p w:rsidR="00DF380F" w:rsidRPr="000E79FC" w:rsidRDefault="00DF380F" w:rsidP="00DF380F">
            <w:pPr>
              <w:pStyle w:val="TAC"/>
              <w:rPr>
                <w:rFonts w:cs="Arial"/>
                <w:lang w:eastAsia="ko-KR"/>
              </w:rPr>
            </w:pPr>
          </w:p>
        </w:tc>
        <w:tc>
          <w:tcPr>
            <w:tcW w:w="601" w:type="dxa"/>
          </w:tcPr>
          <w:p w:rsidR="00DF380F" w:rsidRPr="000E79FC" w:rsidRDefault="00DF380F" w:rsidP="00DF380F">
            <w:pPr>
              <w:pStyle w:val="TAC"/>
              <w:rPr>
                <w:rFonts w:cs="Arial"/>
                <w:lang w:eastAsia="ko-KR"/>
              </w:rPr>
            </w:pPr>
          </w:p>
        </w:tc>
        <w:tc>
          <w:tcPr>
            <w:tcW w:w="1187" w:type="dxa"/>
            <w:vMerge/>
            <w:vAlign w:val="center"/>
          </w:tcPr>
          <w:p w:rsidR="00DF380F" w:rsidRPr="000E79FC" w:rsidRDefault="00DF380F" w:rsidP="00DF380F">
            <w:pPr>
              <w:pStyle w:val="TAC"/>
              <w:rPr>
                <w:rFonts w:cs="Arial"/>
                <w:lang w:eastAsia="ja-JP"/>
              </w:rPr>
            </w:pPr>
          </w:p>
        </w:tc>
        <w:tc>
          <w:tcPr>
            <w:tcW w:w="1289" w:type="dxa"/>
            <w:vMerge/>
            <w:vAlign w:val="center"/>
          </w:tcPr>
          <w:p w:rsidR="00DF380F" w:rsidRPr="000E79FC" w:rsidRDefault="00DF380F" w:rsidP="00DF380F">
            <w:pPr>
              <w:pStyle w:val="TAC"/>
              <w:rPr>
                <w:rFonts w:cs="Arial"/>
                <w:lang w:eastAsia="ja-JP"/>
              </w:rPr>
            </w:pPr>
          </w:p>
        </w:tc>
      </w:tr>
      <w:tr w:rsidR="00DF380F" w:rsidRPr="000E79FC" w:rsidTr="000422EF">
        <w:trPr>
          <w:jc w:val="center"/>
        </w:trPr>
        <w:tc>
          <w:tcPr>
            <w:tcW w:w="1470" w:type="dxa"/>
            <w:vMerge/>
            <w:vAlign w:val="center"/>
          </w:tcPr>
          <w:p w:rsidR="00DF380F" w:rsidRPr="000E79FC" w:rsidRDefault="00DF380F" w:rsidP="00DF380F">
            <w:pPr>
              <w:pStyle w:val="TAC"/>
              <w:rPr>
                <w:rFonts w:cs="Arial"/>
                <w:lang w:eastAsia="ja-JP"/>
              </w:rPr>
            </w:pPr>
          </w:p>
        </w:tc>
        <w:tc>
          <w:tcPr>
            <w:tcW w:w="1466" w:type="dxa"/>
            <w:vMerge/>
            <w:vAlign w:val="center"/>
          </w:tcPr>
          <w:p w:rsidR="00DF380F" w:rsidRPr="000E79FC" w:rsidRDefault="00DF380F" w:rsidP="00DF380F">
            <w:pPr>
              <w:pStyle w:val="TAC"/>
              <w:rPr>
                <w:rFonts w:cs="Arial"/>
                <w:lang w:eastAsia="zh-CN"/>
              </w:rPr>
            </w:pPr>
          </w:p>
        </w:tc>
        <w:tc>
          <w:tcPr>
            <w:tcW w:w="777" w:type="dxa"/>
          </w:tcPr>
          <w:p w:rsidR="00DF380F" w:rsidRPr="00320140" w:rsidRDefault="00DF380F" w:rsidP="00DF380F">
            <w:pPr>
              <w:pStyle w:val="TAC"/>
              <w:rPr>
                <w:rFonts w:eastAsia="SimSun" w:cs="Arial"/>
                <w:lang w:eastAsia="ko-KR"/>
              </w:rPr>
            </w:pPr>
            <w:r w:rsidRPr="00320140">
              <w:rPr>
                <w:rFonts w:eastAsia="SimSun" w:cs="Arial" w:hint="eastAsia"/>
                <w:lang w:eastAsia="zh-CN"/>
              </w:rPr>
              <w:t>66</w:t>
            </w:r>
          </w:p>
        </w:tc>
        <w:tc>
          <w:tcPr>
            <w:tcW w:w="601" w:type="dxa"/>
          </w:tcPr>
          <w:p w:rsidR="00DF380F" w:rsidRPr="000E79FC" w:rsidRDefault="00DF380F" w:rsidP="00DF380F">
            <w:pPr>
              <w:pStyle w:val="TAC"/>
              <w:rPr>
                <w:rFonts w:cs="Arial"/>
                <w:lang w:eastAsia="ja-JP"/>
              </w:rPr>
            </w:pPr>
          </w:p>
        </w:tc>
        <w:tc>
          <w:tcPr>
            <w:tcW w:w="601" w:type="dxa"/>
          </w:tcPr>
          <w:p w:rsidR="00DF380F" w:rsidRPr="000E79FC" w:rsidRDefault="00DF380F" w:rsidP="00DF380F">
            <w:pPr>
              <w:pStyle w:val="TAC"/>
              <w:rPr>
                <w:rFonts w:cs="Arial"/>
                <w:lang w:eastAsia="ja-JP"/>
              </w:rPr>
            </w:pPr>
          </w:p>
        </w:tc>
        <w:tc>
          <w:tcPr>
            <w:tcW w:w="601" w:type="dxa"/>
          </w:tcPr>
          <w:p w:rsidR="00DF380F" w:rsidRPr="000E79FC" w:rsidRDefault="00DF380F" w:rsidP="00DF380F">
            <w:pPr>
              <w:pStyle w:val="TAC"/>
              <w:rPr>
                <w:rFonts w:cs="Arial"/>
                <w:lang w:eastAsia="ja-JP"/>
              </w:rPr>
            </w:pPr>
            <w:r w:rsidRPr="000E79FC">
              <w:rPr>
                <w:rFonts w:cs="Arial"/>
                <w:lang w:eastAsia="ja-JP"/>
              </w:rPr>
              <w:t>Yes</w:t>
            </w:r>
          </w:p>
        </w:tc>
        <w:tc>
          <w:tcPr>
            <w:tcW w:w="601" w:type="dxa"/>
          </w:tcPr>
          <w:p w:rsidR="00DF380F" w:rsidRPr="000E79FC" w:rsidRDefault="00DF380F" w:rsidP="00DF380F">
            <w:pPr>
              <w:pStyle w:val="TAC"/>
              <w:rPr>
                <w:rFonts w:cs="Arial"/>
                <w:lang w:eastAsia="ko-KR"/>
              </w:rPr>
            </w:pPr>
            <w:r w:rsidRPr="000E79FC">
              <w:rPr>
                <w:rFonts w:cs="Arial"/>
                <w:lang w:eastAsia="ja-JP"/>
              </w:rPr>
              <w:t>Yes</w:t>
            </w:r>
          </w:p>
        </w:tc>
        <w:tc>
          <w:tcPr>
            <w:tcW w:w="601" w:type="dxa"/>
          </w:tcPr>
          <w:p w:rsidR="00DF380F" w:rsidRPr="000E79FC" w:rsidRDefault="00DF380F" w:rsidP="00DF380F">
            <w:pPr>
              <w:pStyle w:val="TAC"/>
              <w:rPr>
                <w:rFonts w:cs="Arial"/>
                <w:lang w:eastAsia="ko-KR"/>
              </w:rPr>
            </w:pPr>
            <w:r w:rsidRPr="000E79FC">
              <w:rPr>
                <w:rFonts w:cs="Arial"/>
                <w:lang w:eastAsia="ja-JP"/>
              </w:rPr>
              <w:t>Yes</w:t>
            </w:r>
          </w:p>
        </w:tc>
        <w:tc>
          <w:tcPr>
            <w:tcW w:w="601" w:type="dxa"/>
            <w:vAlign w:val="center"/>
          </w:tcPr>
          <w:p w:rsidR="00DF380F" w:rsidRPr="000E79FC" w:rsidRDefault="00DF380F" w:rsidP="00DF380F">
            <w:pPr>
              <w:pStyle w:val="TAC"/>
              <w:rPr>
                <w:rFonts w:cs="Arial"/>
                <w:lang w:eastAsia="ko-KR"/>
              </w:rPr>
            </w:pPr>
            <w:r w:rsidRPr="000E79FC">
              <w:rPr>
                <w:rFonts w:cs="Arial"/>
                <w:lang w:eastAsia="ja-JP"/>
              </w:rPr>
              <w:t>Yes</w:t>
            </w:r>
          </w:p>
        </w:tc>
        <w:tc>
          <w:tcPr>
            <w:tcW w:w="1187" w:type="dxa"/>
            <w:vMerge/>
            <w:vAlign w:val="center"/>
          </w:tcPr>
          <w:p w:rsidR="00DF380F" w:rsidRPr="000E79FC" w:rsidRDefault="00DF380F" w:rsidP="00DF380F">
            <w:pPr>
              <w:pStyle w:val="TAC"/>
              <w:rPr>
                <w:rFonts w:cs="Arial"/>
                <w:lang w:eastAsia="ja-JP"/>
              </w:rPr>
            </w:pPr>
          </w:p>
        </w:tc>
        <w:tc>
          <w:tcPr>
            <w:tcW w:w="1289" w:type="dxa"/>
            <w:vMerge/>
            <w:vAlign w:val="center"/>
          </w:tcPr>
          <w:p w:rsidR="00DF380F" w:rsidRPr="000E79FC" w:rsidRDefault="00DF380F" w:rsidP="00DF380F">
            <w:pPr>
              <w:pStyle w:val="TAC"/>
              <w:rPr>
                <w:rFonts w:cs="Arial"/>
                <w:lang w:eastAsia="ja-JP"/>
              </w:rPr>
            </w:pPr>
          </w:p>
        </w:tc>
      </w:tr>
      <w:tr w:rsidR="00DF380F" w:rsidRPr="0032110F" w:rsidTr="000422EF">
        <w:trPr>
          <w:trHeight w:val="223"/>
          <w:jc w:val="center"/>
        </w:trPr>
        <w:tc>
          <w:tcPr>
            <w:tcW w:w="1470" w:type="dxa"/>
            <w:vMerge w:val="restart"/>
            <w:vAlign w:val="center"/>
          </w:tcPr>
          <w:p w:rsidR="00DF380F" w:rsidRPr="00320140" w:rsidRDefault="00DF380F" w:rsidP="00DF380F">
            <w:pPr>
              <w:pStyle w:val="TAC"/>
              <w:rPr>
                <w:rFonts w:cs="Arial"/>
                <w:lang w:eastAsia="ko-KR"/>
              </w:rPr>
            </w:pPr>
            <w:r w:rsidRPr="00320140">
              <w:rPr>
                <w:rFonts w:cs="Arial"/>
                <w:lang w:eastAsia="ko-KR"/>
              </w:rPr>
              <w:t>CA_</w:t>
            </w:r>
            <w:r>
              <w:rPr>
                <w:rFonts w:cs="Arial" w:hint="eastAsia"/>
                <w:lang w:eastAsia="zh-CN"/>
              </w:rPr>
              <w:t>5</w:t>
            </w:r>
            <w:r w:rsidRPr="00320140">
              <w:rPr>
                <w:rFonts w:cs="Arial"/>
                <w:lang w:eastAsia="ko-KR"/>
              </w:rPr>
              <w:t>A-</w:t>
            </w:r>
            <w:r>
              <w:rPr>
                <w:rFonts w:cs="Arial" w:hint="eastAsia"/>
                <w:lang w:eastAsia="zh-CN"/>
              </w:rPr>
              <w:t>40</w:t>
            </w:r>
            <w:r w:rsidRPr="00320140">
              <w:rPr>
                <w:rFonts w:cs="Arial"/>
                <w:lang w:eastAsia="ko-KR"/>
              </w:rPr>
              <w:t>A-</w:t>
            </w:r>
            <w:r>
              <w:rPr>
                <w:rFonts w:cs="Arial" w:hint="eastAsia"/>
                <w:lang w:eastAsia="zh-CN"/>
              </w:rPr>
              <w:t>41</w:t>
            </w:r>
            <w:r w:rsidRPr="00320140">
              <w:rPr>
                <w:rFonts w:cs="Arial"/>
                <w:lang w:eastAsia="ko-KR"/>
              </w:rPr>
              <w:t>A</w:t>
            </w:r>
          </w:p>
        </w:tc>
        <w:tc>
          <w:tcPr>
            <w:tcW w:w="1466" w:type="dxa"/>
            <w:vMerge w:val="restart"/>
            <w:vAlign w:val="center"/>
          </w:tcPr>
          <w:p w:rsidR="00DF380F" w:rsidRPr="00320140" w:rsidRDefault="00DF380F" w:rsidP="00DF380F">
            <w:pPr>
              <w:pStyle w:val="TAC"/>
              <w:rPr>
                <w:rFonts w:cs="Arial"/>
                <w:lang w:eastAsia="zh-CN"/>
              </w:rPr>
            </w:pPr>
            <w:r w:rsidRPr="00320140">
              <w:rPr>
                <w:rFonts w:cs="Arial"/>
                <w:lang w:eastAsia="ja-JP"/>
              </w:rPr>
              <w:t>-</w:t>
            </w:r>
          </w:p>
        </w:tc>
        <w:tc>
          <w:tcPr>
            <w:tcW w:w="777" w:type="dxa"/>
            <w:shd w:val="clear" w:color="auto" w:fill="auto"/>
          </w:tcPr>
          <w:p w:rsidR="00DF380F" w:rsidRPr="00320140" w:rsidRDefault="00DF380F" w:rsidP="00DF380F">
            <w:pPr>
              <w:pStyle w:val="TAC"/>
              <w:rPr>
                <w:rFonts w:cs="Arial"/>
                <w:lang w:eastAsia="zh-CN"/>
              </w:rPr>
            </w:pPr>
            <w:r>
              <w:rPr>
                <w:rFonts w:hint="eastAsia"/>
                <w:lang w:eastAsia="zh-CN"/>
              </w:rPr>
              <w:t>5</w:t>
            </w:r>
          </w:p>
        </w:tc>
        <w:tc>
          <w:tcPr>
            <w:tcW w:w="601" w:type="dxa"/>
            <w:shd w:val="clear" w:color="auto" w:fill="auto"/>
          </w:tcPr>
          <w:p w:rsidR="00DF380F" w:rsidRPr="00320140" w:rsidRDefault="00DF380F" w:rsidP="00DF380F">
            <w:pPr>
              <w:pStyle w:val="TAC"/>
              <w:rPr>
                <w:rFonts w:cs="Arial"/>
                <w:lang w:eastAsia="ko-KR"/>
              </w:rPr>
            </w:pPr>
          </w:p>
        </w:tc>
        <w:tc>
          <w:tcPr>
            <w:tcW w:w="601" w:type="dxa"/>
          </w:tcPr>
          <w:p w:rsidR="00DF380F" w:rsidRPr="00320140" w:rsidRDefault="00DF380F" w:rsidP="00DF380F">
            <w:pPr>
              <w:pStyle w:val="TAC"/>
              <w:rPr>
                <w:rFonts w:cs="Arial"/>
                <w:lang w:eastAsia="ko-KR"/>
              </w:rPr>
            </w:pPr>
          </w:p>
        </w:tc>
        <w:tc>
          <w:tcPr>
            <w:tcW w:w="601" w:type="dxa"/>
            <w:vAlign w:val="center"/>
          </w:tcPr>
          <w:p w:rsidR="00DF380F" w:rsidRPr="00320140" w:rsidRDefault="00DF380F" w:rsidP="00DF380F">
            <w:pPr>
              <w:pStyle w:val="TAC"/>
              <w:rPr>
                <w:rFonts w:cs="Arial"/>
                <w:lang w:eastAsia="ko-KR"/>
              </w:rPr>
            </w:pPr>
            <w:r w:rsidRPr="005272F3">
              <w:rPr>
                <w:rFonts w:cs="Arial"/>
                <w:color w:val="000000"/>
                <w:lang w:eastAsia="ko-KR"/>
              </w:rPr>
              <w:t>Yes</w:t>
            </w:r>
          </w:p>
        </w:tc>
        <w:tc>
          <w:tcPr>
            <w:tcW w:w="601" w:type="dxa"/>
            <w:vAlign w:val="center"/>
          </w:tcPr>
          <w:p w:rsidR="00DF380F" w:rsidRPr="00320140" w:rsidRDefault="00DF380F" w:rsidP="00DF380F">
            <w:pPr>
              <w:pStyle w:val="TAC"/>
              <w:rPr>
                <w:rFonts w:cs="Arial"/>
                <w:lang w:eastAsia="ko-KR"/>
              </w:rPr>
            </w:pPr>
            <w:r w:rsidRPr="005272F3">
              <w:rPr>
                <w:rFonts w:cs="Arial"/>
                <w:color w:val="000000"/>
                <w:lang w:eastAsia="ko-KR"/>
              </w:rPr>
              <w:t> </w:t>
            </w:r>
            <w:r>
              <w:rPr>
                <w:rFonts w:cs="Arial"/>
                <w:color w:val="000000"/>
                <w:lang w:eastAsia="ko-KR"/>
              </w:rPr>
              <w:t>Yes</w:t>
            </w:r>
          </w:p>
        </w:tc>
        <w:tc>
          <w:tcPr>
            <w:tcW w:w="601" w:type="dxa"/>
            <w:vAlign w:val="center"/>
          </w:tcPr>
          <w:p w:rsidR="00DF380F" w:rsidRPr="00320140" w:rsidRDefault="00DF380F" w:rsidP="00DF380F">
            <w:pPr>
              <w:pStyle w:val="TAC"/>
              <w:rPr>
                <w:rFonts w:cs="Arial"/>
                <w:lang w:eastAsia="ko-KR"/>
              </w:rPr>
            </w:pPr>
          </w:p>
        </w:tc>
        <w:tc>
          <w:tcPr>
            <w:tcW w:w="601" w:type="dxa"/>
            <w:vAlign w:val="center"/>
          </w:tcPr>
          <w:p w:rsidR="00DF380F" w:rsidRPr="00320140" w:rsidRDefault="00DF380F" w:rsidP="00DF380F">
            <w:pPr>
              <w:pStyle w:val="TAC"/>
              <w:rPr>
                <w:rFonts w:cs="Arial"/>
                <w:lang w:eastAsia="ko-KR"/>
              </w:rPr>
            </w:pPr>
          </w:p>
        </w:tc>
        <w:tc>
          <w:tcPr>
            <w:tcW w:w="1187" w:type="dxa"/>
            <w:vMerge w:val="restart"/>
            <w:vAlign w:val="center"/>
          </w:tcPr>
          <w:p w:rsidR="00DF380F" w:rsidRPr="00320140" w:rsidRDefault="00DF380F" w:rsidP="00DF380F">
            <w:pPr>
              <w:pStyle w:val="TAC"/>
              <w:rPr>
                <w:rFonts w:cs="Arial"/>
                <w:lang w:eastAsia="ko-KR"/>
              </w:rPr>
            </w:pPr>
            <w:r>
              <w:rPr>
                <w:rFonts w:cs="Arial" w:hint="eastAsia"/>
                <w:lang w:eastAsia="zh-CN"/>
              </w:rPr>
              <w:t>5</w:t>
            </w:r>
            <w:r w:rsidRPr="00320140">
              <w:rPr>
                <w:rFonts w:cs="Arial"/>
                <w:lang w:eastAsia="ko-KR"/>
              </w:rPr>
              <w:t>0</w:t>
            </w:r>
          </w:p>
        </w:tc>
        <w:tc>
          <w:tcPr>
            <w:tcW w:w="1289" w:type="dxa"/>
            <w:vMerge w:val="restart"/>
            <w:vAlign w:val="center"/>
          </w:tcPr>
          <w:p w:rsidR="00DF380F" w:rsidRPr="00320140" w:rsidRDefault="00DF380F" w:rsidP="00DF380F">
            <w:pPr>
              <w:pStyle w:val="TAC"/>
              <w:rPr>
                <w:rFonts w:cs="Arial"/>
                <w:lang w:eastAsia="ko-KR"/>
              </w:rPr>
            </w:pPr>
            <w:r w:rsidRPr="00320140">
              <w:rPr>
                <w:rFonts w:cs="Arial"/>
                <w:lang w:eastAsia="ko-KR"/>
              </w:rPr>
              <w:t>0</w:t>
            </w:r>
          </w:p>
        </w:tc>
      </w:tr>
      <w:tr w:rsidR="00DF380F" w:rsidRPr="0032110F" w:rsidTr="000422EF">
        <w:trPr>
          <w:trHeight w:val="223"/>
          <w:jc w:val="center"/>
        </w:trPr>
        <w:tc>
          <w:tcPr>
            <w:tcW w:w="1470" w:type="dxa"/>
            <w:vMerge/>
            <w:vAlign w:val="center"/>
          </w:tcPr>
          <w:p w:rsidR="00DF380F" w:rsidRPr="00320140" w:rsidRDefault="00DF380F" w:rsidP="00DF380F">
            <w:pPr>
              <w:pStyle w:val="TAC"/>
              <w:rPr>
                <w:rFonts w:cs="Arial"/>
                <w:lang w:eastAsia="ko-KR"/>
              </w:rPr>
            </w:pPr>
          </w:p>
        </w:tc>
        <w:tc>
          <w:tcPr>
            <w:tcW w:w="1466" w:type="dxa"/>
            <w:vMerge/>
          </w:tcPr>
          <w:p w:rsidR="00DF380F" w:rsidRPr="00320140" w:rsidRDefault="00DF380F" w:rsidP="00DF380F">
            <w:pPr>
              <w:pStyle w:val="TAC"/>
              <w:rPr>
                <w:rFonts w:cs="Arial"/>
                <w:lang w:eastAsia="zh-CN"/>
              </w:rPr>
            </w:pPr>
          </w:p>
        </w:tc>
        <w:tc>
          <w:tcPr>
            <w:tcW w:w="777" w:type="dxa"/>
            <w:shd w:val="clear" w:color="auto" w:fill="auto"/>
          </w:tcPr>
          <w:p w:rsidR="00DF380F" w:rsidRPr="00320140" w:rsidRDefault="00DF380F" w:rsidP="00DF380F">
            <w:pPr>
              <w:pStyle w:val="TAC"/>
              <w:rPr>
                <w:rFonts w:cs="Arial"/>
                <w:lang w:eastAsia="zh-CN"/>
              </w:rPr>
            </w:pPr>
            <w:r>
              <w:rPr>
                <w:rFonts w:hint="eastAsia"/>
                <w:lang w:eastAsia="zh-CN"/>
              </w:rPr>
              <w:t>40</w:t>
            </w:r>
          </w:p>
        </w:tc>
        <w:tc>
          <w:tcPr>
            <w:tcW w:w="601" w:type="dxa"/>
            <w:shd w:val="clear" w:color="auto" w:fill="auto"/>
          </w:tcPr>
          <w:p w:rsidR="00DF380F" w:rsidRPr="00320140" w:rsidRDefault="00DF380F" w:rsidP="00DF380F">
            <w:pPr>
              <w:pStyle w:val="TAC"/>
              <w:rPr>
                <w:rFonts w:cs="Arial"/>
                <w:lang w:eastAsia="ko-KR"/>
              </w:rPr>
            </w:pPr>
          </w:p>
        </w:tc>
        <w:tc>
          <w:tcPr>
            <w:tcW w:w="601" w:type="dxa"/>
          </w:tcPr>
          <w:p w:rsidR="00DF380F" w:rsidRPr="00320140" w:rsidRDefault="00DF380F" w:rsidP="00DF380F">
            <w:pPr>
              <w:pStyle w:val="TAC"/>
              <w:rPr>
                <w:rFonts w:cs="Arial"/>
                <w:lang w:eastAsia="ko-KR"/>
              </w:rPr>
            </w:pPr>
          </w:p>
        </w:tc>
        <w:tc>
          <w:tcPr>
            <w:tcW w:w="601" w:type="dxa"/>
            <w:vAlign w:val="center"/>
          </w:tcPr>
          <w:p w:rsidR="00DF380F" w:rsidRPr="00320140" w:rsidRDefault="00DF380F" w:rsidP="00DF380F">
            <w:pPr>
              <w:pStyle w:val="TAC"/>
              <w:rPr>
                <w:rFonts w:cs="Arial"/>
                <w:lang w:eastAsia="ko-KR"/>
              </w:rPr>
            </w:pPr>
          </w:p>
        </w:tc>
        <w:tc>
          <w:tcPr>
            <w:tcW w:w="601" w:type="dxa"/>
            <w:vAlign w:val="center"/>
          </w:tcPr>
          <w:p w:rsidR="00DF380F" w:rsidRPr="00320140" w:rsidRDefault="00DF380F" w:rsidP="00DF380F">
            <w:pPr>
              <w:pStyle w:val="TAC"/>
              <w:rPr>
                <w:rFonts w:cs="Arial"/>
                <w:lang w:eastAsia="ko-KR"/>
              </w:rPr>
            </w:pPr>
            <w:r w:rsidRPr="005272F3">
              <w:rPr>
                <w:rFonts w:cs="Arial"/>
                <w:color w:val="000000"/>
                <w:lang w:eastAsia="ko-KR"/>
              </w:rPr>
              <w:t> </w:t>
            </w:r>
            <w:r>
              <w:rPr>
                <w:rFonts w:cs="Arial"/>
                <w:color w:val="000000"/>
                <w:lang w:eastAsia="ko-KR"/>
              </w:rPr>
              <w:t>Yes</w:t>
            </w:r>
          </w:p>
        </w:tc>
        <w:tc>
          <w:tcPr>
            <w:tcW w:w="601" w:type="dxa"/>
            <w:vAlign w:val="center"/>
          </w:tcPr>
          <w:p w:rsidR="00DF380F" w:rsidRPr="00320140" w:rsidRDefault="00DF380F" w:rsidP="00DF380F">
            <w:pPr>
              <w:pStyle w:val="TAC"/>
              <w:rPr>
                <w:rFonts w:cs="Arial"/>
                <w:lang w:eastAsia="ko-KR"/>
              </w:rPr>
            </w:pPr>
          </w:p>
        </w:tc>
        <w:tc>
          <w:tcPr>
            <w:tcW w:w="601" w:type="dxa"/>
            <w:vAlign w:val="center"/>
          </w:tcPr>
          <w:p w:rsidR="00DF380F" w:rsidRPr="00320140" w:rsidRDefault="00DF380F" w:rsidP="00DF380F">
            <w:pPr>
              <w:pStyle w:val="TAC"/>
              <w:rPr>
                <w:rFonts w:cs="Arial"/>
                <w:lang w:eastAsia="ko-KR"/>
              </w:rPr>
            </w:pPr>
            <w:r>
              <w:rPr>
                <w:rFonts w:cs="Arial"/>
                <w:color w:val="000000"/>
                <w:lang w:eastAsia="ko-KR"/>
              </w:rPr>
              <w:t>Yes</w:t>
            </w:r>
          </w:p>
        </w:tc>
        <w:tc>
          <w:tcPr>
            <w:tcW w:w="1187" w:type="dxa"/>
            <w:vMerge/>
            <w:vAlign w:val="center"/>
          </w:tcPr>
          <w:p w:rsidR="00DF380F" w:rsidRPr="00320140" w:rsidRDefault="00DF380F" w:rsidP="00DF380F">
            <w:pPr>
              <w:pStyle w:val="TAC"/>
              <w:rPr>
                <w:rFonts w:cs="Arial"/>
                <w:lang w:eastAsia="ko-KR"/>
              </w:rPr>
            </w:pPr>
          </w:p>
        </w:tc>
        <w:tc>
          <w:tcPr>
            <w:tcW w:w="1289" w:type="dxa"/>
            <w:vMerge/>
            <w:vAlign w:val="center"/>
          </w:tcPr>
          <w:p w:rsidR="00DF380F" w:rsidRPr="00320140" w:rsidRDefault="00DF380F" w:rsidP="00DF380F">
            <w:pPr>
              <w:pStyle w:val="TAC"/>
              <w:rPr>
                <w:rFonts w:cs="Arial"/>
                <w:lang w:eastAsia="ko-KR"/>
              </w:rPr>
            </w:pPr>
          </w:p>
        </w:tc>
      </w:tr>
      <w:tr w:rsidR="00DF380F" w:rsidRPr="0032110F" w:rsidTr="000422EF">
        <w:trPr>
          <w:trHeight w:val="223"/>
          <w:jc w:val="center"/>
        </w:trPr>
        <w:tc>
          <w:tcPr>
            <w:tcW w:w="1470" w:type="dxa"/>
            <w:vMerge/>
            <w:vAlign w:val="center"/>
          </w:tcPr>
          <w:p w:rsidR="00DF380F" w:rsidRPr="00320140" w:rsidRDefault="00DF380F" w:rsidP="00DF380F">
            <w:pPr>
              <w:pStyle w:val="TAC"/>
              <w:rPr>
                <w:rFonts w:cs="Arial"/>
                <w:lang w:eastAsia="ko-KR"/>
              </w:rPr>
            </w:pPr>
          </w:p>
        </w:tc>
        <w:tc>
          <w:tcPr>
            <w:tcW w:w="1466" w:type="dxa"/>
            <w:vMerge/>
          </w:tcPr>
          <w:p w:rsidR="00DF380F" w:rsidRPr="00320140" w:rsidRDefault="00DF380F" w:rsidP="00DF380F">
            <w:pPr>
              <w:pStyle w:val="TAC"/>
              <w:rPr>
                <w:rFonts w:cs="Arial"/>
                <w:lang w:eastAsia="zh-CN"/>
              </w:rPr>
            </w:pPr>
          </w:p>
        </w:tc>
        <w:tc>
          <w:tcPr>
            <w:tcW w:w="777" w:type="dxa"/>
            <w:shd w:val="clear" w:color="auto" w:fill="auto"/>
          </w:tcPr>
          <w:p w:rsidR="00DF380F" w:rsidRPr="00320140" w:rsidRDefault="00DF380F" w:rsidP="00DF380F">
            <w:pPr>
              <w:pStyle w:val="TAC"/>
              <w:rPr>
                <w:rFonts w:cs="Arial"/>
                <w:lang w:eastAsia="zh-CN"/>
              </w:rPr>
            </w:pPr>
            <w:r>
              <w:rPr>
                <w:rFonts w:hint="eastAsia"/>
                <w:lang w:eastAsia="zh-CN"/>
              </w:rPr>
              <w:t>41</w:t>
            </w:r>
          </w:p>
        </w:tc>
        <w:tc>
          <w:tcPr>
            <w:tcW w:w="601" w:type="dxa"/>
            <w:shd w:val="clear" w:color="auto" w:fill="auto"/>
          </w:tcPr>
          <w:p w:rsidR="00DF380F" w:rsidRPr="00320140" w:rsidRDefault="00DF380F" w:rsidP="00DF380F">
            <w:pPr>
              <w:pStyle w:val="TAC"/>
              <w:rPr>
                <w:rFonts w:cs="Arial"/>
                <w:lang w:eastAsia="ko-KR"/>
              </w:rPr>
            </w:pPr>
          </w:p>
        </w:tc>
        <w:tc>
          <w:tcPr>
            <w:tcW w:w="601" w:type="dxa"/>
          </w:tcPr>
          <w:p w:rsidR="00DF380F" w:rsidRPr="00320140" w:rsidRDefault="00DF380F" w:rsidP="00DF380F">
            <w:pPr>
              <w:pStyle w:val="TAC"/>
              <w:rPr>
                <w:rFonts w:cs="Arial"/>
                <w:lang w:eastAsia="ko-KR"/>
              </w:rPr>
            </w:pPr>
          </w:p>
        </w:tc>
        <w:tc>
          <w:tcPr>
            <w:tcW w:w="601" w:type="dxa"/>
            <w:vAlign w:val="center"/>
          </w:tcPr>
          <w:p w:rsidR="00DF380F" w:rsidRPr="00320140" w:rsidRDefault="00DF380F" w:rsidP="00DF380F">
            <w:pPr>
              <w:pStyle w:val="TAC"/>
              <w:rPr>
                <w:rFonts w:cs="Arial"/>
                <w:lang w:eastAsia="ko-KR"/>
              </w:rPr>
            </w:pPr>
          </w:p>
        </w:tc>
        <w:tc>
          <w:tcPr>
            <w:tcW w:w="601" w:type="dxa"/>
            <w:vAlign w:val="center"/>
          </w:tcPr>
          <w:p w:rsidR="00DF380F" w:rsidRPr="00320140" w:rsidRDefault="00DF380F" w:rsidP="00DF380F">
            <w:pPr>
              <w:pStyle w:val="TAC"/>
              <w:rPr>
                <w:rFonts w:cs="Arial"/>
                <w:lang w:eastAsia="ko-KR"/>
              </w:rPr>
            </w:pPr>
          </w:p>
        </w:tc>
        <w:tc>
          <w:tcPr>
            <w:tcW w:w="601" w:type="dxa"/>
            <w:vAlign w:val="center"/>
          </w:tcPr>
          <w:p w:rsidR="00DF380F" w:rsidRPr="00320140" w:rsidRDefault="00DF380F" w:rsidP="00DF380F">
            <w:pPr>
              <w:pStyle w:val="TAC"/>
              <w:rPr>
                <w:rFonts w:cs="Arial"/>
                <w:lang w:eastAsia="ko-KR"/>
              </w:rPr>
            </w:pPr>
          </w:p>
        </w:tc>
        <w:tc>
          <w:tcPr>
            <w:tcW w:w="601" w:type="dxa"/>
            <w:vAlign w:val="center"/>
          </w:tcPr>
          <w:p w:rsidR="00DF380F" w:rsidRPr="00320140" w:rsidRDefault="00DF380F" w:rsidP="00DF380F">
            <w:pPr>
              <w:pStyle w:val="TAC"/>
              <w:rPr>
                <w:rFonts w:cs="Arial"/>
                <w:lang w:eastAsia="ko-KR"/>
              </w:rPr>
            </w:pPr>
            <w:r>
              <w:rPr>
                <w:rFonts w:cs="Arial"/>
                <w:color w:val="000000"/>
                <w:lang w:eastAsia="ko-KR"/>
              </w:rPr>
              <w:t>Yes</w:t>
            </w:r>
          </w:p>
        </w:tc>
        <w:tc>
          <w:tcPr>
            <w:tcW w:w="1187" w:type="dxa"/>
            <w:vMerge/>
            <w:vAlign w:val="center"/>
          </w:tcPr>
          <w:p w:rsidR="00DF380F" w:rsidRPr="00320140" w:rsidRDefault="00DF380F" w:rsidP="00DF380F">
            <w:pPr>
              <w:pStyle w:val="TAC"/>
              <w:rPr>
                <w:rFonts w:cs="Arial"/>
                <w:lang w:eastAsia="ko-KR"/>
              </w:rPr>
            </w:pPr>
          </w:p>
        </w:tc>
        <w:tc>
          <w:tcPr>
            <w:tcW w:w="1289" w:type="dxa"/>
            <w:vMerge/>
            <w:vAlign w:val="center"/>
          </w:tcPr>
          <w:p w:rsidR="00DF380F" w:rsidRPr="00320140" w:rsidRDefault="00DF380F" w:rsidP="00DF380F">
            <w:pPr>
              <w:pStyle w:val="TAC"/>
              <w:rPr>
                <w:rFonts w:cs="Arial"/>
                <w:lang w:eastAsia="ko-KR"/>
              </w:rPr>
            </w:pPr>
          </w:p>
        </w:tc>
      </w:tr>
      <w:tr w:rsidR="00DF380F" w:rsidRPr="000E79FC" w:rsidTr="000422EF">
        <w:trPr>
          <w:trHeight w:val="223"/>
          <w:jc w:val="center"/>
        </w:trPr>
        <w:tc>
          <w:tcPr>
            <w:tcW w:w="1470" w:type="dxa"/>
            <w:vMerge w:val="restart"/>
            <w:vAlign w:val="center"/>
          </w:tcPr>
          <w:p w:rsidR="00DF380F" w:rsidRPr="000E79FC" w:rsidRDefault="00DF380F" w:rsidP="00DF380F">
            <w:pPr>
              <w:pStyle w:val="TAC"/>
              <w:rPr>
                <w:rFonts w:cs="Arial"/>
              </w:rPr>
            </w:pPr>
            <w:r w:rsidRPr="000E79FC">
              <w:rPr>
                <w:rFonts w:cs="Arial"/>
              </w:rPr>
              <w:t>CA_7A-20A-38A</w:t>
            </w:r>
            <w:r w:rsidRPr="000E79FC">
              <w:rPr>
                <w:rFonts w:cs="Arial"/>
                <w:vertAlign w:val="superscript"/>
              </w:rPr>
              <w:t>8</w:t>
            </w:r>
          </w:p>
        </w:tc>
        <w:tc>
          <w:tcPr>
            <w:tcW w:w="1466" w:type="dxa"/>
            <w:vMerge w:val="restart"/>
            <w:vAlign w:val="center"/>
          </w:tcPr>
          <w:p w:rsidR="00DF380F" w:rsidRPr="000E79FC" w:rsidRDefault="00DF380F" w:rsidP="00DF380F">
            <w:pPr>
              <w:pStyle w:val="TAC"/>
              <w:rPr>
                <w:rFonts w:cs="Arial"/>
                <w:lang w:eastAsia="zh-CN"/>
              </w:rPr>
            </w:pPr>
            <w:r w:rsidRPr="000E79FC">
              <w:rPr>
                <w:rFonts w:cs="Arial"/>
                <w:lang w:eastAsia="ja-JP"/>
              </w:rPr>
              <w:t>-</w:t>
            </w:r>
          </w:p>
        </w:tc>
        <w:tc>
          <w:tcPr>
            <w:tcW w:w="777" w:type="dxa"/>
            <w:shd w:val="clear" w:color="auto" w:fill="auto"/>
          </w:tcPr>
          <w:p w:rsidR="00DF380F" w:rsidRPr="000E79FC" w:rsidRDefault="00DF380F" w:rsidP="00DF380F">
            <w:pPr>
              <w:pStyle w:val="TAC"/>
              <w:rPr>
                <w:rFonts w:cs="Arial"/>
                <w:lang w:eastAsia="zh-CN"/>
              </w:rPr>
            </w:pPr>
            <w:r w:rsidRPr="000E79FC">
              <w:rPr>
                <w:rFonts w:cs="Arial"/>
              </w:rPr>
              <w:t>7</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1187" w:type="dxa"/>
            <w:vMerge w:val="restart"/>
            <w:vAlign w:val="center"/>
          </w:tcPr>
          <w:p w:rsidR="00DF380F" w:rsidRPr="000E79FC" w:rsidRDefault="00DF380F" w:rsidP="00DF380F">
            <w:pPr>
              <w:pStyle w:val="TAC"/>
              <w:rPr>
                <w:rFonts w:cs="Arial"/>
              </w:rPr>
            </w:pPr>
            <w:r w:rsidRPr="000E79FC">
              <w:rPr>
                <w:rFonts w:cs="Arial"/>
              </w:rPr>
              <w:t>60</w:t>
            </w:r>
          </w:p>
        </w:tc>
        <w:tc>
          <w:tcPr>
            <w:tcW w:w="1289" w:type="dxa"/>
            <w:vMerge w:val="restart"/>
            <w:vAlign w:val="center"/>
          </w:tcPr>
          <w:p w:rsidR="00DF380F" w:rsidRPr="000E79FC" w:rsidRDefault="00DF380F" w:rsidP="00DF380F">
            <w:pPr>
              <w:pStyle w:val="TAC"/>
              <w:rPr>
                <w:rFonts w:cs="Arial"/>
              </w:rPr>
            </w:pPr>
            <w:r w:rsidRPr="000E79FC">
              <w:rPr>
                <w:rFonts w:cs="Arial"/>
              </w:rPr>
              <w:t>0</w:t>
            </w: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tcPr>
          <w:p w:rsidR="00DF380F" w:rsidRPr="000E79FC" w:rsidRDefault="00DF380F" w:rsidP="00DF380F">
            <w:pPr>
              <w:pStyle w:val="TAC"/>
              <w:rPr>
                <w:rFonts w:cs="Arial"/>
                <w:lang w:eastAsia="zh-CN"/>
              </w:rPr>
            </w:pPr>
          </w:p>
        </w:tc>
        <w:tc>
          <w:tcPr>
            <w:tcW w:w="777" w:type="dxa"/>
            <w:shd w:val="clear" w:color="auto" w:fill="auto"/>
          </w:tcPr>
          <w:p w:rsidR="00DF380F" w:rsidRPr="000E79FC" w:rsidRDefault="00DF380F" w:rsidP="00DF380F">
            <w:pPr>
              <w:pStyle w:val="TAC"/>
              <w:rPr>
                <w:rFonts w:cs="Arial"/>
                <w:lang w:eastAsia="zh-CN"/>
              </w:rPr>
            </w:pPr>
            <w:r w:rsidRPr="000E79FC">
              <w:rPr>
                <w:rFonts w:cs="Arial"/>
              </w:rPr>
              <w:t>20</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tcPr>
          <w:p w:rsidR="00DF380F" w:rsidRPr="000E79FC" w:rsidRDefault="00DF380F" w:rsidP="00DF380F">
            <w:pPr>
              <w:pStyle w:val="TAC"/>
              <w:rPr>
                <w:rFonts w:cs="Arial"/>
                <w:lang w:eastAsia="zh-CN"/>
              </w:rPr>
            </w:pPr>
          </w:p>
        </w:tc>
        <w:tc>
          <w:tcPr>
            <w:tcW w:w="777" w:type="dxa"/>
            <w:shd w:val="clear" w:color="auto" w:fill="auto"/>
          </w:tcPr>
          <w:p w:rsidR="00DF380F" w:rsidRPr="000E79FC" w:rsidRDefault="00DF380F" w:rsidP="00DF380F">
            <w:pPr>
              <w:pStyle w:val="TAC"/>
              <w:rPr>
                <w:rFonts w:cs="Arial"/>
                <w:lang w:eastAsia="zh-CN"/>
              </w:rPr>
            </w:pPr>
            <w:r w:rsidRPr="000E79FC">
              <w:rPr>
                <w:rFonts w:cs="Arial"/>
              </w:rPr>
              <w:t>38</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restart"/>
            <w:vAlign w:val="center"/>
          </w:tcPr>
          <w:p w:rsidR="00DF380F" w:rsidRPr="000E79FC" w:rsidRDefault="00DF380F" w:rsidP="00DF380F">
            <w:pPr>
              <w:pStyle w:val="TAC"/>
              <w:rPr>
                <w:rFonts w:cs="Arial"/>
              </w:rPr>
            </w:pPr>
            <w:r w:rsidRPr="000E79FC">
              <w:rPr>
                <w:rFonts w:cs="Arial"/>
              </w:rPr>
              <w:t>CA_7A-20A-</w:t>
            </w:r>
            <w:r w:rsidRPr="00320140">
              <w:rPr>
                <w:rFonts w:eastAsia="SimSun" w:cs="Arial" w:hint="eastAsia"/>
                <w:lang w:eastAsia="zh-CN"/>
              </w:rPr>
              <w:t>42</w:t>
            </w:r>
            <w:r w:rsidRPr="000E79FC">
              <w:rPr>
                <w:rFonts w:cs="Arial"/>
              </w:rPr>
              <w:t>A</w:t>
            </w:r>
          </w:p>
        </w:tc>
        <w:tc>
          <w:tcPr>
            <w:tcW w:w="1466" w:type="dxa"/>
            <w:vMerge w:val="restart"/>
            <w:vAlign w:val="center"/>
          </w:tcPr>
          <w:p w:rsidR="00DF380F" w:rsidRPr="000E79FC" w:rsidRDefault="00DF380F" w:rsidP="00DF380F">
            <w:pPr>
              <w:pStyle w:val="TAC"/>
              <w:rPr>
                <w:rFonts w:cs="Arial"/>
                <w:lang w:eastAsia="zh-CN"/>
              </w:rPr>
            </w:pPr>
            <w:r w:rsidRPr="000E79FC">
              <w:rPr>
                <w:rFonts w:cs="Arial"/>
                <w:lang w:eastAsia="ja-JP"/>
              </w:rPr>
              <w:t>-</w:t>
            </w:r>
          </w:p>
        </w:tc>
        <w:tc>
          <w:tcPr>
            <w:tcW w:w="777" w:type="dxa"/>
            <w:shd w:val="clear" w:color="auto" w:fill="auto"/>
          </w:tcPr>
          <w:p w:rsidR="00DF380F" w:rsidRPr="000E79FC" w:rsidRDefault="00DF380F" w:rsidP="00DF380F">
            <w:pPr>
              <w:pStyle w:val="TAC"/>
              <w:rPr>
                <w:rFonts w:cs="Arial"/>
                <w:lang w:eastAsia="zh-CN"/>
              </w:rPr>
            </w:pPr>
            <w:r w:rsidRPr="000E79FC">
              <w:rPr>
                <w:rFonts w:cs="Arial"/>
              </w:rPr>
              <w:t>7</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1187" w:type="dxa"/>
            <w:vMerge w:val="restart"/>
            <w:vAlign w:val="center"/>
          </w:tcPr>
          <w:p w:rsidR="00DF380F" w:rsidRPr="000E79FC" w:rsidRDefault="00DF380F" w:rsidP="00DF380F">
            <w:pPr>
              <w:pStyle w:val="TAC"/>
              <w:rPr>
                <w:rFonts w:cs="Arial"/>
              </w:rPr>
            </w:pPr>
            <w:r w:rsidRPr="000E79FC">
              <w:rPr>
                <w:rFonts w:cs="Arial"/>
              </w:rPr>
              <w:t>60</w:t>
            </w:r>
          </w:p>
        </w:tc>
        <w:tc>
          <w:tcPr>
            <w:tcW w:w="1289" w:type="dxa"/>
            <w:vMerge w:val="restart"/>
            <w:vAlign w:val="center"/>
          </w:tcPr>
          <w:p w:rsidR="00DF380F" w:rsidRPr="000E79FC" w:rsidRDefault="00DF380F" w:rsidP="00DF380F">
            <w:pPr>
              <w:pStyle w:val="TAC"/>
              <w:rPr>
                <w:rFonts w:cs="Arial"/>
              </w:rPr>
            </w:pPr>
            <w:r w:rsidRPr="000E79FC">
              <w:rPr>
                <w:rFonts w:cs="Arial"/>
              </w:rPr>
              <w:t>0</w:t>
            </w: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tcPr>
          <w:p w:rsidR="00DF380F" w:rsidRPr="000E79FC" w:rsidRDefault="00DF380F" w:rsidP="00DF380F">
            <w:pPr>
              <w:pStyle w:val="TAC"/>
              <w:rPr>
                <w:rFonts w:cs="Arial"/>
                <w:lang w:eastAsia="zh-CN"/>
              </w:rPr>
            </w:pPr>
          </w:p>
        </w:tc>
        <w:tc>
          <w:tcPr>
            <w:tcW w:w="777" w:type="dxa"/>
            <w:shd w:val="clear" w:color="auto" w:fill="auto"/>
          </w:tcPr>
          <w:p w:rsidR="00DF380F" w:rsidRPr="000E79FC" w:rsidRDefault="00DF380F" w:rsidP="00DF380F">
            <w:pPr>
              <w:pStyle w:val="TAC"/>
              <w:rPr>
                <w:rFonts w:cs="Arial"/>
                <w:lang w:eastAsia="zh-CN"/>
              </w:rPr>
            </w:pPr>
            <w:r w:rsidRPr="000E79FC">
              <w:rPr>
                <w:rFonts w:cs="Arial"/>
              </w:rPr>
              <w:t>20</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tcPr>
          <w:p w:rsidR="00DF380F" w:rsidRPr="000E79FC" w:rsidRDefault="00DF380F" w:rsidP="00DF380F">
            <w:pPr>
              <w:pStyle w:val="TAC"/>
              <w:rPr>
                <w:rFonts w:cs="Arial"/>
                <w:lang w:eastAsia="zh-CN"/>
              </w:rPr>
            </w:pPr>
          </w:p>
        </w:tc>
        <w:tc>
          <w:tcPr>
            <w:tcW w:w="777" w:type="dxa"/>
            <w:shd w:val="clear" w:color="auto" w:fill="auto"/>
          </w:tcPr>
          <w:p w:rsidR="00DF380F" w:rsidRPr="000E79FC" w:rsidRDefault="00DF380F" w:rsidP="00DF380F">
            <w:pPr>
              <w:pStyle w:val="TAC"/>
              <w:rPr>
                <w:rFonts w:cs="Arial"/>
                <w:lang w:eastAsia="zh-CN"/>
              </w:rPr>
            </w:pPr>
            <w:r w:rsidRPr="00320140">
              <w:rPr>
                <w:rFonts w:eastAsia="SimSun" w:cs="Arial" w:hint="eastAsia"/>
                <w:lang w:eastAsia="zh-CN"/>
              </w:rPr>
              <w:t>42</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320140" w:rsidTr="000422EF">
        <w:trPr>
          <w:trHeight w:val="223"/>
          <w:jc w:val="center"/>
        </w:trPr>
        <w:tc>
          <w:tcPr>
            <w:tcW w:w="1470" w:type="dxa"/>
            <w:vMerge w:val="restart"/>
            <w:vAlign w:val="center"/>
          </w:tcPr>
          <w:p w:rsidR="00DF380F" w:rsidRPr="00320140" w:rsidRDefault="00DF380F" w:rsidP="00DF380F">
            <w:pPr>
              <w:pStyle w:val="TAC"/>
              <w:rPr>
                <w:rFonts w:cs="Arial"/>
                <w:lang w:eastAsia="ja-JP"/>
              </w:rPr>
            </w:pPr>
            <w:r w:rsidRPr="00320140">
              <w:rPr>
                <w:rFonts w:cs="Arial"/>
                <w:lang w:eastAsia="ja-JP"/>
              </w:rPr>
              <w:t>CA_</w:t>
            </w:r>
            <w:r w:rsidRPr="00320140">
              <w:rPr>
                <w:rFonts w:cs="Arial" w:hint="eastAsia"/>
                <w:lang w:eastAsia="zh-CN"/>
              </w:rPr>
              <w:t>8</w:t>
            </w:r>
            <w:r w:rsidRPr="00320140">
              <w:rPr>
                <w:rFonts w:cs="Arial"/>
                <w:lang w:eastAsia="ja-JP"/>
              </w:rPr>
              <w:t>A-</w:t>
            </w:r>
            <w:r>
              <w:rPr>
                <w:rFonts w:cs="Arial" w:hint="eastAsia"/>
                <w:lang w:eastAsia="zh-CN"/>
              </w:rPr>
              <w:t>11</w:t>
            </w:r>
            <w:r w:rsidRPr="00320140">
              <w:rPr>
                <w:rFonts w:cs="Arial"/>
                <w:lang w:eastAsia="ja-JP"/>
              </w:rPr>
              <w:t>A-</w:t>
            </w:r>
            <w:r>
              <w:rPr>
                <w:rFonts w:eastAsia="SimSun" w:cs="Arial" w:hint="eastAsia"/>
                <w:lang w:eastAsia="zh-CN"/>
              </w:rPr>
              <w:t>28</w:t>
            </w:r>
            <w:r w:rsidRPr="00320140">
              <w:rPr>
                <w:rFonts w:cs="Arial"/>
                <w:lang w:eastAsia="ja-JP"/>
              </w:rPr>
              <w:t>A</w:t>
            </w:r>
          </w:p>
        </w:tc>
        <w:tc>
          <w:tcPr>
            <w:tcW w:w="1466" w:type="dxa"/>
            <w:vMerge w:val="restart"/>
            <w:vAlign w:val="center"/>
          </w:tcPr>
          <w:p w:rsidR="00DF380F" w:rsidRPr="00320140" w:rsidRDefault="00DF380F" w:rsidP="00DF380F">
            <w:pPr>
              <w:pStyle w:val="TAC"/>
              <w:rPr>
                <w:rFonts w:cs="Arial"/>
                <w:lang w:eastAsia="zh-CN"/>
              </w:rPr>
            </w:pPr>
            <w:r w:rsidRPr="00320140">
              <w:rPr>
                <w:rFonts w:cs="Arial"/>
                <w:lang w:eastAsia="ja-JP"/>
              </w:rPr>
              <w:t>-</w:t>
            </w:r>
          </w:p>
        </w:tc>
        <w:tc>
          <w:tcPr>
            <w:tcW w:w="777" w:type="dxa"/>
            <w:shd w:val="clear" w:color="auto" w:fill="auto"/>
          </w:tcPr>
          <w:p w:rsidR="00DF380F" w:rsidRPr="00320140" w:rsidRDefault="00DF380F" w:rsidP="00DF380F">
            <w:pPr>
              <w:pStyle w:val="TAC"/>
              <w:rPr>
                <w:rFonts w:cs="Arial"/>
                <w:lang w:eastAsia="zh-CN"/>
              </w:rPr>
            </w:pPr>
            <w:r>
              <w:rPr>
                <w:lang w:eastAsia="ko-KR"/>
              </w:rPr>
              <w:t>8</w:t>
            </w:r>
          </w:p>
        </w:tc>
        <w:tc>
          <w:tcPr>
            <w:tcW w:w="601" w:type="dxa"/>
            <w:shd w:val="clear" w:color="auto" w:fill="auto"/>
          </w:tcPr>
          <w:p w:rsidR="00DF380F" w:rsidRPr="00320140" w:rsidRDefault="00DF380F" w:rsidP="00DF380F">
            <w:pPr>
              <w:pStyle w:val="TAC"/>
              <w:rPr>
                <w:rFonts w:cs="Arial"/>
                <w:lang w:eastAsia="ja-JP"/>
              </w:rPr>
            </w:pPr>
          </w:p>
        </w:tc>
        <w:tc>
          <w:tcPr>
            <w:tcW w:w="601" w:type="dxa"/>
          </w:tcPr>
          <w:p w:rsidR="00DF380F" w:rsidRPr="00320140" w:rsidRDefault="00DF380F" w:rsidP="00DF380F">
            <w:pPr>
              <w:pStyle w:val="TAC"/>
              <w:rPr>
                <w:rFonts w:cs="Arial"/>
                <w:lang w:eastAsia="ja-JP"/>
              </w:rPr>
            </w:pPr>
          </w:p>
        </w:tc>
        <w:tc>
          <w:tcPr>
            <w:tcW w:w="601" w:type="dxa"/>
            <w:vAlign w:val="center"/>
          </w:tcPr>
          <w:p w:rsidR="00DF380F" w:rsidRPr="00320140" w:rsidRDefault="00DF380F" w:rsidP="00DF380F">
            <w:pPr>
              <w:pStyle w:val="TAC"/>
              <w:rPr>
                <w:rFonts w:cs="Arial"/>
                <w:lang w:eastAsia="ja-JP"/>
              </w:rPr>
            </w:pPr>
            <w:r w:rsidRPr="00BF1539">
              <w:rPr>
                <w:lang w:eastAsia="ko-KR"/>
              </w:rPr>
              <w:t>Yes</w:t>
            </w:r>
          </w:p>
        </w:tc>
        <w:tc>
          <w:tcPr>
            <w:tcW w:w="601" w:type="dxa"/>
            <w:vAlign w:val="center"/>
          </w:tcPr>
          <w:p w:rsidR="00DF380F" w:rsidRPr="00320140" w:rsidRDefault="00DF380F" w:rsidP="00DF380F">
            <w:pPr>
              <w:pStyle w:val="TAC"/>
              <w:rPr>
                <w:rFonts w:cs="Arial"/>
                <w:lang w:eastAsia="ja-JP"/>
              </w:rPr>
            </w:pPr>
            <w:r w:rsidRPr="00BF1539">
              <w:rPr>
                <w:lang w:eastAsia="ko-KR"/>
              </w:rPr>
              <w:t>Yes</w:t>
            </w:r>
          </w:p>
        </w:tc>
        <w:tc>
          <w:tcPr>
            <w:tcW w:w="601" w:type="dxa"/>
            <w:vAlign w:val="center"/>
          </w:tcPr>
          <w:p w:rsidR="00DF380F" w:rsidRPr="00320140" w:rsidRDefault="00DF380F" w:rsidP="00DF380F">
            <w:pPr>
              <w:pStyle w:val="TAC"/>
              <w:rPr>
                <w:rFonts w:cs="Arial"/>
                <w:lang w:eastAsia="ja-JP"/>
              </w:rPr>
            </w:pPr>
          </w:p>
        </w:tc>
        <w:tc>
          <w:tcPr>
            <w:tcW w:w="601" w:type="dxa"/>
            <w:vAlign w:val="center"/>
          </w:tcPr>
          <w:p w:rsidR="00DF380F" w:rsidRPr="00320140" w:rsidRDefault="00DF380F" w:rsidP="00DF380F">
            <w:pPr>
              <w:pStyle w:val="TAC"/>
              <w:rPr>
                <w:rFonts w:cs="Arial"/>
                <w:lang w:eastAsia="ja-JP"/>
              </w:rPr>
            </w:pPr>
          </w:p>
        </w:tc>
        <w:tc>
          <w:tcPr>
            <w:tcW w:w="1187" w:type="dxa"/>
            <w:vMerge w:val="restart"/>
            <w:vAlign w:val="center"/>
          </w:tcPr>
          <w:p w:rsidR="00DF380F" w:rsidRPr="00320140" w:rsidRDefault="00DF380F" w:rsidP="00DF380F">
            <w:pPr>
              <w:pStyle w:val="TAC"/>
              <w:rPr>
                <w:rFonts w:cs="Arial"/>
                <w:lang w:eastAsia="ja-JP"/>
              </w:rPr>
            </w:pPr>
            <w:r>
              <w:rPr>
                <w:rFonts w:cs="Arial" w:hint="eastAsia"/>
                <w:lang w:eastAsia="zh-CN"/>
              </w:rPr>
              <w:t>4</w:t>
            </w:r>
            <w:r w:rsidRPr="00320140">
              <w:rPr>
                <w:rFonts w:cs="Arial"/>
                <w:lang w:eastAsia="ja-JP"/>
              </w:rPr>
              <w:t>0</w:t>
            </w:r>
          </w:p>
        </w:tc>
        <w:tc>
          <w:tcPr>
            <w:tcW w:w="1289" w:type="dxa"/>
            <w:vMerge w:val="restart"/>
            <w:vAlign w:val="center"/>
          </w:tcPr>
          <w:p w:rsidR="00DF380F" w:rsidRPr="00320140" w:rsidRDefault="00DF380F" w:rsidP="00DF380F">
            <w:pPr>
              <w:pStyle w:val="TAC"/>
              <w:rPr>
                <w:rFonts w:cs="Arial"/>
                <w:lang w:eastAsia="ja-JP"/>
              </w:rPr>
            </w:pPr>
            <w:r w:rsidRPr="00320140">
              <w:rPr>
                <w:rFonts w:cs="Arial"/>
                <w:lang w:eastAsia="ja-JP"/>
              </w:rPr>
              <w:t>0</w:t>
            </w:r>
          </w:p>
        </w:tc>
      </w:tr>
      <w:tr w:rsidR="00DF380F" w:rsidRPr="00320140" w:rsidTr="000422EF">
        <w:trPr>
          <w:trHeight w:val="223"/>
          <w:jc w:val="center"/>
        </w:trPr>
        <w:tc>
          <w:tcPr>
            <w:tcW w:w="1470" w:type="dxa"/>
            <w:vMerge/>
            <w:vAlign w:val="center"/>
          </w:tcPr>
          <w:p w:rsidR="00DF380F" w:rsidRPr="00320140" w:rsidRDefault="00DF380F" w:rsidP="00DF380F">
            <w:pPr>
              <w:pStyle w:val="TAC"/>
              <w:rPr>
                <w:rFonts w:cs="Arial"/>
                <w:lang w:eastAsia="ja-JP"/>
              </w:rPr>
            </w:pPr>
          </w:p>
        </w:tc>
        <w:tc>
          <w:tcPr>
            <w:tcW w:w="1466" w:type="dxa"/>
            <w:vMerge/>
          </w:tcPr>
          <w:p w:rsidR="00DF380F" w:rsidRPr="00320140" w:rsidRDefault="00DF380F" w:rsidP="00DF380F">
            <w:pPr>
              <w:pStyle w:val="TAC"/>
              <w:rPr>
                <w:rFonts w:cs="Arial"/>
                <w:lang w:eastAsia="zh-CN"/>
              </w:rPr>
            </w:pPr>
          </w:p>
        </w:tc>
        <w:tc>
          <w:tcPr>
            <w:tcW w:w="777" w:type="dxa"/>
            <w:shd w:val="clear" w:color="auto" w:fill="auto"/>
          </w:tcPr>
          <w:p w:rsidR="00DF380F" w:rsidRPr="00320140" w:rsidRDefault="00DF380F" w:rsidP="00DF380F">
            <w:pPr>
              <w:pStyle w:val="TAC"/>
              <w:rPr>
                <w:rFonts w:cs="Arial"/>
                <w:lang w:eastAsia="zh-CN"/>
              </w:rPr>
            </w:pPr>
            <w:r>
              <w:rPr>
                <w:lang w:eastAsia="ko-KR"/>
              </w:rPr>
              <w:t>11</w:t>
            </w:r>
          </w:p>
        </w:tc>
        <w:tc>
          <w:tcPr>
            <w:tcW w:w="601" w:type="dxa"/>
            <w:shd w:val="clear" w:color="auto" w:fill="auto"/>
          </w:tcPr>
          <w:p w:rsidR="00DF380F" w:rsidRPr="00320140" w:rsidRDefault="00DF380F" w:rsidP="00DF380F">
            <w:pPr>
              <w:pStyle w:val="TAC"/>
              <w:rPr>
                <w:rFonts w:cs="Arial"/>
                <w:lang w:eastAsia="ja-JP"/>
              </w:rPr>
            </w:pPr>
          </w:p>
        </w:tc>
        <w:tc>
          <w:tcPr>
            <w:tcW w:w="601" w:type="dxa"/>
          </w:tcPr>
          <w:p w:rsidR="00DF380F" w:rsidRPr="00320140" w:rsidRDefault="00DF380F" w:rsidP="00DF380F">
            <w:pPr>
              <w:pStyle w:val="TAC"/>
              <w:rPr>
                <w:rFonts w:cs="Arial"/>
                <w:lang w:eastAsia="ja-JP"/>
              </w:rPr>
            </w:pPr>
          </w:p>
        </w:tc>
        <w:tc>
          <w:tcPr>
            <w:tcW w:w="601" w:type="dxa"/>
            <w:vAlign w:val="center"/>
          </w:tcPr>
          <w:p w:rsidR="00DF380F" w:rsidRPr="00320140" w:rsidRDefault="00DF380F" w:rsidP="00DF380F">
            <w:pPr>
              <w:pStyle w:val="TAC"/>
              <w:rPr>
                <w:rFonts w:cs="Arial"/>
                <w:lang w:eastAsia="ja-JP"/>
              </w:rPr>
            </w:pPr>
            <w:r>
              <w:rPr>
                <w:rFonts w:hint="eastAsia"/>
                <w:lang w:eastAsia="ko-KR"/>
              </w:rPr>
              <w:t>Yes</w:t>
            </w:r>
          </w:p>
        </w:tc>
        <w:tc>
          <w:tcPr>
            <w:tcW w:w="601" w:type="dxa"/>
            <w:vAlign w:val="center"/>
          </w:tcPr>
          <w:p w:rsidR="00DF380F" w:rsidRPr="00320140" w:rsidRDefault="00DF380F" w:rsidP="00DF380F">
            <w:pPr>
              <w:pStyle w:val="TAC"/>
              <w:rPr>
                <w:rFonts w:cs="Arial"/>
                <w:lang w:eastAsia="ja-JP"/>
              </w:rPr>
            </w:pPr>
            <w:r w:rsidRPr="00BF1539">
              <w:rPr>
                <w:lang w:eastAsia="ko-KR"/>
              </w:rPr>
              <w:t>Yes</w:t>
            </w:r>
          </w:p>
        </w:tc>
        <w:tc>
          <w:tcPr>
            <w:tcW w:w="601" w:type="dxa"/>
            <w:vAlign w:val="center"/>
          </w:tcPr>
          <w:p w:rsidR="00DF380F" w:rsidRPr="00320140" w:rsidRDefault="00DF380F" w:rsidP="00DF380F">
            <w:pPr>
              <w:pStyle w:val="TAC"/>
              <w:rPr>
                <w:rFonts w:cs="Arial"/>
                <w:lang w:eastAsia="ja-JP"/>
              </w:rPr>
            </w:pPr>
          </w:p>
        </w:tc>
        <w:tc>
          <w:tcPr>
            <w:tcW w:w="601" w:type="dxa"/>
            <w:vAlign w:val="center"/>
          </w:tcPr>
          <w:p w:rsidR="00DF380F" w:rsidRPr="00320140" w:rsidRDefault="00DF380F" w:rsidP="00DF380F">
            <w:pPr>
              <w:pStyle w:val="TAC"/>
              <w:rPr>
                <w:rFonts w:cs="Arial"/>
                <w:lang w:eastAsia="ja-JP"/>
              </w:rPr>
            </w:pPr>
          </w:p>
        </w:tc>
        <w:tc>
          <w:tcPr>
            <w:tcW w:w="1187" w:type="dxa"/>
            <w:vMerge/>
            <w:vAlign w:val="center"/>
          </w:tcPr>
          <w:p w:rsidR="00DF380F" w:rsidRPr="00320140" w:rsidRDefault="00DF380F" w:rsidP="00DF380F">
            <w:pPr>
              <w:pStyle w:val="TAC"/>
              <w:rPr>
                <w:rFonts w:cs="Arial"/>
                <w:lang w:eastAsia="ja-JP"/>
              </w:rPr>
            </w:pPr>
          </w:p>
        </w:tc>
        <w:tc>
          <w:tcPr>
            <w:tcW w:w="1289" w:type="dxa"/>
            <w:vMerge/>
            <w:vAlign w:val="center"/>
          </w:tcPr>
          <w:p w:rsidR="00DF380F" w:rsidRPr="00320140" w:rsidRDefault="00DF380F" w:rsidP="00DF380F">
            <w:pPr>
              <w:pStyle w:val="TAC"/>
              <w:rPr>
                <w:rFonts w:cs="Arial"/>
                <w:lang w:eastAsia="ja-JP"/>
              </w:rPr>
            </w:pPr>
          </w:p>
        </w:tc>
      </w:tr>
      <w:tr w:rsidR="00DF380F" w:rsidRPr="00320140" w:rsidTr="000422EF">
        <w:trPr>
          <w:trHeight w:val="223"/>
          <w:jc w:val="center"/>
        </w:trPr>
        <w:tc>
          <w:tcPr>
            <w:tcW w:w="1470" w:type="dxa"/>
            <w:vMerge/>
            <w:vAlign w:val="center"/>
          </w:tcPr>
          <w:p w:rsidR="00DF380F" w:rsidRPr="00320140" w:rsidRDefault="00DF380F" w:rsidP="00DF380F">
            <w:pPr>
              <w:pStyle w:val="TAC"/>
              <w:rPr>
                <w:rFonts w:cs="Arial"/>
                <w:lang w:eastAsia="ja-JP"/>
              </w:rPr>
            </w:pPr>
          </w:p>
        </w:tc>
        <w:tc>
          <w:tcPr>
            <w:tcW w:w="1466" w:type="dxa"/>
            <w:vMerge/>
          </w:tcPr>
          <w:p w:rsidR="00DF380F" w:rsidRPr="00320140" w:rsidRDefault="00DF380F" w:rsidP="00DF380F">
            <w:pPr>
              <w:pStyle w:val="TAC"/>
              <w:rPr>
                <w:rFonts w:cs="Arial"/>
                <w:lang w:eastAsia="zh-CN"/>
              </w:rPr>
            </w:pPr>
          </w:p>
        </w:tc>
        <w:tc>
          <w:tcPr>
            <w:tcW w:w="777" w:type="dxa"/>
            <w:shd w:val="clear" w:color="auto" w:fill="auto"/>
          </w:tcPr>
          <w:p w:rsidR="00DF380F" w:rsidRPr="00320140" w:rsidRDefault="00DF380F" w:rsidP="00DF380F">
            <w:pPr>
              <w:pStyle w:val="TAC"/>
              <w:rPr>
                <w:rFonts w:cs="Arial"/>
                <w:lang w:eastAsia="zh-CN"/>
              </w:rPr>
            </w:pPr>
            <w:r>
              <w:rPr>
                <w:lang w:eastAsia="ko-KR"/>
              </w:rPr>
              <w:t>28</w:t>
            </w:r>
          </w:p>
        </w:tc>
        <w:tc>
          <w:tcPr>
            <w:tcW w:w="601" w:type="dxa"/>
            <w:shd w:val="clear" w:color="auto" w:fill="auto"/>
          </w:tcPr>
          <w:p w:rsidR="00DF380F" w:rsidRPr="00320140" w:rsidRDefault="00DF380F" w:rsidP="00DF380F">
            <w:pPr>
              <w:pStyle w:val="TAC"/>
              <w:rPr>
                <w:rFonts w:cs="Arial"/>
                <w:lang w:eastAsia="ja-JP"/>
              </w:rPr>
            </w:pPr>
          </w:p>
        </w:tc>
        <w:tc>
          <w:tcPr>
            <w:tcW w:w="601" w:type="dxa"/>
          </w:tcPr>
          <w:p w:rsidR="00DF380F" w:rsidRPr="00320140" w:rsidRDefault="00DF380F" w:rsidP="00DF380F">
            <w:pPr>
              <w:pStyle w:val="TAC"/>
              <w:rPr>
                <w:rFonts w:cs="Arial"/>
                <w:lang w:eastAsia="ja-JP"/>
              </w:rPr>
            </w:pPr>
          </w:p>
        </w:tc>
        <w:tc>
          <w:tcPr>
            <w:tcW w:w="601" w:type="dxa"/>
            <w:vAlign w:val="center"/>
          </w:tcPr>
          <w:p w:rsidR="00DF380F" w:rsidRPr="00320140" w:rsidRDefault="00DF380F" w:rsidP="00DF380F">
            <w:pPr>
              <w:pStyle w:val="TAC"/>
              <w:rPr>
                <w:rFonts w:cs="Arial"/>
                <w:lang w:eastAsia="ja-JP"/>
              </w:rPr>
            </w:pPr>
            <w:r w:rsidRPr="00BF1539">
              <w:rPr>
                <w:lang w:eastAsia="ko-KR"/>
              </w:rPr>
              <w:t>Yes</w:t>
            </w:r>
          </w:p>
        </w:tc>
        <w:tc>
          <w:tcPr>
            <w:tcW w:w="601" w:type="dxa"/>
            <w:vAlign w:val="center"/>
          </w:tcPr>
          <w:p w:rsidR="00DF380F" w:rsidRPr="00320140" w:rsidRDefault="00DF380F" w:rsidP="00DF380F">
            <w:pPr>
              <w:pStyle w:val="TAC"/>
              <w:rPr>
                <w:rFonts w:cs="Arial"/>
                <w:lang w:eastAsia="ja-JP"/>
              </w:rPr>
            </w:pPr>
            <w:r w:rsidRPr="00BF1539">
              <w:rPr>
                <w:lang w:eastAsia="ko-KR"/>
              </w:rPr>
              <w:t>Yes</w:t>
            </w:r>
          </w:p>
        </w:tc>
        <w:tc>
          <w:tcPr>
            <w:tcW w:w="601" w:type="dxa"/>
            <w:vAlign w:val="center"/>
          </w:tcPr>
          <w:p w:rsidR="00DF380F" w:rsidRPr="00320140" w:rsidRDefault="00DF380F" w:rsidP="00DF380F">
            <w:pPr>
              <w:pStyle w:val="TAC"/>
              <w:rPr>
                <w:rFonts w:cs="Arial"/>
                <w:lang w:eastAsia="ja-JP"/>
              </w:rPr>
            </w:pPr>
            <w:r w:rsidRPr="00BF1539">
              <w:rPr>
                <w:lang w:eastAsia="ko-KR"/>
              </w:rPr>
              <w:t>Yes</w:t>
            </w:r>
          </w:p>
        </w:tc>
        <w:tc>
          <w:tcPr>
            <w:tcW w:w="601" w:type="dxa"/>
            <w:vAlign w:val="center"/>
          </w:tcPr>
          <w:p w:rsidR="00DF380F" w:rsidRPr="00320140" w:rsidRDefault="00DF380F" w:rsidP="00DF380F">
            <w:pPr>
              <w:pStyle w:val="TAC"/>
              <w:rPr>
                <w:rFonts w:cs="Arial"/>
                <w:lang w:eastAsia="ja-JP"/>
              </w:rPr>
            </w:pPr>
            <w:r w:rsidRPr="00BF1539">
              <w:rPr>
                <w:lang w:eastAsia="ko-KR"/>
              </w:rPr>
              <w:t>Yes</w:t>
            </w:r>
          </w:p>
        </w:tc>
        <w:tc>
          <w:tcPr>
            <w:tcW w:w="1187" w:type="dxa"/>
            <w:vMerge/>
            <w:vAlign w:val="center"/>
          </w:tcPr>
          <w:p w:rsidR="00DF380F" w:rsidRPr="00320140" w:rsidRDefault="00DF380F" w:rsidP="00DF380F">
            <w:pPr>
              <w:pStyle w:val="TAC"/>
              <w:rPr>
                <w:rFonts w:cs="Arial"/>
                <w:lang w:eastAsia="ja-JP"/>
              </w:rPr>
            </w:pPr>
          </w:p>
        </w:tc>
        <w:tc>
          <w:tcPr>
            <w:tcW w:w="1289" w:type="dxa"/>
            <w:vMerge/>
            <w:vAlign w:val="center"/>
          </w:tcPr>
          <w:p w:rsidR="00DF380F" w:rsidRPr="00320140" w:rsidRDefault="00DF380F" w:rsidP="00DF380F">
            <w:pPr>
              <w:pStyle w:val="TAC"/>
              <w:rPr>
                <w:rFonts w:cs="Arial"/>
                <w:lang w:eastAsia="ja-JP"/>
              </w:rPr>
            </w:pPr>
          </w:p>
        </w:tc>
      </w:tr>
      <w:tr w:rsidR="00DF380F" w:rsidRPr="000E79FC" w:rsidTr="000422EF">
        <w:trPr>
          <w:trHeight w:val="223"/>
          <w:jc w:val="center"/>
        </w:trPr>
        <w:tc>
          <w:tcPr>
            <w:tcW w:w="1470" w:type="dxa"/>
            <w:vMerge w:val="restart"/>
            <w:vAlign w:val="center"/>
          </w:tcPr>
          <w:p w:rsidR="00DF380F" w:rsidRPr="000E79FC" w:rsidRDefault="00DF380F" w:rsidP="00DF380F">
            <w:pPr>
              <w:pStyle w:val="TAC"/>
              <w:rPr>
                <w:rFonts w:cs="Arial"/>
                <w:lang w:eastAsia="ja-JP"/>
              </w:rPr>
            </w:pPr>
            <w:r w:rsidRPr="000E79FC">
              <w:rPr>
                <w:rFonts w:cs="Arial"/>
                <w:lang w:eastAsia="ja-JP"/>
              </w:rPr>
              <w:t>CA_</w:t>
            </w:r>
            <w:r w:rsidRPr="000E79FC">
              <w:rPr>
                <w:rFonts w:cs="Arial" w:hint="eastAsia"/>
                <w:lang w:eastAsia="zh-CN"/>
              </w:rPr>
              <w:t>8</w:t>
            </w:r>
            <w:r w:rsidRPr="000E79FC">
              <w:rPr>
                <w:rFonts w:cs="Arial"/>
                <w:lang w:eastAsia="ja-JP"/>
              </w:rPr>
              <w:t>A-2</w:t>
            </w:r>
            <w:r w:rsidRPr="000E79FC">
              <w:rPr>
                <w:rFonts w:cs="Arial" w:hint="eastAsia"/>
                <w:lang w:eastAsia="zh-CN"/>
              </w:rPr>
              <w:t>8</w:t>
            </w:r>
            <w:r w:rsidRPr="000E79FC">
              <w:rPr>
                <w:rFonts w:cs="Arial"/>
                <w:lang w:eastAsia="ja-JP"/>
              </w:rPr>
              <w:t>A-</w:t>
            </w:r>
            <w:r w:rsidRPr="00320140">
              <w:rPr>
                <w:rFonts w:eastAsia="SimSun" w:cs="Arial" w:hint="eastAsia"/>
                <w:lang w:eastAsia="zh-CN"/>
              </w:rPr>
              <w:t>41</w:t>
            </w:r>
            <w:r w:rsidRPr="000E79FC">
              <w:rPr>
                <w:rFonts w:cs="Arial"/>
                <w:lang w:eastAsia="ja-JP"/>
              </w:rPr>
              <w:t>A</w:t>
            </w:r>
          </w:p>
        </w:tc>
        <w:tc>
          <w:tcPr>
            <w:tcW w:w="1466" w:type="dxa"/>
            <w:vMerge w:val="restart"/>
            <w:vAlign w:val="center"/>
          </w:tcPr>
          <w:p w:rsidR="00DF380F" w:rsidRPr="000E79FC" w:rsidRDefault="00DF380F" w:rsidP="00DF380F">
            <w:pPr>
              <w:pStyle w:val="TAC"/>
              <w:rPr>
                <w:rFonts w:cs="Arial"/>
                <w:lang w:eastAsia="zh-CN"/>
              </w:rPr>
            </w:pPr>
            <w:r w:rsidRPr="000E79FC">
              <w:rPr>
                <w:rFonts w:cs="Arial"/>
                <w:lang w:eastAsia="ja-JP"/>
              </w:rPr>
              <w:t>-</w:t>
            </w:r>
          </w:p>
        </w:tc>
        <w:tc>
          <w:tcPr>
            <w:tcW w:w="777" w:type="dxa"/>
            <w:shd w:val="clear" w:color="auto" w:fill="auto"/>
          </w:tcPr>
          <w:p w:rsidR="00DF380F" w:rsidRPr="000E79FC" w:rsidRDefault="00DF380F" w:rsidP="00DF380F">
            <w:pPr>
              <w:pStyle w:val="TAC"/>
              <w:rPr>
                <w:rFonts w:cs="Arial"/>
                <w:lang w:eastAsia="zh-CN"/>
              </w:rPr>
            </w:pPr>
            <w:r w:rsidRPr="000E79FC">
              <w:rPr>
                <w:rFonts w:cs="Arial" w:hint="eastAsia"/>
                <w:lang w:eastAsia="zh-CN"/>
              </w:rPr>
              <w:t>8</w:t>
            </w:r>
          </w:p>
        </w:tc>
        <w:tc>
          <w:tcPr>
            <w:tcW w:w="601" w:type="dxa"/>
            <w:shd w:val="clear" w:color="auto" w:fill="auto"/>
          </w:tcPr>
          <w:p w:rsidR="00DF380F" w:rsidRPr="000E79FC" w:rsidRDefault="00DF380F" w:rsidP="00DF380F">
            <w:pPr>
              <w:pStyle w:val="TAC"/>
              <w:rPr>
                <w:rFonts w:cs="Arial"/>
                <w:lang w:eastAsia="ja-JP"/>
              </w:rPr>
            </w:pPr>
          </w:p>
        </w:tc>
        <w:tc>
          <w:tcPr>
            <w:tcW w:w="601" w:type="dxa"/>
          </w:tcPr>
          <w:p w:rsidR="00DF380F" w:rsidRPr="000E79FC" w:rsidRDefault="00DF380F" w:rsidP="00DF380F">
            <w:pPr>
              <w:pStyle w:val="TAC"/>
              <w:rPr>
                <w:rFonts w:cs="Arial"/>
                <w:lang w:eastAsia="ja-JP"/>
              </w:rPr>
            </w:pPr>
          </w:p>
        </w:tc>
        <w:tc>
          <w:tcPr>
            <w:tcW w:w="601" w:type="dxa"/>
            <w:vAlign w:val="center"/>
          </w:tcPr>
          <w:p w:rsidR="00DF380F" w:rsidRPr="000E79FC" w:rsidRDefault="00DF380F" w:rsidP="00DF380F">
            <w:pPr>
              <w:pStyle w:val="TAC"/>
              <w:rPr>
                <w:rFonts w:cs="Arial"/>
                <w:lang w:eastAsia="ja-JP"/>
              </w:rPr>
            </w:pPr>
            <w:r w:rsidRPr="000E79FC">
              <w:rPr>
                <w:lang w:eastAsia="ja-JP"/>
              </w:rPr>
              <w:t>Yes</w:t>
            </w:r>
          </w:p>
        </w:tc>
        <w:tc>
          <w:tcPr>
            <w:tcW w:w="601" w:type="dxa"/>
            <w:vAlign w:val="center"/>
          </w:tcPr>
          <w:p w:rsidR="00DF380F" w:rsidRPr="000E79FC" w:rsidRDefault="00DF380F" w:rsidP="00DF380F">
            <w:pPr>
              <w:pStyle w:val="TAC"/>
              <w:rPr>
                <w:rFonts w:cs="Arial"/>
                <w:lang w:eastAsia="ja-JP"/>
              </w:rPr>
            </w:pPr>
            <w:r w:rsidRPr="000E79FC">
              <w:rPr>
                <w:lang w:eastAsia="ja-JP"/>
              </w:rPr>
              <w:t>Yes</w:t>
            </w:r>
          </w:p>
        </w:tc>
        <w:tc>
          <w:tcPr>
            <w:tcW w:w="601" w:type="dxa"/>
            <w:vAlign w:val="center"/>
          </w:tcPr>
          <w:p w:rsidR="00DF380F" w:rsidRPr="000E79FC" w:rsidRDefault="00DF380F" w:rsidP="00DF380F">
            <w:pPr>
              <w:pStyle w:val="TAC"/>
              <w:rPr>
                <w:rFonts w:cs="Arial"/>
                <w:lang w:eastAsia="ja-JP"/>
              </w:rPr>
            </w:pPr>
          </w:p>
        </w:tc>
        <w:tc>
          <w:tcPr>
            <w:tcW w:w="601" w:type="dxa"/>
            <w:vAlign w:val="center"/>
          </w:tcPr>
          <w:p w:rsidR="00DF380F" w:rsidRPr="000E79FC" w:rsidRDefault="00DF380F" w:rsidP="00DF380F">
            <w:pPr>
              <w:pStyle w:val="TAC"/>
              <w:rPr>
                <w:rFonts w:cs="Arial"/>
                <w:lang w:eastAsia="ja-JP"/>
              </w:rPr>
            </w:pPr>
          </w:p>
        </w:tc>
        <w:tc>
          <w:tcPr>
            <w:tcW w:w="1187" w:type="dxa"/>
            <w:vMerge w:val="restart"/>
            <w:vAlign w:val="center"/>
          </w:tcPr>
          <w:p w:rsidR="00DF380F" w:rsidRPr="000E79FC" w:rsidRDefault="00DF380F" w:rsidP="00DF380F">
            <w:pPr>
              <w:pStyle w:val="TAC"/>
              <w:rPr>
                <w:rFonts w:cs="Arial"/>
                <w:lang w:eastAsia="ja-JP"/>
              </w:rPr>
            </w:pPr>
            <w:r w:rsidRPr="000E79FC">
              <w:rPr>
                <w:rFonts w:cs="Arial" w:hint="eastAsia"/>
                <w:lang w:eastAsia="zh-CN"/>
              </w:rPr>
              <w:t>5</w:t>
            </w:r>
            <w:r w:rsidRPr="000E79FC">
              <w:rPr>
                <w:rFonts w:cs="Arial"/>
                <w:lang w:eastAsia="ja-JP"/>
              </w:rPr>
              <w:t>0</w:t>
            </w:r>
          </w:p>
        </w:tc>
        <w:tc>
          <w:tcPr>
            <w:tcW w:w="1289" w:type="dxa"/>
            <w:vMerge w:val="restart"/>
            <w:vAlign w:val="center"/>
          </w:tcPr>
          <w:p w:rsidR="00DF380F" w:rsidRPr="000E79FC" w:rsidRDefault="00DF380F" w:rsidP="00DF380F">
            <w:pPr>
              <w:pStyle w:val="TAC"/>
              <w:rPr>
                <w:rFonts w:cs="Arial"/>
                <w:lang w:eastAsia="ja-JP"/>
              </w:rPr>
            </w:pPr>
            <w:r w:rsidRPr="000E79FC">
              <w:rPr>
                <w:rFonts w:cs="Arial"/>
                <w:lang w:eastAsia="ja-JP"/>
              </w:rPr>
              <w:t>0</w:t>
            </w: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lang w:eastAsia="ja-JP"/>
              </w:rPr>
            </w:pPr>
          </w:p>
        </w:tc>
        <w:tc>
          <w:tcPr>
            <w:tcW w:w="1466" w:type="dxa"/>
            <w:vMerge/>
          </w:tcPr>
          <w:p w:rsidR="00DF380F" w:rsidRPr="000E79FC" w:rsidRDefault="00DF380F" w:rsidP="00DF380F">
            <w:pPr>
              <w:pStyle w:val="TAC"/>
              <w:rPr>
                <w:rFonts w:cs="Arial"/>
                <w:lang w:eastAsia="zh-CN"/>
              </w:rPr>
            </w:pP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ja-JP"/>
              </w:rPr>
              <w:t>2</w:t>
            </w:r>
            <w:r w:rsidRPr="000E79FC">
              <w:rPr>
                <w:rFonts w:cs="Arial" w:hint="eastAsia"/>
                <w:lang w:eastAsia="zh-CN"/>
              </w:rPr>
              <w:t>8</w:t>
            </w:r>
          </w:p>
        </w:tc>
        <w:tc>
          <w:tcPr>
            <w:tcW w:w="601" w:type="dxa"/>
            <w:shd w:val="clear" w:color="auto" w:fill="auto"/>
          </w:tcPr>
          <w:p w:rsidR="00DF380F" w:rsidRPr="000E79FC" w:rsidRDefault="00DF380F" w:rsidP="00DF380F">
            <w:pPr>
              <w:pStyle w:val="TAC"/>
              <w:rPr>
                <w:rFonts w:cs="Arial"/>
                <w:lang w:eastAsia="ja-JP"/>
              </w:rPr>
            </w:pPr>
          </w:p>
        </w:tc>
        <w:tc>
          <w:tcPr>
            <w:tcW w:w="601" w:type="dxa"/>
          </w:tcPr>
          <w:p w:rsidR="00DF380F" w:rsidRPr="000E79FC" w:rsidRDefault="00DF380F" w:rsidP="00DF380F">
            <w:pPr>
              <w:pStyle w:val="TAC"/>
              <w:rPr>
                <w:rFonts w:cs="Arial"/>
                <w:lang w:eastAsia="ja-JP"/>
              </w:rPr>
            </w:pPr>
          </w:p>
        </w:tc>
        <w:tc>
          <w:tcPr>
            <w:tcW w:w="601" w:type="dxa"/>
            <w:vAlign w:val="center"/>
          </w:tcPr>
          <w:p w:rsidR="00DF380F" w:rsidRPr="000E79FC" w:rsidRDefault="00DF380F" w:rsidP="00DF380F">
            <w:pPr>
              <w:pStyle w:val="TAC"/>
              <w:rPr>
                <w:rFonts w:cs="Arial"/>
                <w:lang w:eastAsia="ja-JP"/>
              </w:rPr>
            </w:pPr>
            <w:r w:rsidRPr="000E79FC">
              <w:rPr>
                <w:rFonts w:hint="eastAsia"/>
                <w:lang w:eastAsia="ja-JP"/>
              </w:rPr>
              <w:t>Yes</w:t>
            </w:r>
          </w:p>
        </w:tc>
        <w:tc>
          <w:tcPr>
            <w:tcW w:w="601" w:type="dxa"/>
            <w:vAlign w:val="center"/>
          </w:tcPr>
          <w:p w:rsidR="00DF380F" w:rsidRPr="000E79FC" w:rsidRDefault="00DF380F" w:rsidP="00DF380F">
            <w:pPr>
              <w:pStyle w:val="TAC"/>
              <w:rPr>
                <w:rFonts w:cs="Arial"/>
                <w:lang w:eastAsia="ja-JP"/>
              </w:rPr>
            </w:pPr>
            <w:r w:rsidRPr="000E79FC">
              <w:rPr>
                <w:lang w:eastAsia="ja-JP"/>
              </w:rPr>
              <w:t>Yes</w:t>
            </w:r>
          </w:p>
        </w:tc>
        <w:tc>
          <w:tcPr>
            <w:tcW w:w="601" w:type="dxa"/>
            <w:vAlign w:val="center"/>
          </w:tcPr>
          <w:p w:rsidR="00DF380F" w:rsidRPr="000E79FC" w:rsidRDefault="00DF380F" w:rsidP="00DF380F">
            <w:pPr>
              <w:pStyle w:val="TAC"/>
              <w:rPr>
                <w:rFonts w:cs="Arial"/>
                <w:lang w:eastAsia="ja-JP"/>
              </w:rPr>
            </w:pPr>
            <w:r w:rsidRPr="000E79FC">
              <w:rPr>
                <w:lang w:eastAsia="ko-KR"/>
              </w:rPr>
              <w:t>Yes</w:t>
            </w:r>
          </w:p>
        </w:tc>
        <w:tc>
          <w:tcPr>
            <w:tcW w:w="601" w:type="dxa"/>
            <w:vAlign w:val="center"/>
          </w:tcPr>
          <w:p w:rsidR="00DF380F" w:rsidRPr="000E79FC" w:rsidRDefault="00DF380F" w:rsidP="00DF380F">
            <w:pPr>
              <w:pStyle w:val="TAC"/>
              <w:rPr>
                <w:rFonts w:cs="Arial"/>
                <w:lang w:eastAsia="ja-JP"/>
              </w:rPr>
            </w:pPr>
            <w:r w:rsidRPr="000E79FC">
              <w:rPr>
                <w:lang w:eastAsia="ko-KR"/>
              </w:rPr>
              <w:t>Yes</w:t>
            </w:r>
          </w:p>
        </w:tc>
        <w:tc>
          <w:tcPr>
            <w:tcW w:w="1187" w:type="dxa"/>
            <w:vMerge/>
            <w:vAlign w:val="center"/>
          </w:tcPr>
          <w:p w:rsidR="00DF380F" w:rsidRPr="000E79FC" w:rsidRDefault="00DF380F" w:rsidP="00DF380F">
            <w:pPr>
              <w:pStyle w:val="TAC"/>
              <w:rPr>
                <w:rFonts w:cs="Arial"/>
                <w:lang w:eastAsia="ja-JP"/>
              </w:rPr>
            </w:pPr>
          </w:p>
        </w:tc>
        <w:tc>
          <w:tcPr>
            <w:tcW w:w="1289" w:type="dxa"/>
            <w:vMerge/>
            <w:vAlign w:val="center"/>
          </w:tcPr>
          <w:p w:rsidR="00DF380F" w:rsidRPr="000E79FC" w:rsidRDefault="00DF380F" w:rsidP="00DF380F">
            <w:pPr>
              <w:pStyle w:val="TAC"/>
              <w:rPr>
                <w:rFonts w:cs="Arial"/>
                <w:lang w:eastAsia="ja-JP"/>
              </w:rPr>
            </w:pP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lang w:eastAsia="ja-JP"/>
              </w:rPr>
            </w:pPr>
          </w:p>
        </w:tc>
        <w:tc>
          <w:tcPr>
            <w:tcW w:w="1466" w:type="dxa"/>
            <w:vMerge/>
          </w:tcPr>
          <w:p w:rsidR="00DF380F" w:rsidRPr="000E79FC" w:rsidRDefault="00DF380F" w:rsidP="00DF380F">
            <w:pPr>
              <w:pStyle w:val="TAC"/>
              <w:rPr>
                <w:rFonts w:cs="Arial"/>
                <w:lang w:eastAsia="zh-CN"/>
              </w:rPr>
            </w:pPr>
          </w:p>
        </w:tc>
        <w:tc>
          <w:tcPr>
            <w:tcW w:w="777" w:type="dxa"/>
            <w:shd w:val="clear" w:color="auto" w:fill="auto"/>
          </w:tcPr>
          <w:p w:rsidR="00DF380F" w:rsidRPr="000E79FC" w:rsidRDefault="00DF380F" w:rsidP="00DF380F">
            <w:pPr>
              <w:pStyle w:val="TAC"/>
              <w:rPr>
                <w:rFonts w:cs="Arial"/>
                <w:lang w:eastAsia="zh-CN"/>
              </w:rPr>
            </w:pPr>
            <w:r w:rsidRPr="00320140">
              <w:rPr>
                <w:rFonts w:eastAsia="SimSun" w:cs="Arial" w:hint="eastAsia"/>
                <w:lang w:eastAsia="zh-CN"/>
              </w:rPr>
              <w:t>41</w:t>
            </w:r>
          </w:p>
        </w:tc>
        <w:tc>
          <w:tcPr>
            <w:tcW w:w="601" w:type="dxa"/>
            <w:shd w:val="clear" w:color="auto" w:fill="auto"/>
          </w:tcPr>
          <w:p w:rsidR="00DF380F" w:rsidRPr="000E79FC" w:rsidRDefault="00DF380F" w:rsidP="00DF380F">
            <w:pPr>
              <w:pStyle w:val="TAC"/>
              <w:rPr>
                <w:rFonts w:cs="Arial"/>
                <w:lang w:eastAsia="ja-JP"/>
              </w:rPr>
            </w:pPr>
          </w:p>
        </w:tc>
        <w:tc>
          <w:tcPr>
            <w:tcW w:w="601" w:type="dxa"/>
          </w:tcPr>
          <w:p w:rsidR="00DF380F" w:rsidRPr="000E79FC" w:rsidRDefault="00DF380F" w:rsidP="00DF380F">
            <w:pPr>
              <w:pStyle w:val="TAC"/>
              <w:rPr>
                <w:rFonts w:cs="Arial"/>
                <w:lang w:eastAsia="ja-JP"/>
              </w:rPr>
            </w:pPr>
          </w:p>
        </w:tc>
        <w:tc>
          <w:tcPr>
            <w:tcW w:w="601" w:type="dxa"/>
            <w:vAlign w:val="center"/>
          </w:tcPr>
          <w:p w:rsidR="00DF380F" w:rsidRPr="000E79FC" w:rsidRDefault="00DF380F" w:rsidP="00DF380F">
            <w:pPr>
              <w:pStyle w:val="TAC"/>
              <w:rPr>
                <w:rFonts w:cs="Arial"/>
                <w:lang w:eastAsia="ja-JP"/>
              </w:rPr>
            </w:pPr>
            <w:r w:rsidRPr="000E79FC">
              <w:rPr>
                <w:lang w:eastAsia="ja-JP"/>
              </w:rPr>
              <w:t>Yes</w:t>
            </w:r>
          </w:p>
        </w:tc>
        <w:tc>
          <w:tcPr>
            <w:tcW w:w="601" w:type="dxa"/>
            <w:vAlign w:val="center"/>
          </w:tcPr>
          <w:p w:rsidR="00DF380F" w:rsidRPr="000E79FC" w:rsidRDefault="00DF380F" w:rsidP="00DF380F">
            <w:pPr>
              <w:pStyle w:val="TAC"/>
              <w:rPr>
                <w:rFonts w:cs="Arial"/>
                <w:lang w:eastAsia="ja-JP"/>
              </w:rPr>
            </w:pPr>
            <w:r w:rsidRPr="000E79FC">
              <w:rPr>
                <w:lang w:eastAsia="ja-JP"/>
              </w:rPr>
              <w:t>Yes</w:t>
            </w:r>
          </w:p>
        </w:tc>
        <w:tc>
          <w:tcPr>
            <w:tcW w:w="601" w:type="dxa"/>
            <w:vAlign w:val="center"/>
          </w:tcPr>
          <w:p w:rsidR="00DF380F" w:rsidRPr="000E79FC" w:rsidRDefault="00DF380F" w:rsidP="00DF380F">
            <w:pPr>
              <w:pStyle w:val="TAC"/>
              <w:rPr>
                <w:rFonts w:cs="Arial"/>
                <w:lang w:eastAsia="ja-JP"/>
              </w:rPr>
            </w:pPr>
            <w:r w:rsidRPr="000E79FC">
              <w:rPr>
                <w:lang w:eastAsia="ko-KR"/>
              </w:rPr>
              <w:t>Yes</w:t>
            </w:r>
          </w:p>
        </w:tc>
        <w:tc>
          <w:tcPr>
            <w:tcW w:w="601" w:type="dxa"/>
            <w:vAlign w:val="center"/>
          </w:tcPr>
          <w:p w:rsidR="00DF380F" w:rsidRPr="000E79FC" w:rsidRDefault="00DF380F" w:rsidP="00DF380F">
            <w:pPr>
              <w:pStyle w:val="TAC"/>
              <w:rPr>
                <w:rFonts w:cs="Arial"/>
                <w:lang w:eastAsia="ja-JP"/>
              </w:rPr>
            </w:pPr>
            <w:r w:rsidRPr="000E79FC">
              <w:rPr>
                <w:lang w:eastAsia="ko-KR"/>
              </w:rPr>
              <w:t>Yes</w:t>
            </w:r>
          </w:p>
        </w:tc>
        <w:tc>
          <w:tcPr>
            <w:tcW w:w="1187" w:type="dxa"/>
            <w:vMerge/>
            <w:vAlign w:val="center"/>
          </w:tcPr>
          <w:p w:rsidR="00DF380F" w:rsidRPr="000E79FC" w:rsidRDefault="00DF380F" w:rsidP="00DF380F">
            <w:pPr>
              <w:pStyle w:val="TAC"/>
              <w:rPr>
                <w:rFonts w:cs="Arial"/>
                <w:lang w:eastAsia="ja-JP"/>
              </w:rPr>
            </w:pPr>
          </w:p>
        </w:tc>
        <w:tc>
          <w:tcPr>
            <w:tcW w:w="1289" w:type="dxa"/>
            <w:vMerge/>
            <w:vAlign w:val="center"/>
          </w:tcPr>
          <w:p w:rsidR="00DF380F" w:rsidRPr="000E79FC" w:rsidRDefault="00DF380F" w:rsidP="00DF380F">
            <w:pPr>
              <w:pStyle w:val="TAC"/>
              <w:rPr>
                <w:rFonts w:cs="Arial"/>
                <w:lang w:eastAsia="ja-JP"/>
              </w:rPr>
            </w:pPr>
          </w:p>
        </w:tc>
      </w:tr>
      <w:tr w:rsidR="00DF380F" w:rsidRPr="000E79FC" w:rsidTr="000422EF">
        <w:trPr>
          <w:jc w:val="center"/>
        </w:trPr>
        <w:tc>
          <w:tcPr>
            <w:tcW w:w="1470" w:type="dxa"/>
            <w:vMerge w:val="restart"/>
            <w:vAlign w:val="center"/>
          </w:tcPr>
          <w:p w:rsidR="00DF380F" w:rsidRPr="000E79FC" w:rsidRDefault="00DF380F" w:rsidP="00DF380F">
            <w:pPr>
              <w:pStyle w:val="TAC"/>
              <w:rPr>
                <w:rFonts w:cs="Arial"/>
                <w:lang w:eastAsia="ja-JP"/>
              </w:rPr>
            </w:pPr>
            <w:r w:rsidRPr="000E79FC">
              <w:rPr>
                <w:rFonts w:cs="Arial"/>
                <w:lang w:eastAsia="zh-CN"/>
              </w:rPr>
              <w:t>CA_</w:t>
            </w:r>
            <w:r w:rsidRPr="00320140">
              <w:rPr>
                <w:rFonts w:eastAsia="SimSun" w:cs="Arial" w:hint="eastAsia"/>
                <w:lang w:eastAsia="zh-CN"/>
              </w:rPr>
              <w:t>12</w:t>
            </w:r>
            <w:r w:rsidRPr="000E79FC">
              <w:rPr>
                <w:rFonts w:cs="Arial"/>
                <w:lang w:eastAsia="zh-CN"/>
              </w:rPr>
              <w:t>A-</w:t>
            </w:r>
            <w:r w:rsidRPr="000E79FC">
              <w:rPr>
                <w:rFonts w:cs="Arial" w:hint="eastAsia"/>
                <w:lang w:eastAsia="zh-CN"/>
              </w:rPr>
              <w:t>30</w:t>
            </w:r>
            <w:r w:rsidRPr="000E79FC">
              <w:rPr>
                <w:rFonts w:cs="Arial"/>
                <w:lang w:eastAsia="zh-CN"/>
              </w:rPr>
              <w:t>A-</w:t>
            </w:r>
            <w:r w:rsidRPr="000E79FC">
              <w:rPr>
                <w:rFonts w:cs="Arial" w:hint="eastAsia"/>
                <w:lang w:eastAsia="zh-CN"/>
              </w:rPr>
              <w:t>6</w:t>
            </w:r>
            <w:r w:rsidRPr="00320140">
              <w:rPr>
                <w:rFonts w:eastAsia="SimSun" w:cs="Arial" w:hint="eastAsia"/>
                <w:lang w:eastAsia="zh-CN"/>
              </w:rPr>
              <w:t>6</w:t>
            </w:r>
            <w:r w:rsidRPr="000E79FC">
              <w:rPr>
                <w:rFonts w:cs="Arial"/>
                <w:lang w:eastAsia="zh-CN"/>
              </w:rPr>
              <w:t xml:space="preserve">A </w:t>
            </w:r>
          </w:p>
        </w:tc>
        <w:tc>
          <w:tcPr>
            <w:tcW w:w="1466" w:type="dxa"/>
            <w:vMerge w:val="restart"/>
            <w:vAlign w:val="center"/>
          </w:tcPr>
          <w:p w:rsidR="00DF380F" w:rsidRPr="000E79FC" w:rsidRDefault="00DF380F" w:rsidP="00DF380F">
            <w:pPr>
              <w:pStyle w:val="TAC"/>
              <w:rPr>
                <w:rFonts w:cs="Arial"/>
                <w:lang w:eastAsia="zh-CN"/>
              </w:rPr>
            </w:pPr>
            <w:r w:rsidRPr="000E79FC">
              <w:rPr>
                <w:rFonts w:cs="Arial"/>
                <w:lang w:eastAsia="ja-JP"/>
              </w:rPr>
              <w:t>-</w:t>
            </w:r>
          </w:p>
        </w:tc>
        <w:tc>
          <w:tcPr>
            <w:tcW w:w="777" w:type="dxa"/>
          </w:tcPr>
          <w:p w:rsidR="00DF380F" w:rsidRPr="00320140" w:rsidRDefault="00DF380F" w:rsidP="00DF380F">
            <w:pPr>
              <w:pStyle w:val="TAC"/>
              <w:rPr>
                <w:rFonts w:cs="Arial"/>
                <w:lang w:eastAsia="zh-CN"/>
              </w:rPr>
            </w:pPr>
            <w:r w:rsidRPr="000E79FC">
              <w:rPr>
                <w:rFonts w:hint="eastAsia"/>
                <w:lang w:eastAsia="zh-CN"/>
              </w:rPr>
              <w:t>12</w:t>
            </w:r>
          </w:p>
        </w:tc>
        <w:tc>
          <w:tcPr>
            <w:tcW w:w="601" w:type="dxa"/>
          </w:tcPr>
          <w:p w:rsidR="00DF380F" w:rsidRPr="000E79FC" w:rsidRDefault="00DF380F" w:rsidP="00DF380F">
            <w:pPr>
              <w:pStyle w:val="TAC"/>
              <w:rPr>
                <w:rFonts w:cs="Arial"/>
                <w:lang w:eastAsia="ja-JP"/>
              </w:rPr>
            </w:pPr>
          </w:p>
        </w:tc>
        <w:tc>
          <w:tcPr>
            <w:tcW w:w="601" w:type="dxa"/>
          </w:tcPr>
          <w:p w:rsidR="00DF380F" w:rsidRPr="000E79FC" w:rsidRDefault="00DF380F" w:rsidP="00DF380F">
            <w:pPr>
              <w:pStyle w:val="TAC"/>
              <w:rPr>
                <w:rFonts w:cs="Arial"/>
                <w:lang w:eastAsia="ja-JP"/>
              </w:rPr>
            </w:pPr>
          </w:p>
        </w:tc>
        <w:tc>
          <w:tcPr>
            <w:tcW w:w="601" w:type="dxa"/>
            <w:vAlign w:val="center"/>
          </w:tcPr>
          <w:p w:rsidR="00DF380F" w:rsidRPr="000E79FC" w:rsidRDefault="00DF380F" w:rsidP="00DF380F">
            <w:pPr>
              <w:pStyle w:val="TAC"/>
              <w:rPr>
                <w:rFonts w:cs="Arial"/>
                <w:lang w:eastAsia="ja-JP"/>
              </w:rPr>
            </w:pPr>
            <w:r w:rsidRPr="000E79FC">
              <w:rPr>
                <w:lang w:eastAsia="ja-JP"/>
              </w:rPr>
              <w:t>Yes</w:t>
            </w:r>
          </w:p>
        </w:tc>
        <w:tc>
          <w:tcPr>
            <w:tcW w:w="601" w:type="dxa"/>
            <w:vAlign w:val="center"/>
          </w:tcPr>
          <w:p w:rsidR="00DF380F" w:rsidRPr="000E79FC" w:rsidRDefault="00DF380F" w:rsidP="00DF380F">
            <w:pPr>
              <w:pStyle w:val="TAC"/>
              <w:rPr>
                <w:rFonts w:cs="Arial"/>
                <w:lang w:eastAsia="ko-KR"/>
              </w:rPr>
            </w:pPr>
            <w:r w:rsidRPr="000E79FC">
              <w:rPr>
                <w:lang w:eastAsia="ja-JP"/>
              </w:rPr>
              <w:t>Yes</w:t>
            </w:r>
          </w:p>
        </w:tc>
        <w:tc>
          <w:tcPr>
            <w:tcW w:w="601" w:type="dxa"/>
            <w:vAlign w:val="center"/>
          </w:tcPr>
          <w:p w:rsidR="00DF380F" w:rsidRPr="000E79FC" w:rsidRDefault="00DF380F" w:rsidP="00DF380F">
            <w:pPr>
              <w:pStyle w:val="TAC"/>
              <w:rPr>
                <w:rFonts w:cs="Arial"/>
                <w:lang w:eastAsia="ko-KR"/>
              </w:rPr>
            </w:pPr>
          </w:p>
        </w:tc>
        <w:tc>
          <w:tcPr>
            <w:tcW w:w="601" w:type="dxa"/>
            <w:vAlign w:val="center"/>
          </w:tcPr>
          <w:p w:rsidR="00DF380F" w:rsidRPr="000E79FC" w:rsidRDefault="00DF380F" w:rsidP="00DF380F">
            <w:pPr>
              <w:pStyle w:val="TAC"/>
              <w:rPr>
                <w:rFonts w:cs="Arial"/>
                <w:lang w:eastAsia="ko-KR"/>
              </w:rPr>
            </w:pPr>
          </w:p>
        </w:tc>
        <w:tc>
          <w:tcPr>
            <w:tcW w:w="1187" w:type="dxa"/>
            <w:vMerge w:val="restart"/>
            <w:vAlign w:val="center"/>
          </w:tcPr>
          <w:p w:rsidR="00DF380F" w:rsidRPr="000E79FC" w:rsidRDefault="00DF380F" w:rsidP="00DF380F">
            <w:pPr>
              <w:pStyle w:val="TAC"/>
              <w:rPr>
                <w:rFonts w:cs="Arial"/>
                <w:lang w:eastAsia="ja-JP"/>
              </w:rPr>
            </w:pPr>
            <w:r w:rsidRPr="00320140">
              <w:rPr>
                <w:rFonts w:eastAsia="SimSun" w:cs="Arial" w:hint="eastAsia"/>
                <w:lang w:eastAsia="zh-CN"/>
              </w:rPr>
              <w:t>4</w:t>
            </w:r>
            <w:r w:rsidRPr="000E79FC">
              <w:rPr>
                <w:rFonts w:cs="Arial"/>
                <w:lang w:eastAsia="ja-JP"/>
              </w:rPr>
              <w:t>0</w:t>
            </w:r>
          </w:p>
        </w:tc>
        <w:tc>
          <w:tcPr>
            <w:tcW w:w="1289" w:type="dxa"/>
            <w:vMerge w:val="restart"/>
            <w:vAlign w:val="center"/>
          </w:tcPr>
          <w:p w:rsidR="00DF380F" w:rsidRPr="000E79FC" w:rsidRDefault="00DF380F" w:rsidP="00DF380F">
            <w:pPr>
              <w:pStyle w:val="TAC"/>
              <w:rPr>
                <w:rFonts w:cs="Arial"/>
                <w:lang w:eastAsia="ja-JP"/>
              </w:rPr>
            </w:pPr>
            <w:r w:rsidRPr="000E79FC">
              <w:rPr>
                <w:rFonts w:cs="Arial"/>
                <w:lang w:eastAsia="ja-JP"/>
              </w:rPr>
              <w:t>0</w:t>
            </w:r>
          </w:p>
        </w:tc>
      </w:tr>
      <w:tr w:rsidR="00DF380F" w:rsidRPr="000E79FC" w:rsidTr="000422EF">
        <w:trPr>
          <w:jc w:val="center"/>
        </w:trPr>
        <w:tc>
          <w:tcPr>
            <w:tcW w:w="1470" w:type="dxa"/>
            <w:vMerge/>
            <w:vAlign w:val="center"/>
          </w:tcPr>
          <w:p w:rsidR="00DF380F" w:rsidRPr="000E79FC" w:rsidRDefault="00DF380F" w:rsidP="00DF380F">
            <w:pPr>
              <w:pStyle w:val="TAC"/>
              <w:rPr>
                <w:rFonts w:cs="Arial"/>
                <w:lang w:eastAsia="ja-JP"/>
              </w:rPr>
            </w:pPr>
          </w:p>
        </w:tc>
        <w:tc>
          <w:tcPr>
            <w:tcW w:w="1466" w:type="dxa"/>
            <w:vMerge/>
            <w:vAlign w:val="center"/>
          </w:tcPr>
          <w:p w:rsidR="00DF380F" w:rsidRPr="000E79FC" w:rsidRDefault="00DF380F" w:rsidP="00DF380F">
            <w:pPr>
              <w:pStyle w:val="TAC"/>
              <w:rPr>
                <w:rFonts w:cs="Arial"/>
                <w:lang w:eastAsia="zh-CN"/>
              </w:rPr>
            </w:pPr>
          </w:p>
        </w:tc>
        <w:tc>
          <w:tcPr>
            <w:tcW w:w="777" w:type="dxa"/>
          </w:tcPr>
          <w:p w:rsidR="00DF380F" w:rsidRPr="00320140" w:rsidRDefault="00DF380F" w:rsidP="00DF380F">
            <w:pPr>
              <w:pStyle w:val="TAC"/>
              <w:rPr>
                <w:rFonts w:eastAsia="SimSun" w:cs="Arial"/>
                <w:lang w:eastAsia="ko-KR"/>
              </w:rPr>
            </w:pPr>
            <w:r w:rsidRPr="000E79FC">
              <w:rPr>
                <w:lang w:eastAsia="ja-JP"/>
              </w:rPr>
              <w:t>30</w:t>
            </w:r>
          </w:p>
        </w:tc>
        <w:tc>
          <w:tcPr>
            <w:tcW w:w="601" w:type="dxa"/>
          </w:tcPr>
          <w:p w:rsidR="00DF380F" w:rsidRPr="000E79FC" w:rsidRDefault="00DF380F" w:rsidP="00DF380F">
            <w:pPr>
              <w:pStyle w:val="TAC"/>
              <w:rPr>
                <w:rFonts w:cs="Arial"/>
                <w:lang w:eastAsia="ja-JP"/>
              </w:rPr>
            </w:pPr>
          </w:p>
        </w:tc>
        <w:tc>
          <w:tcPr>
            <w:tcW w:w="601" w:type="dxa"/>
          </w:tcPr>
          <w:p w:rsidR="00DF380F" w:rsidRPr="000E79FC" w:rsidRDefault="00DF380F" w:rsidP="00DF380F">
            <w:pPr>
              <w:pStyle w:val="TAC"/>
              <w:rPr>
                <w:rFonts w:cs="Arial"/>
                <w:lang w:eastAsia="ja-JP"/>
              </w:rPr>
            </w:pPr>
          </w:p>
        </w:tc>
        <w:tc>
          <w:tcPr>
            <w:tcW w:w="601" w:type="dxa"/>
            <w:vAlign w:val="center"/>
          </w:tcPr>
          <w:p w:rsidR="00DF380F" w:rsidRPr="000E79FC" w:rsidRDefault="00DF380F" w:rsidP="00DF380F">
            <w:pPr>
              <w:pStyle w:val="TAC"/>
              <w:rPr>
                <w:rFonts w:cs="Arial"/>
                <w:lang w:eastAsia="ja-JP"/>
              </w:rPr>
            </w:pPr>
            <w:r w:rsidRPr="000E79FC">
              <w:rPr>
                <w:lang w:eastAsia="ja-JP"/>
              </w:rPr>
              <w:t>Yes</w:t>
            </w:r>
          </w:p>
        </w:tc>
        <w:tc>
          <w:tcPr>
            <w:tcW w:w="601" w:type="dxa"/>
            <w:vAlign w:val="center"/>
          </w:tcPr>
          <w:p w:rsidR="00DF380F" w:rsidRPr="000E79FC" w:rsidRDefault="00DF380F" w:rsidP="00DF380F">
            <w:pPr>
              <w:pStyle w:val="TAC"/>
              <w:rPr>
                <w:rFonts w:cs="Arial"/>
                <w:lang w:eastAsia="ko-KR"/>
              </w:rPr>
            </w:pPr>
            <w:r w:rsidRPr="000E79FC">
              <w:rPr>
                <w:lang w:eastAsia="ja-JP"/>
              </w:rPr>
              <w:t>Yes</w:t>
            </w:r>
          </w:p>
        </w:tc>
        <w:tc>
          <w:tcPr>
            <w:tcW w:w="601" w:type="dxa"/>
          </w:tcPr>
          <w:p w:rsidR="00DF380F" w:rsidRPr="000E79FC" w:rsidRDefault="00DF380F" w:rsidP="00DF380F">
            <w:pPr>
              <w:pStyle w:val="TAC"/>
              <w:rPr>
                <w:rFonts w:cs="Arial"/>
                <w:lang w:eastAsia="ko-KR"/>
              </w:rPr>
            </w:pPr>
          </w:p>
        </w:tc>
        <w:tc>
          <w:tcPr>
            <w:tcW w:w="601" w:type="dxa"/>
          </w:tcPr>
          <w:p w:rsidR="00DF380F" w:rsidRPr="000E79FC" w:rsidRDefault="00DF380F" w:rsidP="00DF380F">
            <w:pPr>
              <w:pStyle w:val="TAC"/>
              <w:rPr>
                <w:rFonts w:cs="Arial"/>
                <w:lang w:eastAsia="ko-KR"/>
              </w:rPr>
            </w:pPr>
          </w:p>
        </w:tc>
        <w:tc>
          <w:tcPr>
            <w:tcW w:w="1187" w:type="dxa"/>
            <w:vMerge/>
            <w:vAlign w:val="center"/>
          </w:tcPr>
          <w:p w:rsidR="00DF380F" w:rsidRPr="000E79FC" w:rsidRDefault="00DF380F" w:rsidP="00DF380F">
            <w:pPr>
              <w:pStyle w:val="TAC"/>
              <w:rPr>
                <w:rFonts w:cs="Arial"/>
                <w:lang w:eastAsia="ja-JP"/>
              </w:rPr>
            </w:pPr>
          </w:p>
        </w:tc>
        <w:tc>
          <w:tcPr>
            <w:tcW w:w="1289" w:type="dxa"/>
            <w:vMerge/>
            <w:vAlign w:val="center"/>
          </w:tcPr>
          <w:p w:rsidR="00DF380F" w:rsidRPr="000E79FC" w:rsidRDefault="00DF380F" w:rsidP="00DF380F">
            <w:pPr>
              <w:pStyle w:val="TAC"/>
              <w:rPr>
                <w:rFonts w:cs="Arial"/>
                <w:lang w:eastAsia="ja-JP"/>
              </w:rPr>
            </w:pPr>
          </w:p>
        </w:tc>
      </w:tr>
      <w:tr w:rsidR="00DF380F" w:rsidRPr="000E79FC" w:rsidTr="000422EF">
        <w:trPr>
          <w:jc w:val="center"/>
        </w:trPr>
        <w:tc>
          <w:tcPr>
            <w:tcW w:w="1470" w:type="dxa"/>
            <w:vMerge/>
            <w:vAlign w:val="center"/>
          </w:tcPr>
          <w:p w:rsidR="00DF380F" w:rsidRPr="000E79FC" w:rsidRDefault="00DF380F" w:rsidP="00DF380F">
            <w:pPr>
              <w:pStyle w:val="TAC"/>
              <w:rPr>
                <w:rFonts w:cs="Arial"/>
                <w:lang w:eastAsia="ja-JP"/>
              </w:rPr>
            </w:pPr>
          </w:p>
        </w:tc>
        <w:tc>
          <w:tcPr>
            <w:tcW w:w="1466" w:type="dxa"/>
            <w:vMerge/>
            <w:vAlign w:val="center"/>
          </w:tcPr>
          <w:p w:rsidR="00DF380F" w:rsidRPr="000E79FC" w:rsidRDefault="00DF380F" w:rsidP="00DF380F">
            <w:pPr>
              <w:pStyle w:val="TAC"/>
              <w:rPr>
                <w:rFonts w:cs="Arial"/>
                <w:lang w:eastAsia="zh-CN"/>
              </w:rPr>
            </w:pPr>
          </w:p>
        </w:tc>
        <w:tc>
          <w:tcPr>
            <w:tcW w:w="777" w:type="dxa"/>
          </w:tcPr>
          <w:p w:rsidR="00DF380F" w:rsidRPr="00320140" w:rsidRDefault="00DF380F" w:rsidP="00DF380F">
            <w:pPr>
              <w:pStyle w:val="TAC"/>
              <w:rPr>
                <w:rFonts w:eastAsia="SimSun" w:cs="Arial"/>
                <w:lang w:eastAsia="ko-KR"/>
              </w:rPr>
            </w:pPr>
            <w:r w:rsidRPr="000E79FC">
              <w:rPr>
                <w:lang w:eastAsia="ja-JP"/>
              </w:rPr>
              <w:t>66</w:t>
            </w:r>
          </w:p>
        </w:tc>
        <w:tc>
          <w:tcPr>
            <w:tcW w:w="601" w:type="dxa"/>
          </w:tcPr>
          <w:p w:rsidR="00DF380F" w:rsidRPr="000E79FC" w:rsidRDefault="00DF380F" w:rsidP="00DF380F">
            <w:pPr>
              <w:pStyle w:val="TAC"/>
              <w:rPr>
                <w:rFonts w:cs="Arial"/>
                <w:lang w:eastAsia="ja-JP"/>
              </w:rPr>
            </w:pPr>
          </w:p>
        </w:tc>
        <w:tc>
          <w:tcPr>
            <w:tcW w:w="601" w:type="dxa"/>
          </w:tcPr>
          <w:p w:rsidR="00DF380F" w:rsidRPr="000E79FC" w:rsidRDefault="00DF380F" w:rsidP="00DF380F">
            <w:pPr>
              <w:pStyle w:val="TAC"/>
              <w:rPr>
                <w:rFonts w:cs="Arial"/>
                <w:lang w:eastAsia="ja-JP"/>
              </w:rPr>
            </w:pPr>
          </w:p>
        </w:tc>
        <w:tc>
          <w:tcPr>
            <w:tcW w:w="601" w:type="dxa"/>
            <w:vAlign w:val="center"/>
          </w:tcPr>
          <w:p w:rsidR="00DF380F" w:rsidRPr="000E79FC" w:rsidRDefault="00DF380F" w:rsidP="00DF380F">
            <w:pPr>
              <w:pStyle w:val="TAC"/>
              <w:rPr>
                <w:rFonts w:cs="Arial"/>
                <w:lang w:eastAsia="ja-JP"/>
              </w:rPr>
            </w:pPr>
            <w:r w:rsidRPr="000E79FC">
              <w:rPr>
                <w:lang w:eastAsia="ja-JP"/>
              </w:rPr>
              <w:t>Yes</w:t>
            </w:r>
          </w:p>
        </w:tc>
        <w:tc>
          <w:tcPr>
            <w:tcW w:w="601" w:type="dxa"/>
            <w:vAlign w:val="center"/>
          </w:tcPr>
          <w:p w:rsidR="00DF380F" w:rsidRPr="000E79FC" w:rsidRDefault="00DF380F" w:rsidP="00DF380F">
            <w:pPr>
              <w:pStyle w:val="TAC"/>
              <w:rPr>
                <w:rFonts w:cs="Arial"/>
                <w:lang w:eastAsia="ko-KR"/>
              </w:rPr>
            </w:pPr>
            <w:r w:rsidRPr="000E79FC">
              <w:rPr>
                <w:lang w:eastAsia="ja-JP"/>
              </w:rPr>
              <w:t>Yes</w:t>
            </w:r>
          </w:p>
        </w:tc>
        <w:tc>
          <w:tcPr>
            <w:tcW w:w="601" w:type="dxa"/>
            <w:vAlign w:val="center"/>
          </w:tcPr>
          <w:p w:rsidR="00DF380F" w:rsidRPr="000E79FC" w:rsidRDefault="00DF380F" w:rsidP="00DF380F">
            <w:pPr>
              <w:pStyle w:val="TAC"/>
              <w:rPr>
                <w:rFonts w:cs="Arial"/>
                <w:lang w:eastAsia="ko-KR"/>
              </w:rPr>
            </w:pPr>
            <w:r w:rsidRPr="000E79FC">
              <w:rPr>
                <w:lang w:eastAsia="ja-JP"/>
              </w:rPr>
              <w:t>Yes</w:t>
            </w:r>
          </w:p>
        </w:tc>
        <w:tc>
          <w:tcPr>
            <w:tcW w:w="601" w:type="dxa"/>
            <w:vAlign w:val="center"/>
          </w:tcPr>
          <w:p w:rsidR="00DF380F" w:rsidRPr="000E79FC" w:rsidRDefault="00DF380F" w:rsidP="00DF380F">
            <w:pPr>
              <w:pStyle w:val="TAC"/>
              <w:rPr>
                <w:rFonts w:cs="Arial"/>
                <w:lang w:eastAsia="ko-KR"/>
              </w:rPr>
            </w:pPr>
            <w:r w:rsidRPr="000E79FC">
              <w:rPr>
                <w:lang w:eastAsia="ja-JP"/>
              </w:rPr>
              <w:t>Yes</w:t>
            </w:r>
          </w:p>
        </w:tc>
        <w:tc>
          <w:tcPr>
            <w:tcW w:w="1187" w:type="dxa"/>
            <w:vMerge/>
            <w:vAlign w:val="center"/>
          </w:tcPr>
          <w:p w:rsidR="00DF380F" w:rsidRPr="000E79FC" w:rsidRDefault="00DF380F" w:rsidP="00DF380F">
            <w:pPr>
              <w:pStyle w:val="TAC"/>
              <w:rPr>
                <w:rFonts w:cs="Arial"/>
                <w:lang w:eastAsia="ja-JP"/>
              </w:rPr>
            </w:pPr>
          </w:p>
        </w:tc>
        <w:tc>
          <w:tcPr>
            <w:tcW w:w="1289" w:type="dxa"/>
            <w:vMerge/>
            <w:vAlign w:val="center"/>
          </w:tcPr>
          <w:p w:rsidR="00DF380F" w:rsidRPr="000E79FC" w:rsidRDefault="00DF380F" w:rsidP="00DF380F">
            <w:pPr>
              <w:pStyle w:val="TAC"/>
              <w:rPr>
                <w:rFonts w:cs="Arial"/>
                <w:lang w:eastAsia="ja-JP"/>
              </w:rPr>
            </w:pPr>
          </w:p>
        </w:tc>
      </w:tr>
      <w:tr w:rsidR="00DF380F" w:rsidRPr="000E79FC" w:rsidTr="000422EF">
        <w:trPr>
          <w:trHeight w:val="223"/>
          <w:jc w:val="center"/>
        </w:trPr>
        <w:tc>
          <w:tcPr>
            <w:tcW w:w="1470" w:type="dxa"/>
            <w:vMerge w:val="restart"/>
            <w:vAlign w:val="center"/>
          </w:tcPr>
          <w:p w:rsidR="00DF380F" w:rsidRPr="000E79FC" w:rsidRDefault="00DF380F" w:rsidP="00DF380F">
            <w:pPr>
              <w:pStyle w:val="TAC"/>
              <w:rPr>
                <w:rFonts w:cs="Arial"/>
              </w:rPr>
            </w:pPr>
            <w:r w:rsidRPr="003D01BB">
              <w:rPr>
                <w:rFonts w:cs="Arial"/>
                <w:lang w:val="en-US" w:eastAsia="ko-KR"/>
              </w:rPr>
              <w:t>CA_</w:t>
            </w:r>
            <w:r w:rsidRPr="000E79FC">
              <w:rPr>
                <w:rFonts w:cs="Arial"/>
                <w:lang w:val="en-US" w:eastAsia="ja-JP"/>
              </w:rPr>
              <w:t>19A</w:t>
            </w:r>
            <w:r w:rsidRPr="003D01BB">
              <w:rPr>
                <w:rFonts w:cs="Arial"/>
                <w:lang w:val="en-US" w:eastAsia="ko-KR"/>
              </w:rPr>
              <w:t>-</w:t>
            </w:r>
            <w:r w:rsidRPr="000E79FC">
              <w:rPr>
                <w:rFonts w:cs="Arial"/>
                <w:lang w:val="en-US" w:eastAsia="ja-JP"/>
              </w:rPr>
              <w:t>21A</w:t>
            </w:r>
            <w:r w:rsidRPr="003D01BB">
              <w:rPr>
                <w:rFonts w:cs="Arial"/>
                <w:lang w:val="en-US" w:eastAsia="ko-KR"/>
              </w:rPr>
              <w:t>-</w:t>
            </w:r>
            <w:r w:rsidRPr="000E79FC">
              <w:rPr>
                <w:rFonts w:cs="Arial"/>
                <w:lang w:val="en-US" w:eastAsia="ja-JP"/>
              </w:rPr>
              <w:t>42A</w:t>
            </w:r>
          </w:p>
        </w:tc>
        <w:tc>
          <w:tcPr>
            <w:tcW w:w="1466" w:type="dxa"/>
            <w:vMerge w:val="restart"/>
            <w:vAlign w:val="center"/>
          </w:tcPr>
          <w:p w:rsidR="00DF380F" w:rsidRPr="000E79FC" w:rsidRDefault="00DF380F" w:rsidP="00DF380F">
            <w:pPr>
              <w:pStyle w:val="TAC"/>
              <w:rPr>
                <w:rFonts w:cs="Arial"/>
                <w:lang w:eastAsia="zh-CN"/>
              </w:rPr>
            </w:pPr>
            <w:r w:rsidRPr="000E79FC">
              <w:rPr>
                <w:rFonts w:cs="Arial"/>
                <w:lang w:eastAsia="ja-JP"/>
              </w:rPr>
              <w:t>CA_19A-21A, CA_19A-42A</w:t>
            </w:r>
            <w:r w:rsidRPr="000E79FC">
              <w:rPr>
                <w:noProof/>
                <w:vertAlign w:val="superscript"/>
                <w:lang w:eastAsia="ko-KR"/>
              </w:rPr>
              <w:t>6</w:t>
            </w:r>
            <w:r w:rsidRPr="000E79FC">
              <w:rPr>
                <w:rFonts w:cs="Arial"/>
                <w:lang w:eastAsia="ja-JP"/>
              </w:rPr>
              <w:t>, CA_21A-42A</w:t>
            </w: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ja-JP"/>
              </w:rPr>
              <w:t>19</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p>
        </w:tc>
        <w:tc>
          <w:tcPr>
            <w:tcW w:w="1187" w:type="dxa"/>
            <w:vMerge w:val="restart"/>
            <w:vAlign w:val="center"/>
          </w:tcPr>
          <w:p w:rsidR="00DF380F" w:rsidRPr="000E79FC" w:rsidRDefault="00DF380F" w:rsidP="00DF380F">
            <w:pPr>
              <w:pStyle w:val="TAC"/>
              <w:rPr>
                <w:rFonts w:cs="Arial"/>
              </w:rPr>
            </w:pPr>
            <w:r w:rsidRPr="000E79FC">
              <w:rPr>
                <w:rFonts w:cs="Arial"/>
              </w:rPr>
              <w:t>50</w:t>
            </w:r>
          </w:p>
        </w:tc>
        <w:tc>
          <w:tcPr>
            <w:tcW w:w="1289" w:type="dxa"/>
            <w:vMerge w:val="restart"/>
            <w:vAlign w:val="center"/>
          </w:tcPr>
          <w:p w:rsidR="00DF380F" w:rsidRPr="000E79FC" w:rsidRDefault="00DF380F" w:rsidP="00DF380F">
            <w:pPr>
              <w:pStyle w:val="TAC"/>
              <w:rPr>
                <w:rFonts w:cs="Arial"/>
              </w:rPr>
            </w:pPr>
            <w:r w:rsidRPr="000E79FC">
              <w:rPr>
                <w:rFonts w:cs="Arial"/>
              </w:rPr>
              <w:t>0</w:t>
            </w: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tcPr>
          <w:p w:rsidR="00DF380F" w:rsidRPr="000E79FC" w:rsidRDefault="00DF380F" w:rsidP="00DF380F">
            <w:pPr>
              <w:pStyle w:val="TAC"/>
              <w:rPr>
                <w:rFonts w:cs="Arial"/>
                <w:lang w:eastAsia="zh-CN"/>
              </w:rPr>
            </w:pP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ja-JP"/>
              </w:rPr>
              <w:t>21</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tcPr>
          <w:p w:rsidR="00DF380F" w:rsidRPr="000E79FC" w:rsidRDefault="00DF380F" w:rsidP="00DF380F">
            <w:pPr>
              <w:pStyle w:val="TAC"/>
              <w:rPr>
                <w:rFonts w:cs="Arial"/>
                <w:lang w:eastAsia="zh-CN"/>
              </w:rPr>
            </w:pP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ja-JP"/>
              </w:rPr>
              <w:t>42</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lang w:eastAsia="ja-JP"/>
              </w:rPr>
              <w:t>Yes</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restart"/>
            <w:vAlign w:val="center"/>
          </w:tcPr>
          <w:p w:rsidR="00DF380F" w:rsidRPr="000E79FC" w:rsidRDefault="00DF380F" w:rsidP="00DF380F">
            <w:pPr>
              <w:pStyle w:val="TAC"/>
              <w:rPr>
                <w:rFonts w:cs="Arial"/>
              </w:rPr>
            </w:pPr>
            <w:r w:rsidRPr="00320140">
              <w:rPr>
                <w:rFonts w:cs="Arial"/>
                <w:lang w:eastAsia="ko-KR"/>
              </w:rPr>
              <w:t>CA_</w:t>
            </w:r>
            <w:r w:rsidRPr="000E79FC">
              <w:rPr>
                <w:rFonts w:cs="Arial" w:hint="eastAsia"/>
                <w:lang w:eastAsia="ja-JP"/>
              </w:rPr>
              <w:t>19</w:t>
            </w:r>
            <w:r w:rsidRPr="00320140">
              <w:rPr>
                <w:rFonts w:cs="Arial"/>
                <w:lang w:eastAsia="ko-KR"/>
              </w:rPr>
              <w:t>A-</w:t>
            </w:r>
            <w:r w:rsidRPr="000E79FC">
              <w:rPr>
                <w:rFonts w:cs="Arial" w:hint="eastAsia"/>
                <w:lang w:eastAsia="ja-JP"/>
              </w:rPr>
              <w:t>21</w:t>
            </w:r>
            <w:r w:rsidRPr="00320140">
              <w:rPr>
                <w:rFonts w:cs="Arial"/>
                <w:lang w:eastAsia="ko-KR"/>
              </w:rPr>
              <w:t>A-42C</w:t>
            </w:r>
          </w:p>
        </w:tc>
        <w:tc>
          <w:tcPr>
            <w:tcW w:w="1466" w:type="dxa"/>
            <w:vMerge w:val="restart"/>
            <w:vAlign w:val="center"/>
          </w:tcPr>
          <w:p w:rsidR="00DF380F" w:rsidRPr="000E79FC" w:rsidRDefault="00DF380F" w:rsidP="00DF380F">
            <w:pPr>
              <w:pStyle w:val="TAC"/>
              <w:rPr>
                <w:rFonts w:cs="Arial"/>
                <w:lang w:eastAsia="zh-CN"/>
              </w:rPr>
            </w:pPr>
            <w:r w:rsidRPr="000E79FC">
              <w:rPr>
                <w:rFonts w:cs="Arial"/>
                <w:lang w:eastAsia="ja-JP"/>
              </w:rPr>
              <w:t>CA_19A-21A, CA_19A-42A</w:t>
            </w:r>
            <w:r w:rsidRPr="000E79FC">
              <w:rPr>
                <w:rFonts w:cs="Arial"/>
                <w:vertAlign w:val="superscript"/>
                <w:lang w:eastAsia="ja-JP"/>
              </w:rPr>
              <w:t>6</w:t>
            </w:r>
            <w:r w:rsidRPr="000E79FC">
              <w:rPr>
                <w:rFonts w:cs="Arial"/>
                <w:lang w:eastAsia="ja-JP"/>
              </w:rPr>
              <w:t>, CA_21A-42A</w:t>
            </w:r>
          </w:p>
        </w:tc>
        <w:tc>
          <w:tcPr>
            <w:tcW w:w="777" w:type="dxa"/>
            <w:shd w:val="clear" w:color="auto" w:fill="auto"/>
            <w:vAlign w:val="center"/>
          </w:tcPr>
          <w:p w:rsidR="00DF380F" w:rsidRPr="000E79FC" w:rsidRDefault="00DF380F" w:rsidP="00DF380F">
            <w:pPr>
              <w:pStyle w:val="TAC"/>
              <w:rPr>
                <w:rFonts w:cs="Arial"/>
                <w:lang w:eastAsia="ja-JP"/>
              </w:rPr>
            </w:pPr>
            <w:r w:rsidRPr="000E79FC">
              <w:rPr>
                <w:rFonts w:cs="Arial" w:hint="eastAsia"/>
                <w:lang w:eastAsia="ja-JP"/>
              </w:rPr>
              <w:t>19</w:t>
            </w:r>
          </w:p>
        </w:tc>
        <w:tc>
          <w:tcPr>
            <w:tcW w:w="601" w:type="dxa"/>
            <w:shd w:val="clear" w:color="auto" w:fill="auto"/>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lang w:eastAsia="ja-JP"/>
              </w:rPr>
            </w:pPr>
          </w:p>
        </w:tc>
        <w:tc>
          <w:tcPr>
            <w:tcW w:w="1187" w:type="dxa"/>
            <w:vMerge w:val="restart"/>
            <w:vAlign w:val="center"/>
          </w:tcPr>
          <w:p w:rsidR="00DF380F" w:rsidRPr="000E79FC" w:rsidRDefault="00DF380F" w:rsidP="00DF380F">
            <w:pPr>
              <w:pStyle w:val="TAC"/>
              <w:rPr>
                <w:rFonts w:cs="Arial"/>
              </w:rPr>
            </w:pPr>
            <w:r w:rsidRPr="000E79FC">
              <w:rPr>
                <w:rFonts w:cs="Arial" w:hint="eastAsia"/>
                <w:lang w:eastAsia="ja-JP"/>
              </w:rPr>
              <w:t>70</w:t>
            </w:r>
          </w:p>
        </w:tc>
        <w:tc>
          <w:tcPr>
            <w:tcW w:w="1289" w:type="dxa"/>
            <w:vMerge w:val="restart"/>
            <w:vAlign w:val="center"/>
          </w:tcPr>
          <w:p w:rsidR="00DF380F" w:rsidRPr="000E79FC" w:rsidRDefault="00DF380F" w:rsidP="00DF380F">
            <w:pPr>
              <w:pStyle w:val="TAC"/>
              <w:rPr>
                <w:rFonts w:cs="Arial"/>
              </w:rPr>
            </w:pPr>
            <w:r w:rsidRPr="000E79FC">
              <w:rPr>
                <w:rFonts w:cs="Arial"/>
                <w:lang w:eastAsia="en-GB"/>
              </w:rPr>
              <w:t>0</w:t>
            </w: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vAlign w:val="center"/>
          </w:tcPr>
          <w:p w:rsidR="00DF380F" w:rsidRPr="000E79FC" w:rsidRDefault="00DF380F" w:rsidP="00DF380F">
            <w:pPr>
              <w:pStyle w:val="TAC"/>
              <w:rPr>
                <w:rFonts w:cs="Arial"/>
                <w:lang w:eastAsia="ja-JP"/>
              </w:rPr>
            </w:pPr>
            <w:r w:rsidRPr="000E79FC">
              <w:rPr>
                <w:rFonts w:cs="Arial" w:hint="eastAsia"/>
                <w:lang w:eastAsia="ja-JP"/>
              </w:rPr>
              <w:t>21</w:t>
            </w:r>
          </w:p>
        </w:tc>
        <w:tc>
          <w:tcPr>
            <w:tcW w:w="601" w:type="dxa"/>
            <w:shd w:val="clear" w:color="auto" w:fill="auto"/>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lang w:eastAsia="ja-JP"/>
              </w:rPr>
            </w:pP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vAlign w:val="center"/>
          </w:tcPr>
          <w:p w:rsidR="00DF380F" w:rsidRPr="000E79FC" w:rsidRDefault="00DF380F" w:rsidP="00DF380F">
            <w:pPr>
              <w:pStyle w:val="TAC"/>
              <w:rPr>
                <w:rFonts w:cs="Arial"/>
                <w:lang w:eastAsia="ja-JP"/>
              </w:rPr>
            </w:pPr>
            <w:r w:rsidRPr="000E79FC">
              <w:rPr>
                <w:rFonts w:cs="Arial" w:hint="eastAsia"/>
                <w:lang w:eastAsia="ja-JP"/>
              </w:rPr>
              <w:t>42</w:t>
            </w:r>
          </w:p>
        </w:tc>
        <w:tc>
          <w:tcPr>
            <w:tcW w:w="3606" w:type="dxa"/>
            <w:gridSpan w:val="6"/>
            <w:shd w:val="clear" w:color="auto" w:fill="auto"/>
            <w:vAlign w:val="center"/>
          </w:tcPr>
          <w:p w:rsidR="00DF380F" w:rsidRPr="000E79FC" w:rsidRDefault="00DF380F" w:rsidP="00DF380F">
            <w:pPr>
              <w:pStyle w:val="TAC"/>
              <w:rPr>
                <w:rFonts w:cs="Arial"/>
                <w:lang w:eastAsia="ja-JP"/>
              </w:rPr>
            </w:pPr>
            <w:r w:rsidRPr="000E79FC">
              <w:rPr>
                <w:rFonts w:cs="Arial"/>
                <w:lang w:eastAsia="ja-JP"/>
              </w:rPr>
              <w:t>See CA_</w:t>
            </w:r>
            <w:r w:rsidRPr="000E79FC">
              <w:rPr>
                <w:rFonts w:cs="Arial" w:hint="eastAsia"/>
                <w:lang w:eastAsia="ja-JP"/>
              </w:rPr>
              <w:t>42</w:t>
            </w:r>
            <w:r w:rsidRPr="000E79FC">
              <w:rPr>
                <w:rFonts w:cs="Arial"/>
                <w:lang w:eastAsia="ja-JP"/>
              </w:rPr>
              <w:t>C Bandwidth combination set 0</w:t>
            </w:r>
            <w:r w:rsidRPr="00320140">
              <w:rPr>
                <w:rFonts w:eastAsia="SimSun" w:cs="Arial" w:hint="eastAsia"/>
                <w:lang w:eastAsia="zh-CN"/>
              </w:rPr>
              <w:t xml:space="preserve"> </w:t>
            </w:r>
            <w:r w:rsidRPr="000E79FC">
              <w:rPr>
                <w:rFonts w:cs="Arial"/>
                <w:lang w:eastAsia="ja-JP"/>
              </w:rPr>
              <w:t>in Table 5.6A.1-1</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restart"/>
            <w:vAlign w:val="center"/>
          </w:tcPr>
          <w:p w:rsidR="00DF380F" w:rsidRPr="000E79FC" w:rsidRDefault="00DF380F" w:rsidP="00DF380F">
            <w:pPr>
              <w:pStyle w:val="TAC"/>
              <w:rPr>
                <w:rFonts w:cs="Arial"/>
              </w:rPr>
            </w:pPr>
            <w:r w:rsidRPr="003D01BB">
              <w:rPr>
                <w:rFonts w:cs="Arial"/>
                <w:lang w:val="en-US" w:eastAsia="ko-KR"/>
              </w:rPr>
              <w:t>CA_</w:t>
            </w:r>
            <w:r w:rsidRPr="003D01BB">
              <w:rPr>
                <w:rFonts w:eastAsia="SimSun" w:cs="Arial" w:hint="eastAsia"/>
                <w:lang w:val="en-US" w:eastAsia="zh-CN"/>
              </w:rPr>
              <w:t>21</w:t>
            </w:r>
            <w:r w:rsidRPr="000E79FC">
              <w:rPr>
                <w:rFonts w:cs="Arial"/>
                <w:lang w:val="en-US" w:eastAsia="ja-JP"/>
              </w:rPr>
              <w:t>A</w:t>
            </w:r>
            <w:r w:rsidRPr="003D01BB">
              <w:rPr>
                <w:rFonts w:cs="Arial"/>
                <w:lang w:val="en-US" w:eastAsia="ko-KR"/>
              </w:rPr>
              <w:t>-</w:t>
            </w:r>
            <w:r w:rsidRPr="000E79FC">
              <w:rPr>
                <w:rFonts w:cs="Arial"/>
                <w:lang w:val="en-US" w:eastAsia="ja-JP"/>
              </w:rPr>
              <w:t>2</w:t>
            </w:r>
            <w:r w:rsidRPr="003D01BB">
              <w:rPr>
                <w:rFonts w:eastAsia="SimSun" w:cs="Arial" w:hint="eastAsia"/>
                <w:lang w:val="en-US" w:eastAsia="zh-CN"/>
              </w:rPr>
              <w:t>8</w:t>
            </w:r>
            <w:r w:rsidRPr="000E79FC">
              <w:rPr>
                <w:rFonts w:cs="Arial"/>
                <w:lang w:val="en-US" w:eastAsia="ja-JP"/>
              </w:rPr>
              <w:t>A</w:t>
            </w:r>
            <w:r w:rsidRPr="003D01BB">
              <w:rPr>
                <w:rFonts w:cs="Arial"/>
                <w:lang w:val="en-US" w:eastAsia="ko-KR"/>
              </w:rPr>
              <w:t>-</w:t>
            </w:r>
            <w:r w:rsidRPr="000E79FC">
              <w:rPr>
                <w:rFonts w:cs="Arial"/>
                <w:lang w:val="en-US" w:eastAsia="ja-JP"/>
              </w:rPr>
              <w:t>42A</w:t>
            </w:r>
          </w:p>
        </w:tc>
        <w:tc>
          <w:tcPr>
            <w:tcW w:w="1466" w:type="dxa"/>
            <w:vMerge w:val="restart"/>
            <w:vAlign w:val="center"/>
          </w:tcPr>
          <w:p w:rsidR="00DF380F" w:rsidRPr="000E79FC" w:rsidRDefault="00DF380F" w:rsidP="00DF380F">
            <w:pPr>
              <w:pStyle w:val="TAC"/>
              <w:rPr>
                <w:rFonts w:cs="Arial"/>
                <w:lang w:eastAsia="zh-CN"/>
              </w:rPr>
            </w:pPr>
            <w:r>
              <w:rPr>
                <w:rFonts w:cs="Arial"/>
                <w:lang w:eastAsia="zh-CN"/>
              </w:rPr>
              <w:t>CA_21A-28A, CA_21A-42A, CA_28A-42A</w:t>
            </w:r>
          </w:p>
        </w:tc>
        <w:tc>
          <w:tcPr>
            <w:tcW w:w="777" w:type="dxa"/>
            <w:shd w:val="clear" w:color="auto" w:fill="auto"/>
          </w:tcPr>
          <w:p w:rsidR="00DF380F" w:rsidRPr="000E79FC" w:rsidRDefault="00DF380F" w:rsidP="00DF380F">
            <w:pPr>
              <w:pStyle w:val="TAC"/>
              <w:rPr>
                <w:rFonts w:cs="Arial"/>
                <w:lang w:eastAsia="zh-CN"/>
              </w:rPr>
            </w:pPr>
            <w:r w:rsidRPr="00320140">
              <w:rPr>
                <w:rFonts w:eastAsia="SimSun" w:cs="Arial" w:hint="eastAsia"/>
                <w:lang w:eastAsia="zh-CN"/>
              </w:rPr>
              <w:t>21</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p>
        </w:tc>
        <w:tc>
          <w:tcPr>
            <w:tcW w:w="1187" w:type="dxa"/>
            <w:vMerge w:val="restart"/>
            <w:vAlign w:val="center"/>
          </w:tcPr>
          <w:p w:rsidR="00DF380F" w:rsidRPr="000E79FC" w:rsidRDefault="00DF380F" w:rsidP="00DF380F">
            <w:pPr>
              <w:pStyle w:val="TAC"/>
              <w:rPr>
                <w:rFonts w:cs="Arial"/>
              </w:rPr>
            </w:pPr>
            <w:r w:rsidRPr="00320140">
              <w:rPr>
                <w:rFonts w:eastAsia="SimSun" w:cs="Arial" w:hint="eastAsia"/>
                <w:lang w:eastAsia="zh-CN"/>
              </w:rPr>
              <w:t>45</w:t>
            </w:r>
          </w:p>
        </w:tc>
        <w:tc>
          <w:tcPr>
            <w:tcW w:w="1289" w:type="dxa"/>
            <w:vMerge w:val="restart"/>
            <w:vAlign w:val="center"/>
          </w:tcPr>
          <w:p w:rsidR="00DF380F" w:rsidRPr="000E79FC" w:rsidRDefault="00DF380F" w:rsidP="00DF380F">
            <w:pPr>
              <w:pStyle w:val="TAC"/>
              <w:rPr>
                <w:rFonts w:cs="Arial"/>
              </w:rPr>
            </w:pPr>
            <w:r w:rsidRPr="000E79FC">
              <w:rPr>
                <w:rFonts w:cs="Arial"/>
              </w:rPr>
              <w:t>0</w:t>
            </w: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tcPr>
          <w:p w:rsidR="00DF380F" w:rsidRPr="000E79FC" w:rsidRDefault="00DF380F" w:rsidP="00DF380F">
            <w:pPr>
              <w:pStyle w:val="TAC"/>
              <w:rPr>
                <w:rFonts w:cs="Arial"/>
                <w:lang w:eastAsia="zh-CN"/>
              </w:rPr>
            </w:pP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ja-JP"/>
              </w:rPr>
              <w:t>2</w:t>
            </w:r>
            <w:r w:rsidRPr="00320140">
              <w:rPr>
                <w:rFonts w:eastAsia="SimSun" w:cs="Arial" w:hint="eastAsia"/>
                <w:lang w:eastAsia="zh-CN"/>
              </w:rPr>
              <w:t>8</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tcPr>
          <w:p w:rsidR="00DF380F" w:rsidRPr="000E79FC" w:rsidRDefault="00DF380F" w:rsidP="00DF380F">
            <w:pPr>
              <w:pStyle w:val="TAC"/>
              <w:rPr>
                <w:rFonts w:cs="Arial"/>
                <w:lang w:eastAsia="zh-CN"/>
              </w:rPr>
            </w:pP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ja-JP"/>
              </w:rPr>
              <w:t>42</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lang w:eastAsia="ja-JP"/>
              </w:rPr>
              <w:t>Yes</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restart"/>
            <w:vAlign w:val="center"/>
          </w:tcPr>
          <w:p w:rsidR="00DF380F" w:rsidRPr="000E79FC" w:rsidRDefault="00DF380F" w:rsidP="00DF380F">
            <w:pPr>
              <w:pStyle w:val="TAC"/>
              <w:rPr>
                <w:rFonts w:cs="Arial"/>
                <w:lang w:eastAsia="ja-JP"/>
              </w:rPr>
            </w:pPr>
            <w:r w:rsidRPr="003D01BB">
              <w:rPr>
                <w:rFonts w:cs="Arial"/>
                <w:lang w:val="en-US" w:eastAsia="ko-KR"/>
              </w:rPr>
              <w:t>CA_</w:t>
            </w:r>
            <w:r w:rsidRPr="003D01BB">
              <w:rPr>
                <w:rFonts w:eastAsia="SimSun" w:cs="Arial" w:hint="eastAsia"/>
                <w:lang w:val="en-US" w:eastAsia="zh-CN"/>
              </w:rPr>
              <w:t>21</w:t>
            </w:r>
            <w:r w:rsidRPr="000E79FC">
              <w:rPr>
                <w:rFonts w:cs="Arial"/>
                <w:lang w:val="en-US" w:eastAsia="ja-JP"/>
              </w:rPr>
              <w:t>A</w:t>
            </w:r>
            <w:r w:rsidRPr="003D01BB">
              <w:rPr>
                <w:rFonts w:cs="Arial"/>
                <w:lang w:val="en-US" w:eastAsia="ko-KR"/>
              </w:rPr>
              <w:t>-</w:t>
            </w:r>
            <w:r w:rsidRPr="000E79FC">
              <w:rPr>
                <w:rFonts w:cs="Arial"/>
                <w:lang w:val="en-US" w:eastAsia="ja-JP"/>
              </w:rPr>
              <w:t>2</w:t>
            </w:r>
            <w:r w:rsidRPr="003D01BB">
              <w:rPr>
                <w:rFonts w:eastAsia="SimSun" w:cs="Arial" w:hint="eastAsia"/>
                <w:lang w:val="en-US" w:eastAsia="zh-CN"/>
              </w:rPr>
              <w:t>8</w:t>
            </w:r>
            <w:r w:rsidRPr="000E79FC">
              <w:rPr>
                <w:rFonts w:cs="Arial"/>
                <w:lang w:val="en-US" w:eastAsia="ja-JP"/>
              </w:rPr>
              <w:t>A</w:t>
            </w:r>
            <w:r w:rsidRPr="003D01BB">
              <w:rPr>
                <w:rFonts w:cs="Arial"/>
                <w:lang w:val="en-US" w:eastAsia="ko-KR"/>
              </w:rPr>
              <w:t>-</w:t>
            </w:r>
            <w:r w:rsidRPr="000E79FC">
              <w:rPr>
                <w:rFonts w:cs="Arial"/>
                <w:lang w:val="en-US" w:eastAsia="ja-JP"/>
              </w:rPr>
              <w:t>42C</w:t>
            </w:r>
          </w:p>
        </w:tc>
        <w:tc>
          <w:tcPr>
            <w:tcW w:w="1466" w:type="dxa"/>
            <w:vMerge w:val="restart"/>
            <w:vAlign w:val="center"/>
          </w:tcPr>
          <w:p w:rsidR="00DF380F" w:rsidRPr="000E79FC" w:rsidRDefault="00DF380F" w:rsidP="00DF380F">
            <w:pPr>
              <w:pStyle w:val="TAC"/>
              <w:rPr>
                <w:rFonts w:cs="Arial"/>
                <w:lang w:eastAsia="zh-CN"/>
              </w:rPr>
            </w:pPr>
            <w:r>
              <w:rPr>
                <w:rFonts w:cs="Arial"/>
                <w:lang w:eastAsia="zh-CN"/>
              </w:rPr>
              <w:t>CA_21A-28A, CA_21A-42A, CA_28A-42A</w:t>
            </w:r>
          </w:p>
        </w:tc>
        <w:tc>
          <w:tcPr>
            <w:tcW w:w="777" w:type="dxa"/>
            <w:shd w:val="clear" w:color="auto" w:fill="auto"/>
          </w:tcPr>
          <w:p w:rsidR="00DF380F" w:rsidRPr="000E79FC" w:rsidRDefault="00DF380F" w:rsidP="00DF380F">
            <w:pPr>
              <w:pStyle w:val="TAC"/>
              <w:rPr>
                <w:rFonts w:cs="Arial"/>
                <w:lang w:eastAsia="zh-CN"/>
              </w:rPr>
            </w:pPr>
            <w:r w:rsidRPr="00320140">
              <w:rPr>
                <w:rFonts w:eastAsia="SimSun" w:cs="Arial" w:hint="eastAsia"/>
                <w:lang w:eastAsia="zh-CN"/>
              </w:rPr>
              <w:t>21</w:t>
            </w:r>
          </w:p>
        </w:tc>
        <w:tc>
          <w:tcPr>
            <w:tcW w:w="601" w:type="dxa"/>
            <w:shd w:val="clear" w:color="auto" w:fill="auto"/>
          </w:tcPr>
          <w:p w:rsidR="00DF380F" w:rsidRPr="000E79FC" w:rsidRDefault="00DF380F" w:rsidP="00DF380F">
            <w:pPr>
              <w:pStyle w:val="TAC"/>
              <w:rPr>
                <w:rFonts w:cs="Arial"/>
                <w:lang w:eastAsia="ja-JP"/>
              </w:rPr>
            </w:pPr>
          </w:p>
        </w:tc>
        <w:tc>
          <w:tcPr>
            <w:tcW w:w="601" w:type="dxa"/>
          </w:tcPr>
          <w:p w:rsidR="00DF380F" w:rsidRPr="000E79FC" w:rsidRDefault="00DF380F" w:rsidP="00DF380F">
            <w:pPr>
              <w:pStyle w:val="TAC"/>
              <w:rPr>
                <w:rFonts w:cs="Arial"/>
                <w:lang w:eastAsia="ja-JP"/>
              </w:rPr>
            </w:pPr>
          </w:p>
        </w:tc>
        <w:tc>
          <w:tcPr>
            <w:tcW w:w="601" w:type="dxa"/>
            <w:vAlign w:val="center"/>
          </w:tcPr>
          <w:p w:rsidR="00DF380F" w:rsidRPr="000E79FC" w:rsidRDefault="00DF380F" w:rsidP="00DF380F">
            <w:pPr>
              <w:pStyle w:val="TAC"/>
              <w:rPr>
                <w:rFonts w:cs="Arial"/>
                <w:lang w:eastAsia="ja-JP"/>
              </w:rPr>
            </w:pPr>
            <w:r w:rsidRPr="000E79FC">
              <w:rPr>
                <w:rFonts w:cs="Arial"/>
                <w:lang w:eastAsia="ja-JP"/>
              </w:rPr>
              <w:t>Yes</w:t>
            </w:r>
          </w:p>
        </w:tc>
        <w:tc>
          <w:tcPr>
            <w:tcW w:w="601" w:type="dxa"/>
            <w:vAlign w:val="center"/>
          </w:tcPr>
          <w:p w:rsidR="00DF380F" w:rsidRPr="000E79FC" w:rsidRDefault="00DF380F" w:rsidP="00DF380F">
            <w:pPr>
              <w:pStyle w:val="TAC"/>
              <w:rPr>
                <w:rFonts w:cs="Arial"/>
                <w:lang w:eastAsia="ja-JP"/>
              </w:rPr>
            </w:pPr>
            <w:r w:rsidRPr="000E79FC">
              <w:rPr>
                <w:rFonts w:cs="Arial"/>
                <w:lang w:eastAsia="ja-JP"/>
              </w:rPr>
              <w:t>Yes</w:t>
            </w:r>
          </w:p>
        </w:tc>
        <w:tc>
          <w:tcPr>
            <w:tcW w:w="601" w:type="dxa"/>
            <w:vAlign w:val="center"/>
          </w:tcPr>
          <w:p w:rsidR="00DF380F" w:rsidRPr="000E79FC" w:rsidRDefault="00DF380F" w:rsidP="00DF380F">
            <w:pPr>
              <w:pStyle w:val="TAC"/>
              <w:rPr>
                <w:rFonts w:cs="Arial"/>
                <w:lang w:eastAsia="ja-JP"/>
              </w:rPr>
            </w:pPr>
            <w:r w:rsidRPr="000E79FC">
              <w:rPr>
                <w:rFonts w:cs="Arial"/>
                <w:lang w:eastAsia="ja-JP"/>
              </w:rPr>
              <w:t>Yes</w:t>
            </w:r>
          </w:p>
        </w:tc>
        <w:tc>
          <w:tcPr>
            <w:tcW w:w="601" w:type="dxa"/>
            <w:vAlign w:val="center"/>
          </w:tcPr>
          <w:p w:rsidR="00DF380F" w:rsidRPr="000E79FC" w:rsidRDefault="00DF380F" w:rsidP="00DF380F">
            <w:pPr>
              <w:pStyle w:val="TAC"/>
              <w:rPr>
                <w:rFonts w:cs="Arial"/>
                <w:lang w:eastAsia="ja-JP"/>
              </w:rPr>
            </w:pPr>
          </w:p>
        </w:tc>
        <w:tc>
          <w:tcPr>
            <w:tcW w:w="1187" w:type="dxa"/>
            <w:vMerge w:val="restart"/>
            <w:vAlign w:val="center"/>
          </w:tcPr>
          <w:p w:rsidR="00DF380F" w:rsidRPr="000E79FC" w:rsidRDefault="00DF380F" w:rsidP="00DF380F">
            <w:pPr>
              <w:pStyle w:val="TAC"/>
              <w:rPr>
                <w:rFonts w:cs="Arial"/>
                <w:lang w:eastAsia="ja-JP"/>
              </w:rPr>
            </w:pPr>
            <w:r w:rsidRPr="00320140">
              <w:rPr>
                <w:rFonts w:eastAsia="SimSun" w:cs="Arial" w:hint="eastAsia"/>
                <w:lang w:eastAsia="zh-CN"/>
              </w:rPr>
              <w:t>65</w:t>
            </w:r>
          </w:p>
        </w:tc>
        <w:tc>
          <w:tcPr>
            <w:tcW w:w="1289" w:type="dxa"/>
            <w:vMerge w:val="restart"/>
            <w:vAlign w:val="center"/>
          </w:tcPr>
          <w:p w:rsidR="00DF380F" w:rsidRPr="000E79FC" w:rsidRDefault="00DF380F" w:rsidP="00DF380F">
            <w:pPr>
              <w:pStyle w:val="TAC"/>
              <w:rPr>
                <w:rFonts w:cs="Arial"/>
                <w:lang w:eastAsia="ja-JP"/>
              </w:rPr>
            </w:pPr>
            <w:r w:rsidRPr="000E79FC">
              <w:rPr>
                <w:rFonts w:cs="Arial"/>
                <w:lang w:eastAsia="ja-JP"/>
              </w:rPr>
              <w:t>0</w:t>
            </w: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lang w:eastAsia="ja-JP"/>
              </w:rPr>
            </w:pPr>
          </w:p>
        </w:tc>
        <w:tc>
          <w:tcPr>
            <w:tcW w:w="1466" w:type="dxa"/>
            <w:vMerge/>
          </w:tcPr>
          <w:p w:rsidR="00DF380F" w:rsidRPr="000E79FC" w:rsidRDefault="00DF380F" w:rsidP="00DF380F">
            <w:pPr>
              <w:pStyle w:val="TAC"/>
              <w:rPr>
                <w:rFonts w:cs="Arial"/>
                <w:lang w:eastAsia="zh-CN"/>
              </w:rPr>
            </w:pP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ja-JP"/>
              </w:rPr>
              <w:t>2</w:t>
            </w:r>
            <w:r w:rsidRPr="00320140">
              <w:rPr>
                <w:rFonts w:eastAsia="SimSun" w:cs="Arial" w:hint="eastAsia"/>
                <w:lang w:eastAsia="zh-CN"/>
              </w:rPr>
              <w:t>8</w:t>
            </w:r>
          </w:p>
        </w:tc>
        <w:tc>
          <w:tcPr>
            <w:tcW w:w="601" w:type="dxa"/>
            <w:shd w:val="clear" w:color="auto" w:fill="auto"/>
          </w:tcPr>
          <w:p w:rsidR="00DF380F" w:rsidRPr="000E79FC" w:rsidRDefault="00DF380F" w:rsidP="00DF380F">
            <w:pPr>
              <w:pStyle w:val="TAC"/>
              <w:rPr>
                <w:rFonts w:cs="Arial"/>
                <w:lang w:eastAsia="ja-JP"/>
              </w:rPr>
            </w:pPr>
          </w:p>
        </w:tc>
        <w:tc>
          <w:tcPr>
            <w:tcW w:w="601" w:type="dxa"/>
          </w:tcPr>
          <w:p w:rsidR="00DF380F" w:rsidRPr="000E79FC" w:rsidRDefault="00DF380F" w:rsidP="00DF380F">
            <w:pPr>
              <w:pStyle w:val="TAC"/>
              <w:rPr>
                <w:rFonts w:cs="Arial"/>
                <w:lang w:eastAsia="ja-JP"/>
              </w:rPr>
            </w:pPr>
          </w:p>
        </w:tc>
        <w:tc>
          <w:tcPr>
            <w:tcW w:w="601" w:type="dxa"/>
            <w:vAlign w:val="center"/>
          </w:tcPr>
          <w:p w:rsidR="00DF380F" w:rsidRPr="000E79FC" w:rsidRDefault="00DF380F" w:rsidP="00DF380F">
            <w:pPr>
              <w:pStyle w:val="TAC"/>
              <w:rPr>
                <w:rFonts w:cs="Arial"/>
                <w:lang w:eastAsia="ja-JP"/>
              </w:rPr>
            </w:pPr>
            <w:r w:rsidRPr="000E79FC">
              <w:rPr>
                <w:rFonts w:cs="Arial"/>
                <w:lang w:eastAsia="ja-JP"/>
              </w:rPr>
              <w:t>Yes</w:t>
            </w:r>
          </w:p>
        </w:tc>
        <w:tc>
          <w:tcPr>
            <w:tcW w:w="601" w:type="dxa"/>
            <w:vAlign w:val="center"/>
          </w:tcPr>
          <w:p w:rsidR="00DF380F" w:rsidRPr="000E79FC" w:rsidRDefault="00DF380F" w:rsidP="00DF380F">
            <w:pPr>
              <w:pStyle w:val="TAC"/>
              <w:rPr>
                <w:rFonts w:cs="Arial"/>
                <w:lang w:eastAsia="ja-JP"/>
              </w:rPr>
            </w:pPr>
            <w:r w:rsidRPr="000E79FC">
              <w:rPr>
                <w:rFonts w:cs="Arial"/>
                <w:lang w:eastAsia="ja-JP"/>
              </w:rPr>
              <w:t>Yes</w:t>
            </w:r>
          </w:p>
        </w:tc>
        <w:tc>
          <w:tcPr>
            <w:tcW w:w="601" w:type="dxa"/>
            <w:vAlign w:val="center"/>
          </w:tcPr>
          <w:p w:rsidR="00DF380F" w:rsidRPr="000E79FC" w:rsidRDefault="00DF380F" w:rsidP="00DF380F">
            <w:pPr>
              <w:pStyle w:val="TAC"/>
              <w:rPr>
                <w:rFonts w:cs="Arial"/>
                <w:lang w:eastAsia="ja-JP"/>
              </w:rPr>
            </w:pPr>
          </w:p>
        </w:tc>
        <w:tc>
          <w:tcPr>
            <w:tcW w:w="601" w:type="dxa"/>
            <w:vAlign w:val="center"/>
          </w:tcPr>
          <w:p w:rsidR="00DF380F" w:rsidRPr="000E79FC" w:rsidRDefault="00DF380F" w:rsidP="00DF380F">
            <w:pPr>
              <w:pStyle w:val="TAC"/>
              <w:rPr>
                <w:rFonts w:cs="Arial"/>
                <w:lang w:eastAsia="ja-JP"/>
              </w:rPr>
            </w:pPr>
          </w:p>
        </w:tc>
        <w:tc>
          <w:tcPr>
            <w:tcW w:w="1187" w:type="dxa"/>
            <w:vMerge/>
            <w:vAlign w:val="center"/>
          </w:tcPr>
          <w:p w:rsidR="00DF380F" w:rsidRPr="000E79FC" w:rsidRDefault="00DF380F" w:rsidP="00DF380F">
            <w:pPr>
              <w:pStyle w:val="TAC"/>
              <w:rPr>
                <w:rFonts w:cs="Arial"/>
                <w:lang w:eastAsia="ja-JP"/>
              </w:rPr>
            </w:pPr>
          </w:p>
        </w:tc>
        <w:tc>
          <w:tcPr>
            <w:tcW w:w="1289" w:type="dxa"/>
            <w:vMerge/>
            <w:vAlign w:val="center"/>
          </w:tcPr>
          <w:p w:rsidR="00DF380F" w:rsidRPr="000E79FC" w:rsidRDefault="00DF380F" w:rsidP="00DF380F">
            <w:pPr>
              <w:pStyle w:val="TAC"/>
              <w:rPr>
                <w:rFonts w:cs="Arial"/>
                <w:lang w:eastAsia="ja-JP"/>
              </w:rPr>
            </w:pP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lang w:eastAsia="ja-JP"/>
              </w:rPr>
            </w:pPr>
          </w:p>
        </w:tc>
        <w:tc>
          <w:tcPr>
            <w:tcW w:w="1466" w:type="dxa"/>
            <w:vMerge/>
          </w:tcPr>
          <w:p w:rsidR="00DF380F" w:rsidRPr="000E79FC" w:rsidRDefault="00DF380F" w:rsidP="00DF380F">
            <w:pPr>
              <w:pStyle w:val="TAC"/>
              <w:rPr>
                <w:rFonts w:cs="Arial"/>
                <w:lang w:eastAsia="zh-CN"/>
              </w:rPr>
            </w:pP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ja-JP"/>
              </w:rPr>
              <w:t>42</w:t>
            </w:r>
          </w:p>
        </w:tc>
        <w:tc>
          <w:tcPr>
            <w:tcW w:w="3606" w:type="dxa"/>
            <w:gridSpan w:val="6"/>
            <w:shd w:val="clear" w:color="auto" w:fill="auto"/>
          </w:tcPr>
          <w:p w:rsidR="00DF380F" w:rsidRPr="000E79FC" w:rsidRDefault="00DF380F" w:rsidP="00DF380F">
            <w:pPr>
              <w:pStyle w:val="TAC"/>
              <w:rPr>
                <w:rFonts w:cs="Arial"/>
                <w:lang w:eastAsia="ja-JP"/>
              </w:rPr>
            </w:pPr>
            <w:r w:rsidRPr="000E79FC">
              <w:rPr>
                <w:rFonts w:cs="Arial"/>
                <w:lang w:eastAsia="ja-JP"/>
              </w:rPr>
              <w:t>See CA_</w:t>
            </w:r>
            <w:r w:rsidRPr="000E79FC">
              <w:rPr>
                <w:rFonts w:cs="Arial" w:hint="eastAsia"/>
                <w:lang w:eastAsia="ja-JP"/>
              </w:rPr>
              <w:t>42</w:t>
            </w:r>
            <w:r w:rsidRPr="000E79FC">
              <w:rPr>
                <w:rFonts w:cs="Arial"/>
                <w:lang w:eastAsia="ja-JP"/>
              </w:rPr>
              <w:t>C Bandwidth combination set 0</w:t>
            </w:r>
            <w:r w:rsidRPr="00320140">
              <w:rPr>
                <w:rFonts w:eastAsia="SimSun" w:cs="Arial" w:hint="eastAsia"/>
                <w:lang w:eastAsia="zh-CN"/>
              </w:rPr>
              <w:t xml:space="preserve"> </w:t>
            </w:r>
            <w:r w:rsidRPr="000E79FC">
              <w:rPr>
                <w:rFonts w:cs="Arial"/>
                <w:lang w:eastAsia="ja-JP"/>
              </w:rPr>
              <w:t>in Table 5.6A.1-1</w:t>
            </w:r>
          </w:p>
        </w:tc>
        <w:tc>
          <w:tcPr>
            <w:tcW w:w="1187" w:type="dxa"/>
            <w:vMerge/>
            <w:vAlign w:val="center"/>
          </w:tcPr>
          <w:p w:rsidR="00DF380F" w:rsidRPr="000E79FC" w:rsidRDefault="00DF380F" w:rsidP="00DF380F">
            <w:pPr>
              <w:pStyle w:val="TAC"/>
              <w:rPr>
                <w:rFonts w:cs="Arial"/>
                <w:lang w:eastAsia="ja-JP"/>
              </w:rPr>
            </w:pPr>
          </w:p>
        </w:tc>
        <w:tc>
          <w:tcPr>
            <w:tcW w:w="1289" w:type="dxa"/>
            <w:vMerge/>
            <w:vAlign w:val="center"/>
          </w:tcPr>
          <w:p w:rsidR="00DF380F" w:rsidRPr="000E79FC" w:rsidRDefault="00DF380F" w:rsidP="00DF380F">
            <w:pPr>
              <w:pStyle w:val="TAC"/>
              <w:rPr>
                <w:rFonts w:cs="Arial"/>
                <w:lang w:eastAsia="ja-JP"/>
              </w:rPr>
            </w:pPr>
          </w:p>
        </w:tc>
      </w:tr>
      <w:tr w:rsidR="00DF380F" w:rsidRPr="000E79FC" w:rsidTr="000422EF">
        <w:trPr>
          <w:trHeight w:val="223"/>
          <w:jc w:val="center"/>
        </w:trPr>
        <w:tc>
          <w:tcPr>
            <w:tcW w:w="1470" w:type="dxa"/>
            <w:vMerge w:val="restart"/>
            <w:vAlign w:val="center"/>
          </w:tcPr>
          <w:p w:rsidR="00DF380F" w:rsidRPr="000E79FC" w:rsidRDefault="00DF380F" w:rsidP="00DF380F">
            <w:pPr>
              <w:pStyle w:val="TAC"/>
              <w:rPr>
                <w:rFonts w:cs="Arial"/>
              </w:rPr>
            </w:pPr>
            <w:r w:rsidRPr="000E79FC">
              <w:rPr>
                <w:rFonts w:cs="Arial"/>
              </w:rPr>
              <w:t>CA_</w:t>
            </w:r>
            <w:r w:rsidRPr="00320140">
              <w:rPr>
                <w:rFonts w:eastAsia="SimSun" w:cs="Arial" w:hint="eastAsia"/>
                <w:lang w:eastAsia="zh-CN"/>
              </w:rPr>
              <w:t>28</w:t>
            </w:r>
            <w:r w:rsidRPr="000E79FC">
              <w:rPr>
                <w:rFonts w:cs="Arial"/>
              </w:rPr>
              <w:t>A-</w:t>
            </w:r>
            <w:r w:rsidRPr="00320140">
              <w:rPr>
                <w:rFonts w:eastAsia="SimSun" w:cs="Arial" w:hint="eastAsia"/>
                <w:lang w:eastAsia="zh-CN"/>
              </w:rPr>
              <w:t>41</w:t>
            </w:r>
            <w:r w:rsidRPr="000E79FC">
              <w:rPr>
                <w:rFonts w:cs="Arial"/>
              </w:rPr>
              <w:t>A</w:t>
            </w:r>
            <w:r w:rsidRPr="00320140">
              <w:rPr>
                <w:rFonts w:eastAsia="SimSun" w:cs="Arial" w:hint="eastAsia"/>
                <w:lang w:eastAsia="zh-CN"/>
              </w:rPr>
              <w:t>-42A</w:t>
            </w:r>
          </w:p>
        </w:tc>
        <w:tc>
          <w:tcPr>
            <w:tcW w:w="1466" w:type="dxa"/>
            <w:vMerge w:val="restart"/>
            <w:vAlign w:val="center"/>
          </w:tcPr>
          <w:p w:rsidR="00DF380F" w:rsidRPr="000E79FC" w:rsidRDefault="00DF380F" w:rsidP="00DF380F">
            <w:pPr>
              <w:pStyle w:val="TAC"/>
              <w:rPr>
                <w:rFonts w:cs="Arial"/>
                <w:lang w:eastAsia="ko-KR"/>
              </w:rPr>
            </w:pPr>
            <w:ins w:id="11" w:author="임수환/책임연구원/차세대표준(연)ACS팀(suhwan.lim@lge.com)" w:date="2017-04-25T11:53:00Z">
              <w:r>
                <w:rPr>
                  <w:rFonts w:cs="Arial" w:hint="eastAsia"/>
                  <w:lang w:eastAsia="ko-KR"/>
                </w:rPr>
                <w:t>CA_41A-42A</w:t>
              </w:r>
            </w:ins>
          </w:p>
        </w:tc>
        <w:tc>
          <w:tcPr>
            <w:tcW w:w="777" w:type="dxa"/>
            <w:shd w:val="clear" w:color="auto" w:fill="auto"/>
            <w:vAlign w:val="center"/>
          </w:tcPr>
          <w:p w:rsidR="00DF380F" w:rsidRPr="000E79FC" w:rsidRDefault="00DF380F" w:rsidP="00DF380F">
            <w:pPr>
              <w:pStyle w:val="TAC"/>
              <w:rPr>
                <w:rFonts w:cs="Arial"/>
                <w:lang w:eastAsia="ja-JP"/>
              </w:rPr>
            </w:pPr>
            <w:r w:rsidRPr="000E79FC">
              <w:rPr>
                <w:rFonts w:cs="Arial" w:hint="eastAsia"/>
                <w:lang w:eastAsia="zh-CN"/>
              </w:rPr>
              <w:t>28</w:t>
            </w:r>
          </w:p>
        </w:tc>
        <w:tc>
          <w:tcPr>
            <w:tcW w:w="601" w:type="dxa"/>
            <w:shd w:val="clear" w:color="auto" w:fill="auto"/>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lang w:eastAsia="ja-JP"/>
              </w:rPr>
            </w:pPr>
          </w:p>
        </w:tc>
        <w:tc>
          <w:tcPr>
            <w:tcW w:w="1187" w:type="dxa"/>
            <w:vMerge w:val="restart"/>
            <w:vAlign w:val="center"/>
          </w:tcPr>
          <w:p w:rsidR="00DF380F" w:rsidRPr="000E79FC" w:rsidRDefault="00DF380F" w:rsidP="00DF380F">
            <w:pPr>
              <w:pStyle w:val="TAC"/>
              <w:rPr>
                <w:rFonts w:cs="Arial"/>
              </w:rPr>
            </w:pPr>
            <w:r w:rsidRPr="00320140">
              <w:rPr>
                <w:rFonts w:eastAsia="SimSun" w:cs="Arial" w:hint="eastAsia"/>
                <w:lang w:eastAsia="zh-CN"/>
              </w:rPr>
              <w:t>5</w:t>
            </w:r>
            <w:r w:rsidRPr="000E79FC">
              <w:rPr>
                <w:rFonts w:cs="Arial"/>
              </w:rPr>
              <w:t>0</w:t>
            </w:r>
          </w:p>
        </w:tc>
        <w:tc>
          <w:tcPr>
            <w:tcW w:w="1289" w:type="dxa"/>
            <w:vMerge w:val="restart"/>
            <w:vAlign w:val="center"/>
          </w:tcPr>
          <w:p w:rsidR="00DF380F" w:rsidRPr="000E79FC" w:rsidRDefault="00DF380F" w:rsidP="00DF380F">
            <w:pPr>
              <w:pStyle w:val="TAC"/>
              <w:rPr>
                <w:rFonts w:cs="Arial"/>
              </w:rPr>
            </w:pPr>
            <w:r w:rsidRPr="000E79FC">
              <w:rPr>
                <w:rFonts w:cs="Arial"/>
              </w:rPr>
              <w:t>0</w:t>
            </w: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tcPr>
          <w:p w:rsidR="00DF380F" w:rsidRPr="000E79FC" w:rsidRDefault="00DF380F" w:rsidP="00DF380F">
            <w:pPr>
              <w:pStyle w:val="TAC"/>
              <w:rPr>
                <w:rFonts w:cs="Arial"/>
                <w:lang w:eastAsia="zh-CN"/>
              </w:rPr>
            </w:pPr>
          </w:p>
        </w:tc>
        <w:tc>
          <w:tcPr>
            <w:tcW w:w="777" w:type="dxa"/>
            <w:shd w:val="clear" w:color="auto" w:fill="auto"/>
            <w:vAlign w:val="center"/>
          </w:tcPr>
          <w:p w:rsidR="00DF380F" w:rsidRPr="000E79FC" w:rsidRDefault="00DF380F" w:rsidP="00DF380F">
            <w:pPr>
              <w:pStyle w:val="TAC"/>
              <w:rPr>
                <w:rFonts w:cs="Arial"/>
                <w:lang w:eastAsia="ja-JP"/>
              </w:rPr>
            </w:pPr>
            <w:r w:rsidRPr="000E79FC">
              <w:rPr>
                <w:rFonts w:cs="Arial" w:hint="eastAsia"/>
                <w:lang w:eastAsia="zh-CN"/>
              </w:rPr>
              <w:t>41</w:t>
            </w:r>
          </w:p>
        </w:tc>
        <w:tc>
          <w:tcPr>
            <w:tcW w:w="601" w:type="dxa"/>
            <w:shd w:val="clear" w:color="auto" w:fill="auto"/>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lang w:eastAsia="ja-JP"/>
              </w:rPr>
            </w:pPr>
            <w:r w:rsidRPr="000E79FC">
              <w:rPr>
                <w:rFonts w:cs="Arial"/>
              </w:rPr>
              <w:t>Yes</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tcPr>
          <w:p w:rsidR="00DF380F" w:rsidRPr="000E79FC" w:rsidRDefault="00DF380F" w:rsidP="00DF380F">
            <w:pPr>
              <w:pStyle w:val="TAC"/>
              <w:rPr>
                <w:rFonts w:cs="Arial"/>
                <w:lang w:eastAsia="zh-CN"/>
              </w:rPr>
            </w:pPr>
          </w:p>
        </w:tc>
        <w:tc>
          <w:tcPr>
            <w:tcW w:w="777" w:type="dxa"/>
            <w:shd w:val="clear" w:color="auto" w:fill="auto"/>
            <w:vAlign w:val="center"/>
          </w:tcPr>
          <w:p w:rsidR="00DF380F" w:rsidRPr="000E79FC" w:rsidRDefault="00DF380F" w:rsidP="00DF380F">
            <w:pPr>
              <w:pStyle w:val="TAC"/>
              <w:rPr>
                <w:rFonts w:cs="Arial"/>
                <w:lang w:eastAsia="ja-JP"/>
              </w:rPr>
            </w:pPr>
            <w:r w:rsidRPr="000E79FC">
              <w:rPr>
                <w:rFonts w:cs="Arial"/>
                <w:lang w:eastAsia="zh-CN"/>
              </w:rPr>
              <w:t>42</w:t>
            </w:r>
          </w:p>
        </w:tc>
        <w:tc>
          <w:tcPr>
            <w:tcW w:w="601" w:type="dxa"/>
            <w:shd w:val="clear" w:color="auto" w:fill="auto"/>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lang w:eastAsia="ja-JP"/>
              </w:rPr>
            </w:pPr>
            <w:r w:rsidRPr="000E79FC">
              <w:rPr>
                <w:rFonts w:cs="Arial"/>
              </w:rPr>
              <w:t>Yes</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restart"/>
            <w:vAlign w:val="center"/>
          </w:tcPr>
          <w:p w:rsidR="00DF380F" w:rsidRPr="000E79FC" w:rsidRDefault="00DF380F" w:rsidP="00DF380F">
            <w:pPr>
              <w:pStyle w:val="TAC"/>
              <w:rPr>
                <w:rFonts w:cs="Arial"/>
              </w:rPr>
            </w:pPr>
            <w:r w:rsidRPr="000E79FC">
              <w:rPr>
                <w:rFonts w:cs="Arial"/>
              </w:rPr>
              <w:t>CA_</w:t>
            </w:r>
            <w:r w:rsidRPr="00320140">
              <w:rPr>
                <w:rFonts w:eastAsia="SimSun" w:cs="Arial" w:hint="eastAsia"/>
                <w:lang w:eastAsia="zh-CN"/>
              </w:rPr>
              <w:t>28</w:t>
            </w:r>
            <w:r w:rsidRPr="000E79FC">
              <w:rPr>
                <w:rFonts w:cs="Arial"/>
              </w:rPr>
              <w:t>A-</w:t>
            </w:r>
            <w:r w:rsidRPr="00320140">
              <w:rPr>
                <w:rFonts w:eastAsia="SimSun" w:cs="Arial" w:hint="eastAsia"/>
                <w:lang w:eastAsia="zh-CN"/>
              </w:rPr>
              <w:t>41</w:t>
            </w:r>
            <w:r w:rsidRPr="000E79FC">
              <w:rPr>
                <w:rFonts w:cs="Arial"/>
              </w:rPr>
              <w:t>A</w:t>
            </w:r>
            <w:r w:rsidRPr="00320140">
              <w:rPr>
                <w:rFonts w:eastAsia="SimSun" w:cs="Arial" w:hint="eastAsia"/>
                <w:lang w:eastAsia="zh-CN"/>
              </w:rPr>
              <w:t>-42C</w:t>
            </w:r>
          </w:p>
        </w:tc>
        <w:tc>
          <w:tcPr>
            <w:tcW w:w="1466" w:type="dxa"/>
            <w:vMerge w:val="restart"/>
            <w:vAlign w:val="center"/>
          </w:tcPr>
          <w:p w:rsidR="00DF380F" w:rsidRPr="000E79FC" w:rsidRDefault="00DF380F" w:rsidP="00DF380F">
            <w:pPr>
              <w:pStyle w:val="TAC"/>
              <w:rPr>
                <w:rFonts w:cs="Arial"/>
                <w:lang w:eastAsia="zh-CN"/>
              </w:rPr>
            </w:pPr>
            <w:r w:rsidRPr="000E79FC">
              <w:rPr>
                <w:rFonts w:cs="Arial"/>
                <w:lang w:eastAsia="ja-JP"/>
              </w:rPr>
              <w:t>-</w:t>
            </w:r>
          </w:p>
        </w:tc>
        <w:tc>
          <w:tcPr>
            <w:tcW w:w="777" w:type="dxa"/>
            <w:shd w:val="clear" w:color="auto" w:fill="auto"/>
          </w:tcPr>
          <w:p w:rsidR="00DF380F" w:rsidRPr="000E79FC" w:rsidRDefault="00DF380F" w:rsidP="00DF380F">
            <w:pPr>
              <w:pStyle w:val="TAC"/>
              <w:rPr>
                <w:rFonts w:cs="Arial"/>
                <w:lang w:eastAsia="zh-CN"/>
              </w:rPr>
            </w:pPr>
            <w:r w:rsidRPr="000E79FC">
              <w:rPr>
                <w:rFonts w:cs="Arial" w:hint="eastAsia"/>
                <w:lang w:eastAsia="zh-CN"/>
              </w:rPr>
              <w:t>28</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1187" w:type="dxa"/>
            <w:vMerge w:val="restart"/>
            <w:vAlign w:val="center"/>
          </w:tcPr>
          <w:p w:rsidR="00DF380F" w:rsidRPr="000E79FC" w:rsidRDefault="00DF380F" w:rsidP="00DF380F">
            <w:pPr>
              <w:pStyle w:val="TAC"/>
              <w:rPr>
                <w:rFonts w:cs="Arial"/>
              </w:rPr>
            </w:pPr>
            <w:r w:rsidRPr="00320140">
              <w:rPr>
                <w:rFonts w:eastAsia="SimSun" w:cs="Arial" w:hint="eastAsia"/>
                <w:lang w:eastAsia="zh-CN"/>
              </w:rPr>
              <w:t>7</w:t>
            </w:r>
            <w:r w:rsidRPr="000E79FC">
              <w:rPr>
                <w:rFonts w:cs="Arial"/>
              </w:rPr>
              <w:t>0</w:t>
            </w:r>
          </w:p>
        </w:tc>
        <w:tc>
          <w:tcPr>
            <w:tcW w:w="1289" w:type="dxa"/>
            <w:vMerge w:val="restart"/>
            <w:vAlign w:val="center"/>
          </w:tcPr>
          <w:p w:rsidR="00DF380F" w:rsidRPr="000E79FC" w:rsidRDefault="00DF380F" w:rsidP="00DF380F">
            <w:pPr>
              <w:pStyle w:val="TAC"/>
              <w:rPr>
                <w:rFonts w:cs="Arial"/>
              </w:rPr>
            </w:pPr>
            <w:r w:rsidRPr="000E79FC">
              <w:rPr>
                <w:rFonts w:cs="Arial"/>
              </w:rPr>
              <w:t>0</w:t>
            </w: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tcPr>
          <w:p w:rsidR="00DF380F" w:rsidRPr="000E79FC" w:rsidRDefault="00DF380F" w:rsidP="00DF380F">
            <w:pPr>
              <w:pStyle w:val="TAC"/>
              <w:rPr>
                <w:rFonts w:cs="Arial"/>
                <w:lang w:eastAsia="zh-CN"/>
              </w:rPr>
            </w:pPr>
          </w:p>
        </w:tc>
        <w:tc>
          <w:tcPr>
            <w:tcW w:w="777" w:type="dxa"/>
            <w:shd w:val="clear" w:color="auto" w:fill="auto"/>
          </w:tcPr>
          <w:p w:rsidR="00DF380F" w:rsidRPr="000E79FC" w:rsidRDefault="00DF380F" w:rsidP="00DF380F">
            <w:pPr>
              <w:pStyle w:val="TAC"/>
              <w:rPr>
                <w:rFonts w:cs="Arial"/>
                <w:lang w:eastAsia="zh-CN"/>
              </w:rPr>
            </w:pPr>
            <w:r w:rsidRPr="000E79FC">
              <w:rPr>
                <w:rFonts w:cs="Arial" w:hint="eastAsia"/>
                <w:lang w:eastAsia="zh-CN"/>
              </w:rPr>
              <w:t>41</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tcPr>
          <w:p w:rsidR="00DF380F" w:rsidRPr="000E79FC" w:rsidRDefault="00DF380F" w:rsidP="00DF380F">
            <w:pPr>
              <w:pStyle w:val="TAC"/>
              <w:rPr>
                <w:rFonts w:cs="Arial"/>
                <w:lang w:eastAsia="zh-CN"/>
              </w:rPr>
            </w:pP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zh-CN"/>
              </w:rPr>
              <w:t>42</w:t>
            </w:r>
          </w:p>
        </w:tc>
        <w:tc>
          <w:tcPr>
            <w:tcW w:w="3606" w:type="dxa"/>
            <w:gridSpan w:val="6"/>
            <w:shd w:val="clear" w:color="auto" w:fill="auto"/>
          </w:tcPr>
          <w:p w:rsidR="00DF380F" w:rsidRPr="000E79FC" w:rsidRDefault="00DF380F" w:rsidP="00DF380F">
            <w:pPr>
              <w:pStyle w:val="TAC"/>
              <w:rPr>
                <w:rFonts w:cs="Arial"/>
              </w:rPr>
            </w:pPr>
            <w:r w:rsidRPr="000E79FC">
              <w:rPr>
                <w:rFonts w:cs="Arial"/>
              </w:rPr>
              <w:t>See CA_42C Bandwidth Combination Set 1 in Table 5.6A.1-1</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restart"/>
            <w:vAlign w:val="center"/>
          </w:tcPr>
          <w:p w:rsidR="00DF380F" w:rsidRPr="000E79FC" w:rsidRDefault="00DF380F" w:rsidP="00DF380F">
            <w:pPr>
              <w:pStyle w:val="TAC"/>
              <w:rPr>
                <w:rFonts w:cs="Arial"/>
              </w:rPr>
            </w:pPr>
            <w:r w:rsidRPr="000E79FC">
              <w:rPr>
                <w:rFonts w:cs="Arial"/>
              </w:rPr>
              <w:t>CA_</w:t>
            </w:r>
            <w:r w:rsidRPr="00320140">
              <w:rPr>
                <w:rFonts w:eastAsia="SimSun" w:cs="Arial" w:hint="eastAsia"/>
                <w:lang w:eastAsia="zh-CN"/>
              </w:rPr>
              <w:t>28</w:t>
            </w:r>
            <w:r w:rsidRPr="000E79FC">
              <w:rPr>
                <w:rFonts w:cs="Arial"/>
              </w:rPr>
              <w:t>A-</w:t>
            </w:r>
            <w:r w:rsidRPr="00320140">
              <w:rPr>
                <w:rFonts w:eastAsia="SimSun" w:cs="Arial" w:hint="eastAsia"/>
                <w:lang w:eastAsia="zh-CN"/>
              </w:rPr>
              <w:t>41C-42A</w:t>
            </w:r>
          </w:p>
        </w:tc>
        <w:tc>
          <w:tcPr>
            <w:tcW w:w="1466" w:type="dxa"/>
            <w:vMerge w:val="restart"/>
            <w:vAlign w:val="center"/>
          </w:tcPr>
          <w:p w:rsidR="00DF380F" w:rsidRPr="000E79FC" w:rsidRDefault="00DF380F" w:rsidP="00DF380F">
            <w:pPr>
              <w:pStyle w:val="TAC"/>
              <w:rPr>
                <w:rFonts w:cs="Arial"/>
                <w:lang w:eastAsia="zh-CN"/>
              </w:rPr>
            </w:pPr>
            <w:r w:rsidRPr="000E79FC">
              <w:rPr>
                <w:rFonts w:cs="Arial"/>
                <w:lang w:eastAsia="ja-JP"/>
              </w:rPr>
              <w:t>-</w:t>
            </w:r>
          </w:p>
        </w:tc>
        <w:tc>
          <w:tcPr>
            <w:tcW w:w="777" w:type="dxa"/>
            <w:shd w:val="clear" w:color="auto" w:fill="auto"/>
          </w:tcPr>
          <w:p w:rsidR="00DF380F" w:rsidRPr="000E79FC" w:rsidRDefault="00DF380F" w:rsidP="00DF380F">
            <w:pPr>
              <w:pStyle w:val="TAC"/>
              <w:rPr>
                <w:rFonts w:cs="Arial"/>
                <w:lang w:eastAsia="zh-CN"/>
              </w:rPr>
            </w:pPr>
            <w:r w:rsidRPr="000E79FC">
              <w:rPr>
                <w:rFonts w:cs="Arial" w:hint="eastAsia"/>
                <w:lang w:eastAsia="zh-CN"/>
              </w:rPr>
              <w:t>28</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1187" w:type="dxa"/>
            <w:vMerge w:val="restart"/>
            <w:vAlign w:val="center"/>
          </w:tcPr>
          <w:p w:rsidR="00DF380F" w:rsidRPr="000E79FC" w:rsidRDefault="00DF380F" w:rsidP="00DF380F">
            <w:pPr>
              <w:pStyle w:val="TAC"/>
              <w:rPr>
                <w:rFonts w:cs="Arial"/>
              </w:rPr>
            </w:pPr>
            <w:r w:rsidRPr="00320140">
              <w:rPr>
                <w:rFonts w:eastAsia="SimSun" w:cs="Arial" w:hint="eastAsia"/>
                <w:lang w:eastAsia="zh-CN"/>
              </w:rPr>
              <w:t>7</w:t>
            </w:r>
            <w:r w:rsidRPr="000E79FC">
              <w:rPr>
                <w:rFonts w:cs="Arial"/>
              </w:rPr>
              <w:t>0</w:t>
            </w:r>
          </w:p>
        </w:tc>
        <w:tc>
          <w:tcPr>
            <w:tcW w:w="1289" w:type="dxa"/>
            <w:vMerge w:val="restart"/>
            <w:vAlign w:val="center"/>
          </w:tcPr>
          <w:p w:rsidR="00DF380F" w:rsidRPr="000E79FC" w:rsidRDefault="00DF380F" w:rsidP="00DF380F">
            <w:pPr>
              <w:pStyle w:val="TAC"/>
              <w:rPr>
                <w:rFonts w:cs="Arial"/>
              </w:rPr>
            </w:pPr>
            <w:r w:rsidRPr="000E79FC">
              <w:rPr>
                <w:rFonts w:cs="Arial"/>
              </w:rPr>
              <w:t>0</w:t>
            </w: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tcPr>
          <w:p w:rsidR="00DF380F" w:rsidRPr="000E79FC" w:rsidRDefault="00DF380F" w:rsidP="00DF380F">
            <w:pPr>
              <w:pStyle w:val="TAC"/>
              <w:rPr>
                <w:rFonts w:cs="Arial"/>
                <w:lang w:eastAsia="zh-CN"/>
              </w:rPr>
            </w:pPr>
          </w:p>
        </w:tc>
        <w:tc>
          <w:tcPr>
            <w:tcW w:w="777" w:type="dxa"/>
            <w:shd w:val="clear" w:color="auto" w:fill="auto"/>
          </w:tcPr>
          <w:p w:rsidR="00DF380F" w:rsidRPr="000E79FC" w:rsidRDefault="00DF380F" w:rsidP="00DF380F">
            <w:pPr>
              <w:pStyle w:val="TAC"/>
              <w:rPr>
                <w:rFonts w:cs="Arial"/>
                <w:lang w:eastAsia="zh-CN"/>
              </w:rPr>
            </w:pPr>
            <w:r w:rsidRPr="000E79FC">
              <w:rPr>
                <w:rFonts w:cs="Arial" w:hint="eastAsia"/>
                <w:lang w:eastAsia="zh-CN"/>
              </w:rPr>
              <w:t>41</w:t>
            </w:r>
          </w:p>
        </w:tc>
        <w:tc>
          <w:tcPr>
            <w:tcW w:w="3606" w:type="dxa"/>
            <w:gridSpan w:val="6"/>
            <w:shd w:val="clear" w:color="auto" w:fill="auto"/>
          </w:tcPr>
          <w:p w:rsidR="00DF380F" w:rsidRPr="000E79FC" w:rsidRDefault="00DF380F" w:rsidP="00DF380F">
            <w:pPr>
              <w:pStyle w:val="TAC"/>
              <w:rPr>
                <w:rFonts w:cs="Arial"/>
              </w:rPr>
            </w:pPr>
            <w:r w:rsidRPr="000E79FC">
              <w:rPr>
                <w:rFonts w:cs="Arial"/>
              </w:rPr>
              <w:t>See CA_41C Bandwidth Combination Set 0 in Table 5.6A.1-1</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tcPr>
          <w:p w:rsidR="00DF380F" w:rsidRPr="000E79FC" w:rsidRDefault="00DF380F" w:rsidP="00DF380F">
            <w:pPr>
              <w:pStyle w:val="TAC"/>
              <w:rPr>
                <w:rFonts w:cs="Arial"/>
                <w:lang w:eastAsia="zh-CN"/>
              </w:rPr>
            </w:pPr>
          </w:p>
        </w:tc>
        <w:tc>
          <w:tcPr>
            <w:tcW w:w="777" w:type="dxa"/>
            <w:shd w:val="clear" w:color="auto" w:fill="auto"/>
          </w:tcPr>
          <w:p w:rsidR="00DF380F" w:rsidRPr="000E79FC" w:rsidRDefault="00DF380F" w:rsidP="00DF380F">
            <w:pPr>
              <w:pStyle w:val="TAC"/>
              <w:rPr>
                <w:rFonts w:cs="Arial"/>
                <w:lang w:eastAsia="zh-CN"/>
              </w:rPr>
            </w:pPr>
            <w:r w:rsidRPr="000E79FC">
              <w:rPr>
                <w:rFonts w:cs="Arial"/>
                <w:lang w:eastAsia="zh-CN"/>
              </w:rPr>
              <w:t>42</w:t>
            </w:r>
          </w:p>
        </w:tc>
        <w:tc>
          <w:tcPr>
            <w:tcW w:w="601" w:type="dxa"/>
            <w:shd w:val="clear" w:color="auto" w:fill="auto"/>
          </w:tcPr>
          <w:p w:rsidR="00DF380F" w:rsidRPr="000E79FC" w:rsidRDefault="00DF380F" w:rsidP="00DF380F">
            <w:pPr>
              <w:pStyle w:val="TAC"/>
              <w:rPr>
                <w:rFonts w:cs="Arial"/>
              </w:rPr>
            </w:pPr>
          </w:p>
        </w:tc>
        <w:tc>
          <w:tcPr>
            <w:tcW w:w="601" w:type="dxa"/>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601" w:type="dxa"/>
            <w:vAlign w:val="center"/>
          </w:tcPr>
          <w:p w:rsidR="00DF380F" w:rsidRPr="000E79FC" w:rsidRDefault="00DF380F" w:rsidP="00DF380F">
            <w:pPr>
              <w:pStyle w:val="TAC"/>
              <w:rPr>
                <w:rFonts w:cs="Arial"/>
              </w:rPr>
            </w:pPr>
            <w:r w:rsidRPr="000E79FC">
              <w:rPr>
                <w:rFonts w:cs="Arial"/>
              </w:rPr>
              <w:t>Yes</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restart"/>
            <w:vAlign w:val="center"/>
          </w:tcPr>
          <w:p w:rsidR="00DF380F" w:rsidRPr="000E79FC" w:rsidRDefault="00DF380F" w:rsidP="00DF380F">
            <w:pPr>
              <w:pStyle w:val="TAC"/>
              <w:rPr>
                <w:rFonts w:cs="Arial"/>
              </w:rPr>
            </w:pPr>
            <w:r w:rsidRPr="00320140">
              <w:rPr>
                <w:rFonts w:cs="Arial"/>
                <w:lang w:eastAsia="ko-KR"/>
              </w:rPr>
              <w:t>CA_</w:t>
            </w:r>
            <w:r w:rsidRPr="000E79FC">
              <w:rPr>
                <w:rFonts w:cs="Arial"/>
                <w:lang w:eastAsia="ja-JP"/>
              </w:rPr>
              <w:t>28</w:t>
            </w:r>
            <w:r w:rsidRPr="00320140">
              <w:rPr>
                <w:rFonts w:cs="Arial"/>
                <w:lang w:eastAsia="ko-KR"/>
              </w:rPr>
              <w:t>A-</w:t>
            </w:r>
            <w:r w:rsidRPr="000E79FC">
              <w:rPr>
                <w:rFonts w:cs="Arial"/>
                <w:lang w:eastAsia="ja-JP"/>
              </w:rPr>
              <w:t>4</w:t>
            </w:r>
            <w:r w:rsidRPr="000E79FC">
              <w:rPr>
                <w:rFonts w:cs="Arial" w:hint="eastAsia"/>
                <w:lang w:eastAsia="ja-JP"/>
              </w:rPr>
              <w:t>1</w:t>
            </w:r>
            <w:r w:rsidRPr="00320140">
              <w:rPr>
                <w:rFonts w:cs="Arial"/>
                <w:lang w:eastAsia="ko-KR"/>
              </w:rPr>
              <w:t>C-42C</w:t>
            </w:r>
          </w:p>
        </w:tc>
        <w:tc>
          <w:tcPr>
            <w:tcW w:w="1466" w:type="dxa"/>
            <w:vMerge w:val="restart"/>
            <w:vAlign w:val="center"/>
          </w:tcPr>
          <w:p w:rsidR="00DF380F" w:rsidRPr="000E79FC" w:rsidRDefault="00DF380F" w:rsidP="00DF380F">
            <w:pPr>
              <w:pStyle w:val="TAC"/>
              <w:rPr>
                <w:rFonts w:cs="Arial"/>
                <w:lang w:eastAsia="zh-CN"/>
              </w:rPr>
            </w:pPr>
            <w:r w:rsidRPr="000E79FC">
              <w:rPr>
                <w:rFonts w:cs="Arial" w:hint="eastAsia"/>
                <w:lang w:eastAsia="ja-JP"/>
              </w:rPr>
              <w:t>-</w:t>
            </w:r>
          </w:p>
        </w:tc>
        <w:tc>
          <w:tcPr>
            <w:tcW w:w="777" w:type="dxa"/>
            <w:shd w:val="clear" w:color="auto" w:fill="auto"/>
            <w:vAlign w:val="center"/>
          </w:tcPr>
          <w:p w:rsidR="00DF380F" w:rsidRPr="000E79FC" w:rsidRDefault="00DF380F" w:rsidP="00DF380F">
            <w:pPr>
              <w:pStyle w:val="TAC"/>
              <w:rPr>
                <w:rFonts w:cs="Arial"/>
                <w:lang w:eastAsia="ja-JP"/>
              </w:rPr>
            </w:pPr>
            <w:r w:rsidRPr="000E79FC">
              <w:rPr>
                <w:rFonts w:cs="Arial"/>
                <w:lang w:eastAsia="ja-JP"/>
              </w:rPr>
              <w:t>28</w:t>
            </w:r>
          </w:p>
        </w:tc>
        <w:tc>
          <w:tcPr>
            <w:tcW w:w="601" w:type="dxa"/>
            <w:shd w:val="clear" w:color="auto" w:fill="auto"/>
            <w:vAlign w:val="center"/>
          </w:tcPr>
          <w:p w:rsidR="00DF380F" w:rsidRPr="000E79FC" w:rsidRDefault="00DF380F" w:rsidP="00DF380F">
            <w:pPr>
              <w:pStyle w:val="TAC"/>
              <w:rPr>
                <w:rFonts w:cs="Arial"/>
                <w:lang w:eastAsia="ja-JP"/>
              </w:rPr>
            </w:pPr>
          </w:p>
        </w:tc>
        <w:tc>
          <w:tcPr>
            <w:tcW w:w="601" w:type="dxa"/>
            <w:shd w:val="clear" w:color="auto" w:fill="auto"/>
            <w:vAlign w:val="center"/>
          </w:tcPr>
          <w:p w:rsidR="00DF380F" w:rsidRPr="000E79FC" w:rsidRDefault="00DF380F" w:rsidP="00DF380F">
            <w:pPr>
              <w:pStyle w:val="TAC"/>
              <w:rPr>
                <w:rFonts w:cs="Arial"/>
                <w:lang w:eastAsia="ja-JP"/>
              </w:rPr>
            </w:pPr>
          </w:p>
        </w:tc>
        <w:tc>
          <w:tcPr>
            <w:tcW w:w="601" w:type="dxa"/>
            <w:shd w:val="clear" w:color="auto" w:fill="auto"/>
            <w:vAlign w:val="center"/>
          </w:tcPr>
          <w:p w:rsidR="00DF380F" w:rsidRPr="000E79FC" w:rsidRDefault="00DF380F" w:rsidP="00DF380F">
            <w:pPr>
              <w:pStyle w:val="TAC"/>
              <w:rPr>
                <w:rFonts w:cs="Arial"/>
                <w:lang w:eastAsia="ja-JP"/>
              </w:rPr>
            </w:pPr>
            <w:r w:rsidRPr="000E79FC">
              <w:rPr>
                <w:rFonts w:cs="Arial"/>
              </w:rPr>
              <w:t>Yes</w:t>
            </w:r>
          </w:p>
        </w:tc>
        <w:tc>
          <w:tcPr>
            <w:tcW w:w="601" w:type="dxa"/>
            <w:shd w:val="clear" w:color="auto" w:fill="auto"/>
            <w:vAlign w:val="center"/>
          </w:tcPr>
          <w:p w:rsidR="00DF380F" w:rsidRPr="000E79FC" w:rsidRDefault="00DF380F" w:rsidP="00DF380F">
            <w:pPr>
              <w:pStyle w:val="TAC"/>
              <w:rPr>
                <w:rFonts w:cs="Arial"/>
                <w:lang w:eastAsia="ja-JP"/>
              </w:rPr>
            </w:pPr>
            <w:r w:rsidRPr="000E79FC">
              <w:rPr>
                <w:rFonts w:cs="Arial"/>
              </w:rPr>
              <w:t>Yes</w:t>
            </w:r>
          </w:p>
        </w:tc>
        <w:tc>
          <w:tcPr>
            <w:tcW w:w="601" w:type="dxa"/>
            <w:shd w:val="clear" w:color="auto" w:fill="auto"/>
            <w:vAlign w:val="center"/>
          </w:tcPr>
          <w:p w:rsidR="00DF380F" w:rsidRPr="000E79FC" w:rsidRDefault="00DF380F" w:rsidP="00DF380F">
            <w:pPr>
              <w:pStyle w:val="TAC"/>
              <w:rPr>
                <w:rFonts w:cs="Arial"/>
                <w:lang w:eastAsia="ja-JP"/>
              </w:rPr>
            </w:pPr>
          </w:p>
        </w:tc>
        <w:tc>
          <w:tcPr>
            <w:tcW w:w="601" w:type="dxa"/>
            <w:shd w:val="clear" w:color="auto" w:fill="auto"/>
            <w:vAlign w:val="center"/>
          </w:tcPr>
          <w:p w:rsidR="00DF380F" w:rsidRPr="000E79FC" w:rsidRDefault="00DF380F" w:rsidP="00DF380F">
            <w:pPr>
              <w:pStyle w:val="TAC"/>
              <w:rPr>
                <w:rFonts w:cs="Arial"/>
                <w:lang w:eastAsia="ja-JP"/>
              </w:rPr>
            </w:pPr>
          </w:p>
        </w:tc>
        <w:tc>
          <w:tcPr>
            <w:tcW w:w="1187" w:type="dxa"/>
            <w:vMerge w:val="restart"/>
            <w:vAlign w:val="center"/>
          </w:tcPr>
          <w:p w:rsidR="00DF380F" w:rsidRPr="000E79FC" w:rsidRDefault="00DF380F" w:rsidP="00DF380F">
            <w:pPr>
              <w:pStyle w:val="TAC"/>
              <w:rPr>
                <w:rFonts w:cs="Arial"/>
              </w:rPr>
            </w:pPr>
            <w:r w:rsidRPr="000E79FC">
              <w:rPr>
                <w:rFonts w:cs="Arial"/>
              </w:rPr>
              <w:t>90</w:t>
            </w:r>
          </w:p>
        </w:tc>
        <w:tc>
          <w:tcPr>
            <w:tcW w:w="1289" w:type="dxa"/>
            <w:vMerge w:val="restart"/>
            <w:vAlign w:val="center"/>
          </w:tcPr>
          <w:p w:rsidR="00DF380F" w:rsidRPr="000E79FC" w:rsidRDefault="00DF380F" w:rsidP="00DF380F">
            <w:pPr>
              <w:pStyle w:val="TAC"/>
              <w:rPr>
                <w:rFonts w:cs="Arial"/>
              </w:rPr>
            </w:pPr>
            <w:r w:rsidRPr="000E79FC">
              <w:rPr>
                <w:rFonts w:cs="Arial"/>
              </w:rPr>
              <w:t>0</w:t>
            </w: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vAlign w:val="center"/>
          </w:tcPr>
          <w:p w:rsidR="00DF380F" w:rsidRPr="000E79FC" w:rsidRDefault="00DF380F" w:rsidP="00DF380F">
            <w:pPr>
              <w:pStyle w:val="TAC"/>
              <w:rPr>
                <w:rFonts w:cs="Arial"/>
                <w:lang w:eastAsia="ja-JP"/>
              </w:rPr>
            </w:pPr>
            <w:r w:rsidRPr="000E79FC">
              <w:rPr>
                <w:rFonts w:cs="Arial"/>
                <w:lang w:eastAsia="ja-JP"/>
              </w:rPr>
              <w:t>41</w:t>
            </w:r>
          </w:p>
        </w:tc>
        <w:tc>
          <w:tcPr>
            <w:tcW w:w="3606" w:type="dxa"/>
            <w:gridSpan w:val="6"/>
            <w:shd w:val="clear" w:color="auto" w:fill="auto"/>
            <w:vAlign w:val="center"/>
          </w:tcPr>
          <w:p w:rsidR="00DF380F" w:rsidRPr="000E79FC" w:rsidRDefault="00DF380F" w:rsidP="00DF380F">
            <w:pPr>
              <w:pStyle w:val="TAC"/>
              <w:rPr>
                <w:rFonts w:cs="Arial"/>
                <w:lang w:eastAsia="ja-JP"/>
              </w:rPr>
            </w:pPr>
            <w:r w:rsidRPr="000E79FC">
              <w:rPr>
                <w:rFonts w:cs="Arial"/>
                <w:lang w:eastAsia="ja-JP"/>
              </w:rPr>
              <w:t>See CA_</w:t>
            </w:r>
            <w:r w:rsidRPr="000E79FC">
              <w:rPr>
                <w:rFonts w:cs="Arial" w:hint="eastAsia"/>
                <w:lang w:eastAsia="ja-JP"/>
              </w:rPr>
              <w:t>4</w:t>
            </w:r>
            <w:r w:rsidRPr="000E79FC">
              <w:rPr>
                <w:rFonts w:cs="Arial"/>
                <w:lang w:eastAsia="ja-JP"/>
              </w:rPr>
              <w:t>1C Bandwidth combination set 0</w:t>
            </w:r>
            <w:r w:rsidRPr="00320140">
              <w:rPr>
                <w:rFonts w:eastAsia="SimSun" w:cs="Arial" w:hint="eastAsia"/>
                <w:lang w:eastAsia="zh-CN"/>
              </w:rPr>
              <w:t xml:space="preserve"> </w:t>
            </w:r>
            <w:r w:rsidRPr="000E79FC">
              <w:rPr>
                <w:rFonts w:cs="Arial"/>
                <w:lang w:eastAsia="ja-JP"/>
              </w:rPr>
              <w:t>in Table 5.6A.1-1</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0E79FC" w:rsidTr="000422EF">
        <w:trPr>
          <w:trHeight w:val="223"/>
          <w:jc w:val="center"/>
        </w:trPr>
        <w:tc>
          <w:tcPr>
            <w:tcW w:w="1470" w:type="dxa"/>
            <w:vMerge/>
            <w:vAlign w:val="center"/>
          </w:tcPr>
          <w:p w:rsidR="00DF380F" w:rsidRPr="000E79FC" w:rsidRDefault="00DF380F" w:rsidP="00DF380F">
            <w:pPr>
              <w:pStyle w:val="TAC"/>
              <w:rPr>
                <w:rFonts w:cs="Arial"/>
              </w:rPr>
            </w:pPr>
          </w:p>
        </w:tc>
        <w:tc>
          <w:tcPr>
            <w:tcW w:w="1466" w:type="dxa"/>
            <w:vMerge/>
            <w:vAlign w:val="center"/>
          </w:tcPr>
          <w:p w:rsidR="00DF380F" w:rsidRPr="000E79FC" w:rsidRDefault="00DF380F" w:rsidP="00DF380F">
            <w:pPr>
              <w:pStyle w:val="TAC"/>
              <w:rPr>
                <w:rFonts w:cs="Arial"/>
                <w:lang w:eastAsia="zh-CN"/>
              </w:rPr>
            </w:pPr>
          </w:p>
        </w:tc>
        <w:tc>
          <w:tcPr>
            <w:tcW w:w="777" w:type="dxa"/>
            <w:shd w:val="clear" w:color="auto" w:fill="auto"/>
            <w:vAlign w:val="center"/>
          </w:tcPr>
          <w:p w:rsidR="00DF380F" w:rsidRPr="000E79FC" w:rsidRDefault="00DF380F" w:rsidP="00DF380F">
            <w:pPr>
              <w:pStyle w:val="TAC"/>
              <w:rPr>
                <w:rFonts w:cs="Arial"/>
                <w:lang w:eastAsia="ja-JP"/>
              </w:rPr>
            </w:pPr>
            <w:r w:rsidRPr="000E79FC">
              <w:rPr>
                <w:rFonts w:cs="Arial"/>
                <w:lang w:eastAsia="ja-JP"/>
              </w:rPr>
              <w:t>42</w:t>
            </w:r>
          </w:p>
        </w:tc>
        <w:tc>
          <w:tcPr>
            <w:tcW w:w="3606" w:type="dxa"/>
            <w:gridSpan w:val="6"/>
            <w:shd w:val="clear" w:color="auto" w:fill="auto"/>
            <w:vAlign w:val="center"/>
          </w:tcPr>
          <w:p w:rsidR="00DF380F" w:rsidRPr="000E79FC" w:rsidRDefault="00DF380F" w:rsidP="00DF380F">
            <w:pPr>
              <w:pStyle w:val="TAC"/>
              <w:rPr>
                <w:rFonts w:cs="Arial"/>
                <w:lang w:eastAsia="ja-JP"/>
              </w:rPr>
            </w:pPr>
            <w:r w:rsidRPr="000E79FC">
              <w:rPr>
                <w:rFonts w:cs="Arial"/>
                <w:lang w:eastAsia="ja-JP"/>
              </w:rPr>
              <w:t>See CA_</w:t>
            </w:r>
            <w:r w:rsidRPr="000E79FC">
              <w:rPr>
                <w:rFonts w:cs="Arial" w:hint="eastAsia"/>
                <w:lang w:eastAsia="ja-JP"/>
              </w:rPr>
              <w:t>42</w:t>
            </w:r>
            <w:r w:rsidRPr="000E79FC">
              <w:rPr>
                <w:rFonts w:cs="Arial"/>
                <w:lang w:eastAsia="ja-JP"/>
              </w:rPr>
              <w:t>C Bandwidth combination set 1</w:t>
            </w:r>
            <w:r w:rsidRPr="00320140">
              <w:rPr>
                <w:rFonts w:eastAsia="SimSun" w:cs="Arial" w:hint="eastAsia"/>
                <w:lang w:eastAsia="zh-CN"/>
              </w:rPr>
              <w:t xml:space="preserve"> </w:t>
            </w:r>
            <w:r w:rsidRPr="000E79FC">
              <w:rPr>
                <w:rFonts w:cs="Arial"/>
                <w:lang w:eastAsia="ja-JP"/>
              </w:rPr>
              <w:t>in Table 5.6A.1-1</w:t>
            </w:r>
          </w:p>
        </w:tc>
        <w:tc>
          <w:tcPr>
            <w:tcW w:w="1187" w:type="dxa"/>
            <w:vMerge/>
            <w:vAlign w:val="center"/>
          </w:tcPr>
          <w:p w:rsidR="00DF380F" w:rsidRPr="000E79FC" w:rsidRDefault="00DF380F" w:rsidP="00DF380F">
            <w:pPr>
              <w:pStyle w:val="TAC"/>
              <w:rPr>
                <w:rFonts w:cs="Arial"/>
              </w:rPr>
            </w:pPr>
          </w:p>
        </w:tc>
        <w:tc>
          <w:tcPr>
            <w:tcW w:w="1289" w:type="dxa"/>
            <w:vMerge/>
            <w:vAlign w:val="center"/>
          </w:tcPr>
          <w:p w:rsidR="00DF380F" w:rsidRPr="000E79FC" w:rsidRDefault="00DF380F" w:rsidP="00DF380F">
            <w:pPr>
              <w:pStyle w:val="TAC"/>
              <w:rPr>
                <w:rFonts w:cs="Arial"/>
              </w:rPr>
            </w:pPr>
          </w:p>
        </w:tc>
      </w:tr>
      <w:tr w:rsidR="00DF380F" w:rsidRPr="00320140" w:rsidTr="000422EF">
        <w:trPr>
          <w:jc w:val="center"/>
        </w:trPr>
        <w:tc>
          <w:tcPr>
            <w:tcW w:w="1470" w:type="dxa"/>
            <w:vMerge w:val="restart"/>
            <w:vAlign w:val="center"/>
          </w:tcPr>
          <w:p w:rsidR="00DF380F" w:rsidRPr="00320140" w:rsidRDefault="00DF380F" w:rsidP="00DF380F">
            <w:pPr>
              <w:pStyle w:val="TAC"/>
              <w:rPr>
                <w:rFonts w:cs="Arial"/>
                <w:lang w:eastAsia="ja-JP"/>
              </w:rPr>
            </w:pPr>
            <w:r w:rsidRPr="00700EB3">
              <w:rPr>
                <w:szCs w:val="18"/>
                <w:lang w:val="en-US" w:eastAsia="ko-KR"/>
              </w:rPr>
              <w:t>CA_</w:t>
            </w:r>
            <w:r w:rsidRPr="00700EB3">
              <w:rPr>
                <w:rFonts w:eastAsia="SimSun"/>
                <w:szCs w:val="18"/>
                <w:lang w:val="en-US" w:eastAsia="zh-CN"/>
              </w:rPr>
              <w:t>2</w:t>
            </w:r>
            <w:r>
              <w:rPr>
                <w:rFonts w:eastAsia="SimSun" w:hint="eastAsia"/>
                <w:szCs w:val="18"/>
                <w:lang w:val="en-US" w:eastAsia="zh-CN"/>
              </w:rPr>
              <w:t>9</w:t>
            </w:r>
            <w:r w:rsidRPr="00700EB3">
              <w:rPr>
                <w:szCs w:val="18"/>
                <w:lang w:val="en-US" w:eastAsia="ko-KR"/>
              </w:rPr>
              <w:t>A-</w:t>
            </w:r>
            <w:r w:rsidRPr="00700EB3">
              <w:rPr>
                <w:rFonts w:eastAsia="SimSun"/>
                <w:szCs w:val="18"/>
                <w:lang w:val="en-US" w:eastAsia="zh-CN"/>
              </w:rPr>
              <w:t>46</w:t>
            </w:r>
            <w:r w:rsidRPr="00700EB3">
              <w:rPr>
                <w:szCs w:val="18"/>
                <w:lang w:val="en-US" w:eastAsia="ko-KR"/>
              </w:rPr>
              <w:t>A</w:t>
            </w:r>
            <w:r w:rsidRPr="00700EB3">
              <w:rPr>
                <w:rFonts w:eastAsia="SimSun" w:hint="eastAsia"/>
                <w:szCs w:val="18"/>
                <w:lang w:val="en-US" w:eastAsia="zh-CN"/>
              </w:rPr>
              <w:t>-</w:t>
            </w:r>
            <w:r w:rsidRPr="00700EB3">
              <w:rPr>
                <w:rFonts w:eastAsia="SimSun"/>
                <w:szCs w:val="18"/>
                <w:lang w:val="en-US" w:eastAsia="zh-CN"/>
              </w:rPr>
              <w:t>66</w:t>
            </w:r>
            <w:r w:rsidRPr="00700EB3">
              <w:rPr>
                <w:rFonts w:eastAsia="SimSun" w:hint="eastAsia"/>
                <w:szCs w:val="18"/>
                <w:lang w:val="en-US" w:eastAsia="zh-CN"/>
              </w:rPr>
              <w:t>A</w:t>
            </w:r>
          </w:p>
        </w:tc>
        <w:tc>
          <w:tcPr>
            <w:tcW w:w="1466" w:type="dxa"/>
            <w:vMerge w:val="restart"/>
            <w:vAlign w:val="center"/>
          </w:tcPr>
          <w:p w:rsidR="00DF380F" w:rsidRPr="00320140" w:rsidRDefault="00DF380F" w:rsidP="00DF380F">
            <w:pPr>
              <w:pStyle w:val="TAC"/>
              <w:rPr>
                <w:rFonts w:cs="Arial"/>
                <w:lang w:eastAsia="ja-JP"/>
              </w:rPr>
            </w:pPr>
            <w:r w:rsidRPr="00320140">
              <w:rPr>
                <w:rFonts w:cs="Arial"/>
                <w:lang w:eastAsia="ja-JP"/>
              </w:rPr>
              <w:t>-</w:t>
            </w:r>
          </w:p>
        </w:tc>
        <w:tc>
          <w:tcPr>
            <w:tcW w:w="777" w:type="dxa"/>
            <w:vAlign w:val="center"/>
          </w:tcPr>
          <w:p w:rsidR="00DF380F" w:rsidRPr="00320140" w:rsidRDefault="00DF380F" w:rsidP="00DF380F">
            <w:pPr>
              <w:pStyle w:val="TAH"/>
              <w:rPr>
                <w:rFonts w:cs="Arial"/>
                <w:b w:val="0"/>
                <w:lang w:eastAsia="zh-CN"/>
              </w:rPr>
            </w:pPr>
            <w:r w:rsidRPr="00550D82">
              <w:rPr>
                <w:rFonts w:cs="Arial"/>
                <w:b w:val="0"/>
                <w:lang w:eastAsia="zh-CN"/>
              </w:rPr>
              <w:t>2</w:t>
            </w:r>
            <w:r>
              <w:rPr>
                <w:rFonts w:cs="Arial" w:hint="eastAsia"/>
                <w:b w:val="0"/>
                <w:lang w:eastAsia="zh-CN"/>
              </w:rPr>
              <w:t>9</w:t>
            </w:r>
          </w:p>
        </w:tc>
        <w:tc>
          <w:tcPr>
            <w:tcW w:w="601" w:type="dxa"/>
            <w:vAlign w:val="center"/>
          </w:tcPr>
          <w:p w:rsidR="00DF380F" w:rsidRPr="00320140" w:rsidRDefault="00DF380F" w:rsidP="00DF380F">
            <w:pPr>
              <w:pStyle w:val="TAH"/>
              <w:rPr>
                <w:rFonts w:cs="Arial"/>
                <w:b w:val="0"/>
                <w:lang w:eastAsia="ja-JP"/>
              </w:rPr>
            </w:pPr>
          </w:p>
        </w:tc>
        <w:tc>
          <w:tcPr>
            <w:tcW w:w="601" w:type="dxa"/>
            <w:vAlign w:val="center"/>
          </w:tcPr>
          <w:p w:rsidR="00DF380F" w:rsidRPr="00320140" w:rsidRDefault="00DF380F" w:rsidP="00DF380F">
            <w:pPr>
              <w:pStyle w:val="TAH"/>
              <w:rPr>
                <w:rFonts w:cs="Arial"/>
                <w:b w:val="0"/>
                <w:lang w:eastAsia="ja-JP"/>
              </w:rPr>
            </w:pPr>
          </w:p>
        </w:tc>
        <w:tc>
          <w:tcPr>
            <w:tcW w:w="601" w:type="dxa"/>
            <w:vAlign w:val="center"/>
          </w:tcPr>
          <w:p w:rsidR="00DF380F" w:rsidRPr="00320140" w:rsidRDefault="00DF380F" w:rsidP="00DF380F">
            <w:pPr>
              <w:pStyle w:val="TAC"/>
              <w:rPr>
                <w:rFonts w:cs="Arial"/>
                <w:lang w:eastAsia="ja-JP"/>
              </w:rPr>
            </w:pPr>
            <w:r w:rsidRPr="00700EB3">
              <w:rPr>
                <w:rFonts w:cs="Arial"/>
                <w:color w:val="000000"/>
                <w:szCs w:val="18"/>
                <w:lang w:eastAsia="ko-KR"/>
              </w:rPr>
              <w:t>Yes</w:t>
            </w:r>
          </w:p>
        </w:tc>
        <w:tc>
          <w:tcPr>
            <w:tcW w:w="601" w:type="dxa"/>
            <w:vAlign w:val="center"/>
          </w:tcPr>
          <w:p w:rsidR="00DF380F" w:rsidRPr="00320140" w:rsidRDefault="00DF380F" w:rsidP="00DF380F">
            <w:pPr>
              <w:pStyle w:val="TAC"/>
              <w:rPr>
                <w:rFonts w:cs="Arial"/>
                <w:lang w:eastAsia="ja-JP"/>
              </w:rPr>
            </w:pPr>
            <w:r w:rsidRPr="00700EB3">
              <w:rPr>
                <w:rFonts w:cs="Arial"/>
                <w:color w:val="000000"/>
                <w:szCs w:val="18"/>
                <w:lang w:eastAsia="ko-KR"/>
              </w:rPr>
              <w:t> Yes</w:t>
            </w:r>
          </w:p>
        </w:tc>
        <w:tc>
          <w:tcPr>
            <w:tcW w:w="601" w:type="dxa"/>
          </w:tcPr>
          <w:p w:rsidR="00DF380F" w:rsidRPr="00320140" w:rsidRDefault="00DF380F" w:rsidP="00DF380F">
            <w:pPr>
              <w:pStyle w:val="TAC"/>
              <w:rPr>
                <w:rFonts w:cs="Arial"/>
                <w:lang w:eastAsia="ja-JP"/>
              </w:rPr>
            </w:pPr>
          </w:p>
        </w:tc>
        <w:tc>
          <w:tcPr>
            <w:tcW w:w="601" w:type="dxa"/>
            <w:vAlign w:val="center"/>
          </w:tcPr>
          <w:p w:rsidR="00DF380F" w:rsidRPr="00320140" w:rsidRDefault="00DF380F" w:rsidP="00DF380F">
            <w:pPr>
              <w:pStyle w:val="TAC"/>
              <w:rPr>
                <w:rFonts w:cs="Arial"/>
                <w:lang w:eastAsia="ja-JP"/>
              </w:rPr>
            </w:pPr>
          </w:p>
        </w:tc>
        <w:tc>
          <w:tcPr>
            <w:tcW w:w="1187" w:type="dxa"/>
            <w:vMerge w:val="restart"/>
            <w:vAlign w:val="center"/>
          </w:tcPr>
          <w:p w:rsidR="00DF380F" w:rsidRPr="00320140" w:rsidRDefault="00DF380F" w:rsidP="00DF380F">
            <w:pPr>
              <w:pStyle w:val="TAC"/>
              <w:rPr>
                <w:rFonts w:cs="Arial"/>
                <w:lang w:eastAsia="ja-JP"/>
              </w:rPr>
            </w:pPr>
            <w:r w:rsidRPr="00320140">
              <w:rPr>
                <w:rFonts w:cs="Arial"/>
                <w:lang w:eastAsia="ja-JP"/>
              </w:rPr>
              <w:t>50</w:t>
            </w:r>
          </w:p>
        </w:tc>
        <w:tc>
          <w:tcPr>
            <w:tcW w:w="1289" w:type="dxa"/>
            <w:vMerge w:val="restart"/>
            <w:vAlign w:val="center"/>
          </w:tcPr>
          <w:p w:rsidR="00DF380F" w:rsidRPr="00320140" w:rsidRDefault="00DF380F" w:rsidP="00DF380F">
            <w:pPr>
              <w:pStyle w:val="TAC"/>
              <w:rPr>
                <w:rFonts w:cs="Arial"/>
                <w:lang w:eastAsia="ja-JP"/>
              </w:rPr>
            </w:pPr>
            <w:r w:rsidRPr="00320140">
              <w:rPr>
                <w:rFonts w:cs="Arial"/>
                <w:lang w:eastAsia="ja-JP"/>
              </w:rPr>
              <w:t>0</w:t>
            </w:r>
          </w:p>
        </w:tc>
      </w:tr>
      <w:tr w:rsidR="00DF380F" w:rsidRPr="00320140" w:rsidTr="000422EF">
        <w:trPr>
          <w:jc w:val="center"/>
        </w:trPr>
        <w:tc>
          <w:tcPr>
            <w:tcW w:w="1470" w:type="dxa"/>
            <w:vMerge/>
            <w:vAlign w:val="center"/>
          </w:tcPr>
          <w:p w:rsidR="00DF380F" w:rsidRPr="00320140" w:rsidRDefault="00DF380F" w:rsidP="00DF380F">
            <w:pPr>
              <w:pStyle w:val="TAC"/>
              <w:rPr>
                <w:rFonts w:cs="Arial"/>
                <w:lang w:eastAsia="ja-JP"/>
              </w:rPr>
            </w:pPr>
          </w:p>
        </w:tc>
        <w:tc>
          <w:tcPr>
            <w:tcW w:w="1466" w:type="dxa"/>
            <w:vMerge/>
            <w:vAlign w:val="center"/>
          </w:tcPr>
          <w:p w:rsidR="00DF380F" w:rsidRPr="00320140" w:rsidRDefault="00DF380F" w:rsidP="00DF380F">
            <w:pPr>
              <w:pStyle w:val="TAC"/>
              <w:rPr>
                <w:rFonts w:cs="Arial"/>
                <w:lang w:eastAsia="ja-JP"/>
              </w:rPr>
            </w:pPr>
          </w:p>
        </w:tc>
        <w:tc>
          <w:tcPr>
            <w:tcW w:w="777" w:type="dxa"/>
            <w:vAlign w:val="center"/>
          </w:tcPr>
          <w:p w:rsidR="00DF380F" w:rsidRPr="00320140" w:rsidRDefault="00DF380F" w:rsidP="00DF380F">
            <w:pPr>
              <w:pStyle w:val="TAH"/>
              <w:rPr>
                <w:rFonts w:cs="Arial"/>
                <w:b w:val="0"/>
                <w:lang w:eastAsia="zh-CN"/>
              </w:rPr>
            </w:pPr>
            <w:r>
              <w:rPr>
                <w:rFonts w:cs="Arial" w:hint="eastAsia"/>
                <w:b w:val="0"/>
                <w:lang w:eastAsia="zh-CN"/>
              </w:rPr>
              <w:t>4</w:t>
            </w:r>
            <w:r w:rsidRPr="00550D82">
              <w:rPr>
                <w:rFonts w:cs="Arial"/>
                <w:b w:val="0"/>
                <w:lang w:eastAsia="zh-CN"/>
              </w:rPr>
              <w:t>6</w:t>
            </w:r>
          </w:p>
        </w:tc>
        <w:tc>
          <w:tcPr>
            <w:tcW w:w="601" w:type="dxa"/>
            <w:vAlign w:val="center"/>
          </w:tcPr>
          <w:p w:rsidR="00DF380F" w:rsidRPr="00320140" w:rsidRDefault="00DF380F" w:rsidP="00DF380F">
            <w:pPr>
              <w:pStyle w:val="TAH"/>
              <w:rPr>
                <w:rFonts w:cs="Arial"/>
                <w:b w:val="0"/>
                <w:lang w:eastAsia="ja-JP"/>
              </w:rPr>
            </w:pPr>
          </w:p>
        </w:tc>
        <w:tc>
          <w:tcPr>
            <w:tcW w:w="601" w:type="dxa"/>
            <w:vAlign w:val="center"/>
          </w:tcPr>
          <w:p w:rsidR="00DF380F" w:rsidRPr="00320140" w:rsidRDefault="00DF380F" w:rsidP="00DF380F">
            <w:pPr>
              <w:pStyle w:val="TAH"/>
              <w:rPr>
                <w:rFonts w:cs="Arial"/>
                <w:b w:val="0"/>
                <w:lang w:eastAsia="ja-JP"/>
              </w:rPr>
            </w:pPr>
          </w:p>
        </w:tc>
        <w:tc>
          <w:tcPr>
            <w:tcW w:w="601" w:type="dxa"/>
            <w:vAlign w:val="center"/>
          </w:tcPr>
          <w:p w:rsidR="00DF380F" w:rsidRPr="00320140" w:rsidRDefault="00DF380F" w:rsidP="00DF380F">
            <w:pPr>
              <w:pStyle w:val="TAC"/>
              <w:rPr>
                <w:rFonts w:cs="Arial"/>
                <w:lang w:eastAsia="ja-JP"/>
              </w:rPr>
            </w:pPr>
          </w:p>
        </w:tc>
        <w:tc>
          <w:tcPr>
            <w:tcW w:w="601" w:type="dxa"/>
            <w:vAlign w:val="center"/>
          </w:tcPr>
          <w:p w:rsidR="00DF380F" w:rsidRPr="00320140" w:rsidRDefault="00DF380F" w:rsidP="00DF380F">
            <w:pPr>
              <w:pStyle w:val="TAC"/>
              <w:rPr>
                <w:rFonts w:cs="Arial"/>
                <w:lang w:eastAsia="ja-JP"/>
              </w:rPr>
            </w:pPr>
          </w:p>
        </w:tc>
        <w:tc>
          <w:tcPr>
            <w:tcW w:w="601" w:type="dxa"/>
          </w:tcPr>
          <w:p w:rsidR="00DF380F" w:rsidRPr="00320140" w:rsidRDefault="00DF380F" w:rsidP="00DF380F">
            <w:pPr>
              <w:pStyle w:val="TAC"/>
              <w:rPr>
                <w:rFonts w:cs="Arial"/>
                <w:lang w:eastAsia="ja-JP"/>
              </w:rPr>
            </w:pPr>
          </w:p>
        </w:tc>
        <w:tc>
          <w:tcPr>
            <w:tcW w:w="601" w:type="dxa"/>
          </w:tcPr>
          <w:p w:rsidR="00DF380F" w:rsidRPr="00320140" w:rsidRDefault="00DF380F" w:rsidP="00DF380F">
            <w:pPr>
              <w:pStyle w:val="TAC"/>
              <w:rPr>
                <w:rFonts w:cs="Arial"/>
                <w:lang w:eastAsia="ja-JP"/>
              </w:rPr>
            </w:pPr>
            <w:r w:rsidRPr="00FB71D7">
              <w:rPr>
                <w:rFonts w:cs="Arial"/>
                <w:color w:val="000000"/>
                <w:szCs w:val="18"/>
                <w:lang w:eastAsia="ko-KR"/>
              </w:rPr>
              <w:t>Yes</w:t>
            </w:r>
          </w:p>
        </w:tc>
        <w:tc>
          <w:tcPr>
            <w:tcW w:w="1187" w:type="dxa"/>
            <w:vMerge/>
            <w:vAlign w:val="center"/>
          </w:tcPr>
          <w:p w:rsidR="00DF380F" w:rsidRPr="00320140" w:rsidRDefault="00DF380F" w:rsidP="00DF380F">
            <w:pPr>
              <w:pStyle w:val="TAC"/>
              <w:rPr>
                <w:rFonts w:cs="Arial"/>
                <w:lang w:eastAsia="ja-JP"/>
              </w:rPr>
            </w:pPr>
          </w:p>
        </w:tc>
        <w:tc>
          <w:tcPr>
            <w:tcW w:w="1289" w:type="dxa"/>
            <w:vMerge/>
            <w:vAlign w:val="center"/>
          </w:tcPr>
          <w:p w:rsidR="00DF380F" w:rsidRPr="00320140" w:rsidRDefault="00DF380F" w:rsidP="00DF380F">
            <w:pPr>
              <w:pStyle w:val="TAC"/>
              <w:rPr>
                <w:rFonts w:cs="Arial"/>
                <w:lang w:eastAsia="ja-JP"/>
              </w:rPr>
            </w:pPr>
          </w:p>
        </w:tc>
      </w:tr>
      <w:tr w:rsidR="00DF380F" w:rsidRPr="00320140" w:rsidTr="000422EF">
        <w:trPr>
          <w:jc w:val="center"/>
        </w:trPr>
        <w:tc>
          <w:tcPr>
            <w:tcW w:w="1470" w:type="dxa"/>
            <w:vMerge/>
            <w:vAlign w:val="center"/>
          </w:tcPr>
          <w:p w:rsidR="00DF380F" w:rsidRPr="00320140" w:rsidRDefault="00DF380F" w:rsidP="00DF380F">
            <w:pPr>
              <w:pStyle w:val="TAC"/>
              <w:rPr>
                <w:rFonts w:cs="Arial"/>
                <w:lang w:eastAsia="ja-JP"/>
              </w:rPr>
            </w:pPr>
          </w:p>
        </w:tc>
        <w:tc>
          <w:tcPr>
            <w:tcW w:w="1466" w:type="dxa"/>
            <w:vMerge/>
            <w:vAlign w:val="center"/>
          </w:tcPr>
          <w:p w:rsidR="00DF380F" w:rsidRPr="00320140" w:rsidRDefault="00DF380F" w:rsidP="00DF380F">
            <w:pPr>
              <w:pStyle w:val="TAC"/>
              <w:rPr>
                <w:rFonts w:cs="Arial"/>
                <w:lang w:eastAsia="ja-JP"/>
              </w:rPr>
            </w:pPr>
          </w:p>
        </w:tc>
        <w:tc>
          <w:tcPr>
            <w:tcW w:w="777" w:type="dxa"/>
            <w:vAlign w:val="center"/>
          </w:tcPr>
          <w:p w:rsidR="00DF380F" w:rsidRPr="00320140" w:rsidRDefault="00DF380F" w:rsidP="00DF380F">
            <w:pPr>
              <w:pStyle w:val="TAH"/>
              <w:rPr>
                <w:rFonts w:cs="Arial"/>
                <w:b w:val="0"/>
                <w:lang w:eastAsia="zh-CN"/>
              </w:rPr>
            </w:pPr>
            <w:r>
              <w:rPr>
                <w:rFonts w:cs="Arial" w:hint="eastAsia"/>
                <w:b w:val="0"/>
                <w:lang w:eastAsia="zh-CN"/>
              </w:rPr>
              <w:t>6</w:t>
            </w:r>
            <w:r w:rsidRPr="00550D82">
              <w:rPr>
                <w:rFonts w:cs="Arial"/>
                <w:b w:val="0"/>
                <w:lang w:eastAsia="zh-CN"/>
              </w:rPr>
              <w:t>6</w:t>
            </w:r>
          </w:p>
        </w:tc>
        <w:tc>
          <w:tcPr>
            <w:tcW w:w="601" w:type="dxa"/>
            <w:vAlign w:val="center"/>
          </w:tcPr>
          <w:p w:rsidR="00DF380F" w:rsidRPr="00320140" w:rsidRDefault="00DF380F" w:rsidP="00DF380F">
            <w:pPr>
              <w:pStyle w:val="TAH"/>
              <w:rPr>
                <w:rFonts w:cs="Arial"/>
                <w:b w:val="0"/>
                <w:lang w:eastAsia="ja-JP"/>
              </w:rPr>
            </w:pPr>
          </w:p>
        </w:tc>
        <w:tc>
          <w:tcPr>
            <w:tcW w:w="601" w:type="dxa"/>
            <w:vAlign w:val="center"/>
          </w:tcPr>
          <w:p w:rsidR="00DF380F" w:rsidRPr="00320140" w:rsidRDefault="00DF380F" w:rsidP="00DF380F">
            <w:pPr>
              <w:pStyle w:val="TAH"/>
              <w:rPr>
                <w:rFonts w:cs="Arial"/>
                <w:b w:val="0"/>
                <w:lang w:eastAsia="ja-JP"/>
              </w:rPr>
            </w:pPr>
          </w:p>
        </w:tc>
        <w:tc>
          <w:tcPr>
            <w:tcW w:w="601" w:type="dxa"/>
            <w:vAlign w:val="center"/>
          </w:tcPr>
          <w:p w:rsidR="00DF380F" w:rsidRPr="00320140" w:rsidRDefault="00DF380F" w:rsidP="00DF380F">
            <w:pPr>
              <w:pStyle w:val="TAC"/>
              <w:rPr>
                <w:rFonts w:cs="Arial"/>
                <w:lang w:eastAsia="ja-JP"/>
              </w:rPr>
            </w:pPr>
            <w:r w:rsidRPr="00700EB3">
              <w:rPr>
                <w:rFonts w:cs="Arial"/>
                <w:color w:val="000000"/>
                <w:szCs w:val="18"/>
                <w:lang w:eastAsia="ko-KR"/>
              </w:rPr>
              <w:t>Yes</w:t>
            </w:r>
          </w:p>
        </w:tc>
        <w:tc>
          <w:tcPr>
            <w:tcW w:w="601" w:type="dxa"/>
            <w:vAlign w:val="center"/>
          </w:tcPr>
          <w:p w:rsidR="00DF380F" w:rsidRPr="00320140" w:rsidRDefault="00DF380F" w:rsidP="00DF380F">
            <w:pPr>
              <w:pStyle w:val="TAC"/>
              <w:rPr>
                <w:rFonts w:cs="Arial"/>
                <w:lang w:eastAsia="ja-JP"/>
              </w:rPr>
            </w:pPr>
            <w:r w:rsidRPr="00700EB3">
              <w:rPr>
                <w:rFonts w:cs="Arial"/>
                <w:color w:val="000000"/>
                <w:szCs w:val="18"/>
                <w:lang w:eastAsia="ko-KR"/>
              </w:rPr>
              <w:t> Yes</w:t>
            </w:r>
          </w:p>
        </w:tc>
        <w:tc>
          <w:tcPr>
            <w:tcW w:w="601" w:type="dxa"/>
          </w:tcPr>
          <w:p w:rsidR="00DF380F" w:rsidRPr="00320140" w:rsidRDefault="00DF380F" w:rsidP="00DF380F">
            <w:pPr>
              <w:pStyle w:val="TAC"/>
              <w:rPr>
                <w:rFonts w:cs="Arial"/>
                <w:lang w:eastAsia="ja-JP"/>
              </w:rPr>
            </w:pPr>
            <w:r w:rsidRPr="00FB71D7">
              <w:rPr>
                <w:rFonts w:cs="Arial"/>
                <w:color w:val="000000"/>
                <w:szCs w:val="18"/>
                <w:lang w:eastAsia="ko-KR"/>
              </w:rPr>
              <w:t>Yes</w:t>
            </w:r>
          </w:p>
        </w:tc>
        <w:tc>
          <w:tcPr>
            <w:tcW w:w="601" w:type="dxa"/>
            <w:vAlign w:val="center"/>
          </w:tcPr>
          <w:p w:rsidR="00DF380F" w:rsidRPr="00320140" w:rsidRDefault="00DF380F" w:rsidP="00DF380F">
            <w:pPr>
              <w:pStyle w:val="TAC"/>
              <w:rPr>
                <w:rFonts w:cs="Arial"/>
                <w:lang w:eastAsia="ja-JP"/>
              </w:rPr>
            </w:pPr>
            <w:r w:rsidRPr="00700EB3">
              <w:rPr>
                <w:rFonts w:cs="Arial"/>
                <w:color w:val="000000"/>
                <w:szCs w:val="18"/>
                <w:lang w:eastAsia="ko-KR"/>
              </w:rPr>
              <w:t>Yes</w:t>
            </w:r>
          </w:p>
        </w:tc>
        <w:tc>
          <w:tcPr>
            <w:tcW w:w="1187" w:type="dxa"/>
            <w:vMerge/>
            <w:vAlign w:val="center"/>
          </w:tcPr>
          <w:p w:rsidR="00DF380F" w:rsidRPr="00320140" w:rsidRDefault="00DF380F" w:rsidP="00DF380F">
            <w:pPr>
              <w:pStyle w:val="TAC"/>
              <w:rPr>
                <w:rFonts w:cs="Arial"/>
                <w:lang w:eastAsia="ja-JP"/>
              </w:rPr>
            </w:pPr>
          </w:p>
        </w:tc>
        <w:tc>
          <w:tcPr>
            <w:tcW w:w="1289" w:type="dxa"/>
            <w:vMerge/>
            <w:vAlign w:val="center"/>
          </w:tcPr>
          <w:p w:rsidR="00DF380F" w:rsidRPr="00320140" w:rsidRDefault="00DF380F" w:rsidP="00DF380F">
            <w:pPr>
              <w:pStyle w:val="TAC"/>
              <w:rPr>
                <w:rFonts w:cs="Arial"/>
                <w:lang w:eastAsia="ja-JP"/>
              </w:rPr>
            </w:pPr>
          </w:p>
        </w:tc>
      </w:tr>
      <w:tr w:rsidR="00DF380F" w:rsidRPr="000E79FC" w:rsidTr="000422EF">
        <w:trPr>
          <w:trHeight w:val="223"/>
          <w:jc w:val="center"/>
        </w:trPr>
        <w:tc>
          <w:tcPr>
            <w:tcW w:w="9795" w:type="dxa"/>
            <w:gridSpan w:val="11"/>
          </w:tcPr>
          <w:p w:rsidR="00DF380F" w:rsidRPr="000E79FC" w:rsidRDefault="00DF380F" w:rsidP="00DF380F">
            <w:pPr>
              <w:pStyle w:val="TAN"/>
              <w:rPr>
                <w:rFonts w:cs="Arial"/>
              </w:rPr>
            </w:pPr>
            <w:r w:rsidRPr="000E79FC">
              <w:rPr>
                <w:rFonts w:cs="Arial"/>
              </w:rPr>
              <w:t>NOTE 1:</w:t>
            </w:r>
            <w:r w:rsidRPr="000E79FC">
              <w:rPr>
                <w:rFonts w:cs="Arial"/>
              </w:rPr>
              <w:tab/>
              <w:t>The CA Configuration refers to a combination of an operating band and a CA bandwidth class specified in Table 5.6A-1 (the indexing letter). Absence of a CA bandwidth class for an operating band implies support of all classes.</w:t>
            </w:r>
          </w:p>
          <w:p w:rsidR="00DF380F" w:rsidRPr="000E79FC" w:rsidRDefault="00DF380F" w:rsidP="00DF380F">
            <w:pPr>
              <w:pStyle w:val="TAN"/>
              <w:rPr>
                <w:rFonts w:cs="Arial"/>
              </w:rPr>
            </w:pPr>
            <w:r w:rsidRPr="000E79FC">
              <w:rPr>
                <w:rFonts w:cs="Arial"/>
              </w:rPr>
              <w:t>NOTE 2:</w:t>
            </w:r>
            <w:r w:rsidRPr="000E79FC">
              <w:rPr>
                <w:rFonts w:cs="Arial"/>
              </w:rPr>
              <w:tab/>
              <w:t>For each band combination, all combinations of indicated bandwidths belong to the set.</w:t>
            </w:r>
          </w:p>
          <w:p w:rsidR="00DF380F" w:rsidRPr="000E79FC" w:rsidRDefault="00DF380F" w:rsidP="00DF380F">
            <w:pPr>
              <w:pStyle w:val="TAN"/>
              <w:rPr>
                <w:rFonts w:cs="Arial"/>
              </w:rPr>
            </w:pPr>
            <w:r w:rsidRPr="000E79FC">
              <w:rPr>
                <w:rFonts w:cs="Arial"/>
              </w:rPr>
              <w:t>NOTE 3:</w:t>
            </w:r>
            <w:r w:rsidRPr="000E79FC">
              <w:rPr>
                <w:rFonts w:cs="Arial"/>
              </w:rPr>
              <w:tab/>
              <w:t>For the supported CC bandwidth combinations, the CC downlink and uplink bandwidths are equal.</w:t>
            </w:r>
          </w:p>
          <w:p w:rsidR="00DF380F" w:rsidRPr="000E79FC" w:rsidRDefault="00DF380F" w:rsidP="00DF380F">
            <w:pPr>
              <w:pStyle w:val="TAN"/>
              <w:rPr>
                <w:rFonts w:cs="Arial"/>
              </w:rPr>
            </w:pPr>
            <w:r w:rsidRPr="000E79FC">
              <w:rPr>
                <w:rFonts w:cs="Arial"/>
              </w:rPr>
              <w:t>NOTE 4:</w:t>
            </w:r>
            <w:r w:rsidRPr="000E79FC">
              <w:rPr>
                <w:rFonts w:cs="Arial"/>
              </w:rPr>
              <w:tab/>
              <w:t xml:space="preserve">A terminal which supports a DL CA configuration shall support all the lower order </w:t>
            </w:r>
            <w:proofErr w:type="spellStart"/>
            <w:r w:rsidRPr="000E79FC">
              <w:rPr>
                <w:rFonts w:cs="Arial"/>
              </w:rPr>
              <w:t>fallback</w:t>
            </w:r>
            <w:proofErr w:type="spellEnd"/>
            <w:r w:rsidRPr="000E79FC">
              <w:rPr>
                <w:rFonts w:cs="Arial"/>
              </w:rPr>
              <w:t xml:space="preserve"> DL CA combinations and it shall support at least one bandwidth combination set for each of the constituent lower order DL combinations containing all the bandwidths specified within each specific combination set of the upper order DL combination.</w:t>
            </w:r>
          </w:p>
          <w:p w:rsidR="00DF380F" w:rsidRPr="000E79FC" w:rsidRDefault="00DF380F" w:rsidP="00DF380F">
            <w:pPr>
              <w:pStyle w:val="TAN"/>
              <w:rPr>
                <w:rFonts w:cs="Arial"/>
                <w:lang w:val="en-US" w:eastAsia="ja-JP"/>
              </w:rPr>
            </w:pPr>
            <w:r w:rsidRPr="000E79FC">
              <w:rPr>
                <w:rFonts w:cs="Arial" w:hint="eastAsia"/>
                <w:lang w:eastAsia="ja-JP"/>
              </w:rPr>
              <w:t>NOTE 5:</w:t>
            </w:r>
            <w:r w:rsidRPr="000E79FC">
              <w:rPr>
                <w:rFonts w:cs="Arial"/>
              </w:rPr>
              <w:t xml:space="preserve"> </w:t>
            </w:r>
            <w:r w:rsidRPr="000E79FC">
              <w:rPr>
                <w:rFonts w:cs="Arial"/>
              </w:rPr>
              <w:tab/>
            </w:r>
            <w:r w:rsidRPr="000E79FC">
              <w:rPr>
                <w:rFonts w:cs="Arial"/>
                <w:lang w:val="en-US" w:eastAsia="ja-JP"/>
              </w:rPr>
              <w:t>Uplink CA configuration</w:t>
            </w:r>
            <w:r w:rsidRPr="000E79FC">
              <w:rPr>
                <w:rFonts w:cs="Arial" w:hint="eastAsia"/>
                <w:lang w:val="en-US" w:eastAsia="ja-JP"/>
              </w:rPr>
              <w:t>s</w:t>
            </w:r>
            <w:r w:rsidRPr="000E79FC">
              <w:rPr>
                <w:rFonts w:cs="Arial"/>
                <w:lang w:val="en-US" w:eastAsia="ja-JP"/>
              </w:rPr>
              <w:t xml:space="preserve"> </w:t>
            </w:r>
            <w:r w:rsidRPr="000E79FC">
              <w:rPr>
                <w:rFonts w:cs="Arial" w:hint="eastAsia"/>
                <w:lang w:val="en-US" w:eastAsia="ja-JP"/>
              </w:rPr>
              <w:t>are the configurations supported</w:t>
            </w:r>
            <w:r w:rsidRPr="000E79FC">
              <w:rPr>
                <w:rFonts w:cs="Arial"/>
                <w:lang w:val="en-US" w:eastAsia="ja-JP"/>
              </w:rPr>
              <w:t xml:space="preserve"> by the </w:t>
            </w:r>
            <w:r w:rsidRPr="000E79FC">
              <w:rPr>
                <w:rFonts w:cs="Arial" w:hint="eastAsia"/>
                <w:lang w:val="en-US" w:eastAsia="ja-JP"/>
              </w:rPr>
              <w:t>present release of specifications.</w:t>
            </w:r>
          </w:p>
          <w:p w:rsidR="00DF380F" w:rsidRPr="000E79FC" w:rsidRDefault="00DF380F" w:rsidP="00DF380F">
            <w:pPr>
              <w:pStyle w:val="TAN"/>
              <w:rPr>
                <w:rFonts w:cs="Arial"/>
              </w:rPr>
            </w:pPr>
            <w:r w:rsidRPr="000E79FC">
              <w:rPr>
                <w:rFonts w:cs="Arial"/>
                <w:lang w:val="en-US" w:eastAsia="ja-JP"/>
              </w:rPr>
              <w:t>NOTE 6:</w:t>
            </w:r>
            <w:r w:rsidRPr="000E79FC">
              <w:rPr>
                <w:rFonts w:cs="Arial"/>
              </w:rPr>
              <w:t xml:space="preserve"> </w:t>
            </w:r>
            <w:r w:rsidRPr="000E79FC">
              <w:rPr>
                <w:rFonts w:cs="Arial"/>
              </w:rPr>
              <w:tab/>
              <w:t xml:space="preserve">If the UE supports any uplink CA </w:t>
            </w:r>
            <w:r w:rsidRPr="000E79FC">
              <w:rPr>
                <w:rFonts w:cs="Arial"/>
                <w:lang w:eastAsia="ja-JP"/>
              </w:rPr>
              <w:t xml:space="preserve">configuration </w:t>
            </w:r>
            <w:r w:rsidRPr="000E79FC">
              <w:rPr>
                <w:rFonts w:cs="Arial"/>
              </w:rPr>
              <w:t xml:space="preserve">for corresponding downlink CA </w:t>
            </w:r>
            <w:r w:rsidRPr="000E79FC">
              <w:rPr>
                <w:rFonts w:cs="Arial"/>
                <w:lang w:eastAsia="ja-JP"/>
              </w:rPr>
              <w:t xml:space="preserve">configuration </w:t>
            </w:r>
            <w:r w:rsidRPr="000E79FC">
              <w:rPr>
                <w:rFonts w:cs="Arial"/>
              </w:rPr>
              <w:t>it shall support this uplink CA configuration.</w:t>
            </w:r>
          </w:p>
          <w:p w:rsidR="00DF380F" w:rsidRPr="000E79FC" w:rsidRDefault="00DF380F" w:rsidP="00DF380F">
            <w:pPr>
              <w:pStyle w:val="TAN"/>
              <w:rPr>
                <w:rFonts w:cs="Arial"/>
              </w:rPr>
            </w:pPr>
            <w:r w:rsidRPr="000E79FC">
              <w:rPr>
                <w:rFonts w:cs="Arial"/>
              </w:rPr>
              <w:lastRenderedPageBreak/>
              <w:t>NOTE 7:</w:t>
            </w:r>
            <w:r w:rsidRPr="000E79FC">
              <w:rPr>
                <w:rFonts w:cs="Arial"/>
              </w:rPr>
              <w:tab/>
              <w:t>UL carrier shall be supported in Band 3 only. Power imbalance between downlink carriers on Band 7 and Band 38 is assumed to be within [6dB].</w:t>
            </w:r>
          </w:p>
          <w:p w:rsidR="00DF380F" w:rsidRPr="00320140" w:rsidRDefault="00DF380F" w:rsidP="00DF380F">
            <w:pPr>
              <w:pStyle w:val="TAN"/>
              <w:rPr>
                <w:rFonts w:eastAsia="SimSun" w:cs="Arial"/>
                <w:lang w:eastAsia="zh-CN"/>
              </w:rPr>
            </w:pPr>
            <w:r w:rsidRPr="000E79FC">
              <w:rPr>
                <w:rFonts w:cs="Arial"/>
              </w:rPr>
              <w:t>NOTE 8:</w:t>
            </w:r>
            <w:r w:rsidRPr="000E79FC">
              <w:rPr>
                <w:rFonts w:cs="Arial"/>
              </w:rPr>
              <w:tab/>
              <w:t>UL carrier shall be supported in Band 20 only. Power imbalance between downlink carriers on Band 7 and Band 38 is assumed to be within [6dB]</w:t>
            </w:r>
            <w:r w:rsidRPr="00320140">
              <w:rPr>
                <w:rFonts w:eastAsia="SimSun" w:cs="Arial" w:hint="eastAsia"/>
                <w:lang w:eastAsia="zh-CN"/>
              </w:rPr>
              <w:t xml:space="preserve"> </w:t>
            </w:r>
          </w:p>
          <w:p w:rsidR="00DF380F" w:rsidRPr="000E79FC" w:rsidRDefault="00DF380F" w:rsidP="00DF380F">
            <w:pPr>
              <w:pStyle w:val="TAN"/>
              <w:rPr>
                <w:rFonts w:cs="Arial"/>
              </w:rPr>
            </w:pPr>
            <w:r w:rsidRPr="000E79FC">
              <w:rPr>
                <w:rFonts w:cs="Arial"/>
              </w:rPr>
              <w:t xml:space="preserve">NOTE </w:t>
            </w:r>
            <w:r w:rsidRPr="00320140">
              <w:rPr>
                <w:rFonts w:eastAsia="SimSun" w:cs="Arial" w:hint="eastAsia"/>
                <w:lang w:eastAsia="zh-CN"/>
              </w:rPr>
              <w:t>9</w:t>
            </w:r>
            <w:r w:rsidRPr="000E79FC">
              <w:rPr>
                <w:rFonts w:cs="Arial"/>
              </w:rPr>
              <w:t>:</w:t>
            </w:r>
            <w:r w:rsidRPr="000E79FC">
              <w:rPr>
                <w:rFonts w:cs="Arial"/>
              </w:rPr>
              <w:tab/>
              <w:t>UL carrier is only supported on Band 1 or Band 3 not Band 41 because the fall back mode 1UL/2DL CA_1A-41A has the limitation that UL carrier is only supported on Band 1.</w:t>
            </w:r>
          </w:p>
          <w:p w:rsidR="00DF380F" w:rsidRPr="00320140" w:rsidRDefault="00DF380F" w:rsidP="00DF380F">
            <w:pPr>
              <w:pStyle w:val="TAN"/>
              <w:rPr>
                <w:rFonts w:eastAsia="SimSun" w:cs="Arial"/>
                <w:lang w:eastAsia="zh-CN"/>
              </w:rPr>
            </w:pPr>
            <w:r w:rsidRPr="000E79FC">
              <w:rPr>
                <w:rFonts w:cs="Arial"/>
              </w:rPr>
              <w:t>NOTE 10:</w:t>
            </w:r>
            <w:r w:rsidRPr="000E79FC">
              <w:rPr>
                <w:rFonts w:cs="Arial"/>
              </w:rPr>
              <w:tab/>
            </w:r>
            <w:r w:rsidRPr="000E79FC">
              <w:rPr>
                <w:rFonts w:cs="Arial"/>
                <w:bCs/>
                <w:lang w:eastAsia="zh-CN"/>
              </w:rPr>
              <w:t>UL carrier is only supported on Band 1 or Band 42 not Band 41 because the fall back mode 1UL/2DL CA_1A-41A has the limitation that UL carrier is only supported on Band 1.</w:t>
            </w:r>
          </w:p>
        </w:tc>
      </w:tr>
    </w:tbl>
    <w:p w:rsidR="00DF380F" w:rsidRPr="0032110F" w:rsidRDefault="00DF380F" w:rsidP="00DF380F"/>
    <w:p w:rsidR="00E97602" w:rsidRPr="00DF380F" w:rsidRDefault="00E97602" w:rsidP="001656D3">
      <w:pPr>
        <w:rPr>
          <w:i/>
          <w:color w:val="0066FF"/>
          <w:lang w:eastAsia="ko-KR"/>
        </w:rPr>
      </w:pPr>
    </w:p>
    <w:p w:rsidR="00E97602" w:rsidRDefault="00E97602" w:rsidP="001656D3">
      <w:pPr>
        <w:rPr>
          <w:i/>
          <w:color w:val="0066FF"/>
          <w:lang w:eastAsia="ko-KR"/>
        </w:rPr>
      </w:pPr>
      <w:r>
        <w:rPr>
          <w:rFonts w:hint="eastAsia"/>
          <w:i/>
          <w:color w:val="0066FF"/>
          <w:lang w:eastAsia="ko-KR"/>
        </w:rPr>
        <w:t>&lt;Unchanged sections are omitted</w:t>
      </w:r>
      <w:r>
        <w:rPr>
          <w:i/>
          <w:color w:val="0066FF"/>
          <w:lang w:eastAsia="ko-KR"/>
        </w:rPr>
        <w:t>&gt;</w:t>
      </w:r>
    </w:p>
    <w:p w:rsidR="00606793" w:rsidRPr="0032110F" w:rsidRDefault="00606793" w:rsidP="00606793">
      <w:pPr>
        <w:pStyle w:val="2"/>
      </w:pPr>
      <w:bookmarkStart w:id="12" w:name="_Toc368026361"/>
      <w:r w:rsidRPr="0032110F">
        <w:t>7.3</w:t>
      </w:r>
      <w:r w:rsidRPr="0032110F">
        <w:tab/>
        <w:t>Reference sensitivity power level</w:t>
      </w:r>
      <w:bookmarkEnd w:id="12"/>
    </w:p>
    <w:p w:rsidR="00606793" w:rsidRDefault="00606793" w:rsidP="00606793">
      <w:r w:rsidRPr="0032110F">
        <w:t>The reference sensitivity power level REFSENS is the minimum mean power applied to each one of the UE antenna ports</w:t>
      </w:r>
      <w:r w:rsidRPr="0032110F">
        <w:rPr>
          <w:rFonts w:hint="eastAsia"/>
        </w:rPr>
        <w:t xml:space="preserve"> </w:t>
      </w:r>
      <w:r w:rsidRPr="0032110F">
        <w:t>for all UE categories except category 0</w:t>
      </w:r>
      <w:r>
        <w:rPr>
          <w:rFonts w:hint="eastAsia"/>
        </w:rPr>
        <w:t>,</w:t>
      </w:r>
      <w:r w:rsidRPr="0032110F">
        <w:t xml:space="preserve"> category [M1],</w:t>
      </w:r>
      <w:r w:rsidRPr="00A57C08">
        <w:t xml:space="preserve"> </w:t>
      </w:r>
      <w:r>
        <w:t>and category 1bis,</w:t>
      </w:r>
      <w:r w:rsidRPr="0032110F">
        <w:t xml:space="preserve"> or to the single antenna port for UE category 0</w:t>
      </w:r>
      <w:r>
        <w:rPr>
          <w:rFonts w:hint="eastAsia"/>
        </w:rPr>
        <w:t>,</w:t>
      </w:r>
      <w:r w:rsidRPr="0032110F">
        <w:t xml:space="preserve"> UE category [M1], </w:t>
      </w:r>
      <w:r>
        <w:t xml:space="preserve">and UE category 1bis, </w:t>
      </w:r>
      <w:r w:rsidRPr="0032110F">
        <w:t>at which the throughput shall meet or exceed the requirements for the specified reference measurement channel.</w:t>
      </w:r>
    </w:p>
    <w:p w:rsidR="00606793" w:rsidRPr="0032110F" w:rsidRDefault="00606793" w:rsidP="00606793"/>
    <w:p w:rsidR="00606793" w:rsidRDefault="00606793" w:rsidP="00606793">
      <w:pPr>
        <w:rPr>
          <w:i/>
          <w:color w:val="0066FF"/>
          <w:lang w:eastAsia="ko-KR"/>
        </w:rPr>
      </w:pPr>
      <w:r>
        <w:rPr>
          <w:rFonts w:hint="eastAsia"/>
          <w:i/>
          <w:color w:val="0066FF"/>
          <w:lang w:eastAsia="ko-KR"/>
        </w:rPr>
        <w:t>&lt;Unchanged sections are omitted</w:t>
      </w:r>
      <w:r>
        <w:rPr>
          <w:i/>
          <w:color w:val="0066FF"/>
          <w:lang w:eastAsia="ko-KR"/>
        </w:rPr>
        <w:t>&gt;</w:t>
      </w:r>
    </w:p>
    <w:p w:rsidR="007727C6" w:rsidRPr="0032110F" w:rsidRDefault="007727C6" w:rsidP="007727C6">
      <w:pPr>
        <w:rPr>
          <w:lang w:val="en-US"/>
        </w:rPr>
      </w:pPr>
      <w:r w:rsidRPr="0032110F">
        <w:t xml:space="preserve">For </w:t>
      </w:r>
      <w:r w:rsidRPr="0032110F">
        <w:rPr>
          <w:lang w:val="en-US"/>
        </w:rPr>
        <w:t xml:space="preserve">E-UTRA CA configurations </w:t>
      </w:r>
      <w:r w:rsidRPr="0032110F">
        <w:t>with uplink and downlink assigned to two E-UTRA bands</w:t>
      </w:r>
      <w:r w:rsidRPr="0032110F">
        <w:rPr>
          <w:lang w:val="en-US"/>
        </w:rPr>
        <w:t xml:space="preserve"> given in Table 7.3.1A-0f</w:t>
      </w:r>
      <w:r>
        <w:rPr>
          <w:lang w:val="en-US"/>
        </w:rPr>
        <w:t>,</w:t>
      </w:r>
      <w:r w:rsidRPr="0032110F">
        <w:rPr>
          <w:lang w:val="en-US"/>
        </w:rPr>
        <w:t xml:space="preserve"> the </w:t>
      </w:r>
      <w:r w:rsidRPr="0032110F">
        <w:t xml:space="preserve">reference sensitivity </w:t>
      </w:r>
      <w:r w:rsidRPr="0032110F">
        <w:rPr>
          <w:lang w:val="en-US"/>
        </w:rPr>
        <w:t>is defined only for the specific uplink and downlink test points which are specified in Table 7.3.1A-0f</w:t>
      </w:r>
      <w:r w:rsidRPr="0032110F">
        <w:rPr>
          <w:rFonts w:hint="eastAsia"/>
          <w:lang w:val="en-US"/>
        </w:rPr>
        <w:t>.</w:t>
      </w:r>
      <w:r w:rsidRPr="0032110F">
        <w:rPr>
          <w:lang w:val="en-US"/>
        </w:rPr>
        <w:t xml:space="preserve"> </w:t>
      </w:r>
      <w:r w:rsidRPr="0032110F">
        <w:t xml:space="preserve">For </w:t>
      </w:r>
      <w:r w:rsidRPr="0032110F">
        <w:rPr>
          <w:lang w:val="en-US"/>
        </w:rPr>
        <w:t xml:space="preserve">E-UTRA CA configurations </w:t>
      </w:r>
      <w:r w:rsidRPr="0032110F">
        <w:t>with uplink assigned to two E-UTRA bands</w:t>
      </w:r>
      <w:r w:rsidRPr="0032110F">
        <w:rPr>
          <w:lang w:val="en-US"/>
        </w:rPr>
        <w:t xml:space="preserve"> and downlink </w:t>
      </w:r>
      <w:r w:rsidRPr="0032110F">
        <w:t xml:space="preserve">assigned </w:t>
      </w:r>
      <w:r w:rsidRPr="0032110F">
        <w:rPr>
          <w:lang w:val="en-US"/>
        </w:rPr>
        <w:t>to three E-UTRA bands given in Table 7.3.1A-0g</w:t>
      </w:r>
      <w:r>
        <w:rPr>
          <w:lang w:val="en-US"/>
        </w:rPr>
        <w:t>,</w:t>
      </w:r>
      <w:r w:rsidRPr="0032110F">
        <w:rPr>
          <w:lang w:val="en-US"/>
        </w:rPr>
        <w:t xml:space="preserve"> the </w:t>
      </w:r>
      <w:r w:rsidRPr="0032110F">
        <w:t xml:space="preserve">reference sensitivity </w:t>
      </w:r>
      <w:r w:rsidRPr="0032110F">
        <w:rPr>
          <w:lang w:val="en-US"/>
        </w:rPr>
        <w:t xml:space="preserve">is defined only for the specific uplink and downlink test points which are specified in Table 7.3.1A-0g. For these test points the reference sensitivity requirement specified in Table 7.3.1-1 </w:t>
      </w:r>
      <w:r w:rsidRPr="00353965">
        <w:rPr>
          <w:lang w:val="en-US"/>
        </w:rPr>
        <w:t>and Table 7.3.1-1a are</w:t>
      </w:r>
      <w:r w:rsidRPr="0032110F">
        <w:rPr>
          <w:lang w:val="en-US"/>
        </w:rPr>
        <w:t xml:space="preserve"> relaxed by the amount of </w:t>
      </w:r>
      <w:r w:rsidRPr="00353965">
        <w:rPr>
          <w:lang w:val="en-US"/>
        </w:rPr>
        <w:t xml:space="preserve">the corresponding </w:t>
      </w:r>
      <w:r w:rsidRPr="0032110F">
        <w:rPr>
          <w:lang w:val="en-US"/>
        </w:rPr>
        <w:t>parameter MSD given in Table 7.3.1A-0f</w:t>
      </w:r>
      <w:r>
        <w:rPr>
          <w:lang w:val="en-US"/>
        </w:rPr>
        <w:t xml:space="preserve"> and Table 7.3.1A-0g</w:t>
      </w:r>
      <w:r w:rsidRPr="0032110F">
        <w:rPr>
          <w:lang w:val="en-US"/>
        </w:rPr>
        <w:t>.</w:t>
      </w:r>
    </w:p>
    <w:p w:rsidR="007727C6" w:rsidRPr="0032110F" w:rsidRDefault="007727C6" w:rsidP="007727C6">
      <w:r w:rsidRPr="0032110F">
        <w:rPr>
          <w:lang w:val="en-US"/>
        </w:rPr>
        <w:t xml:space="preserve">The </w:t>
      </w:r>
      <w:r w:rsidRPr="0032110F">
        <w:t>allowed exceptions defined in Table 7.3.1A-0a</w:t>
      </w:r>
      <w:r w:rsidRPr="0032110F" w:rsidDel="0018251F">
        <w:t xml:space="preserve"> </w:t>
      </w:r>
      <w:r w:rsidRPr="0032110F">
        <w:t>and Table 7.3.1A-0b</w:t>
      </w:r>
      <w:r w:rsidRPr="0032110F" w:rsidDel="0018251F">
        <w:t xml:space="preserve"> </w:t>
      </w:r>
      <w:r w:rsidRPr="0032110F">
        <w:t>for inter-band carrier aggregation with a single active uplink are also applicable for dual uplink operation.</w:t>
      </w:r>
    </w:p>
    <w:p w:rsidR="007727C6" w:rsidRPr="0032110F" w:rsidRDefault="007727C6" w:rsidP="007727C6">
      <w:pPr>
        <w:pStyle w:val="TH"/>
      </w:pPr>
      <w:r w:rsidRPr="0032110F">
        <w:lastRenderedPageBreak/>
        <w:t xml:space="preserve">Table 7.3.1A-0f: </w:t>
      </w:r>
      <w:r>
        <w:t>2DL/</w:t>
      </w:r>
      <w:r w:rsidRPr="0032110F">
        <w:t xml:space="preserve">2UL </w:t>
      </w:r>
      <w:proofErr w:type="spellStart"/>
      <w:r w:rsidRPr="0032110F">
        <w:t>interband</w:t>
      </w:r>
      <w:proofErr w:type="spellEnd"/>
      <w:r w:rsidRPr="0032110F">
        <w:t xml:space="preserve"> Reference sensitivity QPSK P</w:t>
      </w:r>
      <w:r w:rsidRPr="0032110F">
        <w:rPr>
          <w:vertAlign w:val="subscript"/>
        </w:rPr>
        <w:t>REFSENS</w:t>
      </w:r>
      <w:r w:rsidRPr="0032110F">
        <w:t xml:space="preserve"> and uplink/downlink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852"/>
        <w:gridCol w:w="960"/>
        <w:gridCol w:w="960"/>
        <w:gridCol w:w="960"/>
        <w:gridCol w:w="960"/>
        <w:gridCol w:w="960"/>
        <w:gridCol w:w="835"/>
        <w:gridCol w:w="835"/>
      </w:tblGrid>
      <w:tr w:rsidR="007727C6" w:rsidRPr="000E79FC" w:rsidTr="00F75A0E">
        <w:trPr>
          <w:trHeight w:val="20"/>
          <w:jc w:val="center"/>
        </w:trPr>
        <w:tc>
          <w:tcPr>
            <w:tcW w:w="8895" w:type="dxa"/>
            <w:gridSpan w:val="8"/>
            <w:shd w:val="clear" w:color="auto" w:fill="auto"/>
            <w:vAlign w:val="center"/>
            <w:hideMark/>
          </w:tcPr>
          <w:p w:rsidR="007727C6" w:rsidRPr="000E79FC" w:rsidRDefault="007727C6" w:rsidP="00F75A0E">
            <w:pPr>
              <w:pStyle w:val="TAH"/>
              <w:rPr>
                <w:rFonts w:cs="Arial"/>
                <w:lang w:val="en-US"/>
              </w:rPr>
            </w:pPr>
            <w:r w:rsidRPr="000E79FC">
              <w:rPr>
                <w:rFonts w:cs="Arial"/>
              </w:rPr>
              <w:t>E-UTRA Band / Channel bandwidth / N</w:t>
            </w:r>
            <w:r w:rsidRPr="000E79FC">
              <w:rPr>
                <w:rFonts w:cs="Arial"/>
                <w:vertAlign w:val="subscript"/>
              </w:rPr>
              <w:t>RB</w:t>
            </w:r>
            <w:r w:rsidRPr="000E79FC">
              <w:rPr>
                <w:rFonts w:cs="Arial"/>
              </w:rPr>
              <w:t xml:space="preserve"> / Duplex mode</w:t>
            </w:r>
          </w:p>
        </w:tc>
        <w:tc>
          <w:tcPr>
            <w:tcW w:w="835" w:type="dxa"/>
            <w:vMerge w:val="restart"/>
          </w:tcPr>
          <w:p w:rsidR="007727C6" w:rsidRPr="000E79FC" w:rsidRDefault="007727C6" w:rsidP="00F75A0E">
            <w:pPr>
              <w:pStyle w:val="TAH"/>
              <w:rPr>
                <w:rFonts w:cs="Arial"/>
              </w:rPr>
            </w:pPr>
            <w:r w:rsidRPr="000E79FC">
              <w:rPr>
                <w:rFonts w:cs="Arial"/>
              </w:rPr>
              <w:t>Source of IMD</w:t>
            </w:r>
          </w:p>
        </w:tc>
      </w:tr>
      <w:tr w:rsidR="007727C6" w:rsidRPr="000E79FC" w:rsidTr="00F75A0E">
        <w:trPr>
          <w:trHeight w:val="648"/>
          <w:jc w:val="center"/>
        </w:trPr>
        <w:tc>
          <w:tcPr>
            <w:tcW w:w="2408" w:type="dxa"/>
            <w:tcBorders>
              <w:bottom w:val="single" w:sz="4" w:space="0" w:color="auto"/>
            </w:tcBorders>
            <w:shd w:val="clear" w:color="auto" w:fill="auto"/>
            <w:vAlign w:val="center"/>
            <w:hideMark/>
          </w:tcPr>
          <w:p w:rsidR="007727C6" w:rsidRPr="000E79FC" w:rsidRDefault="007727C6" w:rsidP="00F75A0E">
            <w:pPr>
              <w:pStyle w:val="TAH"/>
              <w:rPr>
                <w:rFonts w:cs="Arial"/>
              </w:rPr>
            </w:pPr>
            <w:r w:rsidRPr="000E79FC">
              <w:rPr>
                <w:rFonts w:cs="Arial"/>
              </w:rPr>
              <w:t xml:space="preserve">EUTRA CA </w:t>
            </w:r>
          </w:p>
          <w:p w:rsidR="007727C6" w:rsidRPr="000E79FC" w:rsidRDefault="007727C6" w:rsidP="00F75A0E">
            <w:pPr>
              <w:pStyle w:val="TAH"/>
              <w:rPr>
                <w:rFonts w:cs="Arial"/>
              </w:rPr>
            </w:pPr>
            <w:r w:rsidRPr="000E79FC">
              <w:rPr>
                <w:rFonts w:cs="Arial"/>
              </w:rPr>
              <w:t>Configuration</w:t>
            </w:r>
          </w:p>
        </w:tc>
        <w:tc>
          <w:tcPr>
            <w:tcW w:w="852" w:type="dxa"/>
            <w:tcBorders>
              <w:bottom w:val="single" w:sz="4" w:space="0" w:color="auto"/>
            </w:tcBorders>
            <w:shd w:val="clear" w:color="auto" w:fill="auto"/>
            <w:vAlign w:val="center"/>
            <w:hideMark/>
          </w:tcPr>
          <w:p w:rsidR="007727C6" w:rsidRPr="000E79FC" w:rsidRDefault="007727C6" w:rsidP="00F75A0E">
            <w:pPr>
              <w:pStyle w:val="TAH"/>
              <w:rPr>
                <w:rFonts w:cs="Arial"/>
              </w:rPr>
            </w:pPr>
            <w:r w:rsidRPr="000E79FC">
              <w:rPr>
                <w:rFonts w:cs="Arial"/>
              </w:rPr>
              <w:t>EUTRA band</w:t>
            </w:r>
          </w:p>
        </w:tc>
        <w:tc>
          <w:tcPr>
            <w:tcW w:w="960" w:type="dxa"/>
            <w:tcBorders>
              <w:bottom w:val="single" w:sz="4" w:space="0" w:color="auto"/>
            </w:tcBorders>
            <w:shd w:val="clear" w:color="auto" w:fill="auto"/>
            <w:vAlign w:val="center"/>
            <w:hideMark/>
          </w:tcPr>
          <w:p w:rsidR="007727C6" w:rsidRPr="000E79FC" w:rsidRDefault="007727C6" w:rsidP="00F75A0E">
            <w:pPr>
              <w:pStyle w:val="TAH"/>
              <w:rPr>
                <w:rFonts w:cs="Arial"/>
              </w:rPr>
            </w:pPr>
            <w:r w:rsidRPr="000E79FC">
              <w:rPr>
                <w:rFonts w:cs="Arial"/>
              </w:rPr>
              <w:t>UL F</w:t>
            </w:r>
            <w:r w:rsidRPr="000E79FC">
              <w:rPr>
                <w:rFonts w:cs="Arial"/>
                <w:vertAlign w:val="subscript"/>
              </w:rPr>
              <w:t>c</w:t>
            </w:r>
            <w:r w:rsidRPr="000E79FC">
              <w:rPr>
                <w:rFonts w:cs="Arial"/>
              </w:rPr>
              <w:t xml:space="preserve"> </w:t>
            </w:r>
            <w:r w:rsidRPr="000E79FC">
              <w:rPr>
                <w:rFonts w:cs="Arial"/>
              </w:rPr>
              <w:br/>
              <w:t>(MHz)</w:t>
            </w:r>
          </w:p>
        </w:tc>
        <w:tc>
          <w:tcPr>
            <w:tcW w:w="960" w:type="dxa"/>
            <w:tcBorders>
              <w:bottom w:val="single" w:sz="4" w:space="0" w:color="auto"/>
            </w:tcBorders>
            <w:shd w:val="clear" w:color="auto" w:fill="auto"/>
            <w:vAlign w:val="center"/>
            <w:hideMark/>
          </w:tcPr>
          <w:p w:rsidR="007727C6" w:rsidRPr="000E79FC" w:rsidRDefault="007727C6" w:rsidP="00F75A0E">
            <w:pPr>
              <w:pStyle w:val="TAH"/>
              <w:rPr>
                <w:rFonts w:cs="Arial"/>
              </w:rPr>
            </w:pPr>
            <w:r w:rsidRPr="000E79FC">
              <w:rPr>
                <w:rFonts w:cs="Arial"/>
              </w:rPr>
              <w:t xml:space="preserve">UL/DL BW </w:t>
            </w:r>
            <w:r w:rsidRPr="000E79FC">
              <w:rPr>
                <w:rFonts w:cs="Arial"/>
              </w:rPr>
              <w:br/>
              <w:t>(MHz)</w:t>
            </w:r>
          </w:p>
        </w:tc>
        <w:tc>
          <w:tcPr>
            <w:tcW w:w="960" w:type="dxa"/>
            <w:tcBorders>
              <w:bottom w:val="single" w:sz="4" w:space="0" w:color="auto"/>
            </w:tcBorders>
            <w:shd w:val="clear" w:color="auto" w:fill="auto"/>
            <w:vAlign w:val="center"/>
            <w:hideMark/>
          </w:tcPr>
          <w:p w:rsidR="007727C6" w:rsidRPr="000E79FC" w:rsidRDefault="007727C6" w:rsidP="00F75A0E">
            <w:pPr>
              <w:pStyle w:val="TAH"/>
              <w:rPr>
                <w:rFonts w:cs="Arial"/>
              </w:rPr>
            </w:pPr>
            <w:r w:rsidRPr="000E79FC">
              <w:rPr>
                <w:rFonts w:cs="Arial"/>
              </w:rPr>
              <w:t xml:space="preserve">UL </w:t>
            </w:r>
            <w:r w:rsidRPr="000E79FC">
              <w:rPr>
                <w:rFonts w:cs="Arial"/>
              </w:rPr>
              <w:br/>
              <w:t>C</w:t>
            </w:r>
            <w:r w:rsidRPr="000E79FC">
              <w:rPr>
                <w:rFonts w:cs="Arial"/>
                <w:vertAlign w:val="subscript"/>
              </w:rPr>
              <w:t>LRB</w:t>
            </w:r>
          </w:p>
        </w:tc>
        <w:tc>
          <w:tcPr>
            <w:tcW w:w="960" w:type="dxa"/>
            <w:tcBorders>
              <w:bottom w:val="single" w:sz="4" w:space="0" w:color="auto"/>
            </w:tcBorders>
            <w:shd w:val="clear" w:color="auto" w:fill="auto"/>
            <w:vAlign w:val="center"/>
            <w:hideMark/>
          </w:tcPr>
          <w:p w:rsidR="007727C6" w:rsidRPr="000E79FC" w:rsidRDefault="007727C6" w:rsidP="00F75A0E">
            <w:pPr>
              <w:pStyle w:val="TAH"/>
              <w:rPr>
                <w:rFonts w:cs="Arial"/>
              </w:rPr>
            </w:pPr>
            <w:r w:rsidRPr="000E79FC">
              <w:rPr>
                <w:rFonts w:cs="Arial"/>
              </w:rPr>
              <w:t>DL F</w:t>
            </w:r>
            <w:r w:rsidRPr="000E79FC">
              <w:rPr>
                <w:rFonts w:cs="Arial"/>
                <w:vertAlign w:val="subscript"/>
              </w:rPr>
              <w:t>c</w:t>
            </w:r>
            <w:r w:rsidRPr="000E79FC">
              <w:rPr>
                <w:rFonts w:cs="Arial"/>
              </w:rPr>
              <w:t xml:space="preserve"> (MHz)</w:t>
            </w:r>
          </w:p>
        </w:tc>
        <w:tc>
          <w:tcPr>
            <w:tcW w:w="960" w:type="dxa"/>
            <w:tcBorders>
              <w:bottom w:val="single" w:sz="4" w:space="0" w:color="auto"/>
            </w:tcBorders>
            <w:shd w:val="clear" w:color="auto" w:fill="auto"/>
            <w:vAlign w:val="center"/>
            <w:hideMark/>
          </w:tcPr>
          <w:p w:rsidR="007727C6" w:rsidRPr="000E79FC" w:rsidRDefault="007727C6" w:rsidP="00F75A0E">
            <w:pPr>
              <w:pStyle w:val="TAH"/>
              <w:rPr>
                <w:rFonts w:cs="Arial"/>
              </w:rPr>
            </w:pPr>
            <w:r w:rsidRPr="000E79FC">
              <w:rPr>
                <w:rFonts w:cs="Arial"/>
              </w:rPr>
              <w:t xml:space="preserve">MSD </w:t>
            </w:r>
            <w:r w:rsidRPr="000E79FC">
              <w:rPr>
                <w:rFonts w:cs="Arial"/>
              </w:rPr>
              <w:br/>
              <w:t>(dB)</w:t>
            </w:r>
          </w:p>
        </w:tc>
        <w:tc>
          <w:tcPr>
            <w:tcW w:w="835" w:type="dxa"/>
            <w:tcBorders>
              <w:bottom w:val="single" w:sz="4" w:space="0" w:color="auto"/>
            </w:tcBorders>
            <w:shd w:val="clear" w:color="auto" w:fill="auto"/>
            <w:vAlign w:val="center"/>
            <w:hideMark/>
          </w:tcPr>
          <w:p w:rsidR="007727C6" w:rsidRPr="000E79FC" w:rsidRDefault="007727C6" w:rsidP="00F75A0E">
            <w:pPr>
              <w:pStyle w:val="TAH"/>
              <w:rPr>
                <w:rFonts w:cs="Arial"/>
              </w:rPr>
            </w:pPr>
            <w:r w:rsidRPr="000E79FC">
              <w:rPr>
                <w:rFonts w:cs="Arial"/>
              </w:rPr>
              <w:t>Duplex mode</w:t>
            </w:r>
          </w:p>
        </w:tc>
        <w:tc>
          <w:tcPr>
            <w:tcW w:w="835" w:type="dxa"/>
            <w:vMerge/>
            <w:tcBorders>
              <w:bottom w:val="single" w:sz="4" w:space="0" w:color="auto"/>
            </w:tcBorders>
          </w:tcPr>
          <w:p w:rsidR="007727C6" w:rsidRPr="000E79FC" w:rsidRDefault="007727C6" w:rsidP="00F75A0E">
            <w:pPr>
              <w:pStyle w:val="TAH"/>
              <w:rPr>
                <w:rFonts w:cs="Arial"/>
              </w:rPr>
            </w:pPr>
          </w:p>
        </w:tc>
      </w:tr>
      <w:tr w:rsidR="007727C6" w:rsidRPr="000E79FC" w:rsidTr="00F75A0E">
        <w:trPr>
          <w:trHeight w:val="113"/>
          <w:jc w:val="center"/>
        </w:trPr>
        <w:tc>
          <w:tcPr>
            <w:tcW w:w="2408" w:type="dxa"/>
            <w:vMerge w:val="restart"/>
            <w:shd w:val="clear" w:color="auto" w:fill="auto"/>
            <w:vAlign w:val="center"/>
            <w:hideMark/>
          </w:tcPr>
          <w:p w:rsidR="007727C6" w:rsidRPr="000E79FC" w:rsidRDefault="007727C6" w:rsidP="00F75A0E">
            <w:pPr>
              <w:pStyle w:val="TAC"/>
              <w:rPr>
                <w:rFonts w:cs="Arial"/>
              </w:rPr>
            </w:pPr>
            <w:r w:rsidRPr="000E79FC">
              <w:rPr>
                <w:rFonts w:cs="Arial"/>
              </w:rPr>
              <w:t>CA_1A-3A</w:t>
            </w:r>
          </w:p>
        </w:tc>
        <w:tc>
          <w:tcPr>
            <w:tcW w:w="852" w:type="dxa"/>
            <w:vMerge w:val="restart"/>
            <w:shd w:val="clear" w:color="auto" w:fill="auto"/>
            <w:vAlign w:val="center"/>
            <w:hideMark/>
          </w:tcPr>
          <w:p w:rsidR="007727C6" w:rsidRPr="000E79FC" w:rsidRDefault="007727C6" w:rsidP="00F75A0E">
            <w:pPr>
              <w:pStyle w:val="TAC"/>
              <w:rPr>
                <w:rFonts w:cs="Arial"/>
              </w:rPr>
            </w:pPr>
            <w:r w:rsidRPr="000E79FC">
              <w:rPr>
                <w:rFonts w:cs="Arial"/>
              </w:rPr>
              <w:t>1</w:t>
            </w:r>
          </w:p>
        </w:tc>
        <w:tc>
          <w:tcPr>
            <w:tcW w:w="960" w:type="dxa"/>
            <w:vMerge w:val="restart"/>
            <w:shd w:val="clear" w:color="auto" w:fill="auto"/>
            <w:noWrap/>
            <w:vAlign w:val="center"/>
            <w:hideMark/>
          </w:tcPr>
          <w:p w:rsidR="007727C6" w:rsidRPr="000E79FC" w:rsidRDefault="007727C6" w:rsidP="00F75A0E">
            <w:pPr>
              <w:pStyle w:val="TAC"/>
              <w:rPr>
                <w:rFonts w:cs="Arial"/>
              </w:rPr>
            </w:pPr>
            <w:r w:rsidRPr="000E79FC">
              <w:rPr>
                <w:rFonts w:cs="Arial"/>
              </w:rPr>
              <w:t>1950</w:t>
            </w:r>
          </w:p>
        </w:tc>
        <w:tc>
          <w:tcPr>
            <w:tcW w:w="960" w:type="dxa"/>
            <w:vMerge w:val="restart"/>
            <w:shd w:val="clear" w:color="auto" w:fill="auto"/>
            <w:noWrap/>
            <w:vAlign w:val="center"/>
            <w:hideMark/>
          </w:tcPr>
          <w:p w:rsidR="007727C6" w:rsidRPr="000E79FC" w:rsidRDefault="007727C6" w:rsidP="00F75A0E">
            <w:pPr>
              <w:pStyle w:val="TAC"/>
              <w:rPr>
                <w:rFonts w:cs="Arial"/>
              </w:rPr>
            </w:pPr>
            <w:r w:rsidRPr="000E79FC">
              <w:rPr>
                <w:rFonts w:cs="Arial"/>
              </w:rPr>
              <w:t>5</w:t>
            </w:r>
          </w:p>
        </w:tc>
        <w:tc>
          <w:tcPr>
            <w:tcW w:w="960" w:type="dxa"/>
            <w:vMerge w:val="restart"/>
            <w:shd w:val="clear" w:color="auto" w:fill="auto"/>
            <w:noWrap/>
            <w:vAlign w:val="center"/>
            <w:hideMark/>
          </w:tcPr>
          <w:p w:rsidR="007727C6" w:rsidRPr="000E79FC" w:rsidRDefault="007727C6" w:rsidP="00F75A0E">
            <w:pPr>
              <w:pStyle w:val="TAC"/>
              <w:rPr>
                <w:rFonts w:cs="Arial"/>
              </w:rPr>
            </w:pPr>
            <w:r w:rsidRPr="000E79FC">
              <w:rPr>
                <w:rFonts w:cs="Arial"/>
              </w:rPr>
              <w:t>25</w:t>
            </w:r>
          </w:p>
        </w:tc>
        <w:tc>
          <w:tcPr>
            <w:tcW w:w="960" w:type="dxa"/>
            <w:vMerge w:val="restart"/>
            <w:shd w:val="clear" w:color="auto" w:fill="auto"/>
            <w:noWrap/>
            <w:vAlign w:val="center"/>
            <w:hideMark/>
          </w:tcPr>
          <w:p w:rsidR="007727C6" w:rsidRPr="000E79FC" w:rsidRDefault="007727C6" w:rsidP="00F75A0E">
            <w:pPr>
              <w:pStyle w:val="TAC"/>
              <w:rPr>
                <w:rFonts w:cs="Arial"/>
              </w:rPr>
            </w:pPr>
            <w:r w:rsidRPr="000E79FC">
              <w:rPr>
                <w:rFonts w:cs="Arial"/>
              </w:rPr>
              <w:t>2140</w:t>
            </w:r>
          </w:p>
        </w:tc>
        <w:tc>
          <w:tcPr>
            <w:tcW w:w="960" w:type="dxa"/>
            <w:shd w:val="clear" w:color="auto" w:fill="auto"/>
            <w:vAlign w:val="center"/>
            <w:hideMark/>
          </w:tcPr>
          <w:p w:rsidR="007727C6" w:rsidRPr="000E79FC" w:rsidRDefault="007727C6" w:rsidP="00F75A0E">
            <w:pPr>
              <w:pStyle w:val="TAC"/>
              <w:rPr>
                <w:rFonts w:cs="Arial"/>
                <w:lang w:eastAsia="ko-KR"/>
              </w:rPr>
            </w:pPr>
            <w:r w:rsidRPr="000E79FC">
              <w:rPr>
                <w:rFonts w:cs="Arial" w:hint="eastAsia"/>
                <w:lang w:eastAsia="ko-KR"/>
              </w:rPr>
              <w:t>23</w:t>
            </w:r>
          </w:p>
        </w:tc>
        <w:tc>
          <w:tcPr>
            <w:tcW w:w="835" w:type="dxa"/>
            <w:vMerge w:val="restart"/>
            <w:shd w:val="clear" w:color="auto" w:fill="auto"/>
            <w:vAlign w:val="center"/>
            <w:hideMark/>
          </w:tcPr>
          <w:p w:rsidR="007727C6" w:rsidRPr="000E79FC" w:rsidRDefault="007727C6" w:rsidP="00F75A0E">
            <w:pPr>
              <w:pStyle w:val="TAC"/>
              <w:rPr>
                <w:rFonts w:cs="Arial"/>
              </w:rPr>
            </w:pPr>
            <w:r w:rsidRPr="000E79FC">
              <w:rPr>
                <w:rFonts w:cs="Arial"/>
              </w:rPr>
              <w:t>FDD</w:t>
            </w:r>
          </w:p>
        </w:tc>
        <w:tc>
          <w:tcPr>
            <w:tcW w:w="835" w:type="dxa"/>
            <w:vMerge w:val="restart"/>
          </w:tcPr>
          <w:p w:rsidR="007727C6" w:rsidRPr="000E79FC" w:rsidRDefault="007727C6" w:rsidP="00F75A0E">
            <w:pPr>
              <w:pStyle w:val="TAC"/>
              <w:rPr>
                <w:rFonts w:cs="Arial"/>
              </w:rPr>
            </w:pPr>
            <w:r w:rsidRPr="000E79FC">
              <w:rPr>
                <w:rFonts w:cs="Arial"/>
              </w:rPr>
              <w:t>IMD3</w:t>
            </w:r>
          </w:p>
        </w:tc>
      </w:tr>
      <w:tr w:rsidR="007727C6" w:rsidRPr="000E79FC" w:rsidTr="00F75A0E">
        <w:trPr>
          <w:trHeight w:val="112"/>
          <w:jc w:val="center"/>
        </w:trPr>
        <w:tc>
          <w:tcPr>
            <w:tcW w:w="2408" w:type="dxa"/>
            <w:vMerge/>
            <w:shd w:val="clear" w:color="auto" w:fill="auto"/>
            <w:vAlign w:val="center"/>
            <w:hideMark/>
          </w:tcPr>
          <w:p w:rsidR="007727C6" w:rsidRPr="000E79FC" w:rsidRDefault="007727C6" w:rsidP="00F75A0E">
            <w:pPr>
              <w:pStyle w:val="TAC"/>
              <w:rPr>
                <w:rFonts w:cs="Arial"/>
              </w:rPr>
            </w:pPr>
          </w:p>
        </w:tc>
        <w:tc>
          <w:tcPr>
            <w:tcW w:w="852" w:type="dxa"/>
            <w:vMerge/>
            <w:shd w:val="clear" w:color="auto" w:fill="auto"/>
            <w:vAlign w:val="center"/>
            <w:hideMark/>
          </w:tcPr>
          <w:p w:rsidR="007727C6" w:rsidRPr="000E79FC" w:rsidRDefault="007727C6" w:rsidP="00F75A0E">
            <w:pPr>
              <w:pStyle w:val="TAC"/>
              <w:rPr>
                <w:rFonts w:cs="Arial"/>
              </w:rPr>
            </w:pPr>
          </w:p>
        </w:tc>
        <w:tc>
          <w:tcPr>
            <w:tcW w:w="960" w:type="dxa"/>
            <w:vMerge/>
            <w:shd w:val="clear" w:color="auto" w:fill="auto"/>
            <w:noWrap/>
            <w:vAlign w:val="center"/>
            <w:hideMark/>
          </w:tcPr>
          <w:p w:rsidR="007727C6" w:rsidRPr="000E79FC" w:rsidRDefault="007727C6" w:rsidP="00F75A0E">
            <w:pPr>
              <w:pStyle w:val="TAC"/>
              <w:rPr>
                <w:rFonts w:cs="Arial"/>
              </w:rPr>
            </w:pPr>
          </w:p>
        </w:tc>
        <w:tc>
          <w:tcPr>
            <w:tcW w:w="960" w:type="dxa"/>
            <w:vMerge/>
            <w:shd w:val="clear" w:color="auto" w:fill="auto"/>
            <w:noWrap/>
            <w:vAlign w:val="center"/>
            <w:hideMark/>
          </w:tcPr>
          <w:p w:rsidR="007727C6" w:rsidRPr="000E79FC" w:rsidRDefault="007727C6" w:rsidP="00F75A0E">
            <w:pPr>
              <w:pStyle w:val="TAC"/>
              <w:rPr>
                <w:rFonts w:cs="Arial"/>
              </w:rPr>
            </w:pPr>
          </w:p>
        </w:tc>
        <w:tc>
          <w:tcPr>
            <w:tcW w:w="960" w:type="dxa"/>
            <w:vMerge/>
            <w:shd w:val="clear" w:color="auto" w:fill="auto"/>
            <w:noWrap/>
            <w:vAlign w:val="center"/>
            <w:hideMark/>
          </w:tcPr>
          <w:p w:rsidR="007727C6" w:rsidRPr="000E79FC" w:rsidRDefault="007727C6" w:rsidP="00F75A0E">
            <w:pPr>
              <w:pStyle w:val="TAC"/>
              <w:rPr>
                <w:rFonts w:cs="Arial"/>
              </w:rPr>
            </w:pPr>
          </w:p>
        </w:tc>
        <w:tc>
          <w:tcPr>
            <w:tcW w:w="960" w:type="dxa"/>
            <w:vMerge/>
            <w:shd w:val="clear" w:color="auto" w:fill="auto"/>
            <w:noWrap/>
            <w:vAlign w:val="center"/>
            <w:hideMark/>
          </w:tcPr>
          <w:p w:rsidR="007727C6" w:rsidRPr="000E79FC" w:rsidRDefault="007727C6" w:rsidP="00F75A0E">
            <w:pPr>
              <w:pStyle w:val="TAC"/>
              <w:rPr>
                <w:rFonts w:cs="Arial"/>
              </w:rPr>
            </w:pPr>
          </w:p>
        </w:tc>
        <w:tc>
          <w:tcPr>
            <w:tcW w:w="960" w:type="dxa"/>
            <w:shd w:val="clear" w:color="auto" w:fill="auto"/>
            <w:vAlign w:val="center"/>
            <w:hideMark/>
          </w:tcPr>
          <w:p w:rsidR="007727C6" w:rsidRPr="000E79FC" w:rsidRDefault="007727C6" w:rsidP="00F75A0E">
            <w:pPr>
              <w:pStyle w:val="TAC"/>
              <w:rPr>
                <w:rFonts w:cs="Arial"/>
                <w:lang w:eastAsia="ko-KR"/>
              </w:rPr>
            </w:pPr>
            <w:r w:rsidRPr="000E79FC">
              <w:rPr>
                <w:rFonts w:cs="Arial"/>
                <w:lang w:eastAsia="ko-KR"/>
              </w:rPr>
              <w:t>25.7</w:t>
            </w:r>
            <w:r w:rsidRPr="000E79FC">
              <w:rPr>
                <w:rFonts w:cs="Arial"/>
                <w:vertAlign w:val="superscript"/>
                <w:lang w:eastAsia="ko-KR"/>
              </w:rPr>
              <w:t>5</w:t>
            </w:r>
          </w:p>
        </w:tc>
        <w:tc>
          <w:tcPr>
            <w:tcW w:w="835" w:type="dxa"/>
            <w:vMerge/>
            <w:shd w:val="clear" w:color="auto" w:fill="auto"/>
            <w:vAlign w:val="center"/>
            <w:hideMark/>
          </w:tcPr>
          <w:p w:rsidR="007727C6" w:rsidRPr="000E79FC" w:rsidRDefault="007727C6" w:rsidP="00F75A0E">
            <w:pPr>
              <w:pStyle w:val="TAC"/>
              <w:rPr>
                <w:rFonts w:cs="Arial"/>
              </w:rPr>
            </w:pPr>
          </w:p>
        </w:tc>
        <w:tc>
          <w:tcPr>
            <w:tcW w:w="835" w:type="dxa"/>
            <w:vMerge/>
          </w:tcPr>
          <w:p w:rsidR="007727C6" w:rsidRPr="000E79FC" w:rsidRDefault="007727C6" w:rsidP="00F75A0E">
            <w:pPr>
              <w:pStyle w:val="TAC"/>
              <w:rPr>
                <w:rFonts w:cs="Arial"/>
              </w:rPr>
            </w:pPr>
          </w:p>
        </w:tc>
      </w:tr>
      <w:tr w:rsidR="007727C6" w:rsidRPr="000E79FC" w:rsidTr="00F75A0E">
        <w:trPr>
          <w:trHeight w:val="20"/>
          <w:jc w:val="center"/>
        </w:trPr>
        <w:tc>
          <w:tcPr>
            <w:tcW w:w="2408" w:type="dxa"/>
            <w:vMerge/>
            <w:shd w:val="clear" w:color="auto" w:fill="auto"/>
            <w:vAlign w:val="center"/>
            <w:hideMark/>
          </w:tcPr>
          <w:p w:rsidR="007727C6" w:rsidRPr="000E79FC" w:rsidRDefault="007727C6" w:rsidP="00F75A0E">
            <w:pPr>
              <w:pStyle w:val="TAC"/>
              <w:rPr>
                <w:rFonts w:cs="Arial"/>
              </w:rPr>
            </w:pPr>
          </w:p>
        </w:tc>
        <w:tc>
          <w:tcPr>
            <w:tcW w:w="852" w:type="dxa"/>
            <w:shd w:val="clear" w:color="auto" w:fill="auto"/>
            <w:vAlign w:val="center"/>
            <w:hideMark/>
          </w:tcPr>
          <w:p w:rsidR="007727C6" w:rsidRPr="000E79FC" w:rsidRDefault="007727C6" w:rsidP="00F75A0E">
            <w:pPr>
              <w:pStyle w:val="TAC"/>
              <w:rPr>
                <w:rFonts w:cs="Arial"/>
              </w:rPr>
            </w:pPr>
            <w:r w:rsidRPr="000E79FC">
              <w:rPr>
                <w:rFonts w:cs="Arial"/>
              </w:rPr>
              <w:t>3</w:t>
            </w:r>
          </w:p>
        </w:tc>
        <w:tc>
          <w:tcPr>
            <w:tcW w:w="960" w:type="dxa"/>
            <w:shd w:val="clear" w:color="auto" w:fill="auto"/>
            <w:noWrap/>
            <w:vAlign w:val="center"/>
            <w:hideMark/>
          </w:tcPr>
          <w:p w:rsidR="007727C6" w:rsidRPr="000E79FC" w:rsidRDefault="007727C6" w:rsidP="00F75A0E">
            <w:pPr>
              <w:pStyle w:val="TAC"/>
              <w:rPr>
                <w:rFonts w:cs="Arial"/>
              </w:rPr>
            </w:pPr>
            <w:r w:rsidRPr="000E79FC">
              <w:rPr>
                <w:rFonts w:cs="Arial"/>
              </w:rPr>
              <w:t>1760</w:t>
            </w:r>
          </w:p>
        </w:tc>
        <w:tc>
          <w:tcPr>
            <w:tcW w:w="960" w:type="dxa"/>
            <w:shd w:val="clear" w:color="auto" w:fill="auto"/>
            <w:noWrap/>
            <w:vAlign w:val="center"/>
            <w:hideMark/>
          </w:tcPr>
          <w:p w:rsidR="007727C6" w:rsidRPr="000E79FC" w:rsidRDefault="007727C6" w:rsidP="00F75A0E">
            <w:pPr>
              <w:pStyle w:val="TAC"/>
              <w:rPr>
                <w:rFonts w:cs="Arial"/>
              </w:rPr>
            </w:pPr>
            <w:r w:rsidRPr="000E79FC">
              <w:rPr>
                <w:rFonts w:cs="Arial"/>
              </w:rPr>
              <w:t>5</w:t>
            </w:r>
          </w:p>
        </w:tc>
        <w:tc>
          <w:tcPr>
            <w:tcW w:w="960" w:type="dxa"/>
            <w:shd w:val="clear" w:color="auto" w:fill="auto"/>
            <w:noWrap/>
            <w:vAlign w:val="center"/>
            <w:hideMark/>
          </w:tcPr>
          <w:p w:rsidR="007727C6" w:rsidRPr="000E79FC" w:rsidRDefault="007727C6" w:rsidP="00F75A0E">
            <w:pPr>
              <w:pStyle w:val="TAC"/>
              <w:rPr>
                <w:rFonts w:cs="Arial"/>
              </w:rPr>
            </w:pPr>
            <w:r w:rsidRPr="000E79FC">
              <w:rPr>
                <w:rFonts w:cs="Arial"/>
              </w:rPr>
              <w:t>25</w:t>
            </w:r>
          </w:p>
        </w:tc>
        <w:tc>
          <w:tcPr>
            <w:tcW w:w="960" w:type="dxa"/>
            <w:shd w:val="clear" w:color="auto" w:fill="auto"/>
            <w:noWrap/>
            <w:vAlign w:val="center"/>
            <w:hideMark/>
          </w:tcPr>
          <w:p w:rsidR="007727C6" w:rsidRPr="000E79FC" w:rsidRDefault="007727C6" w:rsidP="00F75A0E">
            <w:pPr>
              <w:pStyle w:val="TAC"/>
              <w:rPr>
                <w:rFonts w:cs="Arial"/>
              </w:rPr>
            </w:pPr>
            <w:r w:rsidRPr="000E79FC">
              <w:rPr>
                <w:rFonts w:cs="Arial"/>
              </w:rPr>
              <w:t>1855</w:t>
            </w:r>
          </w:p>
        </w:tc>
        <w:tc>
          <w:tcPr>
            <w:tcW w:w="960" w:type="dxa"/>
            <w:shd w:val="clear" w:color="auto" w:fill="auto"/>
            <w:vAlign w:val="center"/>
            <w:hideMark/>
          </w:tcPr>
          <w:p w:rsidR="007727C6" w:rsidRPr="000E79FC" w:rsidRDefault="007727C6" w:rsidP="00F75A0E">
            <w:pPr>
              <w:pStyle w:val="TAC"/>
              <w:rPr>
                <w:rFonts w:cs="Arial"/>
              </w:rPr>
            </w:pPr>
            <w:r w:rsidRPr="000E79FC">
              <w:rPr>
                <w:rFonts w:cs="Arial"/>
              </w:rPr>
              <w:t>N/A</w:t>
            </w:r>
          </w:p>
        </w:tc>
        <w:tc>
          <w:tcPr>
            <w:tcW w:w="835" w:type="dxa"/>
            <w:vMerge/>
            <w:shd w:val="clear" w:color="auto" w:fill="auto"/>
            <w:vAlign w:val="center"/>
            <w:hideMark/>
          </w:tcPr>
          <w:p w:rsidR="007727C6" w:rsidRPr="000E79FC" w:rsidRDefault="007727C6" w:rsidP="00F75A0E">
            <w:pPr>
              <w:pStyle w:val="TAC"/>
              <w:rPr>
                <w:rFonts w:cs="Arial"/>
              </w:rPr>
            </w:pPr>
          </w:p>
        </w:tc>
        <w:tc>
          <w:tcPr>
            <w:tcW w:w="835" w:type="dxa"/>
          </w:tcPr>
          <w:p w:rsidR="007727C6" w:rsidRPr="000E79FC" w:rsidRDefault="007727C6" w:rsidP="00F75A0E">
            <w:pPr>
              <w:pStyle w:val="TAC"/>
              <w:rPr>
                <w:rFonts w:cs="Arial"/>
              </w:rPr>
            </w:pPr>
            <w:r w:rsidRPr="000E79FC">
              <w:rPr>
                <w:rFonts w:cs="Arial"/>
              </w:rPr>
              <w:t>N/A</w:t>
            </w:r>
          </w:p>
        </w:tc>
      </w:tr>
      <w:tr w:rsidR="007727C6" w:rsidRPr="000E79FC" w:rsidTr="00F75A0E">
        <w:trPr>
          <w:trHeight w:val="113"/>
          <w:jc w:val="center"/>
        </w:trPr>
        <w:tc>
          <w:tcPr>
            <w:tcW w:w="2408" w:type="dxa"/>
            <w:vMerge w:val="restart"/>
            <w:shd w:val="clear" w:color="auto" w:fill="auto"/>
            <w:vAlign w:val="center"/>
            <w:hideMark/>
          </w:tcPr>
          <w:p w:rsidR="007727C6" w:rsidRPr="000E79FC" w:rsidRDefault="007727C6" w:rsidP="00F75A0E">
            <w:pPr>
              <w:pStyle w:val="TAC"/>
              <w:rPr>
                <w:rFonts w:cs="Arial"/>
              </w:rPr>
            </w:pPr>
            <w:r w:rsidRPr="000E79FC">
              <w:rPr>
                <w:rFonts w:cs="Arial"/>
              </w:rPr>
              <w:t>CA_1A-8A</w:t>
            </w:r>
          </w:p>
        </w:tc>
        <w:tc>
          <w:tcPr>
            <w:tcW w:w="852" w:type="dxa"/>
            <w:vMerge w:val="restart"/>
            <w:shd w:val="clear" w:color="auto" w:fill="auto"/>
            <w:vAlign w:val="center"/>
            <w:hideMark/>
          </w:tcPr>
          <w:p w:rsidR="007727C6" w:rsidRPr="000E79FC" w:rsidRDefault="007727C6" w:rsidP="00F75A0E">
            <w:pPr>
              <w:pStyle w:val="TAC"/>
              <w:rPr>
                <w:rFonts w:cs="Arial"/>
              </w:rPr>
            </w:pPr>
            <w:r w:rsidRPr="000E79FC">
              <w:rPr>
                <w:rFonts w:cs="Arial"/>
              </w:rPr>
              <w:t>1</w:t>
            </w:r>
          </w:p>
        </w:tc>
        <w:tc>
          <w:tcPr>
            <w:tcW w:w="960" w:type="dxa"/>
            <w:vMerge w:val="restart"/>
            <w:shd w:val="clear" w:color="auto" w:fill="auto"/>
            <w:noWrap/>
            <w:vAlign w:val="center"/>
            <w:hideMark/>
          </w:tcPr>
          <w:p w:rsidR="007727C6" w:rsidRPr="000E79FC" w:rsidRDefault="007727C6" w:rsidP="00F75A0E">
            <w:pPr>
              <w:pStyle w:val="TAC"/>
              <w:rPr>
                <w:rFonts w:cs="Arial"/>
              </w:rPr>
            </w:pPr>
            <w:r w:rsidRPr="000E79FC">
              <w:rPr>
                <w:rFonts w:cs="Arial"/>
              </w:rPr>
              <w:t>1965</w:t>
            </w:r>
          </w:p>
        </w:tc>
        <w:tc>
          <w:tcPr>
            <w:tcW w:w="960" w:type="dxa"/>
            <w:vMerge w:val="restart"/>
            <w:shd w:val="clear" w:color="auto" w:fill="auto"/>
            <w:noWrap/>
            <w:vAlign w:val="center"/>
            <w:hideMark/>
          </w:tcPr>
          <w:p w:rsidR="007727C6" w:rsidRPr="000E79FC" w:rsidRDefault="007727C6" w:rsidP="00F75A0E">
            <w:pPr>
              <w:pStyle w:val="TAC"/>
              <w:rPr>
                <w:rFonts w:cs="Arial"/>
              </w:rPr>
            </w:pPr>
            <w:r w:rsidRPr="000E79FC">
              <w:rPr>
                <w:rFonts w:cs="Arial"/>
              </w:rPr>
              <w:t>5</w:t>
            </w:r>
          </w:p>
        </w:tc>
        <w:tc>
          <w:tcPr>
            <w:tcW w:w="960" w:type="dxa"/>
            <w:vMerge w:val="restart"/>
            <w:shd w:val="clear" w:color="auto" w:fill="auto"/>
            <w:noWrap/>
            <w:vAlign w:val="center"/>
            <w:hideMark/>
          </w:tcPr>
          <w:p w:rsidR="007727C6" w:rsidRPr="000E79FC" w:rsidRDefault="007727C6" w:rsidP="00F75A0E">
            <w:pPr>
              <w:pStyle w:val="TAC"/>
              <w:rPr>
                <w:rFonts w:cs="Arial"/>
              </w:rPr>
            </w:pPr>
            <w:r w:rsidRPr="000E79FC">
              <w:rPr>
                <w:rFonts w:cs="Arial"/>
              </w:rPr>
              <w:t>25</w:t>
            </w:r>
          </w:p>
        </w:tc>
        <w:tc>
          <w:tcPr>
            <w:tcW w:w="960" w:type="dxa"/>
            <w:vMerge w:val="restart"/>
            <w:shd w:val="clear" w:color="auto" w:fill="auto"/>
            <w:noWrap/>
            <w:vAlign w:val="center"/>
            <w:hideMark/>
          </w:tcPr>
          <w:p w:rsidR="007727C6" w:rsidRPr="000E79FC" w:rsidRDefault="007727C6" w:rsidP="00F75A0E">
            <w:pPr>
              <w:pStyle w:val="TAC"/>
              <w:rPr>
                <w:rFonts w:cs="Arial"/>
              </w:rPr>
            </w:pPr>
            <w:r w:rsidRPr="000E79FC">
              <w:rPr>
                <w:rFonts w:cs="Arial"/>
              </w:rPr>
              <w:t>2155</w:t>
            </w:r>
          </w:p>
        </w:tc>
        <w:tc>
          <w:tcPr>
            <w:tcW w:w="960" w:type="dxa"/>
            <w:shd w:val="clear" w:color="auto" w:fill="auto"/>
            <w:vAlign w:val="center"/>
            <w:hideMark/>
          </w:tcPr>
          <w:p w:rsidR="007727C6" w:rsidRPr="000E79FC" w:rsidRDefault="007727C6" w:rsidP="00F75A0E">
            <w:pPr>
              <w:pStyle w:val="TAC"/>
              <w:rPr>
                <w:rFonts w:cs="Arial"/>
                <w:lang w:eastAsia="ko-KR"/>
              </w:rPr>
            </w:pPr>
            <w:r w:rsidRPr="000E79FC">
              <w:rPr>
                <w:rFonts w:cs="Arial"/>
                <w:lang w:eastAsia="ko-KR"/>
              </w:rPr>
              <w:t>6</w:t>
            </w:r>
          </w:p>
        </w:tc>
        <w:tc>
          <w:tcPr>
            <w:tcW w:w="835" w:type="dxa"/>
            <w:vMerge w:val="restart"/>
            <w:shd w:val="clear" w:color="auto" w:fill="auto"/>
            <w:vAlign w:val="center"/>
            <w:hideMark/>
          </w:tcPr>
          <w:p w:rsidR="007727C6" w:rsidRPr="000E79FC" w:rsidRDefault="007727C6" w:rsidP="00F75A0E">
            <w:pPr>
              <w:pStyle w:val="TAC"/>
              <w:rPr>
                <w:rFonts w:cs="Arial"/>
              </w:rPr>
            </w:pPr>
            <w:r w:rsidRPr="000E79FC">
              <w:rPr>
                <w:rFonts w:cs="Arial"/>
              </w:rPr>
              <w:t>FDD</w:t>
            </w:r>
          </w:p>
        </w:tc>
        <w:tc>
          <w:tcPr>
            <w:tcW w:w="835" w:type="dxa"/>
            <w:vMerge w:val="restart"/>
          </w:tcPr>
          <w:p w:rsidR="007727C6" w:rsidRPr="000E79FC" w:rsidRDefault="007727C6" w:rsidP="00F75A0E">
            <w:pPr>
              <w:pStyle w:val="TAC"/>
              <w:rPr>
                <w:rFonts w:cs="Arial"/>
              </w:rPr>
            </w:pPr>
            <w:r w:rsidRPr="000E79FC">
              <w:rPr>
                <w:rFonts w:cs="Arial"/>
              </w:rPr>
              <w:t>IMD4</w:t>
            </w:r>
          </w:p>
        </w:tc>
      </w:tr>
      <w:tr w:rsidR="007727C6" w:rsidRPr="000E79FC" w:rsidTr="00F75A0E">
        <w:trPr>
          <w:trHeight w:val="112"/>
          <w:jc w:val="center"/>
        </w:trPr>
        <w:tc>
          <w:tcPr>
            <w:tcW w:w="2408" w:type="dxa"/>
            <w:vMerge/>
            <w:shd w:val="clear" w:color="auto" w:fill="auto"/>
            <w:vAlign w:val="center"/>
            <w:hideMark/>
          </w:tcPr>
          <w:p w:rsidR="007727C6" w:rsidRPr="000E79FC" w:rsidRDefault="007727C6" w:rsidP="00F75A0E">
            <w:pPr>
              <w:pStyle w:val="TAC"/>
              <w:rPr>
                <w:rFonts w:cs="Arial"/>
              </w:rPr>
            </w:pPr>
          </w:p>
        </w:tc>
        <w:tc>
          <w:tcPr>
            <w:tcW w:w="852" w:type="dxa"/>
            <w:vMerge/>
            <w:shd w:val="clear" w:color="auto" w:fill="auto"/>
            <w:vAlign w:val="center"/>
            <w:hideMark/>
          </w:tcPr>
          <w:p w:rsidR="007727C6" w:rsidRPr="000E79FC" w:rsidRDefault="007727C6" w:rsidP="00F75A0E">
            <w:pPr>
              <w:pStyle w:val="TAC"/>
              <w:rPr>
                <w:rFonts w:cs="Arial"/>
              </w:rPr>
            </w:pPr>
          </w:p>
        </w:tc>
        <w:tc>
          <w:tcPr>
            <w:tcW w:w="960" w:type="dxa"/>
            <w:vMerge/>
            <w:shd w:val="clear" w:color="auto" w:fill="auto"/>
            <w:noWrap/>
            <w:vAlign w:val="center"/>
            <w:hideMark/>
          </w:tcPr>
          <w:p w:rsidR="007727C6" w:rsidRPr="000E79FC" w:rsidRDefault="007727C6" w:rsidP="00F75A0E">
            <w:pPr>
              <w:pStyle w:val="TAC"/>
              <w:rPr>
                <w:rFonts w:cs="Arial"/>
              </w:rPr>
            </w:pPr>
          </w:p>
        </w:tc>
        <w:tc>
          <w:tcPr>
            <w:tcW w:w="960" w:type="dxa"/>
            <w:vMerge/>
            <w:shd w:val="clear" w:color="auto" w:fill="auto"/>
            <w:noWrap/>
            <w:vAlign w:val="center"/>
            <w:hideMark/>
          </w:tcPr>
          <w:p w:rsidR="007727C6" w:rsidRPr="000E79FC" w:rsidRDefault="007727C6" w:rsidP="00F75A0E">
            <w:pPr>
              <w:pStyle w:val="TAC"/>
              <w:rPr>
                <w:rFonts w:cs="Arial"/>
              </w:rPr>
            </w:pPr>
          </w:p>
        </w:tc>
        <w:tc>
          <w:tcPr>
            <w:tcW w:w="960" w:type="dxa"/>
            <w:vMerge/>
            <w:shd w:val="clear" w:color="auto" w:fill="auto"/>
            <w:noWrap/>
            <w:vAlign w:val="center"/>
            <w:hideMark/>
          </w:tcPr>
          <w:p w:rsidR="007727C6" w:rsidRPr="000E79FC" w:rsidRDefault="007727C6" w:rsidP="00F75A0E">
            <w:pPr>
              <w:pStyle w:val="TAC"/>
              <w:rPr>
                <w:rFonts w:cs="Arial"/>
              </w:rPr>
            </w:pPr>
          </w:p>
        </w:tc>
        <w:tc>
          <w:tcPr>
            <w:tcW w:w="960" w:type="dxa"/>
            <w:vMerge/>
            <w:shd w:val="clear" w:color="auto" w:fill="auto"/>
            <w:noWrap/>
            <w:vAlign w:val="center"/>
            <w:hideMark/>
          </w:tcPr>
          <w:p w:rsidR="007727C6" w:rsidRPr="000E79FC" w:rsidRDefault="007727C6" w:rsidP="00F75A0E">
            <w:pPr>
              <w:pStyle w:val="TAC"/>
              <w:rPr>
                <w:rFonts w:cs="Arial"/>
              </w:rPr>
            </w:pPr>
          </w:p>
        </w:tc>
        <w:tc>
          <w:tcPr>
            <w:tcW w:w="960" w:type="dxa"/>
            <w:shd w:val="clear" w:color="auto" w:fill="auto"/>
            <w:vAlign w:val="center"/>
            <w:hideMark/>
          </w:tcPr>
          <w:p w:rsidR="007727C6" w:rsidRPr="000E79FC" w:rsidRDefault="007727C6" w:rsidP="00F75A0E">
            <w:pPr>
              <w:pStyle w:val="TAC"/>
              <w:rPr>
                <w:rFonts w:cs="Arial"/>
                <w:lang w:eastAsia="ko-KR"/>
              </w:rPr>
            </w:pPr>
            <w:r w:rsidRPr="000E79FC">
              <w:rPr>
                <w:rFonts w:cs="Arial"/>
                <w:lang w:eastAsia="ko-KR"/>
              </w:rPr>
              <w:t>8.7</w:t>
            </w:r>
            <w:r w:rsidRPr="000E79FC">
              <w:rPr>
                <w:rFonts w:cs="Arial"/>
                <w:vertAlign w:val="superscript"/>
                <w:lang w:eastAsia="ko-KR"/>
              </w:rPr>
              <w:t>5</w:t>
            </w:r>
          </w:p>
        </w:tc>
        <w:tc>
          <w:tcPr>
            <w:tcW w:w="835" w:type="dxa"/>
            <w:vMerge/>
            <w:shd w:val="clear" w:color="auto" w:fill="auto"/>
            <w:vAlign w:val="center"/>
            <w:hideMark/>
          </w:tcPr>
          <w:p w:rsidR="007727C6" w:rsidRPr="000E79FC" w:rsidRDefault="007727C6" w:rsidP="00F75A0E">
            <w:pPr>
              <w:pStyle w:val="TAC"/>
              <w:rPr>
                <w:rFonts w:cs="Arial"/>
              </w:rPr>
            </w:pPr>
          </w:p>
        </w:tc>
        <w:tc>
          <w:tcPr>
            <w:tcW w:w="835" w:type="dxa"/>
            <w:vMerge/>
          </w:tcPr>
          <w:p w:rsidR="007727C6" w:rsidRPr="000E79FC" w:rsidRDefault="007727C6" w:rsidP="00F75A0E">
            <w:pPr>
              <w:pStyle w:val="TAC"/>
              <w:rPr>
                <w:rFonts w:cs="Arial"/>
              </w:rPr>
            </w:pPr>
          </w:p>
        </w:tc>
      </w:tr>
      <w:tr w:rsidR="007727C6" w:rsidRPr="000E79FC" w:rsidTr="00F75A0E">
        <w:trPr>
          <w:trHeight w:val="20"/>
          <w:jc w:val="center"/>
        </w:trPr>
        <w:tc>
          <w:tcPr>
            <w:tcW w:w="2408" w:type="dxa"/>
            <w:vMerge/>
            <w:shd w:val="clear" w:color="auto" w:fill="auto"/>
            <w:vAlign w:val="center"/>
            <w:hideMark/>
          </w:tcPr>
          <w:p w:rsidR="007727C6" w:rsidRPr="000E79FC" w:rsidRDefault="007727C6" w:rsidP="00F75A0E">
            <w:pPr>
              <w:pStyle w:val="TAC"/>
              <w:rPr>
                <w:rFonts w:cs="Arial"/>
              </w:rPr>
            </w:pPr>
          </w:p>
        </w:tc>
        <w:tc>
          <w:tcPr>
            <w:tcW w:w="852" w:type="dxa"/>
            <w:shd w:val="clear" w:color="auto" w:fill="auto"/>
            <w:vAlign w:val="center"/>
            <w:hideMark/>
          </w:tcPr>
          <w:p w:rsidR="007727C6" w:rsidRPr="000E79FC" w:rsidRDefault="007727C6" w:rsidP="00F75A0E">
            <w:pPr>
              <w:pStyle w:val="TAC"/>
              <w:rPr>
                <w:rFonts w:cs="Arial"/>
              </w:rPr>
            </w:pPr>
            <w:r w:rsidRPr="000E79FC">
              <w:rPr>
                <w:rFonts w:cs="Arial"/>
              </w:rPr>
              <w:t>8</w:t>
            </w:r>
          </w:p>
        </w:tc>
        <w:tc>
          <w:tcPr>
            <w:tcW w:w="960" w:type="dxa"/>
            <w:shd w:val="clear" w:color="auto" w:fill="auto"/>
            <w:noWrap/>
            <w:vAlign w:val="center"/>
            <w:hideMark/>
          </w:tcPr>
          <w:p w:rsidR="007727C6" w:rsidRPr="000E79FC" w:rsidRDefault="007727C6" w:rsidP="00F75A0E">
            <w:pPr>
              <w:pStyle w:val="TAC"/>
              <w:rPr>
                <w:rFonts w:cs="Arial"/>
              </w:rPr>
            </w:pPr>
            <w:r w:rsidRPr="000E79FC">
              <w:rPr>
                <w:rFonts w:cs="Arial"/>
              </w:rPr>
              <w:t>887.5</w:t>
            </w:r>
          </w:p>
        </w:tc>
        <w:tc>
          <w:tcPr>
            <w:tcW w:w="960" w:type="dxa"/>
            <w:shd w:val="clear" w:color="auto" w:fill="auto"/>
            <w:noWrap/>
            <w:vAlign w:val="center"/>
            <w:hideMark/>
          </w:tcPr>
          <w:p w:rsidR="007727C6" w:rsidRPr="000E79FC" w:rsidRDefault="007727C6" w:rsidP="00F75A0E">
            <w:pPr>
              <w:pStyle w:val="TAC"/>
              <w:rPr>
                <w:rFonts w:cs="Arial"/>
              </w:rPr>
            </w:pPr>
            <w:r w:rsidRPr="000E79FC">
              <w:rPr>
                <w:rFonts w:cs="Arial"/>
              </w:rPr>
              <w:t>5</w:t>
            </w:r>
          </w:p>
        </w:tc>
        <w:tc>
          <w:tcPr>
            <w:tcW w:w="960" w:type="dxa"/>
            <w:shd w:val="clear" w:color="auto" w:fill="auto"/>
            <w:noWrap/>
            <w:vAlign w:val="center"/>
            <w:hideMark/>
          </w:tcPr>
          <w:p w:rsidR="007727C6" w:rsidRPr="000E79FC" w:rsidRDefault="007727C6" w:rsidP="00F75A0E">
            <w:pPr>
              <w:pStyle w:val="TAC"/>
              <w:rPr>
                <w:rFonts w:cs="Arial"/>
              </w:rPr>
            </w:pPr>
            <w:r w:rsidRPr="000E79FC">
              <w:rPr>
                <w:rFonts w:cs="Arial"/>
              </w:rPr>
              <w:t>25</w:t>
            </w:r>
          </w:p>
        </w:tc>
        <w:tc>
          <w:tcPr>
            <w:tcW w:w="960" w:type="dxa"/>
            <w:shd w:val="clear" w:color="auto" w:fill="auto"/>
            <w:noWrap/>
            <w:vAlign w:val="center"/>
            <w:hideMark/>
          </w:tcPr>
          <w:p w:rsidR="007727C6" w:rsidRPr="000E79FC" w:rsidRDefault="007727C6" w:rsidP="00F75A0E">
            <w:pPr>
              <w:pStyle w:val="TAC"/>
              <w:rPr>
                <w:rFonts w:cs="Arial"/>
              </w:rPr>
            </w:pPr>
            <w:r w:rsidRPr="000E79FC">
              <w:rPr>
                <w:rFonts w:cs="Arial"/>
              </w:rPr>
              <w:t>932.5</w:t>
            </w:r>
          </w:p>
        </w:tc>
        <w:tc>
          <w:tcPr>
            <w:tcW w:w="960" w:type="dxa"/>
            <w:shd w:val="clear" w:color="auto" w:fill="auto"/>
            <w:vAlign w:val="center"/>
            <w:hideMark/>
          </w:tcPr>
          <w:p w:rsidR="007727C6" w:rsidRPr="000E79FC" w:rsidRDefault="007727C6" w:rsidP="00F75A0E">
            <w:pPr>
              <w:pStyle w:val="TAC"/>
              <w:rPr>
                <w:rFonts w:cs="Arial"/>
              </w:rPr>
            </w:pPr>
            <w:r w:rsidRPr="000E79FC">
              <w:rPr>
                <w:rFonts w:cs="Arial"/>
              </w:rPr>
              <w:t>N/A</w:t>
            </w:r>
          </w:p>
        </w:tc>
        <w:tc>
          <w:tcPr>
            <w:tcW w:w="835" w:type="dxa"/>
            <w:vMerge/>
            <w:shd w:val="clear" w:color="auto" w:fill="auto"/>
            <w:vAlign w:val="center"/>
            <w:hideMark/>
          </w:tcPr>
          <w:p w:rsidR="007727C6" w:rsidRPr="000E79FC" w:rsidRDefault="007727C6" w:rsidP="00F75A0E">
            <w:pPr>
              <w:pStyle w:val="TAC"/>
              <w:rPr>
                <w:rFonts w:cs="Arial"/>
              </w:rPr>
            </w:pPr>
          </w:p>
        </w:tc>
        <w:tc>
          <w:tcPr>
            <w:tcW w:w="835" w:type="dxa"/>
          </w:tcPr>
          <w:p w:rsidR="007727C6" w:rsidRPr="000E79FC" w:rsidRDefault="007727C6" w:rsidP="00F75A0E">
            <w:pPr>
              <w:pStyle w:val="TAC"/>
              <w:rPr>
                <w:rFonts w:cs="Arial"/>
              </w:rPr>
            </w:pPr>
            <w:r w:rsidRPr="000E79FC">
              <w:rPr>
                <w:rFonts w:cs="Arial"/>
              </w:rPr>
              <w:t>N/A</w:t>
            </w:r>
          </w:p>
        </w:tc>
      </w:tr>
      <w:tr w:rsidR="007727C6" w:rsidRPr="000E79FC" w:rsidTr="00F75A0E">
        <w:trPr>
          <w:trHeight w:val="113"/>
          <w:jc w:val="center"/>
        </w:trPr>
        <w:tc>
          <w:tcPr>
            <w:tcW w:w="2408" w:type="dxa"/>
            <w:vMerge w:val="restart"/>
            <w:shd w:val="clear" w:color="auto" w:fill="auto"/>
            <w:vAlign w:val="center"/>
            <w:hideMark/>
          </w:tcPr>
          <w:p w:rsidR="007727C6" w:rsidRPr="000E79FC" w:rsidRDefault="007727C6" w:rsidP="00F75A0E">
            <w:pPr>
              <w:pStyle w:val="TAC"/>
              <w:rPr>
                <w:rFonts w:cs="Arial"/>
              </w:rPr>
            </w:pPr>
            <w:r w:rsidRPr="000E79FC">
              <w:rPr>
                <w:rFonts w:cs="Arial"/>
              </w:rPr>
              <w:t>CA_2A-4A</w:t>
            </w:r>
          </w:p>
        </w:tc>
        <w:tc>
          <w:tcPr>
            <w:tcW w:w="852" w:type="dxa"/>
            <w:vMerge w:val="restart"/>
            <w:shd w:val="clear" w:color="auto" w:fill="auto"/>
            <w:vAlign w:val="center"/>
            <w:hideMark/>
          </w:tcPr>
          <w:p w:rsidR="007727C6" w:rsidRPr="000E79FC" w:rsidRDefault="007727C6" w:rsidP="00F75A0E">
            <w:pPr>
              <w:pStyle w:val="TAC"/>
              <w:rPr>
                <w:rFonts w:cs="Arial"/>
              </w:rPr>
            </w:pPr>
            <w:r w:rsidRPr="000E79FC">
              <w:rPr>
                <w:rFonts w:cs="Arial"/>
              </w:rPr>
              <w:t>2</w:t>
            </w:r>
          </w:p>
        </w:tc>
        <w:tc>
          <w:tcPr>
            <w:tcW w:w="960" w:type="dxa"/>
            <w:vMerge w:val="restart"/>
            <w:shd w:val="clear" w:color="auto" w:fill="auto"/>
            <w:noWrap/>
            <w:vAlign w:val="center"/>
            <w:hideMark/>
          </w:tcPr>
          <w:p w:rsidR="007727C6" w:rsidRPr="000E79FC" w:rsidRDefault="007727C6" w:rsidP="00F75A0E">
            <w:pPr>
              <w:pStyle w:val="TAC"/>
              <w:rPr>
                <w:rFonts w:cs="Arial"/>
              </w:rPr>
            </w:pPr>
            <w:r w:rsidRPr="000E79FC">
              <w:rPr>
                <w:rFonts w:cs="Arial"/>
              </w:rPr>
              <w:t>1860</w:t>
            </w:r>
          </w:p>
        </w:tc>
        <w:tc>
          <w:tcPr>
            <w:tcW w:w="960" w:type="dxa"/>
            <w:vMerge w:val="restart"/>
            <w:shd w:val="clear" w:color="auto" w:fill="auto"/>
            <w:noWrap/>
            <w:vAlign w:val="center"/>
            <w:hideMark/>
          </w:tcPr>
          <w:p w:rsidR="007727C6" w:rsidRPr="000E79FC" w:rsidRDefault="007727C6" w:rsidP="00F75A0E">
            <w:pPr>
              <w:pStyle w:val="TAC"/>
              <w:rPr>
                <w:rFonts w:cs="Arial"/>
              </w:rPr>
            </w:pPr>
            <w:r w:rsidRPr="000E79FC">
              <w:rPr>
                <w:rFonts w:cs="Arial"/>
              </w:rPr>
              <w:t>20</w:t>
            </w:r>
          </w:p>
        </w:tc>
        <w:tc>
          <w:tcPr>
            <w:tcW w:w="960" w:type="dxa"/>
            <w:vMerge w:val="restart"/>
            <w:shd w:val="clear" w:color="auto" w:fill="auto"/>
            <w:noWrap/>
            <w:vAlign w:val="center"/>
            <w:hideMark/>
          </w:tcPr>
          <w:p w:rsidR="007727C6" w:rsidRPr="000E79FC" w:rsidRDefault="007727C6" w:rsidP="00F75A0E">
            <w:pPr>
              <w:pStyle w:val="TAC"/>
              <w:rPr>
                <w:rFonts w:cs="Arial"/>
              </w:rPr>
            </w:pPr>
            <w:r w:rsidRPr="000E79FC">
              <w:rPr>
                <w:rFonts w:cs="Arial"/>
              </w:rPr>
              <w:t>50</w:t>
            </w:r>
            <w:r w:rsidRPr="000E79FC">
              <w:rPr>
                <w:rFonts w:cs="Arial"/>
                <w:vertAlign w:val="superscript"/>
              </w:rPr>
              <w:t>2</w:t>
            </w:r>
          </w:p>
        </w:tc>
        <w:tc>
          <w:tcPr>
            <w:tcW w:w="960" w:type="dxa"/>
            <w:vMerge w:val="restart"/>
            <w:shd w:val="clear" w:color="auto" w:fill="auto"/>
            <w:noWrap/>
            <w:vAlign w:val="center"/>
            <w:hideMark/>
          </w:tcPr>
          <w:p w:rsidR="007727C6" w:rsidRPr="000E79FC" w:rsidRDefault="007727C6" w:rsidP="00F75A0E">
            <w:pPr>
              <w:pStyle w:val="TAC"/>
              <w:rPr>
                <w:rFonts w:cs="Arial"/>
              </w:rPr>
            </w:pPr>
            <w:r w:rsidRPr="000E79FC">
              <w:rPr>
                <w:rFonts w:cs="Arial"/>
              </w:rPr>
              <w:t>1940</w:t>
            </w:r>
          </w:p>
        </w:tc>
        <w:tc>
          <w:tcPr>
            <w:tcW w:w="960" w:type="dxa"/>
            <w:shd w:val="clear" w:color="auto" w:fill="auto"/>
            <w:vAlign w:val="center"/>
            <w:hideMark/>
          </w:tcPr>
          <w:p w:rsidR="007727C6" w:rsidRPr="000E79FC" w:rsidRDefault="007727C6" w:rsidP="00F75A0E">
            <w:pPr>
              <w:pStyle w:val="TAC"/>
              <w:rPr>
                <w:rFonts w:cs="Arial"/>
                <w:lang w:eastAsia="ko-KR"/>
              </w:rPr>
            </w:pPr>
            <w:r w:rsidRPr="000E79FC">
              <w:rPr>
                <w:rFonts w:cs="Arial" w:hint="eastAsia"/>
                <w:lang w:eastAsia="ko-KR"/>
              </w:rPr>
              <w:t>5</w:t>
            </w:r>
          </w:p>
        </w:tc>
        <w:tc>
          <w:tcPr>
            <w:tcW w:w="835" w:type="dxa"/>
            <w:vMerge w:val="restart"/>
            <w:shd w:val="clear" w:color="auto" w:fill="auto"/>
            <w:vAlign w:val="center"/>
            <w:hideMark/>
          </w:tcPr>
          <w:p w:rsidR="007727C6" w:rsidRPr="000E79FC" w:rsidRDefault="007727C6" w:rsidP="00F75A0E">
            <w:pPr>
              <w:pStyle w:val="TAC"/>
              <w:rPr>
                <w:rFonts w:cs="Arial"/>
              </w:rPr>
            </w:pPr>
            <w:r w:rsidRPr="000E79FC">
              <w:rPr>
                <w:rFonts w:cs="Arial"/>
              </w:rPr>
              <w:t>FDD</w:t>
            </w:r>
          </w:p>
        </w:tc>
        <w:tc>
          <w:tcPr>
            <w:tcW w:w="835" w:type="dxa"/>
            <w:vMerge w:val="restart"/>
          </w:tcPr>
          <w:p w:rsidR="007727C6" w:rsidRPr="000E79FC" w:rsidRDefault="007727C6" w:rsidP="00F75A0E">
            <w:pPr>
              <w:pStyle w:val="TAC"/>
              <w:rPr>
                <w:rFonts w:cs="Arial"/>
              </w:rPr>
            </w:pPr>
            <w:r w:rsidRPr="000E79FC">
              <w:rPr>
                <w:rFonts w:cs="Arial"/>
              </w:rPr>
              <w:t>IMD3</w:t>
            </w:r>
          </w:p>
        </w:tc>
      </w:tr>
      <w:tr w:rsidR="007727C6" w:rsidRPr="000E79FC" w:rsidTr="00F75A0E">
        <w:trPr>
          <w:trHeight w:val="112"/>
          <w:jc w:val="center"/>
        </w:trPr>
        <w:tc>
          <w:tcPr>
            <w:tcW w:w="2408" w:type="dxa"/>
            <w:vMerge/>
            <w:shd w:val="clear" w:color="auto" w:fill="auto"/>
            <w:vAlign w:val="center"/>
            <w:hideMark/>
          </w:tcPr>
          <w:p w:rsidR="007727C6" w:rsidRPr="000E79FC" w:rsidRDefault="007727C6" w:rsidP="00F75A0E">
            <w:pPr>
              <w:pStyle w:val="TAC"/>
              <w:rPr>
                <w:rFonts w:cs="Arial"/>
              </w:rPr>
            </w:pPr>
          </w:p>
        </w:tc>
        <w:tc>
          <w:tcPr>
            <w:tcW w:w="852" w:type="dxa"/>
            <w:vMerge/>
            <w:shd w:val="clear" w:color="auto" w:fill="auto"/>
            <w:vAlign w:val="center"/>
            <w:hideMark/>
          </w:tcPr>
          <w:p w:rsidR="007727C6" w:rsidRPr="000E79FC" w:rsidRDefault="007727C6" w:rsidP="00F75A0E">
            <w:pPr>
              <w:pStyle w:val="TAC"/>
              <w:rPr>
                <w:rFonts w:cs="Arial"/>
              </w:rPr>
            </w:pPr>
          </w:p>
        </w:tc>
        <w:tc>
          <w:tcPr>
            <w:tcW w:w="960" w:type="dxa"/>
            <w:vMerge/>
            <w:shd w:val="clear" w:color="auto" w:fill="auto"/>
            <w:noWrap/>
            <w:vAlign w:val="center"/>
            <w:hideMark/>
          </w:tcPr>
          <w:p w:rsidR="007727C6" w:rsidRPr="000E79FC" w:rsidRDefault="007727C6" w:rsidP="00F75A0E">
            <w:pPr>
              <w:pStyle w:val="TAC"/>
              <w:rPr>
                <w:rFonts w:cs="Arial"/>
              </w:rPr>
            </w:pPr>
          </w:p>
        </w:tc>
        <w:tc>
          <w:tcPr>
            <w:tcW w:w="960" w:type="dxa"/>
            <w:vMerge/>
            <w:shd w:val="clear" w:color="auto" w:fill="auto"/>
            <w:noWrap/>
            <w:vAlign w:val="center"/>
            <w:hideMark/>
          </w:tcPr>
          <w:p w:rsidR="007727C6" w:rsidRPr="000E79FC" w:rsidRDefault="007727C6" w:rsidP="00F75A0E">
            <w:pPr>
              <w:pStyle w:val="TAC"/>
              <w:rPr>
                <w:rFonts w:cs="Arial"/>
              </w:rPr>
            </w:pPr>
          </w:p>
        </w:tc>
        <w:tc>
          <w:tcPr>
            <w:tcW w:w="960" w:type="dxa"/>
            <w:vMerge/>
            <w:shd w:val="clear" w:color="auto" w:fill="auto"/>
            <w:noWrap/>
            <w:vAlign w:val="center"/>
            <w:hideMark/>
          </w:tcPr>
          <w:p w:rsidR="007727C6" w:rsidRPr="000E79FC" w:rsidRDefault="007727C6" w:rsidP="00F75A0E">
            <w:pPr>
              <w:pStyle w:val="TAC"/>
              <w:rPr>
                <w:rFonts w:cs="Arial"/>
              </w:rPr>
            </w:pPr>
          </w:p>
        </w:tc>
        <w:tc>
          <w:tcPr>
            <w:tcW w:w="960" w:type="dxa"/>
            <w:vMerge/>
            <w:shd w:val="clear" w:color="auto" w:fill="auto"/>
            <w:noWrap/>
            <w:vAlign w:val="center"/>
            <w:hideMark/>
          </w:tcPr>
          <w:p w:rsidR="007727C6" w:rsidRPr="000E79FC" w:rsidRDefault="007727C6" w:rsidP="00F75A0E">
            <w:pPr>
              <w:pStyle w:val="TAC"/>
              <w:rPr>
                <w:rFonts w:cs="Arial"/>
              </w:rPr>
            </w:pPr>
          </w:p>
        </w:tc>
        <w:tc>
          <w:tcPr>
            <w:tcW w:w="960" w:type="dxa"/>
            <w:shd w:val="clear" w:color="auto" w:fill="auto"/>
            <w:vAlign w:val="center"/>
            <w:hideMark/>
          </w:tcPr>
          <w:p w:rsidR="007727C6" w:rsidRPr="000E79FC" w:rsidRDefault="007727C6" w:rsidP="00F75A0E">
            <w:pPr>
              <w:pStyle w:val="TAC"/>
              <w:rPr>
                <w:rFonts w:cs="Arial"/>
                <w:lang w:eastAsia="ko-KR"/>
              </w:rPr>
            </w:pPr>
            <w:r w:rsidRPr="000E79FC">
              <w:rPr>
                <w:rFonts w:cs="Arial"/>
                <w:lang w:eastAsia="ko-KR"/>
              </w:rPr>
              <w:t>7.7</w:t>
            </w:r>
            <w:r w:rsidRPr="000E79FC">
              <w:rPr>
                <w:rFonts w:cs="Arial"/>
                <w:vertAlign w:val="superscript"/>
                <w:lang w:eastAsia="ko-KR"/>
              </w:rPr>
              <w:t>5</w:t>
            </w:r>
          </w:p>
        </w:tc>
        <w:tc>
          <w:tcPr>
            <w:tcW w:w="835" w:type="dxa"/>
            <w:vMerge/>
            <w:shd w:val="clear" w:color="auto" w:fill="auto"/>
            <w:vAlign w:val="center"/>
            <w:hideMark/>
          </w:tcPr>
          <w:p w:rsidR="007727C6" w:rsidRPr="000E79FC" w:rsidRDefault="007727C6" w:rsidP="00F75A0E">
            <w:pPr>
              <w:pStyle w:val="TAC"/>
              <w:rPr>
                <w:rFonts w:cs="Arial"/>
              </w:rPr>
            </w:pPr>
          </w:p>
        </w:tc>
        <w:tc>
          <w:tcPr>
            <w:tcW w:w="835" w:type="dxa"/>
            <w:vMerge/>
          </w:tcPr>
          <w:p w:rsidR="007727C6" w:rsidRPr="000E79FC" w:rsidRDefault="007727C6" w:rsidP="00F75A0E">
            <w:pPr>
              <w:pStyle w:val="TAC"/>
              <w:rPr>
                <w:rFonts w:cs="Arial"/>
              </w:rPr>
            </w:pPr>
          </w:p>
        </w:tc>
      </w:tr>
      <w:tr w:rsidR="007727C6" w:rsidRPr="000E79FC" w:rsidTr="00F75A0E">
        <w:trPr>
          <w:trHeight w:val="20"/>
          <w:jc w:val="center"/>
        </w:trPr>
        <w:tc>
          <w:tcPr>
            <w:tcW w:w="2408" w:type="dxa"/>
            <w:vMerge/>
            <w:shd w:val="clear" w:color="auto" w:fill="auto"/>
            <w:vAlign w:val="center"/>
            <w:hideMark/>
          </w:tcPr>
          <w:p w:rsidR="007727C6" w:rsidRPr="000E79FC" w:rsidRDefault="007727C6" w:rsidP="00F75A0E">
            <w:pPr>
              <w:pStyle w:val="TAC"/>
              <w:rPr>
                <w:rFonts w:cs="Arial"/>
              </w:rPr>
            </w:pPr>
          </w:p>
        </w:tc>
        <w:tc>
          <w:tcPr>
            <w:tcW w:w="852" w:type="dxa"/>
            <w:shd w:val="clear" w:color="auto" w:fill="auto"/>
            <w:vAlign w:val="center"/>
            <w:hideMark/>
          </w:tcPr>
          <w:p w:rsidR="007727C6" w:rsidRPr="000E79FC" w:rsidRDefault="007727C6" w:rsidP="00F75A0E">
            <w:pPr>
              <w:pStyle w:val="TAC"/>
              <w:rPr>
                <w:rFonts w:cs="Arial"/>
              </w:rPr>
            </w:pPr>
            <w:r w:rsidRPr="000E79FC">
              <w:rPr>
                <w:rFonts w:cs="Arial"/>
              </w:rPr>
              <w:t>4</w:t>
            </w:r>
          </w:p>
        </w:tc>
        <w:tc>
          <w:tcPr>
            <w:tcW w:w="960" w:type="dxa"/>
            <w:shd w:val="clear" w:color="auto" w:fill="auto"/>
            <w:noWrap/>
            <w:vAlign w:val="center"/>
            <w:hideMark/>
          </w:tcPr>
          <w:p w:rsidR="007727C6" w:rsidRPr="000E79FC" w:rsidRDefault="007727C6" w:rsidP="00F75A0E">
            <w:pPr>
              <w:pStyle w:val="TAC"/>
              <w:rPr>
                <w:rFonts w:cs="Arial"/>
              </w:rPr>
            </w:pPr>
            <w:r w:rsidRPr="000E79FC">
              <w:rPr>
                <w:rFonts w:cs="Arial"/>
              </w:rPr>
              <w:t>1752.5</w:t>
            </w:r>
          </w:p>
        </w:tc>
        <w:tc>
          <w:tcPr>
            <w:tcW w:w="960" w:type="dxa"/>
            <w:shd w:val="clear" w:color="auto" w:fill="auto"/>
            <w:noWrap/>
            <w:vAlign w:val="center"/>
            <w:hideMark/>
          </w:tcPr>
          <w:p w:rsidR="007727C6" w:rsidRPr="000E79FC" w:rsidRDefault="007727C6" w:rsidP="00F75A0E">
            <w:pPr>
              <w:pStyle w:val="TAC"/>
              <w:rPr>
                <w:rFonts w:cs="Arial"/>
              </w:rPr>
            </w:pPr>
            <w:r w:rsidRPr="000E79FC">
              <w:rPr>
                <w:rFonts w:cs="Arial"/>
              </w:rPr>
              <w:t>5</w:t>
            </w:r>
          </w:p>
        </w:tc>
        <w:tc>
          <w:tcPr>
            <w:tcW w:w="960" w:type="dxa"/>
            <w:shd w:val="clear" w:color="auto" w:fill="auto"/>
            <w:noWrap/>
            <w:vAlign w:val="center"/>
            <w:hideMark/>
          </w:tcPr>
          <w:p w:rsidR="007727C6" w:rsidRPr="000E79FC" w:rsidRDefault="007727C6" w:rsidP="00F75A0E">
            <w:pPr>
              <w:pStyle w:val="TAC"/>
              <w:rPr>
                <w:rFonts w:cs="Arial"/>
              </w:rPr>
            </w:pPr>
            <w:r w:rsidRPr="000E79FC">
              <w:rPr>
                <w:rFonts w:cs="Arial"/>
              </w:rPr>
              <w:t>25</w:t>
            </w:r>
          </w:p>
        </w:tc>
        <w:tc>
          <w:tcPr>
            <w:tcW w:w="960" w:type="dxa"/>
            <w:shd w:val="clear" w:color="auto" w:fill="auto"/>
            <w:noWrap/>
            <w:vAlign w:val="center"/>
            <w:hideMark/>
          </w:tcPr>
          <w:p w:rsidR="007727C6" w:rsidRPr="000E79FC" w:rsidRDefault="007727C6" w:rsidP="00F75A0E">
            <w:pPr>
              <w:pStyle w:val="TAC"/>
              <w:rPr>
                <w:rFonts w:cs="Arial"/>
              </w:rPr>
            </w:pPr>
            <w:r w:rsidRPr="000E79FC">
              <w:rPr>
                <w:rFonts w:cs="Arial"/>
              </w:rPr>
              <w:t>2152.5</w:t>
            </w:r>
          </w:p>
        </w:tc>
        <w:tc>
          <w:tcPr>
            <w:tcW w:w="960" w:type="dxa"/>
            <w:shd w:val="clear" w:color="auto" w:fill="auto"/>
            <w:vAlign w:val="center"/>
            <w:hideMark/>
          </w:tcPr>
          <w:p w:rsidR="007727C6" w:rsidRPr="000E79FC" w:rsidRDefault="007727C6" w:rsidP="00F75A0E">
            <w:pPr>
              <w:pStyle w:val="TAC"/>
              <w:rPr>
                <w:rFonts w:cs="Arial"/>
              </w:rPr>
            </w:pPr>
            <w:r w:rsidRPr="000E79FC">
              <w:rPr>
                <w:rFonts w:cs="Arial"/>
              </w:rPr>
              <w:t>N/A</w:t>
            </w:r>
          </w:p>
        </w:tc>
        <w:tc>
          <w:tcPr>
            <w:tcW w:w="835" w:type="dxa"/>
            <w:vMerge/>
            <w:shd w:val="clear" w:color="auto" w:fill="auto"/>
            <w:vAlign w:val="center"/>
            <w:hideMark/>
          </w:tcPr>
          <w:p w:rsidR="007727C6" w:rsidRPr="000E79FC" w:rsidRDefault="007727C6" w:rsidP="00F75A0E">
            <w:pPr>
              <w:pStyle w:val="TAC"/>
              <w:rPr>
                <w:rFonts w:cs="Arial"/>
              </w:rPr>
            </w:pPr>
          </w:p>
        </w:tc>
        <w:tc>
          <w:tcPr>
            <w:tcW w:w="835" w:type="dxa"/>
          </w:tcPr>
          <w:p w:rsidR="007727C6" w:rsidRPr="000E79FC" w:rsidRDefault="007727C6" w:rsidP="00F75A0E">
            <w:pPr>
              <w:pStyle w:val="TAC"/>
              <w:rPr>
                <w:rFonts w:cs="Arial"/>
              </w:rPr>
            </w:pPr>
            <w:r w:rsidRPr="000E79FC">
              <w:rPr>
                <w:rFonts w:cs="Arial"/>
              </w:rPr>
              <w:t>N/A</w:t>
            </w:r>
          </w:p>
        </w:tc>
      </w:tr>
      <w:tr w:rsidR="007727C6" w:rsidRPr="000E79FC" w:rsidTr="00F75A0E">
        <w:trPr>
          <w:trHeight w:val="20"/>
          <w:jc w:val="center"/>
        </w:trPr>
        <w:tc>
          <w:tcPr>
            <w:tcW w:w="2408" w:type="dxa"/>
            <w:vMerge w:val="restart"/>
            <w:shd w:val="clear" w:color="auto" w:fill="auto"/>
            <w:vAlign w:val="center"/>
            <w:hideMark/>
          </w:tcPr>
          <w:p w:rsidR="007727C6" w:rsidRPr="000E79FC" w:rsidRDefault="007727C6" w:rsidP="00F75A0E">
            <w:pPr>
              <w:pStyle w:val="TAC"/>
              <w:rPr>
                <w:rFonts w:cs="Arial"/>
              </w:rPr>
            </w:pPr>
            <w:r w:rsidRPr="000E79FC">
              <w:rPr>
                <w:rFonts w:cs="Arial"/>
              </w:rPr>
              <w:t>CA_2A-4A</w:t>
            </w:r>
          </w:p>
        </w:tc>
        <w:tc>
          <w:tcPr>
            <w:tcW w:w="852" w:type="dxa"/>
            <w:shd w:val="clear" w:color="auto" w:fill="auto"/>
            <w:vAlign w:val="center"/>
            <w:hideMark/>
          </w:tcPr>
          <w:p w:rsidR="007727C6" w:rsidRPr="000E79FC" w:rsidRDefault="007727C6" w:rsidP="00F75A0E">
            <w:pPr>
              <w:pStyle w:val="TAC"/>
              <w:rPr>
                <w:rFonts w:cs="Arial"/>
              </w:rPr>
            </w:pPr>
            <w:r w:rsidRPr="000E79FC">
              <w:rPr>
                <w:rFonts w:cs="Arial"/>
              </w:rPr>
              <w:t>2</w:t>
            </w:r>
          </w:p>
        </w:tc>
        <w:tc>
          <w:tcPr>
            <w:tcW w:w="960" w:type="dxa"/>
            <w:shd w:val="clear" w:color="auto" w:fill="auto"/>
            <w:noWrap/>
            <w:vAlign w:val="center"/>
            <w:hideMark/>
          </w:tcPr>
          <w:p w:rsidR="007727C6" w:rsidRPr="000E79FC" w:rsidRDefault="007727C6" w:rsidP="00F75A0E">
            <w:pPr>
              <w:pStyle w:val="TAC"/>
              <w:rPr>
                <w:rFonts w:cs="Arial"/>
              </w:rPr>
            </w:pPr>
            <w:r w:rsidRPr="000E79FC">
              <w:rPr>
                <w:rFonts w:cs="Arial"/>
              </w:rPr>
              <w:t>1868.3</w:t>
            </w:r>
          </w:p>
        </w:tc>
        <w:tc>
          <w:tcPr>
            <w:tcW w:w="960" w:type="dxa"/>
            <w:shd w:val="clear" w:color="auto" w:fill="auto"/>
            <w:noWrap/>
            <w:vAlign w:val="center"/>
            <w:hideMark/>
          </w:tcPr>
          <w:p w:rsidR="007727C6" w:rsidRPr="000E79FC" w:rsidRDefault="007727C6" w:rsidP="00F75A0E">
            <w:pPr>
              <w:pStyle w:val="TAC"/>
              <w:rPr>
                <w:rFonts w:cs="Arial"/>
              </w:rPr>
            </w:pPr>
            <w:r w:rsidRPr="000E79FC">
              <w:rPr>
                <w:rFonts w:cs="Arial"/>
              </w:rPr>
              <w:t>5</w:t>
            </w:r>
          </w:p>
        </w:tc>
        <w:tc>
          <w:tcPr>
            <w:tcW w:w="960" w:type="dxa"/>
            <w:shd w:val="clear" w:color="auto" w:fill="auto"/>
            <w:noWrap/>
            <w:vAlign w:val="center"/>
            <w:hideMark/>
          </w:tcPr>
          <w:p w:rsidR="007727C6" w:rsidRPr="000E79FC" w:rsidRDefault="007727C6" w:rsidP="00F75A0E">
            <w:pPr>
              <w:pStyle w:val="TAC"/>
              <w:rPr>
                <w:rFonts w:cs="Arial"/>
              </w:rPr>
            </w:pPr>
            <w:r w:rsidRPr="000E79FC">
              <w:rPr>
                <w:rFonts w:cs="Arial"/>
              </w:rPr>
              <w:t>25</w:t>
            </w:r>
          </w:p>
        </w:tc>
        <w:tc>
          <w:tcPr>
            <w:tcW w:w="960" w:type="dxa"/>
            <w:shd w:val="clear" w:color="auto" w:fill="auto"/>
            <w:noWrap/>
            <w:vAlign w:val="center"/>
            <w:hideMark/>
          </w:tcPr>
          <w:p w:rsidR="007727C6" w:rsidRPr="000E79FC" w:rsidRDefault="007727C6" w:rsidP="00F75A0E">
            <w:pPr>
              <w:pStyle w:val="TAC"/>
              <w:rPr>
                <w:rFonts w:cs="Arial"/>
              </w:rPr>
            </w:pPr>
            <w:r w:rsidRPr="000E79FC">
              <w:rPr>
                <w:rFonts w:cs="Arial"/>
              </w:rPr>
              <w:t>1948.3</w:t>
            </w:r>
          </w:p>
        </w:tc>
        <w:tc>
          <w:tcPr>
            <w:tcW w:w="960" w:type="dxa"/>
            <w:shd w:val="clear" w:color="auto" w:fill="auto"/>
            <w:noWrap/>
            <w:vAlign w:val="center"/>
            <w:hideMark/>
          </w:tcPr>
          <w:p w:rsidR="007727C6" w:rsidRPr="000E79FC" w:rsidRDefault="007727C6" w:rsidP="00F75A0E">
            <w:pPr>
              <w:pStyle w:val="TAC"/>
              <w:rPr>
                <w:rFonts w:cs="Arial"/>
              </w:rPr>
            </w:pPr>
            <w:r w:rsidRPr="000E79FC">
              <w:rPr>
                <w:rFonts w:cs="Arial"/>
              </w:rPr>
              <w:t>N/A</w:t>
            </w:r>
          </w:p>
        </w:tc>
        <w:tc>
          <w:tcPr>
            <w:tcW w:w="835" w:type="dxa"/>
            <w:vMerge w:val="restart"/>
            <w:shd w:val="clear" w:color="auto" w:fill="auto"/>
            <w:vAlign w:val="center"/>
            <w:hideMark/>
          </w:tcPr>
          <w:p w:rsidR="007727C6" w:rsidRPr="000E79FC" w:rsidRDefault="007727C6" w:rsidP="00F75A0E">
            <w:pPr>
              <w:pStyle w:val="TAC"/>
              <w:rPr>
                <w:rFonts w:cs="Arial"/>
              </w:rPr>
            </w:pPr>
            <w:r w:rsidRPr="000E79FC">
              <w:rPr>
                <w:rFonts w:cs="Arial"/>
              </w:rPr>
              <w:t>FDD</w:t>
            </w:r>
          </w:p>
        </w:tc>
        <w:tc>
          <w:tcPr>
            <w:tcW w:w="835" w:type="dxa"/>
          </w:tcPr>
          <w:p w:rsidR="007727C6" w:rsidRPr="000E79FC" w:rsidRDefault="007727C6" w:rsidP="00F75A0E">
            <w:pPr>
              <w:pStyle w:val="TAC"/>
              <w:rPr>
                <w:rFonts w:cs="Arial"/>
              </w:rPr>
            </w:pPr>
            <w:r w:rsidRPr="000E79FC">
              <w:rPr>
                <w:rFonts w:cs="Arial"/>
              </w:rPr>
              <w:t>N/A</w:t>
            </w:r>
          </w:p>
        </w:tc>
      </w:tr>
      <w:tr w:rsidR="007727C6" w:rsidRPr="000E79FC" w:rsidTr="00F75A0E">
        <w:trPr>
          <w:trHeight w:val="20"/>
          <w:jc w:val="center"/>
        </w:trPr>
        <w:tc>
          <w:tcPr>
            <w:tcW w:w="2408" w:type="dxa"/>
            <w:vMerge/>
            <w:shd w:val="clear" w:color="auto" w:fill="auto"/>
            <w:vAlign w:val="center"/>
            <w:hideMark/>
          </w:tcPr>
          <w:p w:rsidR="007727C6" w:rsidRPr="000E79FC" w:rsidRDefault="007727C6" w:rsidP="00F75A0E">
            <w:pPr>
              <w:pStyle w:val="TAC"/>
              <w:rPr>
                <w:rFonts w:cs="Arial"/>
              </w:rPr>
            </w:pPr>
          </w:p>
        </w:tc>
        <w:tc>
          <w:tcPr>
            <w:tcW w:w="852" w:type="dxa"/>
            <w:shd w:val="clear" w:color="auto" w:fill="auto"/>
            <w:vAlign w:val="center"/>
            <w:hideMark/>
          </w:tcPr>
          <w:p w:rsidR="007727C6" w:rsidRPr="000E79FC" w:rsidRDefault="007727C6" w:rsidP="00F75A0E">
            <w:pPr>
              <w:pStyle w:val="TAC"/>
              <w:rPr>
                <w:rFonts w:cs="Arial"/>
              </w:rPr>
            </w:pPr>
            <w:r w:rsidRPr="000E79FC">
              <w:rPr>
                <w:rFonts w:cs="Arial"/>
              </w:rPr>
              <w:t>4</w:t>
            </w:r>
          </w:p>
        </w:tc>
        <w:tc>
          <w:tcPr>
            <w:tcW w:w="960" w:type="dxa"/>
            <w:shd w:val="clear" w:color="auto" w:fill="auto"/>
            <w:noWrap/>
            <w:vAlign w:val="center"/>
            <w:hideMark/>
          </w:tcPr>
          <w:p w:rsidR="007727C6" w:rsidRPr="000E79FC" w:rsidRDefault="007727C6" w:rsidP="00F75A0E">
            <w:pPr>
              <w:pStyle w:val="TAC"/>
              <w:rPr>
                <w:rFonts w:cs="Arial"/>
              </w:rPr>
            </w:pPr>
            <w:r w:rsidRPr="000E79FC">
              <w:rPr>
                <w:rFonts w:cs="Arial"/>
              </w:rPr>
              <w:t>1735</w:t>
            </w:r>
          </w:p>
        </w:tc>
        <w:tc>
          <w:tcPr>
            <w:tcW w:w="960" w:type="dxa"/>
            <w:shd w:val="clear" w:color="auto" w:fill="auto"/>
            <w:noWrap/>
            <w:vAlign w:val="center"/>
            <w:hideMark/>
          </w:tcPr>
          <w:p w:rsidR="007727C6" w:rsidRPr="000E79FC" w:rsidRDefault="007727C6" w:rsidP="00F75A0E">
            <w:pPr>
              <w:pStyle w:val="TAC"/>
              <w:rPr>
                <w:rFonts w:cs="Arial"/>
              </w:rPr>
            </w:pPr>
            <w:r w:rsidRPr="000E79FC">
              <w:rPr>
                <w:rFonts w:cs="Arial"/>
              </w:rPr>
              <w:t>5</w:t>
            </w:r>
          </w:p>
        </w:tc>
        <w:tc>
          <w:tcPr>
            <w:tcW w:w="960" w:type="dxa"/>
            <w:shd w:val="clear" w:color="auto" w:fill="auto"/>
            <w:noWrap/>
            <w:vAlign w:val="center"/>
            <w:hideMark/>
          </w:tcPr>
          <w:p w:rsidR="007727C6" w:rsidRPr="000E79FC" w:rsidRDefault="007727C6" w:rsidP="00F75A0E">
            <w:pPr>
              <w:pStyle w:val="TAC"/>
              <w:rPr>
                <w:rFonts w:cs="Arial"/>
              </w:rPr>
            </w:pPr>
            <w:r w:rsidRPr="000E79FC">
              <w:rPr>
                <w:rFonts w:cs="Arial"/>
              </w:rPr>
              <w:t>25</w:t>
            </w:r>
          </w:p>
        </w:tc>
        <w:tc>
          <w:tcPr>
            <w:tcW w:w="960" w:type="dxa"/>
            <w:shd w:val="clear" w:color="auto" w:fill="auto"/>
            <w:noWrap/>
            <w:vAlign w:val="center"/>
            <w:hideMark/>
          </w:tcPr>
          <w:p w:rsidR="007727C6" w:rsidRPr="000E79FC" w:rsidRDefault="007727C6" w:rsidP="00F75A0E">
            <w:pPr>
              <w:pStyle w:val="TAC"/>
              <w:rPr>
                <w:rFonts w:cs="Arial"/>
              </w:rPr>
            </w:pPr>
            <w:r w:rsidRPr="000E79FC">
              <w:rPr>
                <w:rFonts w:cs="Arial"/>
              </w:rPr>
              <w:t>2135</w:t>
            </w:r>
          </w:p>
        </w:tc>
        <w:tc>
          <w:tcPr>
            <w:tcW w:w="960" w:type="dxa"/>
            <w:tcBorders>
              <w:bottom w:val="single" w:sz="4" w:space="0" w:color="auto"/>
            </w:tcBorders>
            <w:shd w:val="clear" w:color="auto" w:fill="auto"/>
            <w:noWrap/>
            <w:vAlign w:val="center"/>
            <w:hideMark/>
          </w:tcPr>
          <w:p w:rsidR="007727C6" w:rsidRPr="000E79FC" w:rsidRDefault="007727C6" w:rsidP="00F75A0E">
            <w:pPr>
              <w:pStyle w:val="TAC"/>
              <w:rPr>
                <w:rFonts w:cs="Arial"/>
                <w:lang w:eastAsia="ko-KR"/>
              </w:rPr>
            </w:pPr>
            <w:r w:rsidRPr="000E79FC">
              <w:rPr>
                <w:rFonts w:cs="Arial" w:hint="eastAsia"/>
                <w:lang w:eastAsia="ko-KR"/>
              </w:rPr>
              <w:t>5</w:t>
            </w:r>
          </w:p>
        </w:tc>
        <w:tc>
          <w:tcPr>
            <w:tcW w:w="835" w:type="dxa"/>
            <w:vMerge/>
            <w:tcBorders>
              <w:bottom w:val="single" w:sz="4" w:space="0" w:color="auto"/>
            </w:tcBorders>
            <w:shd w:val="clear" w:color="auto" w:fill="auto"/>
            <w:vAlign w:val="center"/>
            <w:hideMark/>
          </w:tcPr>
          <w:p w:rsidR="007727C6" w:rsidRPr="000E79FC" w:rsidRDefault="007727C6" w:rsidP="00F75A0E">
            <w:pPr>
              <w:pStyle w:val="TAC"/>
              <w:rPr>
                <w:rFonts w:cs="Arial"/>
              </w:rPr>
            </w:pPr>
          </w:p>
        </w:tc>
        <w:tc>
          <w:tcPr>
            <w:tcW w:w="835" w:type="dxa"/>
            <w:tcBorders>
              <w:bottom w:val="single" w:sz="4" w:space="0" w:color="auto"/>
            </w:tcBorders>
          </w:tcPr>
          <w:p w:rsidR="007727C6" w:rsidRPr="000E79FC" w:rsidRDefault="007727C6" w:rsidP="00F75A0E">
            <w:pPr>
              <w:pStyle w:val="TAC"/>
              <w:rPr>
                <w:rFonts w:cs="Arial"/>
              </w:rPr>
            </w:pPr>
            <w:r w:rsidRPr="000E79FC">
              <w:rPr>
                <w:rFonts w:cs="Arial"/>
              </w:rPr>
              <w:t>IMD5</w:t>
            </w:r>
          </w:p>
        </w:tc>
      </w:tr>
      <w:tr w:rsidR="007727C6" w:rsidRPr="00320140" w:rsidTr="00F75A0E">
        <w:trPr>
          <w:trHeight w:val="113"/>
          <w:jc w:val="center"/>
        </w:trPr>
        <w:tc>
          <w:tcPr>
            <w:tcW w:w="2408" w:type="dxa"/>
            <w:vMerge w:val="restart"/>
            <w:shd w:val="clear" w:color="auto" w:fill="auto"/>
            <w:vAlign w:val="center"/>
          </w:tcPr>
          <w:p w:rsidR="007727C6" w:rsidRPr="00320140" w:rsidRDefault="007727C6" w:rsidP="00F75A0E">
            <w:pPr>
              <w:pStyle w:val="TAC"/>
              <w:rPr>
                <w:rFonts w:cs="Arial"/>
                <w:lang w:eastAsia="ko-KR"/>
              </w:rPr>
            </w:pPr>
            <w:r>
              <w:rPr>
                <w:rFonts w:cs="Arial"/>
                <w:lang w:eastAsia="ko-KR"/>
              </w:rPr>
              <w:t>CA_2A-46</w:t>
            </w:r>
            <w:r w:rsidRPr="005C49AF">
              <w:rPr>
                <w:rFonts w:cs="Arial"/>
                <w:lang w:eastAsia="ko-KR"/>
              </w:rPr>
              <w:t>A</w:t>
            </w:r>
          </w:p>
        </w:tc>
        <w:tc>
          <w:tcPr>
            <w:tcW w:w="852" w:type="dxa"/>
            <w:shd w:val="clear" w:color="auto" w:fill="auto"/>
            <w:vAlign w:val="center"/>
          </w:tcPr>
          <w:p w:rsidR="007727C6" w:rsidRPr="00320140" w:rsidRDefault="007727C6" w:rsidP="00F75A0E">
            <w:pPr>
              <w:pStyle w:val="TAC"/>
              <w:rPr>
                <w:rFonts w:cs="Arial"/>
                <w:lang w:eastAsia="ko-KR"/>
              </w:rPr>
            </w:pPr>
            <w:r>
              <w:rPr>
                <w:rFonts w:cs="Arial"/>
                <w:lang w:eastAsia="ko-KR"/>
              </w:rPr>
              <w:t>2</w:t>
            </w:r>
          </w:p>
        </w:tc>
        <w:tc>
          <w:tcPr>
            <w:tcW w:w="960" w:type="dxa"/>
            <w:shd w:val="clear" w:color="auto" w:fill="auto"/>
            <w:noWrap/>
            <w:vAlign w:val="center"/>
          </w:tcPr>
          <w:p w:rsidR="007727C6" w:rsidRPr="00320140" w:rsidRDefault="007727C6" w:rsidP="00F75A0E">
            <w:pPr>
              <w:pStyle w:val="TAC"/>
              <w:rPr>
                <w:rFonts w:cs="Arial"/>
                <w:lang w:eastAsia="ko-KR"/>
              </w:rPr>
            </w:pPr>
            <w:r>
              <w:rPr>
                <w:rFonts w:cs="Arial"/>
                <w:lang w:eastAsia="ko-KR"/>
              </w:rPr>
              <w:t>1880</w:t>
            </w:r>
          </w:p>
        </w:tc>
        <w:tc>
          <w:tcPr>
            <w:tcW w:w="960" w:type="dxa"/>
            <w:shd w:val="clear" w:color="auto" w:fill="auto"/>
            <w:noWrap/>
            <w:vAlign w:val="center"/>
          </w:tcPr>
          <w:p w:rsidR="007727C6" w:rsidRPr="00320140" w:rsidRDefault="007727C6" w:rsidP="00F75A0E">
            <w:pPr>
              <w:pStyle w:val="TAC"/>
              <w:rPr>
                <w:rFonts w:cs="Arial"/>
                <w:lang w:eastAsia="ko-KR"/>
              </w:rPr>
            </w:pPr>
            <w:r w:rsidRPr="005C49AF">
              <w:rPr>
                <w:rFonts w:cs="Arial"/>
                <w:lang w:eastAsia="ko-KR"/>
              </w:rPr>
              <w:t>5</w:t>
            </w:r>
          </w:p>
        </w:tc>
        <w:tc>
          <w:tcPr>
            <w:tcW w:w="960" w:type="dxa"/>
            <w:shd w:val="clear" w:color="auto" w:fill="auto"/>
            <w:noWrap/>
            <w:vAlign w:val="center"/>
          </w:tcPr>
          <w:p w:rsidR="007727C6" w:rsidRPr="00320140" w:rsidRDefault="007727C6" w:rsidP="00F75A0E">
            <w:pPr>
              <w:pStyle w:val="TAC"/>
              <w:rPr>
                <w:rFonts w:cs="Arial"/>
                <w:lang w:eastAsia="ko-KR"/>
              </w:rPr>
            </w:pPr>
            <w:r w:rsidRPr="005C49AF">
              <w:rPr>
                <w:rFonts w:cs="Arial"/>
                <w:lang w:eastAsia="ko-KR"/>
              </w:rPr>
              <w:t>25</w:t>
            </w:r>
          </w:p>
        </w:tc>
        <w:tc>
          <w:tcPr>
            <w:tcW w:w="960" w:type="dxa"/>
            <w:shd w:val="clear" w:color="auto" w:fill="auto"/>
            <w:noWrap/>
            <w:vAlign w:val="center"/>
          </w:tcPr>
          <w:p w:rsidR="007727C6" w:rsidRPr="00320140" w:rsidRDefault="007727C6" w:rsidP="00F75A0E">
            <w:pPr>
              <w:pStyle w:val="TAC"/>
              <w:rPr>
                <w:rFonts w:cs="Arial"/>
                <w:lang w:eastAsia="ko-KR"/>
              </w:rPr>
            </w:pPr>
            <w:r>
              <w:rPr>
                <w:rFonts w:cs="Arial"/>
                <w:lang w:eastAsia="ko-KR"/>
              </w:rPr>
              <w:t>1960</w:t>
            </w:r>
          </w:p>
        </w:tc>
        <w:tc>
          <w:tcPr>
            <w:tcW w:w="960" w:type="dxa"/>
            <w:shd w:val="clear" w:color="auto" w:fill="auto"/>
            <w:noWrap/>
            <w:vAlign w:val="center"/>
          </w:tcPr>
          <w:p w:rsidR="007727C6" w:rsidRPr="00320140" w:rsidRDefault="007727C6" w:rsidP="00F75A0E">
            <w:pPr>
              <w:pStyle w:val="TAC"/>
              <w:rPr>
                <w:rFonts w:cs="Arial"/>
                <w:lang w:eastAsia="ko-KR"/>
              </w:rPr>
            </w:pPr>
            <w:r>
              <w:rPr>
                <w:rFonts w:cs="Arial"/>
                <w:lang w:eastAsia="ko-KR"/>
              </w:rPr>
              <w:t>12.0</w:t>
            </w:r>
          </w:p>
        </w:tc>
        <w:tc>
          <w:tcPr>
            <w:tcW w:w="835" w:type="dxa"/>
            <w:vMerge w:val="restart"/>
            <w:shd w:val="clear" w:color="auto" w:fill="auto"/>
            <w:vAlign w:val="center"/>
          </w:tcPr>
          <w:p w:rsidR="007727C6" w:rsidRPr="00320140" w:rsidRDefault="007727C6" w:rsidP="00F75A0E">
            <w:pPr>
              <w:pStyle w:val="TAC"/>
              <w:rPr>
                <w:rFonts w:cs="Arial"/>
                <w:lang w:eastAsia="ko-KR"/>
              </w:rPr>
            </w:pPr>
            <w:r w:rsidRPr="005C49AF">
              <w:rPr>
                <w:rFonts w:cs="Arial"/>
                <w:lang w:eastAsia="ko-KR"/>
              </w:rPr>
              <w:t>FDD</w:t>
            </w:r>
          </w:p>
        </w:tc>
        <w:tc>
          <w:tcPr>
            <w:tcW w:w="835" w:type="dxa"/>
            <w:vAlign w:val="center"/>
          </w:tcPr>
          <w:p w:rsidR="007727C6" w:rsidRPr="00320140" w:rsidRDefault="007727C6" w:rsidP="00F75A0E">
            <w:pPr>
              <w:pStyle w:val="TAC"/>
              <w:rPr>
                <w:rFonts w:cs="Arial"/>
                <w:lang w:eastAsia="ko-KR"/>
              </w:rPr>
            </w:pPr>
            <w:r>
              <w:rPr>
                <w:rFonts w:cs="Arial"/>
                <w:lang w:eastAsia="ko-KR"/>
              </w:rPr>
              <w:t>IMD3</w:t>
            </w:r>
            <w:ins w:id="13" w:author="임수환/책임연구원/차세대표준(연)ACS팀(suhwan.lim@lge.com)" w:date="2017-04-25T11:27:00Z">
              <w:r w:rsidR="002E6A12">
                <w:rPr>
                  <w:rFonts w:cs="Arial"/>
                  <w:vertAlign w:val="superscript"/>
                  <w:lang w:eastAsia="ko-KR"/>
                </w:rPr>
                <w:t>4</w:t>
              </w:r>
            </w:ins>
          </w:p>
        </w:tc>
      </w:tr>
      <w:tr w:rsidR="007727C6" w:rsidRPr="00320140" w:rsidTr="00F75A0E">
        <w:trPr>
          <w:trHeight w:val="113"/>
          <w:jc w:val="center"/>
        </w:trPr>
        <w:tc>
          <w:tcPr>
            <w:tcW w:w="2408" w:type="dxa"/>
            <w:vMerge/>
            <w:shd w:val="clear" w:color="auto" w:fill="auto"/>
            <w:vAlign w:val="center"/>
          </w:tcPr>
          <w:p w:rsidR="007727C6" w:rsidRPr="00320140" w:rsidRDefault="007727C6" w:rsidP="00F75A0E">
            <w:pPr>
              <w:pStyle w:val="TAC"/>
              <w:rPr>
                <w:rFonts w:cs="Arial"/>
                <w:lang w:eastAsia="ko-KR"/>
              </w:rPr>
            </w:pPr>
          </w:p>
        </w:tc>
        <w:tc>
          <w:tcPr>
            <w:tcW w:w="852" w:type="dxa"/>
            <w:shd w:val="clear" w:color="auto" w:fill="auto"/>
            <w:vAlign w:val="center"/>
          </w:tcPr>
          <w:p w:rsidR="007727C6" w:rsidRPr="00320140" w:rsidRDefault="007727C6" w:rsidP="00F75A0E">
            <w:pPr>
              <w:pStyle w:val="TAC"/>
              <w:rPr>
                <w:rFonts w:cs="Arial"/>
                <w:lang w:eastAsia="ko-KR"/>
              </w:rPr>
            </w:pPr>
            <w:r>
              <w:rPr>
                <w:rFonts w:cs="Arial"/>
                <w:lang w:eastAsia="ko-KR"/>
              </w:rPr>
              <w:t>46</w:t>
            </w:r>
          </w:p>
        </w:tc>
        <w:tc>
          <w:tcPr>
            <w:tcW w:w="960" w:type="dxa"/>
            <w:shd w:val="clear" w:color="auto" w:fill="auto"/>
            <w:noWrap/>
            <w:vAlign w:val="center"/>
          </w:tcPr>
          <w:p w:rsidR="007727C6" w:rsidRPr="00320140" w:rsidRDefault="007727C6" w:rsidP="00F75A0E">
            <w:pPr>
              <w:pStyle w:val="TAC"/>
              <w:rPr>
                <w:rFonts w:cs="Arial"/>
                <w:lang w:eastAsia="ko-KR"/>
              </w:rPr>
            </w:pPr>
            <w:r>
              <w:rPr>
                <w:rFonts w:cs="Arial"/>
                <w:lang w:eastAsia="ko-KR"/>
              </w:rPr>
              <w:t>5720</w:t>
            </w:r>
          </w:p>
        </w:tc>
        <w:tc>
          <w:tcPr>
            <w:tcW w:w="960" w:type="dxa"/>
            <w:shd w:val="clear" w:color="auto" w:fill="auto"/>
            <w:noWrap/>
            <w:vAlign w:val="center"/>
          </w:tcPr>
          <w:p w:rsidR="007727C6" w:rsidRPr="00320140" w:rsidRDefault="007727C6" w:rsidP="00F75A0E">
            <w:pPr>
              <w:pStyle w:val="TAC"/>
              <w:rPr>
                <w:rFonts w:cs="Arial"/>
                <w:lang w:eastAsia="ko-KR"/>
              </w:rPr>
            </w:pPr>
            <w:r>
              <w:rPr>
                <w:rFonts w:cs="Arial"/>
                <w:lang w:eastAsia="ko-KR"/>
              </w:rPr>
              <w:t>20</w:t>
            </w:r>
          </w:p>
        </w:tc>
        <w:tc>
          <w:tcPr>
            <w:tcW w:w="960" w:type="dxa"/>
            <w:shd w:val="clear" w:color="auto" w:fill="auto"/>
            <w:noWrap/>
            <w:vAlign w:val="center"/>
          </w:tcPr>
          <w:p w:rsidR="007727C6" w:rsidRPr="00320140" w:rsidRDefault="007727C6" w:rsidP="00F75A0E">
            <w:pPr>
              <w:pStyle w:val="TAC"/>
              <w:rPr>
                <w:rFonts w:cs="Arial"/>
                <w:lang w:eastAsia="ko-KR"/>
              </w:rPr>
            </w:pPr>
            <w:r>
              <w:rPr>
                <w:rFonts w:cs="Arial"/>
                <w:lang w:eastAsia="ko-KR"/>
              </w:rPr>
              <w:t>100</w:t>
            </w:r>
          </w:p>
        </w:tc>
        <w:tc>
          <w:tcPr>
            <w:tcW w:w="960" w:type="dxa"/>
            <w:shd w:val="clear" w:color="auto" w:fill="auto"/>
            <w:noWrap/>
            <w:vAlign w:val="center"/>
          </w:tcPr>
          <w:p w:rsidR="007727C6" w:rsidRPr="00320140" w:rsidRDefault="007727C6" w:rsidP="00F75A0E">
            <w:pPr>
              <w:pStyle w:val="TAC"/>
              <w:rPr>
                <w:rFonts w:cs="Arial"/>
                <w:lang w:eastAsia="ko-KR"/>
              </w:rPr>
            </w:pPr>
            <w:r>
              <w:rPr>
                <w:rFonts w:cs="Arial"/>
                <w:lang w:eastAsia="ko-KR"/>
              </w:rPr>
              <w:t>5720</w:t>
            </w:r>
          </w:p>
        </w:tc>
        <w:tc>
          <w:tcPr>
            <w:tcW w:w="960" w:type="dxa"/>
            <w:shd w:val="clear" w:color="auto" w:fill="auto"/>
            <w:noWrap/>
            <w:vAlign w:val="center"/>
          </w:tcPr>
          <w:p w:rsidR="007727C6" w:rsidRPr="00320140" w:rsidRDefault="007727C6" w:rsidP="00F75A0E">
            <w:pPr>
              <w:pStyle w:val="TAC"/>
              <w:rPr>
                <w:rFonts w:cs="Arial"/>
                <w:lang w:eastAsia="ko-KR"/>
              </w:rPr>
            </w:pPr>
            <w:r>
              <w:rPr>
                <w:rFonts w:cs="Arial"/>
                <w:lang w:eastAsia="ko-KR"/>
              </w:rPr>
              <w:t>N/A</w:t>
            </w:r>
          </w:p>
        </w:tc>
        <w:tc>
          <w:tcPr>
            <w:tcW w:w="835" w:type="dxa"/>
            <w:vMerge/>
            <w:shd w:val="clear" w:color="auto" w:fill="auto"/>
            <w:vAlign w:val="center"/>
          </w:tcPr>
          <w:p w:rsidR="007727C6" w:rsidRPr="00320140" w:rsidRDefault="007727C6" w:rsidP="00F75A0E">
            <w:pPr>
              <w:pStyle w:val="TAC"/>
              <w:rPr>
                <w:rFonts w:cs="Arial"/>
                <w:lang w:eastAsia="ko-KR"/>
              </w:rPr>
            </w:pPr>
          </w:p>
        </w:tc>
        <w:tc>
          <w:tcPr>
            <w:tcW w:w="835" w:type="dxa"/>
            <w:vAlign w:val="center"/>
          </w:tcPr>
          <w:p w:rsidR="007727C6" w:rsidRPr="00320140" w:rsidRDefault="007727C6" w:rsidP="00F75A0E">
            <w:pPr>
              <w:pStyle w:val="TAC"/>
              <w:rPr>
                <w:rFonts w:cs="Arial"/>
                <w:lang w:eastAsia="ko-KR"/>
              </w:rPr>
            </w:pPr>
            <w:r>
              <w:rPr>
                <w:rFonts w:cs="Arial"/>
                <w:lang w:eastAsia="ko-KR"/>
              </w:rPr>
              <w:t>N/A</w:t>
            </w:r>
          </w:p>
        </w:tc>
      </w:tr>
      <w:tr w:rsidR="007727C6" w:rsidRPr="00320140" w:rsidTr="00F75A0E">
        <w:trPr>
          <w:trHeight w:val="113"/>
          <w:jc w:val="center"/>
        </w:trPr>
        <w:tc>
          <w:tcPr>
            <w:tcW w:w="2408" w:type="dxa"/>
            <w:vMerge w:val="restart"/>
            <w:shd w:val="clear" w:color="auto" w:fill="auto"/>
            <w:vAlign w:val="center"/>
          </w:tcPr>
          <w:p w:rsidR="007727C6" w:rsidRPr="00320140" w:rsidRDefault="007727C6" w:rsidP="00F75A0E">
            <w:pPr>
              <w:pStyle w:val="TAC"/>
              <w:rPr>
                <w:rFonts w:cs="Arial"/>
                <w:lang w:eastAsia="ko-KR"/>
              </w:rPr>
            </w:pPr>
            <w:del w:id="14" w:author="임수환/책임연구원/차세대표준(연)ACS팀(suhwan.lim@lge.com)" w:date="2017-03-22T15:31:00Z">
              <w:r w:rsidDel="007727C6">
                <w:rPr>
                  <w:rFonts w:cs="Arial"/>
                  <w:lang w:eastAsia="ko-KR"/>
                </w:rPr>
                <w:delText>CA_2A-46</w:delText>
              </w:r>
              <w:r w:rsidRPr="005C49AF" w:rsidDel="007727C6">
                <w:rPr>
                  <w:rFonts w:cs="Arial"/>
                  <w:lang w:eastAsia="ko-KR"/>
                </w:rPr>
                <w:delText>A</w:delText>
              </w:r>
            </w:del>
          </w:p>
        </w:tc>
        <w:tc>
          <w:tcPr>
            <w:tcW w:w="852" w:type="dxa"/>
            <w:shd w:val="clear" w:color="auto" w:fill="auto"/>
            <w:vAlign w:val="center"/>
          </w:tcPr>
          <w:p w:rsidR="007727C6" w:rsidRPr="00320140" w:rsidRDefault="007727C6" w:rsidP="00F75A0E">
            <w:pPr>
              <w:pStyle w:val="TAC"/>
              <w:rPr>
                <w:rFonts w:cs="Arial"/>
                <w:lang w:eastAsia="ko-KR"/>
              </w:rPr>
            </w:pPr>
            <w:del w:id="15" w:author="임수환/책임연구원/차세대표준(연)ACS팀(suhwan.lim@lge.com)" w:date="2017-03-22T15:31:00Z">
              <w:r w:rsidDel="007727C6">
                <w:rPr>
                  <w:rFonts w:cs="Arial"/>
                  <w:lang w:eastAsia="ko-KR"/>
                </w:rPr>
                <w:delText>2</w:delText>
              </w:r>
            </w:del>
          </w:p>
        </w:tc>
        <w:tc>
          <w:tcPr>
            <w:tcW w:w="960" w:type="dxa"/>
            <w:shd w:val="clear" w:color="auto" w:fill="auto"/>
            <w:noWrap/>
            <w:vAlign w:val="center"/>
          </w:tcPr>
          <w:p w:rsidR="007727C6" w:rsidRPr="00320140" w:rsidRDefault="007727C6" w:rsidP="00F75A0E">
            <w:pPr>
              <w:pStyle w:val="TAC"/>
              <w:rPr>
                <w:rFonts w:cs="Arial"/>
                <w:lang w:eastAsia="ko-KR"/>
              </w:rPr>
            </w:pPr>
            <w:del w:id="16" w:author="임수환/책임연구원/차세대표준(연)ACS팀(suhwan.lim@lge.com)" w:date="2017-03-22T15:31:00Z">
              <w:r w:rsidDel="007727C6">
                <w:rPr>
                  <w:rFonts w:cs="Arial"/>
                  <w:lang w:eastAsia="ko-KR"/>
                </w:rPr>
                <w:delText>1880</w:delText>
              </w:r>
            </w:del>
          </w:p>
        </w:tc>
        <w:tc>
          <w:tcPr>
            <w:tcW w:w="960" w:type="dxa"/>
            <w:shd w:val="clear" w:color="auto" w:fill="auto"/>
            <w:noWrap/>
            <w:vAlign w:val="center"/>
          </w:tcPr>
          <w:p w:rsidR="007727C6" w:rsidRPr="00320140" w:rsidRDefault="007727C6" w:rsidP="00F75A0E">
            <w:pPr>
              <w:pStyle w:val="TAC"/>
              <w:rPr>
                <w:rFonts w:cs="Arial"/>
                <w:lang w:eastAsia="ko-KR"/>
              </w:rPr>
            </w:pPr>
            <w:del w:id="17" w:author="임수환/책임연구원/차세대표준(연)ACS팀(suhwan.lim@lge.com)" w:date="2017-03-22T15:31:00Z">
              <w:r w:rsidRPr="005C49AF" w:rsidDel="007727C6">
                <w:rPr>
                  <w:rFonts w:cs="Arial"/>
                  <w:lang w:eastAsia="ko-KR"/>
                </w:rPr>
                <w:delText>5</w:delText>
              </w:r>
            </w:del>
          </w:p>
        </w:tc>
        <w:tc>
          <w:tcPr>
            <w:tcW w:w="960" w:type="dxa"/>
            <w:shd w:val="clear" w:color="auto" w:fill="auto"/>
            <w:noWrap/>
            <w:vAlign w:val="center"/>
          </w:tcPr>
          <w:p w:rsidR="007727C6" w:rsidRPr="00320140" w:rsidRDefault="007727C6" w:rsidP="00F75A0E">
            <w:pPr>
              <w:pStyle w:val="TAC"/>
              <w:rPr>
                <w:rFonts w:cs="Arial"/>
                <w:lang w:eastAsia="ko-KR"/>
              </w:rPr>
            </w:pPr>
            <w:del w:id="18" w:author="임수환/책임연구원/차세대표준(연)ACS팀(suhwan.lim@lge.com)" w:date="2017-03-22T15:31:00Z">
              <w:r w:rsidRPr="005C49AF" w:rsidDel="007727C6">
                <w:rPr>
                  <w:rFonts w:cs="Arial"/>
                  <w:lang w:eastAsia="ko-KR"/>
                </w:rPr>
                <w:delText>25</w:delText>
              </w:r>
            </w:del>
          </w:p>
        </w:tc>
        <w:tc>
          <w:tcPr>
            <w:tcW w:w="960" w:type="dxa"/>
            <w:shd w:val="clear" w:color="auto" w:fill="auto"/>
            <w:noWrap/>
            <w:vAlign w:val="center"/>
          </w:tcPr>
          <w:p w:rsidR="007727C6" w:rsidRPr="00320140" w:rsidRDefault="007727C6" w:rsidP="00F75A0E">
            <w:pPr>
              <w:pStyle w:val="TAC"/>
              <w:rPr>
                <w:rFonts w:cs="Arial"/>
                <w:lang w:eastAsia="ko-KR"/>
              </w:rPr>
            </w:pPr>
            <w:del w:id="19" w:author="임수환/책임연구원/차세대표준(연)ACS팀(suhwan.lim@lge.com)" w:date="2017-03-22T15:31:00Z">
              <w:r w:rsidDel="007727C6">
                <w:rPr>
                  <w:rFonts w:cs="Arial"/>
                  <w:lang w:eastAsia="ko-KR"/>
                </w:rPr>
                <w:delText>1960</w:delText>
              </w:r>
            </w:del>
          </w:p>
        </w:tc>
        <w:tc>
          <w:tcPr>
            <w:tcW w:w="960" w:type="dxa"/>
            <w:shd w:val="clear" w:color="auto" w:fill="auto"/>
            <w:noWrap/>
            <w:vAlign w:val="center"/>
          </w:tcPr>
          <w:p w:rsidR="007727C6" w:rsidRPr="00320140" w:rsidRDefault="007727C6" w:rsidP="00F75A0E">
            <w:pPr>
              <w:pStyle w:val="TAC"/>
              <w:rPr>
                <w:rFonts w:cs="Arial"/>
                <w:lang w:eastAsia="ko-KR"/>
              </w:rPr>
            </w:pPr>
            <w:del w:id="20" w:author="임수환/책임연구원/차세대표준(연)ACS팀(suhwan.lim@lge.com)" w:date="2017-03-22T15:31:00Z">
              <w:r w:rsidDel="007727C6">
                <w:rPr>
                  <w:rFonts w:cs="Arial"/>
                  <w:lang w:eastAsia="ko-KR"/>
                </w:rPr>
                <w:delText>4.0</w:delText>
              </w:r>
            </w:del>
          </w:p>
        </w:tc>
        <w:tc>
          <w:tcPr>
            <w:tcW w:w="835" w:type="dxa"/>
            <w:vMerge w:val="restart"/>
            <w:shd w:val="clear" w:color="auto" w:fill="auto"/>
            <w:vAlign w:val="center"/>
          </w:tcPr>
          <w:p w:rsidR="007727C6" w:rsidRPr="00320140" w:rsidRDefault="007727C6" w:rsidP="00F75A0E">
            <w:pPr>
              <w:pStyle w:val="TAC"/>
              <w:rPr>
                <w:rFonts w:cs="Arial"/>
                <w:lang w:eastAsia="ko-KR"/>
              </w:rPr>
            </w:pPr>
            <w:del w:id="21" w:author="임수환/책임연구원/차세대표준(연)ACS팀(suhwan.lim@lge.com)" w:date="2017-03-22T15:31:00Z">
              <w:r w:rsidRPr="005C49AF" w:rsidDel="007727C6">
                <w:rPr>
                  <w:rFonts w:cs="Arial"/>
                  <w:lang w:eastAsia="ko-KR"/>
                </w:rPr>
                <w:delText>FDD</w:delText>
              </w:r>
            </w:del>
          </w:p>
        </w:tc>
        <w:tc>
          <w:tcPr>
            <w:tcW w:w="835" w:type="dxa"/>
            <w:vAlign w:val="center"/>
          </w:tcPr>
          <w:p w:rsidR="007727C6" w:rsidRPr="00320140" w:rsidRDefault="007727C6" w:rsidP="00F75A0E">
            <w:pPr>
              <w:pStyle w:val="TAC"/>
              <w:rPr>
                <w:rFonts w:cs="Arial"/>
                <w:lang w:eastAsia="ko-KR"/>
              </w:rPr>
            </w:pPr>
            <w:del w:id="22" w:author="임수환/책임연구원/차세대표준(연)ACS팀(suhwan.lim@lge.com)" w:date="2017-03-22T15:31:00Z">
              <w:r w:rsidDel="007727C6">
                <w:rPr>
                  <w:rFonts w:cs="Arial"/>
                  <w:lang w:eastAsia="ko-KR"/>
                </w:rPr>
                <w:delText>IMD5</w:delText>
              </w:r>
            </w:del>
          </w:p>
        </w:tc>
      </w:tr>
      <w:tr w:rsidR="007727C6" w:rsidRPr="00320140" w:rsidTr="00F75A0E">
        <w:trPr>
          <w:trHeight w:val="113"/>
          <w:jc w:val="center"/>
        </w:trPr>
        <w:tc>
          <w:tcPr>
            <w:tcW w:w="2408" w:type="dxa"/>
            <w:vMerge/>
            <w:shd w:val="clear" w:color="auto" w:fill="auto"/>
            <w:vAlign w:val="center"/>
          </w:tcPr>
          <w:p w:rsidR="007727C6" w:rsidRPr="00320140" w:rsidRDefault="007727C6" w:rsidP="00F75A0E">
            <w:pPr>
              <w:pStyle w:val="TAC"/>
              <w:rPr>
                <w:rFonts w:cs="Arial"/>
                <w:lang w:eastAsia="ko-KR"/>
              </w:rPr>
            </w:pPr>
          </w:p>
        </w:tc>
        <w:tc>
          <w:tcPr>
            <w:tcW w:w="852" w:type="dxa"/>
            <w:shd w:val="clear" w:color="auto" w:fill="auto"/>
            <w:vAlign w:val="center"/>
          </w:tcPr>
          <w:p w:rsidR="007727C6" w:rsidRPr="00320140" w:rsidRDefault="007727C6" w:rsidP="00F75A0E">
            <w:pPr>
              <w:pStyle w:val="TAC"/>
              <w:rPr>
                <w:rFonts w:cs="Arial"/>
                <w:lang w:eastAsia="ko-KR"/>
              </w:rPr>
            </w:pPr>
            <w:del w:id="23" w:author="임수환/책임연구원/차세대표준(연)ACS팀(suhwan.lim@lge.com)" w:date="2017-03-22T15:31:00Z">
              <w:r w:rsidDel="007727C6">
                <w:rPr>
                  <w:rFonts w:cs="Arial"/>
                  <w:lang w:eastAsia="ko-KR"/>
                </w:rPr>
                <w:delText>46</w:delText>
              </w:r>
            </w:del>
          </w:p>
        </w:tc>
        <w:tc>
          <w:tcPr>
            <w:tcW w:w="960" w:type="dxa"/>
            <w:shd w:val="clear" w:color="auto" w:fill="auto"/>
            <w:noWrap/>
            <w:vAlign w:val="center"/>
          </w:tcPr>
          <w:p w:rsidR="007727C6" w:rsidRPr="00320140" w:rsidRDefault="007727C6" w:rsidP="00F75A0E">
            <w:pPr>
              <w:pStyle w:val="TAC"/>
              <w:rPr>
                <w:rFonts w:cs="Arial"/>
                <w:lang w:eastAsia="ko-KR"/>
              </w:rPr>
            </w:pPr>
            <w:del w:id="24" w:author="임수환/책임연구원/차세대표준(연)ACS팀(suhwan.lim@lge.com)" w:date="2017-03-22T15:31:00Z">
              <w:r w:rsidDel="007727C6">
                <w:rPr>
                  <w:rFonts w:cs="Arial"/>
                  <w:lang w:eastAsia="ko-KR"/>
                </w:rPr>
                <w:delText>5560</w:delText>
              </w:r>
            </w:del>
          </w:p>
        </w:tc>
        <w:tc>
          <w:tcPr>
            <w:tcW w:w="960" w:type="dxa"/>
            <w:shd w:val="clear" w:color="auto" w:fill="auto"/>
            <w:noWrap/>
            <w:vAlign w:val="center"/>
          </w:tcPr>
          <w:p w:rsidR="007727C6" w:rsidRPr="00320140" w:rsidRDefault="007727C6" w:rsidP="00F75A0E">
            <w:pPr>
              <w:pStyle w:val="TAC"/>
              <w:rPr>
                <w:rFonts w:cs="Arial"/>
                <w:lang w:eastAsia="ko-KR"/>
              </w:rPr>
            </w:pPr>
            <w:del w:id="25" w:author="임수환/책임연구원/차세대표준(연)ACS팀(suhwan.lim@lge.com)" w:date="2017-03-22T15:31:00Z">
              <w:r w:rsidDel="007727C6">
                <w:rPr>
                  <w:rFonts w:cs="Arial"/>
                  <w:lang w:eastAsia="ko-KR"/>
                </w:rPr>
                <w:delText>20</w:delText>
              </w:r>
            </w:del>
          </w:p>
        </w:tc>
        <w:tc>
          <w:tcPr>
            <w:tcW w:w="960" w:type="dxa"/>
            <w:shd w:val="clear" w:color="auto" w:fill="auto"/>
            <w:noWrap/>
            <w:vAlign w:val="center"/>
          </w:tcPr>
          <w:p w:rsidR="007727C6" w:rsidRPr="00320140" w:rsidRDefault="007727C6" w:rsidP="00F75A0E">
            <w:pPr>
              <w:pStyle w:val="TAC"/>
              <w:rPr>
                <w:rFonts w:cs="Arial"/>
                <w:lang w:eastAsia="ko-KR"/>
              </w:rPr>
            </w:pPr>
            <w:del w:id="26" w:author="임수환/책임연구원/차세대표준(연)ACS팀(suhwan.lim@lge.com)" w:date="2017-03-22T15:31:00Z">
              <w:r w:rsidDel="007727C6">
                <w:rPr>
                  <w:rFonts w:cs="Arial"/>
                  <w:lang w:eastAsia="ko-KR"/>
                </w:rPr>
                <w:delText>100</w:delText>
              </w:r>
            </w:del>
          </w:p>
        </w:tc>
        <w:tc>
          <w:tcPr>
            <w:tcW w:w="960" w:type="dxa"/>
            <w:shd w:val="clear" w:color="auto" w:fill="auto"/>
            <w:noWrap/>
            <w:vAlign w:val="center"/>
          </w:tcPr>
          <w:p w:rsidR="007727C6" w:rsidRPr="00320140" w:rsidRDefault="007727C6" w:rsidP="00F75A0E">
            <w:pPr>
              <w:pStyle w:val="TAC"/>
              <w:rPr>
                <w:rFonts w:cs="Arial"/>
                <w:lang w:eastAsia="ko-KR"/>
              </w:rPr>
            </w:pPr>
            <w:del w:id="27" w:author="임수환/책임연구원/차세대표준(연)ACS팀(suhwan.lim@lge.com)" w:date="2017-03-22T15:31:00Z">
              <w:r w:rsidDel="007727C6">
                <w:rPr>
                  <w:rFonts w:cs="Arial"/>
                  <w:lang w:eastAsia="ko-KR"/>
                </w:rPr>
                <w:delText>5560</w:delText>
              </w:r>
            </w:del>
          </w:p>
        </w:tc>
        <w:tc>
          <w:tcPr>
            <w:tcW w:w="960" w:type="dxa"/>
            <w:shd w:val="clear" w:color="auto" w:fill="auto"/>
            <w:noWrap/>
            <w:vAlign w:val="center"/>
          </w:tcPr>
          <w:p w:rsidR="007727C6" w:rsidRPr="00320140" w:rsidRDefault="007727C6" w:rsidP="00F75A0E">
            <w:pPr>
              <w:pStyle w:val="TAC"/>
              <w:rPr>
                <w:rFonts w:cs="Arial"/>
                <w:lang w:eastAsia="ko-KR"/>
              </w:rPr>
            </w:pPr>
            <w:del w:id="28" w:author="임수환/책임연구원/차세대표준(연)ACS팀(suhwan.lim@lge.com)" w:date="2017-03-22T15:31:00Z">
              <w:r w:rsidDel="007727C6">
                <w:rPr>
                  <w:rFonts w:cs="Arial"/>
                  <w:lang w:eastAsia="ko-KR"/>
                </w:rPr>
                <w:delText>N/A</w:delText>
              </w:r>
            </w:del>
          </w:p>
        </w:tc>
        <w:tc>
          <w:tcPr>
            <w:tcW w:w="835" w:type="dxa"/>
            <w:vMerge/>
            <w:shd w:val="clear" w:color="auto" w:fill="auto"/>
            <w:vAlign w:val="center"/>
          </w:tcPr>
          <w:p w:rsidR="007727C6" w:rsidRPr="00320140" w:rsidRDefault="007727C6" w:rsidP="00F75A0E">
            <w:pPr>
              <w:pStyle w:val="TAC"/>
              <w:rPr>
                <w:rFonts w:cs="Arial"/>
                <w:lang w:eastAsia="ko-KR"/>
              </w:rPr>
            </w:pPr>
          </w:p>
        </w:tc>
        <w:tc>
          <w:tcPr>
            <w:tcW w:w="835" w:type="dxa"/>
            <w:vAlign w:val="center"/>
          </w:tcPr>
          <w:p w:rsidR="007727C6" w:rsidRPr="00320140" w:rsidRDefault="007727C6" w:rsidP="00F75A0E">
            <w:pPr>
              <w:pStyle w:val="TAC"/>
              <w:rPr>
                <w:rFonts w:cs="Arial"/>
                <w:lang w:eastAsia="ko-KR"/>
              </w:rPr>
            </w:pPr>
            <w:del w:id="29" w:author="임수환/책임연구원/차세대표준(연)ACS팀(suhwan.lim@lge.com)" w:date="2017-03-22T15:31:00Z">
              <w:r w:rsidDel="007727C6">
                <w:rPr>
                  <w:rFonts w:cs="Arial"/>
                  <w:lang w:eastAsia="ko-KR"/>
                </w:rPr>
                <w:delText>N/A</w:delText>
              </w:r>
            </w:del>
          </w:p>
        </w:tc>
      </w:tr>
      <w:tr w:rsidR="007727C6" w:rsidTr="00F75A0E">
        <w:trPr>
          <w:trHeight w:val="20"/>
          <w:jc w:val="center"/>
        </w:trPr>
        <w:tc>
          <w:tcPr>
            <w:tcW w:w="2408" w:type="dxa"/>
            <w:vMerge w:val="restart"/>
            <w:tcBorders>
              <w:top w:val="single" w:sz="4" w:space="0" w:color="auto"/>
              <w:left w:val="single" w:sz="4" w:space="0" w:color="auto"/>
              <w:bottom w:val="single" w:sz="4" w:space="0" w:color="auto"/>
              <w:right w:val="single" w:sz="4" w:space="0" w:color="auto"/>
            </w:tcBorders>
            <w:vAlign w:val="center"/>
            <w:hideMark/>
          </w:tcPr>
          <w:p w:rsidR="007727C6" w:rsidRDefault="007727C6" w:rsidP="00F75A0E">
            <w:pPr>
              <w:pStyle w:val="TAC"/>
              <w:rPr>
                <w:rFonts w:cs="Arial"/>
                <w:lang w:eastAsia="ja-JP"/>
              </w:rPr>
            </w:pPr>
            <w:r>
              <w:rPr>
                <w:rFonts w:cs="Arial"/>
                <w:lang w:eastAsia="ja-JP"/>
              </w:rPr>
              <w:t>CA_2A-66A</w:t>
            </w:r>
          </w:p>
        </w:tc>
        <w:tc>
          <w:tcPr>
            <w:tcW w:w="852" w:type="dxa"/>
            <w:tcBorders>
              <w:top w:val="single" w:sz="4" w:space="0" w:color="auto"/>
              <w:left w:val="single" w:sz="4" w:space="0" w:color="auto"/>
              <w:bottom w:val="single" w:sz="4" w:space="0" w:color="auto"/>
              <w:right w:val="single" w:sz="4" w:space="0" w:color="auto"/>
            </w:tcBorders>
            <w:vAlign w:val="center"/>
            <w:hideMark/>
          </w:tcPr>
          <w:p w:rsidR="007727C6" w:rsidRDefault="007727C6" w:rsidP="00F75A0E">
            <w:pPr>
              <w:pStyle w:val="TAC"/>
              <w:rPr>
                <w:rFonts w:cs="Arial"/>
                <w:lang w:eastAsia="ja-JP"/>
              </w:rPr>
            </w:pPr>
            <w:r>
              <w:rPr>
                <w:lang w:eastAsia="ko-KR"/>
              </w:rPr>
              <w:t>2</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7727C6" w:rsidRDefault="007727C6" w:rsidP="00F75A0E">
            <w:pPr>
              <w:pStyle w:val="TAC"/>
              <w:rPr>
                <w:rFonts w:cs="Arial"/>
                <w:lang w:eastAsia="ko-KR"/>
              </w:rPr>
            </w:pPr>
            <w:r>
              <w:rPr>
                <w:lang w:eastAsia="ko-KR"/>
              </w:rPr>
              <w:t>1855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7727C6" w:rsidRDefault="007727C6" w:rsidP="00F75A0E">
            <w:pPr>
              <w:pStyle w:val="TAC"/>
              <w:rPr>
                <w:rFonts w:cs="Arial"/>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7727C6" w:rsidRDefault="007727C6" w:rsidP="00F75A0E">
            <w:pPr>
              <w:pStyle w:val="TAC"/>
              <w:rPr>
                <w:rFonts w:cs="Arial"/>
                <w:lang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7727C6" w:rsidRDefault="007727C6" w:rsidP="00F75A0E">
            <w:pPr>
              <w:pStyle w:val="TAC"/>
              <w:rPr>
                <w:rFonts w:cs="Arial"/>
                <w:lang w:eastAsia="ko-KR"/>
              </w:rPr>
            </w:pPr>
            <w:r>
              <w:rPr>
                <w:lang w:eastAsia="ko-KR"/>
              </w:rPr>
              <w:t>1935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7727C6" w:rsidRDefault="007727C6" w:rsidP="00F75A0E">
            <w:pPr>
              <w:pStyle w:val="TAC"/>
              <w:rPr>
                <w:rFonts w:cs="Arial"/>
                <w:lang w:eastAsia="ko-KR"/>
              </w:rPr>
            </w:pPr>
            <w:r>
              <w:rPr>
                <w:lang w:eastAsia="ko-KR"/>
              </w:rPr>
              <w:t>20</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rsidR="007727C6" w:rsidRDefault="007727C6" w:rsidP="00F75A0E">
            <w:pPr>
              <w:pStyle w:val="TAC"/>
              <w:rPr>
                <w:rFonts w:cs="Arial"/>
                <w:lang w:eastAsia="ja-JP"/>
              </w:rPr>
            </w:pPr>
            <w:r>
              <w:rPr>
                <w:rFonts w:cs="Arial"/>
                <w:lang w:eastAsia="ja-JP"/>
              </w:rPr>
              <w:t>FDD</w:t>
            </w:r>
          </w:p>
        </w:tc>
        <w:tc>
          <w:tcPr>
            <w:tcW w:w="835" w:type="dxa"/>
            <w:tcBorders>
              <w:top w:val="single" w:sz="4" w:space="0" w:color="auto"/>
              <w:left w:val="single" w:sz="4" w:space="0" w:color="auto"/>
              <w:bottom w:val="single" w:sz="4" w:space="0" w:color="auto"/>
              <w:right w:val="single" w:sz="4" w:space="0" w:color="auto"/>
            </w:tcBorders>
            <w:hideMark/>
          </w:tcPr>
          <w:p w:rsidR="007727C6" w:rsidRDefault="007727C6" w:rsidP="00F75A0E">
            <w:pPr>
              <w:pStyle w:val="TAC"/>
              <w:rPr>
                <w:rFonts w:cs="Arial"/>
                <w:lang w:eastAsia="ja-JP"/>
              </w:rPr>
            </w:pPr>
            <w:r>
              <w:rPr>
                <w:rFonts w:cs="Arial"/>
                <w:lang w:eastAsia="ko-KR"/>
              </w:rPr>
              <w:t>IMD2</w:t>
            </w:r>
            <w:r>
              <w:rPr>
                <w:rFonts w:cs="Arial"/>
                <w:vertAlign w:val="superscript"/>
                <w:lang w:eastAsia="ko-KR"/>
              </w:rPr>
              <w:t>4</w:t>
            </w:r>
          </w:p>
        </w:tc>
      </w:tr>
      <w:tr w:rsidR="007727C6" w:rsidTr="00F75A0E">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27C6" w:rsidRDefault="007727C6" w:rsidP="00F75A0E">
            <w:pPr>
              <w:keepNext/>
              <w:keepLines/>
              <w:spacing w:after="0"/>
              <w:rPr>
                <w:rFonts w:ascii="Arial" w:hAnsi="Arial" w:cs="Arial"/>
                <w:sz w:val="18"/>
                <w:lang w:eastAsia="ja-JP"/>
              </w:rPr>
            </w:pPr>
          </w:p>
        </w:tc>
        <w:tc>
          <w:tcPr>
            <w:tcW w:w="852" w:type="dxa"/>
            <w:tcBorders>
              <w:top w:val="single" w:sz="4" w:space="0" w:color="auto"/>
              <w:left w:val="single" w:sz="4" w:space="0" w:color="auto"/>
              <w:bottom w:val="single" w:sz="4" w:space="0" w:color="auto"/>
              <w:right w:val="single" w:sz="4" w:space="0" w:color="auto"/>
            </w:tcBorders>
            <w:vAlign w:val="center"/>
            <w:hideMark/>
          </w:tcPr>
          <w:p w:rsidR="007727C6" w:rsidRDefault="007727C6" w:rsidP="00F75A0E">
            <w:pPr>
              <w:pStyle w:val="TAC"/>
              <w:rPr>
                <w:rFonts w:cs="Arial"/>
                <w:lang w:eastAsia="ja-JP"/>
              </w:rPr>
            </w:pPr>
            <w:r>
              <w:rPr>
                <w:lang w:eastAsia="ko-KR"/>
              </w:rPr>
              <w:t>66</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7727C6" w:rsidRDefault="007727C6" w:rsidP="00F75A0E">
            <w:pPr>
              <w:pStyle w:val="TAC"/>
              <w:rPr>
                <w:rFonts w:cs="Arial"/>
                <w:lang w:eastAsia="ko-KR"/>
              </w:rPr>
            </w:pPr>
            <w:r>
              <w:rPr>
                <w:lang w:eastAsia="ko-KR"/>
              </w:rPr>
              <w:t>1775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7727C6" w:rsidRDefault="007727C6" w:rsidP="00F75A0E">
            <w:pPr>
              <w:pStyle w:val="TAC"/>
              <w:rPr>
                <w:rFonts w:cs="Arial"/>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7727C6" w:rsidRDefault="007727C6" w:rsidP="00F75A0E">
            <w:pPr>
              <w:pStyle w:val="TAC"/>
              <w:rPr>
                <w:rFonts w:cs="Arial"/>
                <w:lang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7727C6" w:rsidRDefault="007727C6" w:rsidP="00F75A0E">
            <w:pPr>
              <w:pStyle w:val="TAC"/>
              <w:rPr>
                <w:rFonts w:cs="Arial"/>
                <w:lang w:eastAsia="ko-KR"/>
              </w:rPr>
            </w:pPr>
            <w:r>
              <w:rPr>
                <w:lang w:eastAsia="ko-KR"/>
              </w:rPr>
              <w:t>2175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7727C6" w:rsidRDefault="007727C6" w:rsidP="00F75A0E">
            <w:pPr>
              <w:pStyle w:val="TAC"/>
              <w:rPr>
                <w:rFonts w:cs="Arial"/>
                <w:lang w:eastAsia="ko-KR"/>
              </w:rPr>
            </w:pPr>
            <w:r>
              <w:rPr>
                <w:lang w:eastAsia="ko-KR"/>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727C6" w:rsidRDefault="007727C6" w:rsidP="00F75A0E">
            <w:pPr>
              <w:keepNext/>
              <w:keepLines/>
              <w:spacing w:after="0"/>
              <w:rPr>
                <w:rFonts w:ascii="Arial" w:hAnsi="Arial" w:cs="Arial"/>
                <w:sz w:val="18"/>
                <w:lang w:eastAsia="ja-JP"/>
              </w:rPr>
            </w:pPr>
          </w:p>
        </w:tc>
        <w:tc>
          <w:tcPr>
            <w:tcW w:w="835" w:type="dxa"/>
            <w:tcBorders>
              <w:top w:val="single" w:sz="4" w:space="0" w:color="auto"/>
              <w:left w:val="single" w:sz="4" w:space="0" w:color="auto"/>
              <w:bottom w:val="single" w:sz="4" w:space="0" w:color="auto"/>
              <w:right w:val="single" w:sz="4" w:space="0" w:color="auto"/>
            </w:tcBorders>
            <w:hideMark/>
          </w:tcPr>
          <w:p w:rsidR="007727C6" w:rsidRDefault="007727C6" w:rsidP="00F75A0E">
            <w:pPr>
              <w:pStyle w:val="TAC"/>
              <w:rPr>
                <w:rFonts w:cs="Arial"/>
                <w:lang w:eastAsia="ko-KR"/>
              </w:rPr>
            </w:pPr>
            <w:r>
              <w:rPr>
                <w:rFonts w:cs="Arial"/>
                <w:lang w:eastAsia="ja-JP"/>
              </w:rPr>
              <w:t>N/A</w:t>
            </w:r>
          </w:p>
        </w:tc>
      </w:tr>
      <w:tr w:rsidR="007727C6" w:rsidTr="00F75A0E">
        <w:trPr>
          <w:trHeight w:val="20"/>
          <w:jc w:val="center"/>
        </w:trPr>
        <w:tc>
          <w:tcPr>
            <w:tcW w:w="2408" w:type="dxa"/>
            <w:vMerge w:val="restart"/>
            <w:tcBorders>
              <w:top w:val="single" w:sz="4" w:space="0" w:color="auto"/>
              <w:left w:val="single" w:sz="4" w:space="0" w:color="auto"/>
              <w:bottom w:val="single" w:sz="4" w:space="0" w:color="auto"/>
              <w:right w:val="single" w:sz="4" w:space="0" w:color="auto"/>
            </w:tcBorders>
            <w:vAlign w:val="center"/>
            <w:hideMark/>
          </w:tcPr>
          <w:p w:rsidR="007727C6" w:rsidRDefault="007727C6" w:rsidP="00F75A0E">
            <w:pPr>
              <w:pStyle w:val="TAC"/>
              <w:rPr>
                <w:rFonts w:cs="Arial"/>
                <w:lang w:eastAsia="ja-JP"/>
              </w:rPr>
            </w:pPr>
            <w:r>
              <w:rPr>
                <w:rFonts w:cs="Arial"/>
                <w:lang w:eastAsia="ja-JP"/>
              </w:rPr>
              <w:t>CA_2A-66A</w:t>
            </w:r>
          </w:p>
        </w:tc>
        <w:tc>
          <w:tcPr>
            <w:tcW w:w="852" w:type="dxa"/>
            <w:tcBorders>
              <w:top w:val="single" w:sz="4" w:space="0" w:color="auto"/>
              <w:left w:val="single" w:sz="4" w:space="0" w:color="auto"/>
              <w:bottom w:val="single" w:sz="4" w:space="0" w:color="auto"/>
              <w:right w:val="single" w:sz="4" w:space="0" w:color="auto"/>
            </w:tcBorders>
            <w:vAlign w:val="center"/>
            <w:hideMark/>
          </w:tcPr>
          <w:p w:rsidR="007727C6" w:rsidRDefault="007727C6" w:rsidP="00F75A0E">
            <w:pPr>
              <w:pStyle w:val="TAC"/>
              <w:rPr>
                <w:rFonts w:cs="Arial"/>
                <w:lang w:eastAsia="ja-JP"/>
              </w:rPr>
            </w:pPr>
            <w:r>
              <w:rPr>
                <w:lang w:eastAsia="ko-KR"/>
              </w:rPr>
              <w:t>2</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7727C6" w:rsidRDefault="007727C6" w:rsidP="00F75A0E">
            <w:pPr>
              <w:pStyle w:val="TAC"/>
              <w:rPr>
                <w:rFonts w:cs="Arial"/>
                <w:lang w:eastAsia="ko-KR"/>
              </w:rPr>
            </w:pPr>
            <w:r>
              <w:rPr>
                <w:lang w:eastAsia="ko-KR"/>
              </w:rPr>
              <w:t>1883.3</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7727C6" w:rsidRDefault="007727C6" w:rsidP="00F75A0E">
            <w:pPr>
              <w:pStyle w:val="TAC"/>
              <w:rPr>
                <w:rFonts w:cs="Arial"/>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7727C6" w:rsidRDefault="007727C6" w:rsidP="00F75A0E">
            <w:pPr>
              <w:pStyle w:val="TAC"/>
              <w:rPr>
                <w:rFonts w:cs="Arial"/>
                <w:lang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7727C6" w:rsidRDefault="007727C6" w:rsidP="00F75A0E">
            <w:pPr>
              <w:pStyle w:val="TAC"/>
              <w:rPr>
                <w:rFonts w:cs="Arial"/>
                <w:lang w:eastAsia="ko-KR"/>
              </w:rPr>
            </w:pPr>
            <w:r>
              <w:rPr>
                <w:lang w:eastAsia="ko-KR"/>
              </w:rPr>
              <w:t>1963.3</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7727C6" w:rsidRDefault="007727C6" w:rsidP="00F75A0E">
            <w:pPr>
              <w:pStyle w:val="TAC"/>
              <w:rPr>
                <w:rFonts w:cs="Arial"/>
                <w:lang w:eastAsia="ko-KR"/>
              </w:rPr>
            </w:pPr>
            <w:r>
              <w:rPr>
                <w:lang w:eastAsia="ko-KR"/>
              </w:rPr>
              <w:t>N/A</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rsidR="007727C6" w:rsidRDefault="007727C6" w:rsidP="00F75A0E">
            <w:pPr>
              <w:pStyle w:val="TAC"/>
              <w:rPr>
                <w:rFonts w:cs="Arial"/>
                <w:lang w:eastAsia="ja-JP"/>
              </w:rPr>
            </w:pPr>
            <w:r>
              <w:rPr>
                <w:rFonts w:cs="Arial"/>
                <w:lang w:eastAsia="ja-JP"/>
              </w:rPr>
              <w:t>FDD</w:t>
            </w:r>
          </w:p>
        </w:tc>
        <w:tc>
          <w:tcPr>
            <w:tcW w:w="835" w:type="dxa"/>
            <w:tcBorders>
              <w:top w:val="single" w:sz="4" w:space="0" w:color="auto"/>
              <w:left w:val="single" w:sz="4" w:space="0" w:color="auto"/>
              <w:bottom w:val="single" w:sz="4" w:space="0" w:color="auto"/>
              <w:right w:val="single" w:sz="4" w:space="0" w:color="auto"/>
            </w:tcBorders>
            <w:vAlign w:val="center"/>
            <w:hideMark/>
          </w:tcPr>
          <w:p w:rsidR="007727C6" w:rsidRDefault="007727C6" w:rsidP="00F75A0E">
            <w:pPr>
              <w:pStyle w:val="TAC"/>
              <w:rPr>
                <w:rFonts w:cs="Arial"/>
                <w:lang w:eastAsia="ja-JP"/>
              </w:rPr>
            </w:pPr>
            <w:r>
              <w:rPr>
                <w:lang w:eastAsia="ko-KR"/>
              </w:rPr>
              <w:t>N/A</w:t>
            </w:r>
          </w:p>
        </w:tc>
      </w:tr>
      <w:tr w:rsidR="007727C6" w:rsidTr="00F75A0E">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27C6" w:rsidRDefault="007727C6" w:rsidP="00F75A0E">
            <w:pPr>
              <w:keepNext/>
              <w:keepLines/>
              <w:spacing w:after="0"/>
              <w:rPr>
                <w:rFonts w:ascii="Arial" w:hAnsi="Arial" w:cs="Arial"/>
                <w:sz w:val="18"/>
                <w:lang w:eastAsia="ja-JP"/>
              </w:rPr>
            </w:pPr>
          </w:p>
        </w:tc>
        <w:tc>
          <w:tcPr>
            <w:tcW w:w="852" w:type="dxa"/>
            <w:tcBorders>
              <w:top w:val="single" w:sz="4" w:space="0" w:color="auto"/>
              <w:left w:val="single" w:sz="4" w:space="0" w:color="auto"/>
              <w:bottom w:val="single" w:sz="4" w:space="0" w:color="auto"/>
              <w:right w:val="single" w:sz="4" w:space="0" w:color="auto"/>
            </w:tcBorders>
            <w:vAlign w:val="center"/>
            <w:hideMark/>
          </w:tcPr>
          <w:p w:rsidR="007727C6" w:rsidRDefault="007727C6" w:rsidP="00F75A0E">
            <w:pPr>
              <w:pStyle w:val="TAC"/>
              <w:rPr>
                <w:rFonts w:cs="Arial"/>
                <w:lang w:eastAsia="ja-JP"/>
              </w:rPr>
            </w:pPr>
            <w:r>
              <w:rPr>
                <w:lang w:eastAsia="ko-KR"/>
              </w:rPr>
              <w:t>66</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7727C6" w:rsidRDefault="007727C6" w:rsidP="00F75A0E">
            <w:pPr>
              <w:pStyle w:val="TAC"/>
              <w:rPr>
                <w:rFonts w:cs="Arial"/>
                <w:lang w:eastAsia="ko-KR"/>
              </w:rPr>
            </w:pPr>
            <w:r>
              <w:rPr>
                <w:lang w:eastAsia="ko-KR"/>
              </w:rPr>
              <w:t>1750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7727C6" w:rsidRDefault="007727C6" w:rsidP="00F75A0E">
            <w:pPr>
              <w:pStyle w:val="TAC"/>
              <w:rPr>
                <w:rFonts w:cs="Arial"/>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7727C6" w:rsidRDefault="007727C6" w:rsidP="00F75A0E">
            <w:pPr>
              <w:pStyle w:val="TAC"/>
              <w:rPr>
                <w:rFonts w:cs="Arial"/>
                <w:lang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7727C6" w:rsidRDefault="007727C6" w:rsidP="00F75A0E">
            <w:pPr>
              <w:pStyle w:val="TAC"/>
              <w:rPr>
                <w:rFonts w:cs="Arial"/>
                <w:lang w:eastAsia="ko-KR"/>
              </w:rPr>
            </w:pPr>
            <w:r>
              <w:rPr>
                <w:lang w:eastAsia="ko-KR"/>
              </w:rPr>
              <w:t>2150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7727C6" w:rsidRDefault="007727C6" w:rsidP="00F75A0E">
            <w:pPr>
              <w:pStyle w:val="TAC"/>
              <w:rPr>
                <w:rFonts w:cs="Arial"/>
                <w:lang w:eastAsia="ko-KR"/>
              </w:rPr>
            </w:pPr>
            <w:r>
              <w:rPr>
                <w:lang w:eastAsia="ko-KR"/>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727C6" w:rsidRDefault="007727C6" w:rsidP="00F75A0E">
            <w:pPr>
              <w:keepNext/>
              <w:keepLines/>
              <w:spacing w:after="0"/>
              <w:rPr>
                <w:rFonts w:ascii="Arial" w:hAnsi="Arial" w:cs="Arial"/>
                <w:sz w:val="18"/>
                <w:lang w:eastAsia="ja-JP"/>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7727C6" w:rsidRDefault="007727C6" w:rsidP="00F75A0E">
            <w:pPr>
              <w:pStyle w:val="TAC"/>
              <w:rPr>
                <w:rFonts w:cs="Arial"/>
                <w:lang w:eastAsia="ko-KR"/>
              </w:rPr>
            </w:pPr>
            <w:r>
              <w:rPr>
                <w:lang w:eastAsia="ko-KR"/>
              </w:rPr>
              <w:t>IMD5</w:t>
            </w:r>
          </w:p>
        </w:tc>
      </w:tr>
      <w:tr w:rsidR="007727C6" w:rsidRPr="000E79FC" w:rsidTr="00F75A0E">
        <w:trPr>
          <w:trHeight w:val="113"/>
          <w:jc w:val="center"/>
        </w:trPr>
        <w:tc>
          <w:tcPr>
            <w:tcW w:w="2408" w:type="dxa"/>
            <w:vMerge w:val="restart"/>
            <w:shd w:val="clear" w:color="auto" w:fill="auto"/>
            <w:vAlign w:val="center"/>
            <w:hideMark/>
          </w:tcPr>
          <w:p w:rsidR="007727C6" w:rsidRPr="000E79FC" w:rsidRDefault="007727C6" w:rsidP="00F75A0E">
            <w:pPr>
              <w:pStyle w:val="TAC"/>
              <w:rPr>
                <w:rFonts w:cs="Arial"/>
              </w:rPr>
            </w:pPr>
            <w:r w:rsidRPr="000E79FC">
              <w:rPr>
                <w:rFonts w:cs="Arial"/>
              </w:rPr>
              <w:t>CA_3A-5A</w:t>
            </w:r>
          </w:p>
        </w:tc>
        <w:tc>
          <w:tcPr>
            <w:tcW w:w="852" w:type="dxa"/>
            <w:vMerge w:val="restart"/>
            <w:shd w:val="clear" w:color="auto" w:fill="auto"/>
            <w:vAlign w:val="center"/>
            <w:hideMark/>
          </w:tcPr>
          <w:p w:rsidR="007727C6" w:rsidRPr="000E79FC" w:rsidRDefault="007727C6" w:rsidP="00F75A0E">
            <w:pPr>
              <w:pStyle w:val="TAC"/>
              <w:rPr>
                <w:rFonts w:cs="Arial"/>
              </w:rPr>
            </w:pPr>
            <w:r w:rsidRPr="000E79FC">
              <w:rPr>
                <w:rFonts w:cs="Arial"/>
              </w:rPr>
              <w:t>3</w:t>
            </w:r>
          </w:p>
        </w:tc>
        <w:tc>
          <w:tcPr>
            <w:tcW w:w="960" w:type="dxa"/>
            <w:vMerge w:val="restart"/>
            <w:shd w:val="clear" w:color="auto" w:fill="auto"/>
            <w:noWrap/>
            <w:vAlign w:val="center"/>
            <w:hideMark/>
          </w:tcPr>
          <w:p w:rsidR="007727C6" w:rsidRPr="000E79FC" w:rsidRDefault="007727C6" w:rsidP="00F75A0E">
            <w:pPr>
              <w:pStyle w:val="TAC"/>
              <w:rPr>
                <w:rFonts w:cs="Arial"/>
              </w:rPr>
            </w:pPr>
            <w:r w:rsidRPr="000E79FC">
              <w:rPr>
                <w:rFonts w:cs="Arial"/>
              </w:rPr>
              <w:t>1771</w:t>
            </w:r>
          </w:p>
        </w:tc>
        <w:tc>
          <w:tcPr>
            <w:tcW w:w="960" w:type="dxa"/>
            <w:vMerge w:val="restart"/>
            <w:shd w:val="clear" w:color="auto" w:fill="auto"/>
            <w:noWrap/>
            <w:vAlign w:val="center"/>
            <w:hideMark/>
          </w:tcPr>
          <w:p w:rsidR="007727C6" w:rsidRPr="000E79FC" w:rsidRDefault="007727C6" w:rsidP="00F75A0E">
            <w:pPr>
              <w:pStyle w:val="TAC"/>
              <w:rPr>
                <w:rFonts w:cs="Arial"/>
              </w:rPr>
            </w:pPr>
            <w:r w:rsidRPr="000E79FC">
              <w:rPr>
                <w:rFonts w:cs="Arial"/>
              </w:rPr>
              <w:t>10</w:t>
            </w:r>
          </w:p>
        </w:tc>
        <w:tc>
          <w:tcPr>
            <w:tcW w:w="960" w:type="dxa"/>
            <w:vMerge w:val="restart"/>
            <w:shd w:val="clear" w:color="auto" w:fill="auto"/>
            <w:noWrap/>
            <w:vAlign w:val="center"/>
            <w:hideMark/>
          </w:tcPr>
          <w:p w:rsidR="007727C6" w:rsidRPr="000E79FC" w:rsidRDefault="007727C6" w:rsidP="00F75A0E">
            <w:pPr>
              <w:pStyle w:val="TAC"/>
              <w:rPr>
                <w:rFonts w:cs="Arial"/>
              </w:rPr>
            </w:pPr>
            <w:r w:rsidRPr="000E79FC">
              <w:rPr>
                <w:rFonts w:cs="Arial"/>
              </w:rPr>
              <w:t>50</w:t>
            </w:r>
          </w:p>
        </w:tc>
        <w:tc>
          <w:tcPr>
            <w:tcW w:w="960" w:type="dxa"/>
            <w:vMerge w:val="restart"/>
            <w:shd w:val="clear" w:color="auto" w:fill="auto"/>
            <w:noWrap/>
            <w:vAlign w:val="center"/>
            <w:hideMark/>
          </w:tcPr>
          <w:p w:rsidR="007727C6" w:rsidRPr="000E79FC" w:rsidRDefault="007727C6" w:rsidP="00F75A0E">
            <w:pPr>
              <w:pStyle w:val="TAC"/>
              <w:rPr>
                <w:rFonts w:cs="Arial"/>
              </w:rPr>
            </w:pPr>
            <w:r w:rsidRPr="000E79FC">
              <w:rPr>
                <w:rFonts w:cs="Arial"/>
              </w:rPr>
              <w:t>1866</w:t>
            </w:r>
          </w:p>
        </w:tc>
        <w:tc>
          <w:tcPr>
            <w:tcW w:w="960" w:type="dxa"/>
            <w:shd w:val="clear" w:color="auto" w:fill="auto"/>
            <w:noWrap/>
            <w:vAlign w:val="center"/>
            <w:hideMark/>
          </w:tcPr>
          <w:p w:rsidR="007727C6" w:rsidRPr="000E79FC" w:rsidRDefault="007727C6" w:rsidP="00F75A0E">
            <w:pPr>
              <w:pStyle w:val="TAC"/>
              <w:rPr>
                <w:rFonts w:cs="Arial"/>
                <w:lang w:eastAsia="ko-KR"/>
              </w:rPr>
            </w:pPr>
            <w:r w:rsidRPr="000E79FC">
              <w:rPr>
                <w:rFonts w:cs="Arial" w:hint="eastAsia"/>
                <w:lang w:eastAsia="ko-KR"/>
              </w:rPr>
              <w:t>4</w:t>
            </w:r>
          </w:p>
        </w:tc>
        <w:tc>
          <w:tcPr>
            <w:tcW w:w="835" w:type="dxa"/>
            <w:vMerge w:val="restart"/>
            <w:shd w:val="clear" w:color="auto" w:fill="auto"/>
            <w:vAlign w:val="center"/>
            <w:hideMark/>
          </w:tcPr>
          <w:p w:rsidR="007727C6" w:rsidRPr="000E79FC" w:rsidRDefault="007727C6" w:rsidP="00F75A0E">
            <w:pPr>
              <w:pStyle w:val="TAC"/>
              <w:rPr>
                <w:rFonts w:cs="Arial"/>
              </w:rPr>
            </w:pPr>
            <w:r w:rsidRPr="000E79FC">
              <w:rPr>
                <w:rFonts w:cs="Arial"/>
              </w:rPr>
              <w:t>FDD</w:t>
            </w:r>
          </w:p>
        </w:tc>
        <w:tc>
          <w:tcPr>
            <w:tcW w:w="835" w:type="dxa"/>
            <w:vMerge w:val="restart"/>
          </w:tcPr>
          <w:p w:rsidR="007727C6" w:rsidRPr="000E79FC" w:rsidRDefault="007727C6" w:rsidP="00F75A0E">
            <w:pPr>
              <w:pStyle w:val="TAC"/>
              <w:rPr>
                <w:rFonts w:cs="Arial"/>
              </w:rPr>
            </w:pPr>
            <w:r w:rsidRPr="000E79FC">
              <w:rPr>
                <w:rFonts w:cs="Arial"/>
              </w:rPr>
              <w:t>IMD4</w:t>
            </w:r>
          </w:p>
        </w:tc>
      </w:tr>
      <w:tr w:rsidR="007727C6" w:rsidRPr="000E79FC" w:rsidTr="00F75A0E">
        <w:trPr>
          <w:trHeight w:val="112"/>
          <w:jc w:val="center"/>
        </w:trPr>
        <w:tc>
          <w:tcPr>
            <w:tcW w:w="2408" w:type="dxa"/>
            <w:vMerge/>
            <w:shd w:val="clear" w:color="auto" w:fill="auto"/>
            <w:vAlign w:val="center"/>
            <w:hideMark/>
          </w:tcPr>
          <w:p w:rsidR="007727C6" w:rsidRPr="000E79FC" w:rsidRDefault="007727C6" w:rsidP="00F75A0E">
            <w:pPr>
              <w:pStyle w:val="TAC"/>
              <w:rPr>
                <w:rFonts w:cs="Arial"/>
              </w:rPr>
            </w:pPr>
          </w:p>
        </w:tc>
        <w:tc>
          <w:tcPr>
            <w:tcW w:w="852" w:type="dxa"/>
            <w:vMerge/>
            <w:shd w:val="clear" w:color="auto" w:fill="auto"/>
            <w:vAlign w:val="center"/>
            <w:hideMark/>
          </w:tcPr>
          <w:p w:rsidR="007727C6" w:rsidRPr="000E79FC" w:rsidRDefault="007727C6" w:rsidP="00F75A0E">
            <w:pPr>
              <w:pStyle w:val="TAC"/>
              <w:rPr>
                <w:rFonts w:cs="Arial"/>
              </w:rPr>
            </w:pPr>
          </w:p>
        </w:tc>
        <w:tc>
          <w:tcPr>
            <w:tcW w:w="960" w:type="dxa"/>
            <w:vMerge/>
            <w:shd w:val="clear" w:color="auto" w:fill="auto"/>
            <w:noWrap/>
            <w:vAlign w:val="center"/>
            <w:hideMark/>
          </w:tcPr>
          <w:p w:rsidR="007727C6" w:rsidRPr="000E79FC" w:rsidRDefault="007727C6" w:rsidP="00F75A0E">
            <w:pPr>
              <w:pStyle w:val="TAC"/>
              <w:rPr>
                <w:rFonts w:cs="Arial"/>
              </w:rPr>
            </w:pPr>
          </w:p>
        </w:tc>
        <w:tc>
          <w:tcPr>
            <w:tcW w:w="960" w:type="dxa"/>
            <w:vMerge/>
            <w:shd w:val="clear" w:color="auto" w:fill="auto"/>
            <w:noWrap/>
            <w:vAlign w:val="center"/>
            <w:hideMark/>
          </w:tcPr>
          <w:p w:rsidR="007727C6" w:rsidRPr="000E79FC" w:rsidRDefault="007727C6" w:rsidP="00F75A0E">
            <w:pPr>
              <w:pStyle w:val="TAC"/>
              <w:rPr>
                <w:rFonts w:cs="Arial"/>
              </w:rPr>
            </w:pPr>
          </w:p>
        </w:tc>
        <w:tc>
          <w:tcPr>
            <w:tcW w:w="960" w:type="dxa"/>
            <w:vMerge/>
            <w:shd w:val="clear" w:color="auto" w:fill="auto"/>
            <w:noWrap/>
            <w:vAlign w:val="center"/>
            <w:hideMark/>
          </w:tcPr>
          <w:p w:rsidR="007727C6" w:rsidRPr="000E79FC" w:rsidRDefault="007727C6" w:rsidP="00F75A0E">
            <w:pPr>
              <w:pStyle w:val="TAC"/>
              <w:rPr>
                <w:rFonts w:cs="Arial"/>
              </w:rPr>
            </w:pPr>
          </w:p>
        </w:tc>
        <w:tc>
          <w:tcPr>
            <w:tcW w:w="960" w:type="dxa"/>
            <w:vMerge/>
            <w:shd w:val="clear" w:color="auto" w:fill="auto"/>
            <w:noWrap/>
            <w:vAlign w:val="center"/>
            <w:hideMark/>
          </w:tcPr>
          <w:p w:rsidR="007727C6" w:rsidRPr="000E79FC" w:rsidRDefault="007727C6" w:rsidP="00F75A0E">
            <w:pPr>
              <w:pStyle w:val="TAC"/>
              <w:rPr>
                <w:rFonts w:cs="Arial"/>
              </w:rPr>
            </w:pPr>
          </w:p>
        </w:tc>
        <w:tc>
          <w:tcPr>
            <w:tcW w:w="960" w:type="dxa"/>
            <w:shd w:val="clear" w:color="auto" w:fill="auto"/>
            <w:noWrap/>
            <w:vAlign w:val="center"/>
            <w:hideMark/>
          </w:tcPr>
          <w:p w:rsidR="007727C6" w:rsidRPr="000E79FC" w:rsidRDefault="007727C6" w:rsidP="00F75A0E">
            <w:pPr>
              <w:pStyle w:val="TAC"/>
              <w:rPr>
                <w:rFonts w:cs="Arial"/>
                <w:lang w:eastAsia="ko-KR"/>
              </w:rPr>
            </w:pPr>
            <w:r w:rsidRPr="000E79FC">
              <w:rPr>
                <w:rFonts w:cs="Arial"/>
                <w:lang w:eastAsia="ko-KR"/>
              </w:rPr>
              <w:t>6.7</w:t>
            </w:r>
            <w:r w:rsidRPr="000E79FC">
              <w:rPr>
                <w:rFonts w:cs="Arial"/>
                <w:vertAlign w:val="superscript"/>
                <w:lang w:eastAsia="ko-KR"/>
              </w:rPr>
              <w:t>5</w:t>
            </w:r>
          </w:p>
        </w:tc>
        <w:tc>
          <w:tcPr>
            <w:tcW w:w="835" w:type="dxa"/>
            <w:vMerge/>
            <w:shd w:val="clear" w:color="auto" w:fill="auto"/>
            <w:vAlign w:val="center"/>
            <w:hideMark/>
          </w:tcPr>
          <w:p w:rsidR="007727C6" w:rsidRPr="000E79FC" w:rsidRDefault="007727C6" w:rsidP="00F75A0E">
            <w:pPr>
              <w:pStyle w:val="TAC"/>
              <w:rPr>
                <w:rFonts w:cs="Arial"/>
              </w:rPr>
            </w:pPr>
          </w:p>
        </w:tc>
        <w:tc>
          <w:tcPr>
            <w:tcW w:w="835" w:type="dxa"/>
            <w:vMerge/>
          </w:tcPr>
          <w:p w:rsidR="007727C6" w:rsidRPr="000E79FC" w:rsidRDefault="007727C6" w:rsidP="00F75A0E">
            <w:pPr>
              <w:pStyle w:val="TAC"/>
              <w:rPr>
                <w:rFonts w:cs="Arial"/>
              </w:rPr>
            </w:pPr>
          </w:p>
        </w:tc>
      </w:tr>
      <w:tr w:rsidR="007727C6" w:rsidRPr="000E79FC" w:rsidTr="00F75A0E">
        <w:trPr>
          <w:trHeight w:val="20"/>
          <w:jc w:val="center"/>
        </w:trPr>
        <w:tc>
          <w:tcPr>
            <w:tcW w:w="2408" w:type="dxa"/>
            <w:vMerge/>
            <w:shd w:val="clear" w:color="auto" w:fill="auto"/>
            <w:vAlign w:val="center"/>
            <w:hideMark/>
          </w:tcPr>
          <w:p w:rsidR="007727C6" w:rsidRPr="000E79FC" w:rsidRDefault="007727C6" w:rsidP="00F75A0E">
            <w:pPr>
              <w:pStyle w:val="TAC"/>
              <w:rPr>
                <w:rFonts w:cs="Arial"/>
              </w:rPr>
            </w:pPr>
          </w:p>
        </w:tc>
        <w:tc>
          <w:tcPr>
            <w:tcW w:w="852" w:type="dxa"/>
            <w:shd w:val="clear" w:color="auto" w:fill="auto"/>
            <w:vAlign w:val="center"/>
            <w:hideMark/>
          </w:tcPr>
          <w:p w:rsidR="007727C6" w:rsidRPr="000E79FC" w:rsidRDefault="007727C6" w:rsidP="00F75A0E">
            <w:pPr>
              <w:pStyle w:val="TAC"/>
              <w:rPr>
                <w:rFonts w:cs="Arial"/>
              </w:rPr>
            </w:pPr>
            <w:r w:rsidRPr="000E79FC">
              <w:rPr>
                <w:rFonts w:cs="Arial"/>
              </w:rPr>
              <w:t>5</w:t>
            </w:r>
          </w:p>
        </w:tc>
        <w:tc>
          <w:tcPr>
            <w:tcW w:w="960" w:type="dxa"/>
            <w:shd w:val="clear" w:color="auto" w:fill="auto"/>
            <w:noWrap/>
            <w:vAlign w:val="center"/>
            <w:hideMark/>
          </w:tcPr>
          <w:p w:rsidR="007727C6" w:rsidRPr="000E79FC" w:rsidRDefault="007727C6" w:rsidP="00F75A0E">
            <w:pPr>
              <w:pStyle w:val="TAC"/>
              <w:rPr>
                <w:rFonts w:cs="Arial"/>
              </w:rPr>
            </w:pPr>
            <w:r w:rsidRPr="000E79FC">
              <w:rPr>
                <w:rFonts w:cs="Arial"/>
              </w:rPr>
              <w:t>838</w:t>
            </w:r>
          </w:p>
        </w:tc>
        <w:tc>
          <w:tcPr>
            <w:tcW w:w="960" w:type="dxa"/>
            <w:shd w:val="clear" w:color="auto" w:fill="auto"/>
            <w:noWrap/>
            <w:vAlign w:val="center"/>
            <w:hideMark/>
          </w:tcPr>
          <w:p w:rsidR="007727C6" w:rsidRPr="000E79FC" w:rsidRDefault="007727C6" w:rsidP="00F75A0E">
            <w:pPr>
              <w:pStyle w:val="TAC"/>
              <w:rPr>
                <w:rFonts w:cs="Arial"/>
              </w:rPr>
            </w:pPr>
            <w:r w:rsidRPr="000E79FC">
              <w:rPr>
                <w:rFonts w:cs="Arial"/>
              </w:rPr>
              <w:t>5</w:t>
            </w:r>
          </w:p>
        </w:tc>
        <w:tc>
          <w:tcPr>
            <w:tcW w:w="960" w:type="dxa"/>
            <w:shd w:val="clear" w:color="auto" w:fill="auto"/>
            <w:noWrap/>
            <w:vAlign w:val="center"/>
            <w:hideMark/>
          </w:tcPr>
          <w:p w:rsidR="007727C6" w:rsidRPr="000E79FC" w:rsidRDefault="007727C6" w:rsidP="00F75A0E">
            <w:pPr>
              <w:pStyle w:val="TAC"/>
              <w:rPr>
                <w:rFonts w:cs="Arial"/>
              </w:rPr>
            </w:pPr>
            <w:r w:rsidRPr="000E79FC">
              <w:rPr>
                <w:rFonts w:cs="Arial"/>
              </w:rPr>
              <w:t>25</w:t>
            </w:r>
          </w:p>
        </w:tc>
        <w:tc>
          <w:tcPr>
            <w:tcW w:w="960" w:type="dxa"/>
            <w:shd w:val="clear" w:color="auto" w:fill="auto"/>
            <w:noWrap/>
            <w:vAlign w:val="center"/>
            <w:hideMark/>
          </w:tcPr>
          <w:p w:rsidR="007727C6" w:rsidRPr="000E79FC" w:rsidRDefault="007727C6" w:rsidP="00F75A0E">
            <w:pPr>
              <w:pStyle w:val="TAC"/>
              <w:rPr>
                <w:rFonts w:cs="Arial"/>
              </w:rPr>
            </w:pPr>
            <w:r w:rsidRPr="000E79FC">
              <w:rPr>
                <w:rFonts w:cs="Arial"/>
              </w:rPr>
              <w:t>883</w:t>
            </w:r>
          </w:p>
        </w:tc>
        <w:tc>
          <w:tcPr>
            <w:tcW w:w="960" w:type="dxa"/>
            <w:shd w:val="clear" w:color="auto" w:fill="auto"/>
            <w:noWrap/>
            <w:vAlign w:val="center"/>
            <w:hideMark/>
          </w:tcPr>
          <w:p w:rsidR="007727C6" w:rsidRPr="000E79FC" w:rsidRDefault="007727C6" w:rsidP="00F75A0E">
            <w:pPr>
              <w:pStyle w:val="TAC"/>
              <w:rPr>
                <w:rFonts w:cs="Arial"/>
              </w:rPr>
            </w:pPr>
            <w:r w:rsidRPr="000E79FC">
              <w:rPr>
                <w:rFonts w:cs="Arial"/>
              </w:rPr>
              <w:t>N/A</w:t>
            </w:r>
          </w:p>
        </w:tc>
        <w:tc>
          <w:tcPr>
            <w:tcW w:w="835" w:type="dxa"/>
            <w:vMerge/>
            <w:shd w:val="clear" w:color="auto" w:fill="auto"/>
            <w:vAlign w:val="center"/>
            <w:hideMark/>
          </w:tcPr>
          <w:p w:rsidR="007727C6" w:rsidRPr="000E79FC" w:rsidRDefault="007727C6" w:rsidP="00F75A0E">
            <w:pPr>
              <w:pStyle w:val="TAC"/>
              <w:rPr>
                <w:rFonts w:cs="Arial"/>
              </w:rPr>
            </w:pPr>
          </w:p>
        </w:tc>
        <w:tc>
          <w:tcPr>
            <w:tcW w:w="835" w:type="dxa"/>
          </w:tcPr>
          <w:p w:rsidR="007727C6" w:rsidRPr="000E79FC" w:rsidRDefault="007727C6" w:rsidP="00F75A0E">
            <w:pPr>
              <w:pStyle w:val="TAC"/>
              <w:rPr>
                <w:rFonts w:cs="Arial"/>
              </w:rPr>
            </w:pPr>
            <w:r w:rsidRPr="000E79FC">
              <w:rPr>
                <w:rFonts w:cs="Arial"/>
              </w:rPr>
              <w:t>N/A</w:t>
            </w:r>
          </w:p>
        </w:tc>
      </w:tr>
      <w:tr w:rsidR="007727C6" w:rsidRPr="000E79FC" w:rsidTr="00F75A0E">
        <w:trPr>
          <w:trHeight w:val="20"/>
          <w:jc w:val="center"/>
        </w:trPr>
        <w:tc>
          <w:tcPr>
            <w:tcW w:w="2408" w:type="dxa"/>
            <w:vMerge w:val="restart"/>
            <w:shd w:val="clear" w:color="auto" w:fill="auto"/>
            <w:vAlign w:val="center"/>
            <w:hideMark/>
          </w:tcPr>
          <w:p w:rsidR="007727C6" w:rsidRPr="000E79FC" w:rsidRDefault="007727C6" w:rsidP="00F75A0E">
            <w:pPr>
              <w:pStyle w:val="TAC"/>
              <w:rPr>
                <w:rFonts w:cs="Arial"/>
              </w:rPr>
            </w:pPr>
            <w:r w:rsidRPr="000E79FC">
              <w:rPr>
                <w:rFonts w:cs="Arial"/>
              </w:rPr>
              <w:t>CA_3A-5A</w:t>
            </w:r>
          </w:p>
        </w:tc>
        <w:tc>
          <w:tcPr>
            <w:tcW w:w="852" w:type="dxa"/>
            <w:shd w:val="clear" w:color="auto" w:fill="auto"/>
            <w:vAlign w:val="center"/>
            <w:hideMark/>
          </w:tcPr>
          <w:p w:rsidR="007727C6" w:rsidRPr="000E79FC" w:rsidRDefault="007727C6" w:rsidP="00F75A0E">
            <w:pPr>
              <w:pStyle w:val="TAC"/>
              <w:rPr>
                <w:rFonts w:cs="Arial"/>
              </w:rPr>
            </w:pPr>
            <w:r w:rsidRPr="000E79FC">
              <w:rPr>
                <w:rFonts w:cs="Arial"/>
              </w:rPr>
              <w:t>3</w:t>
            </w:r>
          </w:p>
        </w:tc>
        <w:tc>
          <w:tcPr>
            <w:tcW w:w="960" w:type="dxa"/>
            <w:shd w:val="clear" w:color="auto" w:fill="auto"/>
            <w:noWrap/>
            <w:vAlign w:val="center"/>
            <w:hideMark/>
          </w:tcPr>
          <w:p w:rsidR="007727C6" w:rsidRPr="000E79FC" w:rsidRDefault="007727C6" w:rsidP="00F75A0E">
            <w:pPr>
              <w:pStyle w:val="TAC"/>
              <w:rPr>
                <w:rFonts w:cs="Arial"/>
              </w:rPr>
            </w:pPr>
            <w:r w:rsidRPr="000E79FC">
              <w:rPr>
                <w:rFonts w:cs="Arial"/>
              </w:rPr>
              <w:t>1721</w:t>
            </w:r>
          </w:p>
        </w:tc>
        <w:tc>
          <w:tcPr>
            <w:tcW w:w="960" w:type="dxa"/>
            <w:shd w:val="clear" w:color="auto" w:fill="auto"/>
            <w:noWrap/>
            <w:vAlign w:val="center"/>
            <w:hideMark/>
          </w:tcPr>
          <w:p w:rsidR="007727C6" w:rsidRPr="000E79FC" w:rsidRDefault="007727C6" w:rsidP="00F75A0E">
            <w:pPr>
              <w:pStyle w:val="TAC"/>
              <w:rPr>
                <w:rFonts w:cs="Arial"/>
              </w:rPr>
            </w:pPr>
            <w:r w:rsidRPr="000E79FC">
              <w:rPr>
                <w:rFonts w:cs="Arial"/>
              </w:rPr>
              <w:t>10</w:t>
            </w:r>
          </w:p>
        </w:tc>
        <w:tc>
          <w:tcPr>
            <w:tcW w:w="960" w:type="dxa"/>
            <w:shd w:val="clear" w:color="auto" w:fill="auto"/>
            <w:noWrap/>
            <w:vAlign w:val="center"/>
            <w:hideMark/>
          </w:tcPr>
          <w:p w:rsidR="007727C6" w:rsidRPr="000E79FC" w:rsidRDefault="007727C6" w:rsidP="00F75A0E">
            <w:pPr>
              <w:pStyle w:val="TAC"/>
              <w:rPr>
                <w:rFonts w:cs="Arial"/>
              </w:rPr>
            </w:pPr>
            <w:r w:rsidRPr="000E79FC">
              <w:rPr>
                <w:rFonts w:cs="Arial"/>
              </w:rPr>
              <w:t>50</w:t>
            </w:r>
          </w:p>
        </w:tc>
        <w:tc>
          <w:tcPr>
            <w:tcW w:w="960" w:type="dxa"/>
            <w:shd w:val="clear" w:color="auto" w:fill="auto"/>
            <w:noWrap/>
            <w:vAlign w:val="center"/>
            <w:hideMark/>
          </w:tcPr>
          <w:p w:rsidR="007727C6" w:rsidRPr="000E79FC" w:rsidRDefault="007727C6" w:rsidP="00F75A0E">
            <w:pPr>
              <w:pStyle w:val="TAC"/>
              <w:rPr>
                <w:rFonts w:cs="Arial"/>
              </w:rPr>
            </w:pPr>
            <w:r w:rsidRPr="000E79FC">
              <w:rPr>
                <w:rFonts w:cs="Arial"/>
              </w:rPr>
              <w:t>1816</w:t>
            </w:r>
          </w:p>
        </w:tc>
        <w:tc>
          <w:tcPr>
            <w:tcW w:w="960" w:type="dxa"/>
            <w:shd w:val="clear" w:color="auto" w:fill="auto"/>
            <w:noWrap/>
            <w:vAlign w:val="center"/>
            <w:hideMark/>
          </w:tcPr>
          <w:p w:rsidR="007727C6" w:rsidRPr="000E79FC" w:rsidRDefault="007727C6" w:rsidP="00F75A0E">
            <w:pPr>
              <w:pStyle w:val="TAC"/>
              <w:rPr>
                <w:rFonts w:cs="Arial"/>
              </w:rPr>
            </w:pPr>
            <w:r w:rsidRPr="000E79FC">
              <w:rPr>
                <w:rFonts w:cs="Arial"/>
              </w:rPr>
              <w:t>N/A</w:t>
            </w:r>
          </w:p>
        </w:tc>
        <w:tc>
          <w:tcPr>
            <w:tcW w:w="835" w:type="dxa"/>
            <w:vMerge w:val="restart"/>
            <w:shd w:val="clear" w:color="auto" w:fill="auto"/>
            <w:vAlign w:val="center"/>
            <w:hideMark/>
          </w:tcPr>
          <w:p w:rsidR="007727C6" w:rsidRPr="000E79FC" w:rsidRDefault="007727C6" w:rsidP="00F75A0E">
            <w:pPr>
              <w:pStyle w:val="TAC"/>
              <w:rPr>
                <w:rFonts w:cs="Arial"/>
              </w:rPr>
            </w:pPr>
            <w:r w:rsidRPr="000E79FC">
              <w:rPr>
                <w:rFonts w:cs="Arial"/>
              </w:rPr>
              <w:t>FDD</w:t>
            </w:r>
          </w:p>
        </w:tc>
        <w:tc>
          <w:tcPr>
            <w:tcW w:w="835" w:type="dxa"/>
          </w:tcPr>
          <w:p w:rsidR="007727C6" w:rsidRPr="000E79FC" w:rsidRDefault="007727C6" w:rsidP="00F75A0E">
            <w:pPr>
              <w:pStyle w:val="TAC"/>
              <w:rPr>
                <w:rFonts w:cs="Arial"/>
              </w:rPr>
            </w:pPr>
            <w:r w:rsidRPr="000E79FC">
              <w:rPr>
                <w:rFonts w:cs="Arial"/>
              </w:rPr>
              <w:t>N/A</w:t>
            </w:r>
          </w:p>
        </w:tc>
      </w:tr>
      <w:tr w:rsidR="007727C6" w:rsidRPr="000E79FC" w:rsidTr="00F75A0E">
        <w:trPr>
          <w:trHeight w:val="20"/>
          <w:jc w:val="center"/>
        </w:trPr>
        <w:tc>
          <w:tcPr>
            <w:tcW w:w="2408" w:type="dxa"/>
            <w:vMerge/>
            <w:shd w:val="clear" w:color="auto" w:fill="auto"/>
            <w:vAlign w:val="center"/>
            <w:hideMark/>
          </w:tcPr>
          <w:p w:rsidR="007727C6" w:rsidRPr="000E79FC" w:rsidRDefault="007727C6" w:rsidP="00F75A0E">
            <w:pPr>
              <w:pStyle w:val="TAC"/>
              <w:rPr>
                <w:rFonts w:cs="Arial"/>
              </w:rPr>
            </w:pPr>
          </w:p>
        </w:tc>
        <w:tc>
          <w:tcPr>
            <w:tcW w:w="852" w:type="dxa"/>
            <w:shd w:val="clear" w:color="auto" w:fill="auto"/>
            <w:vAlign w:val="center"/>
            <w:hideMark/>
          </w:tcPr>
          <w:p w:rsidR="007727C6" w:rsidRPr="000E79FC" w:rsidRDefault="007727C6" w:rsidP="00F75A0E">
            <w:pPr>
              <w:pStyle w:val="TAC"/>
              <w:rPr>
                <w:rFonts w:cs="Arial"/>
              </w:rPr>
            </w:pPr>
            <w:r w:rsidRPr="000E79FC">
              <w:rPr>
                <w:rFonts w:cs="Arial"/>
              </w:rPr>
              <w:t>5</w:t>
            </w:r>
          </w:p>
        </w:tc>
        <w:tc>
          <w:tcPr>
            <w:tcW w:w="960" w:type="dxa"/>
            <w:shd w:val="clear" w:color="auto" w:fill="auto"/>
            <w:noWrap/>
            <w:vAlign w:val="center"/>
            <w:hideMark/>
          </w:tcPr>
          <w:p w:rsidR="007727C6" w:rsidRPr="000E79FC" w:rsidRDefault="007727C6" w:rsidP="00F75A0E">
            <w:pPr>
              <w:pStyle w:val="TAC"/>
              <w:rPr>
                <w:rFonts w:cs="Arial"/>
              </w:rPr>
            </w:pPr>
            <w:r w:rsidRPr="000E79FC">
              <w:rPr>
                <w:rFonts w:cs="Arial"/>
              </w:rPr>
              <w:t>838</w:t>
            </w:r>
          </w:p>
        </w:tc>
        <w:tc>
          <w:tcPr>
            <w:tcW w:w="960" w:type="dxa"/>
            <w:shd w:val="clear" w:color="auto" w:fill="auto"/>
            <w:noWrap/>
            <w:vAlign w:val="center"/>
            <w:hideMark/>
          </w:tcPr>
          <w:p w:rsidR="007727C6" w:rsidRPr="000E79FC" w:rsidRDefault="007727C6" w:rsidP="00F75A0E">
            <w:pPr>
              <w:pStyle w:val="TAC"/>
              <w:rPr>
                <w:rFonts w:cs="Arial"/>
              </w:rPr>
            </w:pPr>
            <w:r w:rsidRPr="000E79FC">
              <w:rPr>
                <w:rFonts w:cs="Arial"/>
              </w:rPr>
              <w:t>5</w:t>
            </w:r>
          </w:p>
        </w:tc>
        <w:tc>
          <w:tcPr>
            <w:tcW w:w="960" w:type="dxa"/>
            <w:shd w:val="clear" w:color="auto" w:fill="auto"/>
            <w:noWrap/>
            <w:vAlign w:val="center"/>
            <w:hideMark/>
          </w:tcPr>
          <w:p w:rsidR="007727C6" w:rsidRPr="000E79FC" w:rsidRDefault="007727C6" w:rsidP="00F75A0E">
            <w:pPr>
              <w:pStyle w:val="TAC"/>
              <w:rPr>
                <w:rFonts w:cs="Arial"/>
              </w:rPr>
            </w:pPr>
            <w:r w:rsidRPr="000E79FC">
              <w:rPr>
                <w:rFonts w:cs="Arial"/>
              </w:rPr>
              <w:t>25</w:t>
            </w:r>
          </w:p>
        </w:tc>
        <w:tc>
          <w:tcPr>
            <w:tcW w:w="960" w:type="dxa"/>
            <w:shd w:val="clear" w:color="auto" w:fill="auto"/>
            <w:noWrap/>
            <w:vAlign w:val="center"/>
            <w:hideMark/>
          </w:tcPr>
          <w:p w:rsidR="007727C6" w:rsidRPr="000E79FC" w:rsidRDefault="007727C6" w:rsidP="00F75A0E">
            <w:pPr>
              <w:pStyle w:val="TAC"/>
              <w:rPr>
                <w:rFonts w:cs="Arial"/>
              </w:rPr>
            </w:pPr>
            <w:r w:rsidRPr="000E79FC">
              <w:rPr>
                <w:rFonts w:cs="Arial"/>
              </w:rPr>
              <w:t>883</w:t>
            </w:r>
          </w:p>
        </w:tc>
        <w:tc>
          <w:tcPr>
            <w:tcW w:w="960" w:type="dxa"/>
            <w:shd w:val="clear" w:color="auto" w:fill="auto"/>
            <w:noWrap/>
            <w:vAlign w:val="center"/>
            <w:hideMark/>
          </w:tcPr>
          <w:p w:rsidR="007727C6" w:rsidRPr="000E79FC" w:rsidRDefault="007727C6" w:rsidP="00F75A0E">
            <w:pPr>
              <w:pStyle w:val="TAC"/>
              <w:rPr>
                <w:rFonts w:cs="Arial"/>
                <w:lang w:eastAsia="ko-KR"/>
              </w:rPr>
            </w:pPr>
            <w:r w:rsidRPr="000E79FC">
              <w:rPr>
                <w:rFonts w:cs="Arial" w:hint="eastAsia"/>
                <w:lang w:eastAsia="ko-KR"/>
              </w:rPr>
              <w:t>24</w:t>
            </w:r>
          </w:p>
        </w:tc>
        <w:tc>
          <w:tcPr>
            <w:tcW w:w="835" w:type="dxa"/>
            <w:vMerge/>
            <w:shd w:val="clear" w:color="auto" w:fill="auto"/>
            <w:vAlign w:val="center"/>
            <w:hideMark/>
          </w:tcPr>
          <w:p w:rsidR="007727C6" w:rsidRPr="000E79FC" w:rsidRDefault="007727C6" w:rsidP="00F75A0E">
            <w:pPr>
              <w:pStyle w:val="TAC"/>
              <w:rPr>
                <w:rFonts w:cs="Arial"/>
              </w:rPr>
            </w:pPr>
          </w:p>
        </w:tc>
        <w:tc>
          <w:tcPr>
            <w:tcW w:w="835" w:type="dxa"/>
          </w:tcPr>
          <w:p w:rsidR="007727C6" w:rsidRPr="000E79FC" w:rsidRDefault="007727C6" w:rsidP="00F75A0E">
            <w:pPr>
              <w:pStyle w:val="TAC"/>
              <w:rPr>
                <w:rFonts w:cs="Arial"/>
              </w:rPr>
            </w:pPr>
            <w:r w:rsidRPr="000E79FC">
              <w:rPr>
                <w:rFonts w:cs="Arial"/>
              </w:rPr>
              <w:t>IMD2</w:t>
            </w:r>
            <w:r w:rsidRPr="000E79FC">
              <w:rPr>
                <w:rFonts w:cs="Arial"/>
                <w:vertAlign w:val="superscript"/>
              </w:rPr>
              <w:t>4</w:t>
            </w:r>
          </w:p>
        </w:tc>
      </w:tr>
      <w:tr w:rsidR="007727C6" w:rsidRPr="000E79FC" w:rsidTr="00F75A0E">
        <w:trPr>
          <w:trHeight w:val="20"/>
          <w:jc w:val="center"/>
        </w:trPr>
        <w:tc>
          <w:tcPr>
            <w:tcW w:w="2408" w:type="dxa"/>
            <w:vMerge w:val="restart"/>
            <w:shd w:val="clear" w:color="auto" w:fill="auto"/>
            <w:vAlign w:val="center"/>
            <w:hideMark/>
          </w:tcPr>
          <w:p w:rsidR="007727C6" w:rsidRPr="000E79FC" w:rsidRDefault="007727C6" w:rsidP="00F75A0E">
            <w:pPr>
              <w:pStyle w:val="TAC"/>
              <w:rPr>
                <w:rFonts w:cs="Arial"/>
              </w:rPr>
            </w:pPr>
            <w:r w:rsidRPr="000E79FC">
              <w:rPr>
                <w:rFonts w:cs="Arial"/>
              </w:rPr>
              <w:t>CA_3A-7A</w:t>
            </w:r>
          </w:p>
        </w:tc>
        <w:tc>
          <w:tcPr>
            <w:tcW w:w="852" w:type="dxa"/>
            <w:shd w:val="clear" w:color="auto" w:fill="auto"/>
            <w:vAlign w:val="center"/>
            <w:hideMark/>
          </w:tcPr>
          <w:p w:rsidR="007727C6" w:rsidRPr="000E79FC" w:rsidRDefault="007727C6" w:rsidP="00F75A0E">
            <w:pPr>
              <w:pStyle w:val="TAC"/>
              <w:rPr>
                <w:rFonts w:cs="Arial"/>
              </w:rPr>
            </w:pPr>
            <w:r w:rsidRPr="000E79FC">
              <w:rPr>
                <w:rFonts w:cs="Arial"/>
              </w:rPr>
              <w:t>3</w:t>
            </w:r>
          </w:p>
        </w:tc>
        <w:tc>
          <w:tcPr>
            <w:tcW w:w="960" w:type="dxa"/>
            <w:shd w:val="clear" w:color="auto" w:fill="auto"/>
            <w:noWrap/>
            <w:vAlign w:val="center"/>
            <w:hideMark/>
          </w:tcPr>
          <w:p w:rsidR="007727C6" w:rsidRPr="000E79FC" w:rsidRDefault="007727C6" w:rsidP="00F75A0E">
            <w:pPr>
              <w:pStyle w:val="TAC"/>
              <w:rPr>
                <w:rFonts w:cs="Arial"/>
              </w:rPr>
            </w:pPr>
            <w:r w:rsidRPr="000E79FC">
              <w:rPr>
                <w:rFonts w:cs="Arial"/>
              </w:rPr>
              <w:t>1730</w:t>
            </w:r>
          </w:p>
        </w:tc>
        <w:tc>
          <w:tcPr>
            <w:tcW w:w="960" w:type="dxa"/>
            <w:shd w:val="clear" w:color="auto" w:fill="auto"/>
            <w:noWrap/>
            <w:vAlign w:val="center"/>
            <w:hideMark/>
          </w:tcPr>
          <w:p w:rsidR="007727C6" w:rsidRPr="000E79FC" w:rsidRDefault="007727C6" w:rsidP="00F75A0E">
            <w:pPr>
              <w:pStyle w:val="TAC"/>
              <w:rPr>
                <w:rFonts w:cs="Arial"/>
              </w:rPr>
            </w:pPr>
            <w:r w:rsidRPr="000E79FC">
              <w:rPr>
                <w:rFonts w:cs="Arial"/>
              </w:rPr>
              <w:t>5</w:t>
            </w:r>
          </w:p>
        </w:tc>
        <w:tc>
          <w:tcPr>
            <w:tcW w:w="960" w:type="dxa"/>
            <w:shd w:val="clear" w:color="auto" w:fill="auto"/>
            <w:noWrap/>
            <w:vAlign w:val="center"/>
            <w:hideMark/>
          </w:tcPr>
          <w:p w:rsidR="007727C6" w:rsidRPr="000E79FC" w:rsidRDefault="007727C6" w:rsidP="00F75A0E">
            <w:pPr>
              <w:pStyle w:val="TAC"/>
              <w:rPr>
                <w:rFonts w:cs="Arial"/>
              </w:rPr>
            </w:pPr>
            <w:r w:rsidRPr="000E79FC">
              <w:rPr>
                <w:rFonts w:cs="Arial"/>
              </w:rPr>
              <w:t>25</w:t>
            </w:r>
          </w:p>
        </w:tc>
        <w:tc>
          <w:tcPr>
            <w:tcW w:w="960" w:type="dxa"/>
            <w:shd w:val="clear" w:color="auto" w:fill="auto"/>
            <w:noWrap/>
            <w:vAlign w:val="center"/>
            <w:hideMark/>
          </w:tcPr>
          <w:p w:rsidR="007727C6" w:rsidRPr="000E79FC" w:rsidRDefault="007727C6" w:rsidP="00F75A0E">
            <w:pPr>
              <w:pStyle w:val="TAC"/>
              <w:rPr>
                <w:rFonts w:cs="Arial"/>
              </w:rPr>
            </w:pPr>
            <w:r w:rsidRPr="000E79FC">
              <w:rPr>
                <w:rFonts w:cs="Arial"/>
              </w:rPr>
              <w:t>1825</w:t>
            </w:r>
          </w:p>
        </w:tc>
        <w:tc>
          <w:tcPr>
            <w:tcW w:w="960" w:type="dxa"/>
            <w:shd w:val="clear" w:color="auto" w:fill="auto"/>
            <w:noWrap/>
            <w:vAlign w:val="center"/>
            <w:hideMark/>
          </w:tcPr>
          <w:p w:rsidR="007727C6" w:rsidRPr="000E79FC" w:rsidRDefault="007727C6" w:rsidP="00F75A0E">
            <w:pPr>
              <w:pStyle w:val="TAC"/>
              <w:rPr>
                <w:rFonts w:cs="Arial"/>
              </w:rPr>
            </w:pPr>
            <w:r w:rsidRPr="000E79FC">
              <w:rPr>
                <w:rFonts w:cs="Arial"/>
              </w:rPr>
              <w:t>N/A</w:t>
            </w:r>
          </w:p>
        </w:tc>
        <w:tc>
          <w:tcPr>
            <w:tcW w:w="835" w:type="dxa"/>
            <w:vMerge w:val="restart"/>
            <w:shd w:val="clear" w:color="auto" w:fill="auto"/>
            <w:vAlign w:val="center"/>
            <w:hideMark/>
          </w:tcPr>
          <w:p w:rsidR="007727C6" w:rsidRPr="000E79FC" w:rsidRDefault="007727C6" w:rsidP="00F75A0E">
            <w:pPr>
              <w:pStyle w:val="TAC"/>
              <w:rPr>
                <w:rFonts w:cs="Arial"/>
              </w:rPr>
            </w:pPr>
            <w:r w:rsidRPr="000E79FC">
              <w:rPr>
                <w:rFonts w:cs="Arial"/>
              </w:rPr>
              <w:t>FDD</w:t>
            </w:r>
          </w:p>
        </w:tc>
        <w:tc>
          <w:tcPr>
            <w:tcW w:w="835" w:type="dxa"/>
          </w:tcPr>
          <w:p w:rsidR="007727C6" w:rsidRPr="000E79FC" w:rsidRDefault="007727C6" w:rsidP="00F75A0E">
            <w:pPr>
              <w:pStyle w:val="TAC"/>
              <w:rPr>
                <w:rFonts w:cs="Arial"/>
              </w:rPr>
            </w:pPr>
            <w:r w:rsidRPr="000E79FC">
              <w:rPr>
                <w:rFonts w:cs="Arial"/>
              </w:rPr>
              <w:t>N/A</w:t>
            </w:r>
          </w:p>
        </w:tc>
      </w:tr>
      <w:tr w:rsidR="007727C6" w:rsidRPr="000E79FC" w:rsidTr="00F75A0E">
        <w:trPr>
          <w:trHeight w:val="113"/>
          <w:jc w:val="center"/>
        </w:trPr>
        <w:tc>
          <w:tcPr>
            <w:tcW w:w="2408" w:type="dxa"/>
            <w:vMerge/>
            <w:shd w:val="clear" w:color="auto" w:fill="auto"/>
            <w:vAlign w:val="center"/>
            <w:hideMark/>
          </w:tcPr>
          <w:p w:rsidR="007727C6" w:rsidRPr="000E79FC" w:rsidRDefault="007727C6" w:rsidP="00F75A0E">
            <w:pPr>
              <w:pStyle w:val="TAC"/>
              <w:rPr>
                <w:rFonts w:cs="Arial"/>
              </w:rPr>
            </w:pPr>
          </w:p>
        </w:tc>
        <w:tc>
          <w:tcPr>
            <w:tcW w:w="852" w:type="dxa"/>
            <w:vMerge w:val="restart"/>
            <w:shd w:val="clear" w:color="auto" w:fill="auto"/>
            <w:vAlign w:val="center"/>
            <w:hideMark/>
          </w:tcPr>
          <w:p w:rsidR="007727C6" w:rsidRPr="000E79FC" w:rsidRDefault="007727C6" w:rsidP="00F75A0E">
            <w:pPr>
              <w:pStyle w:val="TAC"/>
              <w:rPr>
                <w:rFonts w:cs="Arial"/>
              </w:rPr>
            </w:pPr>
            <w:r w:rsidRPr="000E79FC">
              <w:rPr>
                <w:rFonts w:cs="Arial"/>
              </w:rPr>
              <w:t>7</w:t>
            </w:r>
          </w:p>
        </w:tc>
        <w:tc>
          <w:tcPr>
            <w:tcW w:w="960" w:type="dxa"/>
            <w:vMerge w:val="restart"/>
            <w:shd w:val="clear" w:color="auto" w:fill="auto"/>
            <w:noWrap/>
            <w:vAlign w:val="center"/>
            <w:hideMark/>
          </w:tcPr>
          <w:p w:rsidR="007727C6" w:rsidRPr="000E79FC" w:rsidRDefault="007727C6" w:rsidP="00F75A0E">
            <w:pPr>
              <w:pStyle w:val="TAC"/>
              <w:rPr>
                <w:rFonts w:cs="Arial"/>
              </w:rPr>
            </w:pPr>
            <w:r w:rsidRPr="000E79FC">
              <w:rPr>
                <w:rFonts w:cs="Arial"/>
              </w:rPr>
              <w:t>2535</w:t>
            </w:r>
          </w:p>
        </w:tc>
        <w:tc>
          <w:tcPr>
            <w:tcW w:w="960" w:type="dxa"/>
            <w:vMerge w:val="restart"/>
            <w:shd w:val="clear" w:color="auto" w:fill="auto"/>
            <w:noWrap/>
            <w:vAlign w:val="center"/>
            <w:hideMark/>
          </w:tcPr>
          <w:p w:rsidR="007727C6" w:rsidRPr="000E79FC" w:rsidRDefault="007727C6" w:rsidP="00F75A0E">
            <w:pPr>
              <w:pStyle w:val="TAC"/>
              <w:rPr>
                <w:rFonts w:cs="Arial"/>
              </w:rPr>
            </w:pPr>
            <w:r w:rsidRPr="000E79FC">
              <w:rPr>
                <w:rFonts w:cs="Arial"/>
              </w:rPr>
              <w:t>10</w:t>
            </w:r>
          </w:p>
        </w:tc>
        <w:tc>
          <w:tcPr>
            <w:tcW w:w="960" w:type="dxa"/>
            <w:vMerge w:val="restart"/>
            <w:shd w:val="clear" w:color="auto" w:fill="auto"/>
            <w:noWrap/>
            <w:vAlign w:val="center"/>
            <w:hideMark/>
          </w:tcPr>
          <w:p w:rsidR="007727C6" w:rsidRPr="000E79FC" w:rsidRDefault="007727C6" w:rsidP="00F75A0E">
            <w:pPr>
              <w:pStyle w:val="TAC"/>
              <w:rPr>
                <w:rFonts w:cs="Arial"/>
              </w:rPr>
            </w:pPr>
            <w:r w:rsidRPr="000E79FC">
              <w:rPr>
                <w:rFonts w:cs="Arial"/>
              </w:rPr>
              <w:t>50</w:t>
            </w:r>
          </w:p>
        </w:tc>
        <w:tc>
          <w:tcPr>
            <w:tcW w:w="960" w:type="dxa"/>
            <w:vMerge w:val="restart"/>
            <w:shd w:val="clear" w:color="auto" w:fill="auto"/>
            <w:noWrap/>
            <w:vAlign w:val="center"/>
            <w:hideMark/>
          </w:tcPr>
          <w:p w:rsidR="007727C6" w:rsidRPr="000E79FC" w:rsidRDefault="007727C6" w:rsidP="00F75A0E">
            <w:pPr>
              <w:pStyle w:val="TAC"/>
              <w:rPr>
                <w:rFonts w:cs="Arial"/>
              </w:rPr>
            </w:pPr>
            <w:r w:rsidRPr="000E79FC">
              <w:rPr>
                <w:rFonts w:cs="Arial"/>
              </w:rPr>
              <w:t>2655</w:t>
            </w:r>
          </w:p>
        </w:tc>
        <w:tc>
          <w:tcPr>
            <w:tcW w:w="960" w:type="dxa"/>
            <w:shd w:val="clear" w:color="auto" w:fill="auto"/>
            <w:noWrap/>
            <w:vAlign w:val="center"/>
            <w:hideMark/>
          </w:tcPr>
          <w:p w:rsidR="007727C6" w:rsidRPr="000E79FC" w:rsidRDefault="007727C6" w:rsidP="00F75A0E">
            <w:pPr>
              <w:pStyle w:val="TAC"/>
              <w:rPr>
                <w:rFonts w:cs="Arial"/>
                <w:lang w:eastAsia="ko-KR"/>
              </w:rPr>
            </w:pPr>
            <w:r w:rsidRPr="000E79FC">
              <w:rPr>
                <w:rFonts w:cs="Arial" w:hint="eastAsia"/>
                <w:lang w:eastAsia="ko-KR"/>
              </w:rPr>
              <w:t>13</w:t>
            </w:r>
          </w:p>
        </w:tc>
        <w:tc>
          <w:tcPr>
            <w:tcW w:w="835" w:type="dxa"/>
            <w:vMerge/>
            <w:shd w:val="clear" w:color="auto" w:fill="auto"/>
            <w:vAlign w:val="center"/>
            <w:hideMark/>
          </w:tcPr>
          <w:p w:rsidR="007727C6" w:rsidRPr="000E79FC" w:rsidRDefault="007727C6" w:rsidP="00F75A0E">
            <w:pPr>
              <w:pStyle w:val="TAC"/>
              <w:rPr>
                <w:rFonts w:cs="Arial"/>
              </w:rPr>
            </w:pPr>
          </w:p>
        </w:tc>
        <w:tc>
          <w:tcPr>
            <w:tcW w:w="835" w:type="dxa"/>
            <w:vMerge w:val="restart"/>
          </w:tcPr>
          <w:p w:rsidR="007727C6" w:rsidRPr="000E79FC" w:rsidRDefault="007727C6" w:rsidP="00F75A0E">
            <w:pPr>
              <w:pStyle w:val="TAC"/>
              <w:rPr>
                <w:rFonts w:cs="Arial"/>
              </w:rPr>
            </w:pPr>
            <w:r w:rsidRPr="000E79FC">
              <w:rPr>
                <w:rFonts w:cs="Arial"/>
              </w:rPr>
              <w:t>IMD4</w:t>
            </w:r>
          </w:p>
        </w:tc>
      </w:tr>
      <w:tr w:rsidR="007727C6" w:rsidRPr="000E79FC" w:rsidTr="00F75A0E">
        <w:trPr>
          <w:trHeight w:val="112"/>
          <w:jc w:val="center"/>
        </w:trPr>
        <w:tc>
          <w:tcPr>
            <w:tcW w:w="2408" w:type="dxa"/>
            <w:vMerge/>
            <w:shd w:val="clear" w:color="auto" w:fill="auto"/>
            <w:vAlign w:val="center"/>
            <w:hideMark/>
          </w:tcPr>
          <w:p w:rsidR="007727C6" w:rsidRPr="000E79FC" w:rsidRDefault="007727C6" w:rsidP="00F75A0E">
            <w:pPr>
              <w:pStyle w:val="TAC"/>
              <w:rPr>
                <w:rFonts w:cs="Arial"/>
              </w:rPr>
            </w:pPr>
          </w:p>
        </w:tc>
        <w:tc>
          <w:tcPr>
            <w:tcW w:w="852" w:type="dxa"/>
            <w:vMerge/>
            <w:shd w:val="clear" w:color="auto" w:fill="auto"/>
            <w:vAlign w:val="center"/>
            <w:hideMark/>
          </w:tcPr>
          <w:p w:rsidR="007727C6" w:rsidRPr="000E79FC" w:rsidRDefault="007727C6" w:rsidP="00F75A0E">
            <w:pPr>
              <w:pStyle w:val="TAC"/>
              <w:rPr>
                <w:rFonts w:cs="Arial"/>
              </w:rPr>
            </w:pPr>
          </w:p>
        </w:tc>
        <w:tc>
          <w:tcPr>
            <w:tcW w:w="960" w:type="dxa"/>
            <w:vMerge/>
            <w:tcBorders>
              <w:bottom w:val="single" w:sz="4" w:space="0" w:color="auto"/>
            </w:tcBorders>
            <w:shd w:val="clear" w:color="auto" w:fill="auto"/>
            <w:noWrap/>
            <w:vAlign w:val="center"/>
            <w:hideMark/>
          </w:tcPr>
          <w:p w:rsidR="007727C6" w:rsidRPr="000E79FC" w:rsidRDefault="007727C6" w:rsidP="00F75A0E">
            <w:pPr>
              <w:pStyle w:val="TAC"/>
              <w:rPr>
                <w:rFonts w:cs="Arial"/>
              </w:rPr>
            </w:pPr>
          </w:p>
        </w:tc>
        <w:tc>
          <w:tcPr>
            <w:tcW w:w="960" w:type="dxa"/>
            <w:vMerge/>
            <w:tcBorders>
              <w:bottom w:val="single" w:sz="4" w:space="0" w:color="auto"/>
            </w:tcBorders>
            <w:shd w:val="clear" w:color="auto" w:fill="auto"/>
            <w:noWrap/>
            <w:vAlign w:val="center"/>
            <w:hideMark/>
          </w:tcPr>
          <w:p w:rsidR="007727C6" w:rsidRPr="000E79FC" w:rsidRDefault="007727C6" w:rsidP="00F75A0E">
            <w:pPr>
              <w:pStyle w:val="TAC"/>
              <w:rPr>
                <w:rFonts w:cs="Arial"/>
              </w:rPr>
            </w:pPr>
          </w:p>
        </w:tc>
        <w:tc>
          <w:tcPr>
            <w:tcW w:w="960" w:type="dxa"/>
            <w:vMerge/>
            <w:tcBorders>
              <w:bottom w:val="single" w:sz="4" w:space="0" w:color="auto"/>
            </w:tcBorders>
            <w:shd w:val="clear" w:color="auto" w:fill="auto"/>
            <w:noWrap/>
            <w:vAlign w:val="center"/>
            <w:hideMark/>
          </w:tcPr>
          <w:p w:rsidR="007727C6" w:rsidRPr="000E79FC" w:rsidRDefault="007727C6" w:rsidP="00F75A0E">
            <w:pPr>
              <w:pStyle w:val="TAC"/>
              <w:rPr>
                <w:rFonts w:cs="Arial"/>
              </w:rPr>
            </w:pPr>
          </w:p>
        </w:tc>
        <w:tc>
          <w:tcPr>
            <w:tcW w:w="960" w:type="dxa"/>
            <w:vMerge/>
            <w:tcBorders>
              <w:bottom w:val="single" w:sz="4" w:space="0" w:color="auto"/>
            </w:tcBorders>
            <w:shd w:val="clear" w:color="auto" w:fill="auto"/>
            <w:noWrap/>
            <w:vAlign w:val="center"/>
            <w:hideMark/>
          </w:tcPr>
          <w:p w:rsidR="007727C6" w:rsidRPr="000E79FC" w:rsidRDefault="007727C6" w:rsidP="00F75A0E">
            <w:pPr>
              <w:pStyle w:val="TAC"/>
              <w:rPr>
                <w:rFonts w:cs="Arial"/>
              </w:rPr>
            </w:pPr>
          </w:p>
        </w:tc>
        <w:tc>
          <w:tcPr>
            <w:tcW w:w="960" w:type="dxa"/>
            <w:shd w:val="clear" w:color="auto" w:fill="auto"/>
            <w:noWrap/>
            <w:vAlign w:val="center"/>
            <w:hideMark/>
          </w:tcPr>
          <w:p w:rsidR="007727C6" w:rsidRPr="000E79FC" w:rsidRDefault="007727C6" w:rsidP="00F75A0E">
            <w:pPr>
              <w:pStyle w:val="TAC"/>
              <w:rPr>
                <w:rFonts w:cs="Arial"/>
                <w:lang w:eastAsia="ko-KR"/>
              </w:rPr>
            </w:pPr>
            <w:r w:rsidRPr="000E79FC">
              <w:rPr>
                <w:rFonts w:cs="Arial"/>
                <w:lang w:eastAsia="ko-KR"/>
              </w:rPr>
              <w:t>15.7</w:t>
            </w:r>
            <w:r w:rsidRPr="000E79FC">
              <w:rPr>
                <w:rFonts w:cs="Arial"/>
                <w:vertAlign w:val="superscript"/>
                <w:lang w:eastAsia="ko-KR"/>
              </w:rPr>
              <w:t>5</w:t>
            </w:r>
          </w:p>
        </w:tc>
        <w:tc>
          <w:tcPr>
            <w:tcW w:w="835" w:type="dxa"/>
            <w:vMerge/>
            <w:shd w:val="clear" w:color="auto" w:fill="auto"/>
            <w:vAlign w:val="center"/>
            <w:hideMark/>
          </w:tcPr>
          <w:p w:rsidR="007727C6" w:rsidRPr="000E79FC" w:rsidRDefault="007727C6" w:rsidP="00F75A0E">
            <w:pPr>
              <w:pStyle w:val="TAC"/>
              <w:rPr>
                <w:rFonts w:cs="Arial"/>
              </w:rPr>
            </w:pPr>
          </w:p>
        </w:tc>
        <w:tc>
          <w:tcPr>
            <w:tcW w:w="835" w:type="dxa"/>
            <w:vMerge/>
          </w:tcPr>
          <w:p w:rsidR="007727C6" w:rsidRPr="000E79FC" w:rsidRDefault="007727C6" w:rsidP="00F75A0E">
            <w:pPr>
              <w:pStyle w:val="TAC"/>
              <w:rPr>
                <w:rFonts w:cs="Arial"/>
              </w:rPr>
            </w:pPr>
          </w:p>
        </w:tc>
      </w:tr>
      <w:tr w:rsidR="007727C6" w:rsidRPr="000E79FC" w:rsidTr="00F75A0E">
        <w:trPr>
          <w:trHeight w:val="20"/>
          <w:jc w:val="center"/>
        </w:trPr>
        <w:tc>
          <w:tcPr>
            <w:tcW w:w="2408" w:type="dxa"/>
            <w:vMerge w:val="restart"/>
            <w:shd w:val="clear" w:color="auto" w:fill="auto"/>
            <w:vAlign w:val="center"/>
            <w:hideMark/>
          </w:tcPr>
          <w:p w:rsidR="007727C6" w:rsidRPr="000E79FC" w:rsidRDefault="007727C6" w:rsidP="00F75A0E">
            <w:pPr>
              <w:pStyle w:val="TAC"/>
              <w:rPr>
                <w:rFonts w:cs="Arial"/>
              </w:rPr>
            </w:pPr>
            <w:r w:rsidRPr="000E79FC">
              <w:rPr>
                <w:rFonts w:cs="Arial"/>
              </w:rPr>
              <w:t>CA_3A-8A</w:t>
            </w:r>
          </w:p>
        </w:tc>
        <w:tc>
          <w:tcPr>
            <w:tcW w:w="852" w:type="dxa"/>
            <w:shd w:val="clear" w:color="auto" w:fill="auto"/>
            <w:vAlign w:val="center"/>
            <w:hideMark/>
          </w:tcPr>
          <w:p w:rsidR="007727C6" w:rsidRPr="000E79FC" w:rsidRDefault="007727C6" w:rsidP="00F75A0E">
            <w:pPr>
              <w:pStyle w:val="TAC"/>
              <w:rPr>
                <w:rFonts w:cs="Arial"/>
              </w:rPr>
            </w:pPr>
            <w:r w:rsidRPr="000E79FC">
              <w:rPr>
                <w:rFonts w:cs="Arial"/>
              </w:rPr>
              <w:t>3</w:t>
            </w:r>
          </w:p>
        </w:tc>
        <w:tc>
          <w:tcPr>
            <w:tcW w:w="960" w:type="dxa"/>
            <w:shd w:val="clear" w:color="auto" w:fill="auto"/>
            <w:noWrap/>
            <w:vAlign w:val="center"/>
            <w:hideMark/>
          </w:tcPr>
          <w:p w:rsidR="007727C6" w:rsidRPr="000E79FC" w:rsidRDefault="007727C6" w:rsidP="00F75A0E">
            <w:pPr>
              <w:pStyle w:val="TAC"/>
              <w:rPr>
                <w:rFonts w:cs="Arial"/>
              </w:rPr>
            </w:pPr>
            <w:r w:rsidRPr="000E79FC">
              <w:rPr>
                <w:rFonts w:cs="Arial"/>
              </w:rPr>
              <w:t>1755</w:t>
            </w:r>
          </w:p>
        </w:tc>
        <w:tc>
          <w:tcPr>
            <w:tcW w:w="960" w:type="dxa"/>
            <w:shd w:val="clear" w:color="auto" w:fill="auto"/>
            <w:noWrap/>
            <w:vAlign w:val="center"/>
            <w:hideMark/>
          </w:tcPr>
          <w:p w:rsidR="007727C6" w:rsidRPr="000E79FC" w:rsidRDefault="007727C6" w:rsidP="00F75A0E">
            <w:pPr>
              <w:pStyle w:val="TAC"/>
              <w:rPr>
                <w:rFonts w:cs="Arial"/>
              </w:rPr>
            </w:pPr>
            <w:r w:rsidRPr="000E79FC">
              <w:rPr>
                <w:rFonts w:cs="Arial"/>
              </w:rPr>
              <w:t>10</w:t>
            </w:r>
          </w:p>
        </w:tc>
        <w:tc>
          <w:tcPr>
            <w:tcW w:w="960" w:type="dxa"/>
            <w:shd w:val="clear" w:color="auto" w:fill="auto"/>
            <w:noWrap/>
            <w:vAlign w:val="center"/>
            <w:hideMark/>
          </w:tcPr>
          <w:p w:rsidR="007727C6" w:rsidRPr="000E79FC" w:rsidRDefault="007727C6" w:rsidP="00F75A0E">
            <w:pPr>
              <w:pStyle w:val="TAC"/>
              <w:rPr>
                <w:rFonts w:cs="Arial"/>
              </w:rPr>
            </w:pPr>
            <w:r w:rsidRPr="000E79FC">
              <w:rPr>
                <w:rFonts w:cs="Arial"/>
              </w:rPr>
              <w:t>50</w:t>
            </w:r>
          </w:p>
        </w:tc>
        <w:tc>
          <w:tcPr>
            <w:tcW w:w="960" w:type="dxa"/>
            <w:shd w:val="clear" w:color="auto" w:fill="auto"/>
            <w:noWrap/>
            <w:vAlign w:val="center"/>
            <w:hideMark/>
          </w:tcPr>
          <w:p w:rsidR="007727C6" w:rsidRPr="000E79FC" w:rsidRDefault="007727C6" w:rsidP="00F75A0E">
            <w:pPr>
              <w:pStyle w:val="TAC"/>
              <w:rPr>
                <w:rFonts w:cs="Arial"/>
              </w:rPr>
            </w:pPr>
            <w:r w:rsidRPr="000E79FC">
              <w:rPr>
                <w:rFonts w:cs="Arial"/>
              </w:rPr>
              <w:t>1850</w:t>
            </w:r>
          </w:p>
        </w:tc>
        <w:tc>
          <w:tcPr>
            <w:tcW w:w="960" w:type="dxa"/>
            <w:shd w:val="clear" w:color="auto" w:fill="auto"/>
            <w:noWrap/>
            <w:vAlign w:val="center"/>
            <w:hideMark/>
          </w:tcPr>
          <w:p w:rsidR="007727C6" w:rsidRPr="000E79FC" w:rsidRDefault="007727C6" w:rsidP="00F75A0E">
            <w:pPr>
              <w:pStyle w:val="TAC"/>
              <w:rPr>
                <w:rFonts w:cs="Arial"/>
              </w:rPr>
            </w:pPr>
            <w:r w:rsidRPr="000E79FC">
              <w:rPr>
                <w:rFonts w:cs="Arial"/>
              </w:rPr>
              <w:t>N/A</w:t>
            </w:r>
          </w:p>
        </w:tc>
        <w:tc>
          <w:tcPr>
            <w:tcW w:w="835" w:type="dxa"/>
            <w:vMerge w:val="restart"/>
            <w:shd w:val="clear" w:color="auto" w:fill="auto"/>
            <w:vAlign w:val="center"/>
            <w:hideMark/>
          </w:tcPr>
          <w:p w:rsidR="007727C6" w:rsidRPr="000E79FC" w:rsidRDefault="007727C6" w:rsidP="00F75A0E">
            <w:pPr>
              <w:pStyle w:val="TAC"/>
              <w:rPr>
                <w:rFonts w:cs="Arial"/>
              </w:rPr>
            </w:pPr>
            <w:r w:rsidRPr="000E79FC">
              <w:rPr>
                <w:rFonts w:cs="Arial"/>
              </w:rPr>
              <w:t>FDD</w:t>
            </w:r>
          </w:p>
        </w:tc>
        <w:tc>
          <w:tcPr>
            <w:tcW w:w="835" w:type="dxa"/>
          </w:tcPr>
          <w:p w:rsidR="007727C6" w:rsidRPr="000E79FC" w:rsidRDefault="007727C6" w:rsidP="00F75A0E">
            <w:pPr>
              <w:pStyle w:val="TAC"/>
              <w:rPr>
                <w:rFonts w:cs="Arial"/>
              </w:rPr>
            </w:pPr>
            <w:r w:rsidRPr="000E79FC">
              <w:rPr>
                <w:rFonts w:cs="Arial"/>
              </w:rPr>
              <w:t>N/A</w:t>
            </w:r>
          </w:p>
        </w:tc>
      </w:tr>
      <w:tr w:rsidR="007727C6" w:rsidRPr="000E79FC" w:rsidTr="00F75A0E">
        <w:trPr>
          <w:trHeight w:val="20"/>
          <w:jc w:val="center"/>
        </w:trPr>
        <w:tc>
          <w:tcPr>
            <w:tcW w:w="2408" w:type="dxa"/>
            <w:vMerge/>
            <w:shd w:val="clear" w:color="auto" w:fill="auto"/>
            <w:vAlign w:val="center"/>
            <w:hideMark/>
          </w:tcPr>
          <w:p w:rsidR="007727C6" w:rsidRPr="000E79FC" w:rsidRDefault="007727C6" w:rsidP="00F75A0E">
            <w:pPr>
              <w:pStyle w:val="TAC"/>
              <w:rPr>
                <w:rFonts w:cs="Arial"/>
              </w:rPr>
            </w:pPr>
          </w:p>
        </w:tc>
        <w:tc>
          <w:tcPr>
            <w:tcW w:w="852" w:type="dxa"/>
            <w:shd w:val="clear" w:color="auto" w:fill="auto"/>
            <w:vAlign w:val="center"/>
            <w:hideMark/>
          </w:tcPr>
          <w:p w:rsidR="007727C6" w:rsidRPr="000E79FC" w:rsidRDefault="007727C6" w:rsidP="00F75A0E">
            <w:pPr>
              <w:pStyle w:val="TAC"/>
              <w:rPr>
                <w:rFonts w:cs="Arial"/>
              </w:rPr>
            </w:pPr>
            <w:r w:rsidRPr="000E79FC">
              <w:rPr>
                <w:rFonts w:cs="Arial"/>
              </w:rPr>
              <w:t>8</w:t>
            </w:r>
          </w:p>
        </w:tc>
        <w:tc>
          <w:tcPr>
            <w:tcW w:w="960" w:type="dxa"/>
            <w:shd w:val="clear" w:color="auto" w:fill="auto"/>
            <w:noWrap/>
            <w:vAlign w:val="center"/>
            <w:hideMark/>
          </w:tcPr>
          <w:p w:rsidR="007727C6" w:rsidRPr="000E79FC" w:rsidRDefault="007727C6" w:rsidP="00F75A0E">
            <w:pPr>
              <w:pStyle w:val="TAC"/>
              <w:rPr>
                <w:rFonts w:cs="Arial"/>
              </w:rPr>
            </w:pPr>
            <w:r w:rsidRPr="000E79FC">
              <w:rPr>
                <w:rFonts w:cs="Arial"/>
              </w:rPr>
              <w:t>900</w:t>
            </w:r>
          </w:p>
        </w:tc>
        <w:tc>
          <w:tcPr>
            <w:tcW w:w="960" w:type="dxa"/>
            <w:shd w:val="clear" w:color="auto" w:fill="auto"/>
            <w:noWrap/>
            <w:vAlign w:val="center"/>
            <w:hideMark/>
          </w:tcPr>
          <w:p w:rsidR="007727C6" w:rsidRPr="000E79FC" w:rsidRDefault="007727C6" w:rsidP="00F75A0E">
            <w:pPr>
              <w:pStyle w:val="TAC"/>
              <w:rPr>
                <w:rFonts w:cs="Arial"/>
              </w:rPr>
            </w:pPr>
            <w:r w:rsidRPr="000E79FC">
              <w:rPr>
                <w:rFonts w:cs="Arial"/>
              </w:rPr>
              <w:t>5</w:t>
            </w:r>
          </w:p>
        </w:tc>
        <w:tc>
          <w:tcPr>
            <w:tcW w:w="960" w:type="dxa"/>
            <w:shd w:val="clear" w:color="auto" w:fill="auto"/>
            <w:noWrap/>
            <w:vAlign w:val="center"/>
            <w:hideMark/>
          </w:tcPr>
          <w:p w:rsidR="007727C6" w:rsidRPr="000E79FC" w:rsidRDefault="007727C6" w:rsidP="00F75A0E">
            <w:pPr>
              <w:pStyle w:val="TAC"/>
              <w:rPr>
                <w:rFonts w:cs="Arial"/>
              </w:rPr>
            </w:pPr>
            <w:r w:rsidRPr="000E79FC">
              <w:rPr>
                <w:rFonts w:cs="Arial"/>
              </w:rPr>
              <w:t>25</w:t>
            </w:r>
          </w:p>
        </w:tc>
        <w:tc>
          <w:tcPr>
            <w:tcW w:w="960" w:type="dxa"/>
            <w:shd w:val="clear" w:color="auto" w:fill="auto"/>
            <w:noWrap/>
            <w:vAlign w:val="center"/>
            <w:hideMark/>
          </w:tcPr>
          <w:p w:rsidR="007727C6" w:rsidRPr="000E79FC" w:rsidRDefault="007727C6" w:rsidP="00F75A0E">
            <w:pPr>
              <w:pStyle w:val="TAC"/>
              <w:rPr>
                <w:rFonts w:cs="Arial"/>
              </w:rPr>
            </w:pPr>
            <w:r w:rsidRPr="000E79FC">
              <w:rPr>
                <w:rFonts w:cs="Arial"/>
              </w:rPr>
              <w:t>945</w:t>
            </w:r>
          </w:p>
        </w:tc>
        <w:tc>
          <w:tcPr>
            <w:tcW w:w="960" w:type="dxa"/>
            <w:shd w:val="clear" w:color="auto" w:fill="auto"/>
            <w:noWrap/>
            <w:vAlign w:val="center"/>
            <w:hideMark/>
          </w:tcPr>
          <w:p w:rsidR="007727C6" w:rsidRPr="000E79FC" w:rsidRDefault="007727C6" w:rsidP="00F75A0E">
            <w:pPr>
              <w:pStyle w:val="TAC"/>
              <w:rPr>
                <w:rFonts w:cs="Arial"/>
                <w:lang w:eastAsia="ko-KR"/>
              </w:rPr>
            </w:pPr>
            <w:r w:rsidRPr="000E79FC">
              <w:rPr>
                <w:rFonts w:cs="Arial" w:hint="eastAsia"/>
                <w:lang w:eastAsia="ko-KR"/>
              </w:rPr>
              <w:t>8</w:t>
            </w:r>
          </w:p>
        </w:tc>
        <w:tc>
          <w:tcPr>
            <w:tcW w:w="835" w:type="dxa"/>
            <w:vMerge/>
            <w:shd w:val="clear" w:color="auto" w:fill="auto"/>
            <w:vAlign w:val="center"/>
            <w:hideMark/>
          </w:tcPr>
          <w:p w:rsidR="007727C6" w:rsidRPr="000E79FC" w:rsidRDefault="007727C6" w:rsidP="00F75A0E">
            <w:pPr>
              <w:pStyle w:val="TAC"/>
              <w:rPr>
                <w:rFonts w:cs="Arial"/>
              </w:rPr>
            </w:pPr>
          </w:p>
        </w:tc>
        <w:tc>
          <w:tcPr>
            <w:tcW w:w="835" w:type="dxa"/>
          </w:tcPr>
          <w:p w:rsidR="007727C6" w:rsidRPr="000E79FC" w:rsidRDefault="007727C6" w:rsidP="00F75A0E">
            <w:pPr>
              <w:pStyle w:val="TAC"/>
              <w:rPr>
                <w:rFonts w:cs="Arial"/>
              </w:rPr>
            </w:pPr>
            <w:r w:rsidRPr="000E79FC">
              <w:rPr>
                <w:rFonts w:cs="Arial"/>
              </w:rPr>
              <w:t>IMD4</w:t>
            </w:r>
            <w:r w:rsidRPr="000E79FC">
              <w:rPr>
                <w:rFonts w:cs="Arial"/>
                <w:vertAlign w:val="superscript"/>
              </w:rPr>
              <w:t>4</w:t>
            </w:r>
          </w:p>
        </w:tc>
      </w:tr>
      <w:tr w:rsidR="007727C6" w:rsidRPr="000E79FC" w:rsidTr="00F75A0E">
        <w:trPr>
          <w:trHeight w:val="20"/>
          <w:jc w:val="center"/>
        </w:trPr>
        <w:tc>
          <w:tcPr>
            <w:tcW w:w="2408" w:type="dxa"/>
            <w:vMerge w:val="restart"/>
            <w:shd w:val="clear" w:color="auto" w:fill="auto"/>
            <w:vAlign w:val="center"/>
          </w:tcPr>
          <w:p w:rsidR="007727C6" w:rsidRPr="000E79FC" w:rsidRDefault="007727C6" w:rsidP="00F75A0E">
            <w:pPr>
              <w:pStyle w:val="TAC"/>
              <w:rPr>
                <w:rFonts w:cs="Arial"/>
                <w:lang w:eastAsia="ja-JP"/>
              </w:rPr>
            </w:pPr>
            <w:r w:rsidRPr="000E79FC">
              <w:rPr>
                <w:rFonts w:cs="Arial"/>
                <w:lang w:eastAsia="ja-JP"/>
              </w:rPr>
              <w:t>CA_3A-8A</w:t>
            </w:r>
          </w:p>
        </w:tc>
        <w:tc>
          <w:tcPr>
            <w:tcW w:w="852" w:type="dxa"/>
            <w:shd w:val="clear" w:color="auto" w:fill="auto"/>
            <w:vAlign w:val="center"/>
          </w:tcPr>
          <w:p w:rsidR="007727C6" w:rsidRPr="000E79FC" w:rsidRDefault="007727C6" w:rsidP="00F75A0E">
            <w:pPr>
              <w:pStyle w:val="TAC"/>
              <w:rPr>
                <w:rFonts w:cs="Arial"/>
                <w:lang w:eastAsia="ja-JP"/>
              </w:rPr>
            </w:pPr>
            <w:r w:rsidRPr="000E79FC">
              <w:rPr>
                <w:lang w:eastAsia="ja-JP"/>
              </w:rPr>
              <w:t>3</w:t>
            </w:r>
          </w:p>
        </w:tc>
        <w:tc>
          <w:tcPr>
            <w:tcW w:w="960" w:type="dxa"/>
            <w:shd w:val="clear" w:color="auto" w:fill="auto"/>
            <w:noWrap/>
            <w:vAlign w:val="center"/>
          </w:tcPr>
          <w:p w:rsidR="007727C6" w:rsidRPr="000E79FC" w:rsidRDefault="007727C6" w:rsidP="00F75A0E">
            <w:pPr>
              <w:pStyle w:val="TAC"/>
              <w:rPr>
                <w:rFonts w:cs="Arial"/>
                <w:lang w:eastAsia="ja-JP"/>
              </w:rPr>
            </w:pPr>
            <w:r w:rsidRPr="000E79FC">
              <w:rPr>
                <w:lang w:eastAsia="ja-JP"/>
              </w:rPr>
              <w:t>1747.5</w:t>
            </w:r>
          </w:p>
        </w:tc>
        <w:tc>
          <w:tcPr>
            <w:tcW w:w="960" w:type="dxa"/>
            <w:shd w:val="clear" w:color="auto" w:fill="auto"/>
            <w:noWrap/>
            <w:vAlign w:val="center"/>
          </w:tcPr>
          <w:p w:rsidR="007727C6" w:rsidRPr="000E79FC" w:rsidRDefault="007727C6" w:rsidP="00F75A0E">
            <w:pPr>
              <w:pStyle w:val="TAC"/>
              <w:rPr>
                <w:rFonts w:cs="Arial"/>
                <w:lang w:eastAsia="ja-JP"/>
              </w:rPr>
            </w:pPr>
            <w:r w:rsidRPr="000E79FC">
              <w:rPr>
                <w:lang w:eastAsia="ja-JP"/>
              </w:rPr>
              <w:t>10</w:t>
            </w:r>
          </w:p>
        </w:tc>
        <w:tc>
          <w:tcPr>
            <w:tcW w:w="960" w:type="dxa"/>
            <w:shd w:val="clear" w:color="auto" w:fill="auto"/>
            <w:noWrap/>
            <w:vAlign w:val="center"/>
          </w:tcPr>
          <w:p w:rsidR="007727C6" w:rsidRPr="000E79FC" w:rsidRDefault="007727C6" w:rsidP="00F75A0E">
            <w:pPr>
              <w:pStyle w:val="TAC"/>
              <w:rPr>
                <w:rFonts w:cs="Arial"/>
                <w:lang w:eastAsia="ja-JP"/>
              </w:rPr>
            </w:pPr>
            <w:r w:rsidRPr="000E79FC">
              <w:rPr>
                <w:lang w:eastAsia="ja-JP"/>
              </w:rPr>
              <w:t>50</w:t>
            </w:r>
          </w:p>
        </w:tc>
        <w:tc>
          <w:tcPr>
            <w:tcW w:w="960" w:type="dxa"/>
            <w:shd w:val="clear" w:color="auto" w:fill="auto"/>
            <w:noWrap/>
            <w:vAlign w:val="center"/>
          </w:tcPr>
          <w:p w:rsidR="007727C6" w:rsidRPr="000E79FC" w:rsidRDefault="007727C6" w:rsidP="00F75A0E">
            <w:pPr>
              <w:pStyle w:val="TAC"/>
              <w:rPr>
                <w:rFonts w:cs="Arial"/>
                <w:lang w:eastAsia="ja-JP"/>
              </w:rPr>
            </w:pPr>
            <w:r w:rsidRPr="000E79FC">
              <w:rPr>
                <w:lang w:eastAsia="ja-JP"/>
              </w:rPr>
              <w:t>1842.5</w:t>
            </w:r>
          </w:p>
        </w:tc>
        <w:tc>
          <w:tcPr>
            <w:tcW w:w="960" w:type="dxa"/>
            <w:shd w:val="clear" w:color="auto" w:fill="auto"/>
            <w:noWrap/>
            <w:vAlign w:val="center"/>
          </w:tcPr>
          <w:p w:rsidR="007727C6" w:rsidRPr="000E79FC" w:rsidRDefault="007727C6" w:rsidP="00F75A0E">
            <w:pPr>
              <w:pStyle w:val="TAC"/>
              <w:rPr>
                <w:rFonts w:cs="Arial"/>
                <w:lang w:eastAsia="ko-KR"/>
              </w:rPr>
            </w:pPr>
            <w:r w:rsidRPr="000E79FC">
              <w:rPr>
                <w:rFonts w:cs="Arial" w:hint="eastAsia"/>
                <w:lang w:eastAsia="zh-TW"/>
              </w:rPr>
              <w:t>6.4</w:t>
            </w:r>
          </w:p>
        </w:tc>
        <w:tc>
          <w:tcPr>
            <w:tcW w:w="835" w:type="dxa"/>
            <w:vMerge w:val="restart"/>
            <w:shd w:val="clear" w:color="auto" w:fill="auto"/>
            <w:vAlign w:val="center"/>
          </w:tcPr>
          <w:p w:rsidR="007727C6" w:rsidRPr="000E79FC" w:rsidRDefault="007727C6" w:rsidP="00F75A0E">
            <w:pPr>
              <w:pStyle w:val="TAC"/>
              <w:rPr>
                <w:rFonts w:cs="Arial"/>
                <w:lang w:eastAsia="zh-TW"/>
              </w:rPr>
            </w:pPr>
            <w:r w:rsidRPr="000E79FC">
              <w:rPr>
                <w:rFonts w:cs="Arial" w:hint="eastAsia"/>
                <w:lang w:eastAsia="zh-TW"/>
              </w:rPr>
              <w:t>FDD</w:t>
            </w:r>
          </w:p>
        </w:tc>
        <w:tc>
          <w:tcPr>
            <w:tcW w:w="835" w:type="dxa"/>
          </w:tcPr>
          <w:p w:rsidR="007727C6" w:rsidRPr="000E79FC" w:rsidRDefault="007727C6" w:rsidP="00F75A0E">
            <w:pPr>
              <w:pStyle w:val="TAC"/>
              <w:rPr>
                <w:rFonts w:cs="Arial"/>
                <w:lang w:eastAsia="zh-TW"/>
              </w:rPr>
            </w:pPr>
            <w:r w:rsidRPr="000E79FC">
              <w:rPr>
                <w:rFonts w:cs="Arial" w:hint="eastAsia"/>
                <w:lang w:eastAsia="zh-TW"/>
              </w:rPr>
              <w:t>IMD5</w:t>
            </w:r>
          </w:p>
        </w:tc>
      </w:tr>
      <w:tr w:rsidR="007727C6" w:rsidRPr="000E79FC" w:rsidTr="00F75A0E">
        <w:trPr>
          <w:trHeight w:val="20"/>
          <w:jc w:val="center"/>
        </w:trPr>
        <w:tc>
          <w:tcPr>
            <w:tcW w:w="2408" w:type="dxa"/>
            <w:vMerge/>
            <w:shd w:val="clear" w:color="auto" w:fill="auto"/>
            <w:vAlign w:val="center"/>
          </w:tcPr>
          <w:p w:rsidR="007727C6" w:rsidRPr="000E79FC" w:rsidRDefault="007727C6" w:rsidP="00F75A0E">
            <w:pPr>
              <w:pStyle w:val="TAC"/>
              <w:rPr>
                <w:rFonts w:cs="Arial"/>
                <w:lang w:eastAsia="ja-JP"/>
              </w:rPr>
            </w:pPr>
          </w:p>
        </w:tc>
        <w:tc>
          <w:tcPr>
            <w:tcW w:w="852" w:type="dxa"/>
            <w:shd w:val="clear" w:color="auto" w:fill="auto"/>
            <w:vAlign w:val="center"/>
          </w:tcPr>
          <w:p w:rsidR="007727C6" w:rsidRPr="000E79FC" w:rsidRDefault="007727C6" w:rsidP="00F75A0E">
            <w:pPr>
              <w:pStyle w:val="TAC"/>
              <w:rPr>
                <w:rFonts w:cs="Arial"/>
                <w:lang w:eastAsia="ja-JP"/>
              </w:rPr>
            </w:pPr>
            <w:r w:rsidRPr="000E79FC">
              <w:rPr>
                <w:lang w:eastAsia="ja-JP"/>
              </w:rPr>
              <w:t>8</w:t>
            </w:r>
          </w:p>
        </w:tc>
        <w:tc>
          <w:tcPr>
            <w:tcW w:w="960" w:type="dxa"/>
            <w:shd w:val="clear" w:color="auto" w:fill="auto"/>
            <w:noWrap/>
            <w:vAlign w:val="center"/>
          </w:tcPr>
          <w:p w:rsidR="007727C6" w:rsidRPr="000E79FC" w:rsidRDefault="007727C6" w:rsidP="00F75A0E">
            <w:pPr>
              <w:pStyle w:val="TAC"/>
              <w:rPr>
                <w:rFonts w:cs="Arial"/>
                <w:lang w:eastAsia="ja-JP"/>
              </w:rPr>
            </w:pPr>
            <w:r w:rsidRPr="000E79FC">
              <w:rPr>
                <w:lang w:eastAsia="ja-JP"/>
              </w:rPr>
              <w:t>897.5</w:t>
            </w:r>
          </w:p>
        </w:tc>
        <w:tc>
          <w:tcPr>
            <w:tcW w:w="960" w:type="dxa"/>
            <w:shd w:val="clear" w:color="auto" w:fill="auto"/>
            <w:noWrap/>
            <w:vAlign w:val="center"/>
          </w:tcPr>
          <w:p w:rsidR="007727C6" w:rsidRPr="000E79FC" w:rsidRDefault="007727C6" w:rsidP="00F75A0E">
            <w:pPr>
              <w:pStyle w:val="TAC"/>
              <w:rPr>
                <w:rFonts w:cs="Arial"/>
                <w:lang w:eastAsia="ja-JP"/>
              </w:rPr>
            </w:pPr>
            <w:r w:rsidRPr="000E79FC">
              <w:rPr>
                <w:lang w:eastAsia="ja-JP"/>
              </w:rPr>
              <w:t>5</w:t>
            </w:r>
          </w:p>
        </w:tc>
        <w:tc>
          <w:tcPr>
            <w:tcW w:w="960" w:type="dxa"/>
            <w:shd w:val="clear" w:color="auto" w:fill="auto"/>
            <w:noWrap/>
            <w:vAlign w:val="center"/>
          </w:tcPr>
          <w:p w:rsidR="007727C6" w:rsidRPr="000E79FC" w:rsidRDefault="007727C6" w:rsidP="00F75A0E">
            <w:pPr>
              <w:pStyle w:val="TAC"/>
              <w:rPr>
                <w:rFonts w:cs="Arial"/>
                <w:lang w:eastAsia="ja-JP"/>
              </w:rPr>
            </w:pPr>
            <w:r w:rsidRPr="000E79FC">
              <w:rPr>
                <w:lang w:eastAsia="ja-JP"/>
              </w:rPr>
              <w:t>25</w:t>
            </w:r>
          </w:p>
        </w:tc>
        <w:tc>
          <w:tcPr>
            <w:tcW w:w="960" w:type="dxa"/>
            <w:shd w:val="clear" w:color="auto" w:fill="auto"/>
            <w:noWrap/>
            <w:vAlign w:val="center"/>
          </w:tcPr>
          <w:p w:rsidR="007727C6" w:rsidRPr="000E79FC" w:rsidRDefault="007727C6" w:rsidP="00F75A0E">
            <w:pPr>
              <w:pStyle w:val="TAC"/>
              <w:rPr>
                <w:rFonts w:cs="Arial"/>
                <w:lang w:eastAsia="ja-JP"/>
              </w:rPr>
            </w:pPr>
            <w:r w:rsidRPr="000E79FC">
              <w:rPr>
                <w:lang w:eastAsia="ja-JP"/>
              </w:rPr>
              <w:t>942.5</w:t>
            </w:r>
          </w:p>
        </w:tc>
        <w:tc>
          <w:tcPr>
            <w:tcW w:w="960" w:type="dxa"/>
            <w:shd w:val="clear" w:color="auto" w:fill="auto"/>
            <w:noWrap/>
            <w:vAlign w:val="center"/>
          </w:tcPr>
          <w:p w:rsidR="007727C6" w:rsidRPr="000E79FC" w:rsidRDefault="007727C6" w:rsidP="00F75A0E">
            <w:pPr>
              <w:pStyle w:val="TAC"/>
              <w:rPr>
                <w:rFonts w:cs="Arial"/>
                <w:lang w:eastAsia="ko-KR"/>
              </w:rPr>
            </w:pPr>
            <w:r w:rsidRPr="000E79FC">
              <w:rPr>
                <w:rFonts w:cs="Arial" w:hint="eastAsia"/>
                <w:lang w:eastAsia="zh-TW"/>
              </w:rPr>
              <w:t>N/A</w:t>
            </w:r>
          </w:p>
        </w:tc>
        <w:tc>
          <w:tcPr>
            <w:tcW w:w="835" w:type="dxa"/>
            <w:vMerge/>
            <w:shd w:val="clear" w:color="auto" w:fill="auto"/>
            <w:vAlign w:val="center"/>
          </w:tcPr>
          <w:p w:rsidR="007727C6" w:rsidRPr="000E79FC" w:rsidRDefault="007727C6" w:rsidP="00F75A0E">
            <w:pPr>
              <w:pStyle w:val="TAC"/>
              <w:rPr>
                <w:rFonts w:cs="Arial"/>
                <w:lang w:eastAsia="ja-JP"/>
              </w:rPr>
            </w:pPr>
          </w:p>
        </w:tc>
        <w:tc>
          <w:tcPr>
            <w:tcW w:w="835" w:type="dxa"/>
          </w:tcPr>
          <w:p w:rsidR="007727C6" w:rsidRPr="000E79FC" w:rsidRDefault="007727C6" w:rsidP="00F75A0E">
            <w:pPr>
              <w:pStyle w:val="TAC"/>
              <w:rPr>
                <w:rFonts w:cs="Arial"/>
                <w:lang w:eastAsia="zh-TW"/>
              </w:rPr>
            </w:pPr>
            <w:r w:rsidRPr="000E79FC">
              <w:rPr>
                <w:rFonts w:cs="Arial" w:hint="eastAsia"/>
                <w:lang w:eastAsia="zh-TW"/>
              </w:rPr>
              <w:t>N/A</w:t>
            </w:r>
          </w:p>
        </w:tc>
      </w:tr>
      <w:tr w:rsidR="007727C6" w:rsidRPr="000E79FC" w:rsidTr="00F75A0E">
        <w:trPr>
          <w:trHeight w:val="113"/>
          <w:jc w:val="center"/>
        </w:trPr>
        <w:tc>
          <w:tcPr>
            <w:tcW w:w="2408" w:type="dxa"/>
            <w:vMerge w:val="restart"/>
            <w:shd w:val="clear" w:color="auto" w:fill="auto"/>
            <w:vAlign w:val="center"/>
            <w:hideMark/>
          </w:tcPr>
          <w:p w:rsidR="007727C6" w:rsidRPr="000E79FC" w:rsidRDefault="007727C6" w:rsidP="00F75A0E">
            <w:pPr>
              <w:pStyle w:val="TAC"/>
              <w:rPr>
                <w:rFonts w:cs="Arial"/>
              </w:rPr>
            </w:pPr>
            <w:r w:rsidRPr="000E79FC">
              <w:rPr>
                <w:rFonts w:cs="Arial"/>
              </w:rPr>
              <w:t>CA_3A-19A</w:t>
            </w:r>
          </w:p>
        </w:tc>
        <w:tc>
          <w:tcPr>
            <w:tcW w:w="852" w:type="dxa"/>
            <w:vMerge w:val="restart"/>
            <w:shd w:val="clear" w:color="auto" w:fill="auto"/>
            <w:vAlign w:val="center"/>
            <w:hideMark/>
          </w:tcPr>
          <w:p w:rsidR="007727C6" w:rsidRPr="000E79FC" w:rsidRDefault="007727C6" w:rsidP="00F75A0E">
            <w:pPr>
              <w:pStyle w:val="TAC"/>
              <w:rPr>
                <w:rFonts w:cs="Arial"/>
              </w:rPr>
            </w:pPr>
            <w:r w:rsidRPr="000E79FC">
              <w:rPr>
                <w:rFonts w:cs="Arial"/>
              </w:rPr>
              <w:t>3</w:t>
            </w:r>
          </w:p>
        </w:tc>
        <w:tc>
          <w:tcPr>
            <w:tcW w:w="960" w:type="dxa"/>
            <w:vMerge w:val="restart"/>
            <w:shd w:val="clear" w:color="auto" w:fill="auto"/>
            <w:noWrap/>
            <w:vAlign w:val="center"/>
            <w:hideMark/>
          </w:tcPr>
          <w:p w:rsidR="007727C6" w:rsidRPr="000E79FC" w:rsidRDefault="007727C6" w:rsidP="00F75A0E">
            <w:pPr>
              <w:pStyle w:val="TAC"/>
              <w:rPr>
                <w:rFonts w:cs="Arial"/>
              </w:rPr>
            </w:pPr>
            <w:r w:rsidRPr="000E79FC">
              <w:rPr>
                <w:rFonts w:cs="Arial"/>
              </w:rPr>
              <w:t>1771</w:t>
            </w:r>
          </w:p>
        </w:tc>
        <w:tc>
          <w:tcPr>
            <w:tcW w:w="960" w:type="dxa"/>
            <w:vMerge w:val="restart"/>
            <w:shd w:val="clear" w:color="auto" w:fill="auto"/>
            <w:noWrap/>
            <w:vAlign w:val="center"/>
            <w:hideMark/>
          </w:tcPr>
          <w:p w:rsidR="007727C6" w:rsidRPr="000E79FC" w:rsidRDefault="007727C6" w:rsidP="00F75A0E">
            <w:pPr>
              <w:pStyle w:val="TAC"/>
              <w:rPr>
                <w:rFonts w:cs="Arial"/>
              </w:rPr>
            </w:pPr>
            <w:r w:rsidRPr="000E79FC">
              <w:rPr>
                <w:rFonts w:cs="Arial"/>
              </w:rPr>
              <w:t>5</w:t>
            </w:r>
          </w:p>
        </w:tc>
        <w:tc>
          <w:tcPr>
            <w:tcW w:w="960" w:type="dxa"/>
            <w:vMerge w:val="restart"/>
            <w:shd w:val="clear" w:color="auto" w:fill="auto"/>
            <w:noWrap/>
            <w:vAlign w:val="center"/>
            <w:hideMark/>
          </w:tcPr>
          <w:p w:rsidR="007727C6" w:rsidRPr="000E79FC" w:rsidRDefault="007727C6" w:rsidP="00F75A0E">
            <w:pPr>
              <w:pStyle w:val="TAC"/>
              <w:rPr>
                <w:rFonts w:cs="Arial"/>
              </w:rPr>
            </w:pPr>
            <w:r w:rsidRPr="000E79FC">
              <w:rPr>
                <w:rFonts w:cs="Arial"/>
              </w:rPr>
              <w:t>25</w:t>
            </w:r>
          </w:p>
        </w:tc>
        <w:tc>
          <w:tcPr>
            <w:tcW w:w="960" w:type="dxa"/>
            <w:vMerge w:val="restart"/>
            <w:shd w:val="clear" w:color="auto" w:fill="auto"/>
            <w:noWrap/>
            <w:vAlign w:val="center"/>
            <w:hideMark/>
          </w:tcPr>
          <w:p w:rsidR="007727C6" w:rsidRPr="000E79FC" w:rsidRDefault="007727C6" w:rsidP="00F75A0E">
            <w:pPr>
              <w:pStyle w:val="TAC"/>
              <w:rPr>
                <w:rFonts w:cs="Arial"/>
              </w:rPr>
            </w:pPr>
            <w:r w:rsidRPr="000E79FC">
              <w:rPr>
                <w:rFonts w:cs="Arial"/>
              </w:rPr>
              <w:t>1866</w:t>
            </w:r>
          </w:p>
        </w:tc>
        <w:tc>
          <w:tcPr>
            <w:tcW w:w="960" w:type="dxa"/>
            <w:shd w:val="clear" w:color="auto" w:fill="auto"/>
            <w:noWrap/>
            <w:vAlign w:val="center"/>
            <w:hideMark/>
          </w:tcPr>
          <w:p w:rsidR="007727C6" w:rsidRPr="000E79FC" w:rsidRDefault="007727C6" w:rsidP="00F75A0E">
            <w:pPr>
              <w:pStyle w:val="TAC"/>
              <w:rPr>
                <w:rFonts w:cs="Arial"/>
                <w:lang w:eastAsia="ko-KR"/>
              </w:rPr>
            </w:pPr>
            <w:r w:rsidRPr="000E79FC">
              <w:rPr>
                <w:rFonts w:cs="Arial" w:hint="eastAsia"/>
                <w:lang w:eastAsia="ko-KR"/>
              </w:rPr>
              <w:t>4</w:t>
            </w:r>
          </w:p>
        </w:tc>
        <w:tc>
          <w:tcPr>
            <w:tcW w:w="835" w:type="dxa"/>
            <w:vMerge w:val="restart"/>
            <w:shd w:val="clear" w:color="auto" w:fill="auto"/>
            <w:vAlign w:val="center"/>
            <w:hideMark/>
          </w:tcPr>
          <w:p w:rsidR="007727C6" w:rsidRPr="000E79FC" w:rsidRDefault="007727C6" w:rsidP="00F75A0E">
            <w:pPr>
              <w:pStyle w:val="TAC"/>
              <w:rPr>
                <w:rFonts w:cs="Arial"/>
              </w:rPr>
            </w:pPr>
            <w:r w:rsidRPr="000E79FC">
              <w:rPr>
                <w:rFonts w:cs="Arial"/>
              </w:rPr>
              <w:t>FDD</w:t>
            </w:r>
          </w:p>
        </w:tc>
        <w:tc>
          <w:tcPr>
            <w:tcW w:w="835" w:type="dxa"/>
            <w:vMerge w:val="restart"/>
          </w:tcPr>
          <w:p w:rsidR="007727C6" w:rsidRPr="000E79FC" w:rsidRDefault="007727C6" w:rsidP="00F75A0E">
            <w:pPr>
              <w:pStyle w:val="TAC"/>
              <w:rPr>
                <w:rFonts w:cs="Arial"/>
              </w:rPr>
            </w:pPr>
            <w:r w:rsidRPr="000E79FC">
              <w:rPr>
                <w:rFonts w:cs="Arial"/>
              </w:rPr>
              <w:t>IMD4</w:t>
            </w:r>
          </w:p>
        </w:tc>
      </w:tr>
      <w:tr w:rsidR="007727C6" w:rsidRPr="000E79FC" w:rsidTr="00F75A0E">
        <w:trPr>
          <w:trHeight w:val="112"/>
          <w:jc w:val="center"/>
        </w:trPr>
        <w:tc>
          <w:tcPr>
            <w:tcW w:w="2408" w:type="dxa"/>
            <w:vMerge/>
            <w:shd w:val="clear" w:color="auto" w:fill="auto"/>
            <w:vAlign w:val="center"/>
            <w:hideMark/>
          </w:tcPr>
          <w:p w:rsidR="007727C6" w:rsidRPr="000E79FC" w:rsidRDefault="007727C6" w:rsidP="00F75A0E">
            <w:pPr>
              <w:pStyle w:val="TAC"/>
              <w:rPr>
                <w:rFonts w:cs="Arial"/>
              </w:rPr>
            </w:pPr>
          </w:p>
        </w:tc>
        <w:tc>
          <w:tcPr>
            <w:tcW w:w="852" w:type="dxa"/>
            <w:vMerge/>
            <w:shd w:val="clear" w:color="auto" w:fill="auto"/>
            <w:vAlign w:val="center"/>
            <w:hideMark/>
          </w:tcPr>
          <w:p w:rsidR="007727C6" w:rsidRPr="000E79FC" w:rsidRDefault="007727C6" w:rsidP="00F75A0E">
            <w:pPr>
              <w:pStyle w:val="TAC"/>
              <w:rPr>
                <w:rFonts w:cs="Arial"/>
              </w:rPr>
            </w:pPr>
          </w:p>
        </w:tc>
        <w:tc>
          <w:tcPr>
            <w:tcW w:w="960" w:type="dxa"/>
            <w:vMerge/>
            <w:shd w:val="clear" w:color="auto" w:fill="auto"/>
            <w:noWrap/>
            <w:vAlign w:val="center"/>
            <w:hideMark/>
          </w:tcPr>
          <w:p w:rsidR="007727C6" w:rsidRPr="000E79FC" w:rsidRDefault="007727C6" w:rsidP="00F75A0E">
            <w:pPr>
              <w:pStyle w:val="TAC"/>
              <w:rPr>
                <w:rFonts w:cs="Arial"/>
              </w:rPr>
            </w:pPr>
          </w:p>
        </w:tc>
        <w:tc>
          <w:tcPr>
            <w:tcW w:w="960" w:type="dxa"/>
            <w:vMerge/>
            <w:shd w:val="clear" w:color="auto" w:fill="auto"/>
            <w:noWrap/>
            <w:vAlign w:val="center"/>
            <w:hideMark/>
          </w:tcPr>
          <w:p w:rsidR="007727C6" w:rsidRPr="000E79FC" w:rsidRDefault="007727C6" w:rsidP="00F75A0E">
            <w:pPr>
              <w:pStyle w:val="TAC"/>
              <w:rPr>
                <w:rFonts w:cs="Arial"/>
              </w:rPr>
            </w:pPr>
          </w:p>
        </w:tc>
        <w:tc>
          <w:tcPr>
            <w:tcW w:w="960" w:type="dxa"/>
            <w:vMerge/>
            <w:shd w:val="clear" w:color="auto" w:fill="auto"/>
            <w:noWrap/>
            <w:vAlign w:val="center"/>
            <w:hideMark/>
          </w:tcPr>
          <w:p w:rsidR="007727C6" w:rsidRPr="000E79FC" w:rsidRDefault="007727C6" w:rsidP="00F75A0E">
            <w:pPr>
              <w:pStyle w:val="TAC"/>
              <w:rPr>
                <w:rFonts w:cs="Arial"/>
              </w:rPr>
            </w:pPr>
          </w:p>
        </w:tc>
        <w:tc>
          <w:tcPr>
            <w:tcW w:w="960" w:type="dxa"/>
            <w:vMerge/>
            <w:shd w:val="clear" w:color="auto" w:fill="auto"/>
            <w:noWrap/>
            <w:vAlign w:val="center"/>
            <w:hideMark/>
          </w:tcPr>
          <w:p w:rsidR="007727C6" w:rsidRPr="000E79FC" w:rsidRDefault="007727C6" w:rsidP="00F75A0E">
            <w:pPr>
              <w:pStyle w:val="TAC"/>
              <w:rPr>
                <w:rFonts w:cs="Arial"/>
              </w:rPr>
            </w:pPr>
          </w:p>
        </w:tc>
        <w:tc>
          <w:tcPr>
            <w:tcW w:w="960" w:type="dxa"/>
            <w:shd w:val="clear" w:color="auto" w:fill="auto"/>
            <w:noWrap/>
            <w:vAlign w:val="center"/>
            <w:hideMark/>
          </w:tcPr>
          <w:p w:rsidR="007727C6" w:rsidRPr="000E79FC" w:rsidRDefault="007727C6" w:rsidP="00F75A0E">
            <w:pPr>
              <w:pStyle w:val="TAC"/>
              <w:rPr>
                <w:rFonts w:cs="Arial"/>
                <w:lang w:eastAsia="ko-KR"/>
              </w:rPr>
            </w:pPr>
            <w:r w:rsidRPr="000E79FC">
              <w:rPr>
                <w:rFonts w:cs="Arial"/>
                <w:lang w:eastAsia="ko-KR"/>
              </w:rPr>
              <w:t>6.7</w:t>
            </w:r>
            <w:r w:rsidRPr="000E79FC">
              <w:rPr>
                <w:rFonts w:cs="Arial"/>
                <w:vertAlign w:val="superscript"/>
                <w:lang w:eastAsia="ko-KR"/>
              </w:rPr>
              <w:t>5</w:t>
            </w:r>
          </w:p>
        </w:tc>
        <w:tc>
          <w:tcPr>
            <w:tcW w:w="835" w:type="dxa"/>
            <w:vMerge/>
            <w:shd w:val="clear" w:color="auto" w:fill="auto"/>
            <w:vAlign w:val="center"/>
            <w:hideMark/>
          </w:tcPr>
          <w:p w:rsidR="007727C6" w:rsidRPr="000E79FC" w:rsidRDefault="007727C6" w:rsidP="00F75A0E">
            <w:pPr>
              <w:pStyle w:val="TAC"/>
              <w:rPr>
                <w:rFonts w:cs="Arial"/>
              </w:rPr>
            </w:pPr>
          </w:p>
        </w:tc>
        <w:tc>
          <w:tcPr>
            <w:tcW w:w="835" w:type="dxa"/>
            <w:vMerge/>
          </w:tcPr>
          <w:p w:rsidR="007727C6" w:rsidRPr="000E79FC" w:rsidRDefault="007727C6" w:rsidP="00F75A0E">
            <w:pPr>
              <w:pStyle w:val="TAC"/>
              <w:rPr>
                <w:rFonts w:cs="Arial"/>
              </w:rPr>
            </w:pPr>
          </w:p>
        </w:tc>
      </w:tr>
      <w:tr w:rsidR="007727C6" w:rsidRPr="000E79FC" w:rsidTr="00F75A0E">
        <w:trPr>
          <w:trHeight w:val="20"/>
          <w:jc w:val="center"/>
        </w:trPr>
        <w:tc>
          <w:tcPr>
            <w:tcW w:w="2408" w:type="dxa"/>
            <w:vMerge/>
            <w:shd w:val="clear" w:color="auto" w:fill="auto"/>
            <w:vAlign w:val="center"/>
            <w:hideMark/>
          </w:tcPr>
          <w:p w:rsidR="007727C6" w:rsidRPr="000E79FC" w:rsidRDefault="007727C6" w:rsidP="00F75A0E">
            <w:pPr>
              <w:pStyle w:val="TAC"/>
              <w:rPr>
                <w:rFonts w:cs="Arial"/>
              </w:rPr>
            </w:pPr>
          </w:p>
        </w:tc>
        <w:tc>
          <w:tcPr>
            <w:tcW w:w="852" w:type="dxa"/>
            <w:shd w:val="clear" w:color="auto" w:fill="auto"/>
            <w:vAlign w:val="center"/>
            <w:hideMark/>
          </w:tcPr>
          <w:p w:rsidR="007727C6" w:rsidRPr="000E79FC" w:rsidRDefault="007727C6" w:rsidP="00F75A0E">
            <w:pPr>
              <w:pStyle w:val="TAC"/>
              <w:rPr>
                <w:rFonts w:cs="Arial"/>
              </w:rPr>
            </w:pPr>
            <w:r w:rsidRPr="000E79FC">
              <w:rPr>
                <w:rFonts w:cs="Arial"/>
              </w:rPr>
              <w:t>19</w:t>
            </w:r>
          </w:p>
        </w:tc>
        <w:tc>
          <w:tcPr>
            <w:tcW w:w="960" w:type="dxa"/>
            <w:shd w:val="clear" w:color="auto" w:fill="auto"/>
            <w:noWrap/>
            <w:vAlign w:val="center"/>
            <w:hideMark/>
          </w:tcPr>
          <w:p w:rsidR="007727C6" w:rsidRPr="000E79FC" w:rsidRDefault="007727C6" w:rsidP="00F75A0E">
            <w:pPr>
              <w:pStyle w:val="TAC"/>
              <w:rPr>
                <w:rFonts w:cs="Arial"/>
              </w:rPr>
            </w:pPr>
            <w:r w:rsidRPr="000E79FC">
              <w:rPr>
                <w:rFonts w:cs="Arial"/>
              </w:rPr>
              <w:t>838</w:t>
            </w:r>
          </w:p>
        </w:tc>
        <w:tc>
          <w:tcPr>
            <w:tcW w:w="960" w:type="dxa"/>
            <w:shd w:val="clear" w:color="auto" w:fill="auto"/>
            <w:noWrap/>
            <w:vAlign w:val="center"/>
            <w:hideMark/>
          </w:tcPr>
          <w:p w:rsidR="007727C6" w:rsidRPr="000E79FC" w:rsidRDefault="007727C6" w:rsidP="00F75A0E">
            <w:pPr>
              <w:pStyle w:val="TAC"/>
              <w:rPr>
                <w:rFonts w:cs="Arial"/>
              </w:rPr>
            </w:pPr>
            <w:r w:rsidRPr="000E79FC">
              <w:rPr>
                <w:rFonts w:cs="Arial"/>
              </w:rPr>
              <w:t>5</w:t>
            </w:r>
          </w:p>
        </w:tc>
        <w:tc>
          <w:tcPr>
            <w:tcW w:w="960" w:type="dxa"/>
            <w:shd w:val="clear" w:color="auto" w:fill="auto"/>
            <w:noWrap/>
            <w:vAlign w:val="center"/>
            <w:hideMark/>
          </w:tcPr>
          <w:p w:rsidR="007727C6" w:rsidRPr="000E79FC" w:rsidRDefault="007727C6" w:rsidP="00F75A0E">
            <w:pPr>
              <w:pStyle w:val="TAC"/>
              <w:rPr>
                <w:rFonts w:cs="Arial"/>
              </w:rPr>
            </w:pPr>
            <w:r w:rsidRPr="000E79FC">
              <w:rPr>
                <w:rFonts w:cs="Arial"/>
              </w:rPr>
              <w:t>25</w:t>
            </w:r>
          </w:p>
        </w:tc>
        <w:tc>
          <w:tcPr>
            <w:tcW w:w="960" w:type="dxa"/>
            <w:shd w:val="clear" w:color="auto" w:fill="auto"/>
            <w:noWrap/>
            <w:vAlign w:val="center"/>
            <w:hideMark/>
          </w:tcPr>
          <w:p w:rsidR="007727C6" w:rsidRPr="000E79FC" w:rsidRDefault="007727C6" w:rsidP="00F75A0E">
            <w:pPr>
              <w:pStyle w:val="TAC"/>
              <w:rPr>
                <w:rFonts w:cs="Arial"/>
              </w:rPr>
            </w:pPr>
            <w:r w:rsidRPr="000E79FC">
              <w:rPr>
                <w:rFonts w:cs="Arial"/>
              </w:rPr>
              <w:t>883</w:t>
            </w:r>
          </w:p>
        </w:tc>
        <w:tc>
          <w:tcPr>
            <w:tcW w:w="960" w:type="dxa"/>
            <w:shd w:val="clear" w:color="auto" w:fill="auto"/>
            <w:noWrap/>
            <w:vAlign w:val="center"/>
            <w:hideMark/>
          </w:tcPr>
          <w:p w:rsidR="007727C6" w:rsidRPr="000E79FC" w:rsidRDefault="007727C6" w:rsidP="00F75A0E">
            <w:pPr>
              <w:pStyle w:val="TAC"/>
              <w:rPr>
                <w:rFonts w:cs="Arial"/>
              </w:rPr>
            </w:pPr>
            <w:r w:rsidRPr="000E79FC">
              <w:rPr>
                <w:rFonts w:cs="Arial"/>
              </w:rPr>
              <w:t>N/A</w:t>
            </w:r>
          </w:p>
        </w:tc>
        <w:tc>
          <w:tcPr>
            <w:tcW w:w="835" w:type="dxa"/>
            <w:vMerge/>
            <w:shd w:val="clear" w:color="auto" w:fill="auto"/>
            <w:vAlign w:val="center"/>
            <w:hideMark/>
          </w:tcPr>
          <w:p w:rsidR="007727C6" w:rsidRPr="000E79FC" w:rsidRDefault="007727C6" w:rsidP="00F75A0E">
            <w:pPr>
              <w:pStyle w:val="TAC"/>
              <w:rPr>
                <w:rFonts w:cs="Arial"/>
              </w:rPr>
            </w:pPr>
          </w:p>
        </w:tc>
        <w:tc>
          <w:tcPr>
            <w:tcW w:w="835" w:type="dxa"/>
          </w:tcPr>
          <w:p w:rsidR="007727C6" w:rsidRPr="000E79FC" w:rsidRDefault="007727C6" w:rsidP="00F75A0E">
            <w:pPr>
              <w:pStyle w:val="TAC"/>
              <w:rPr>
                <w:rFonts w:cs="Arial"/>
              </w:rPr>
            </w:pPr>
            <w:r w:rsidRPr="000E79FC">
              <w:rPr>
                <w:rFonts w:cs="Arial"/>
              </w:rPr>
              <w:t>N/A</w:t>
            </w:r>
          </w:p>
        </w:tc>
      </w:tr>
      <w:tr w:rsidR="007727C6" w:rsidRPr="000E79FC" w:rsidTr="00F75A0E">
        <w:trPr>
          <w:trHeight w:val="20"/>
          <w:jc w:val="center"/>
        </w:trPr>
        <w:tc>
          <w:tcPr>
            <w:tcW w:w="2408" w:type="dxa"/>
            <w:vMerge w:val="restart"/>
            <w:shd w:val="clear" w:color="auto" w:fill="auto"/>
            <w:vAlign w:val="center"/>
            <w:hideMark/>
          </w:tcPr>
          <w:p w:rsidR="007727C6" w:rsidRPr="000E79FC" w:rsidRDefault="007727C6" w:rsidP="00F75A0E">
            <w:pPr>
              <w:pStyle w:val="TAC"/>
              <w:rPr>
                <w:rFonts w:cs="Arial"/>
              </w:rPr>
            </w:pPr>
            <w:r w:rsidRPr="000E79FC">
              <w:rPr>
                <w:rFonts w:cs="Arial"/>
              </w:rPr>
              <w:t>CA_3A-19A</w:t>
            </w:r>
          </w:p>
        </w:tc>
        <w:tc>
          <w:tcPr>
            <w:tcW w:w="852" w:type="dxa"/>
            <w:shd w:val="clear" w:color="auto" w:fill="auto"/>
            <w:vAlign w:val="center"/>
            <w:hideMark/>
          </w:tcPr>
          <w:p w:rsidR="007727C6" w:rsidRPr="000E79FC" w:rsidRDefault="007727C6" w:rsidP="00F75A0E">
            <w:pPr>
              <w:pStyle w:val="TAC"/>
              <w:rPr>
                <w:rFonts w:cs="Arial"/>
              </w:rPr>
            </w:pPr>
            <w:r w:rsidRPr="000E79FC">
              <w:rPr>
                <w:rFonts w:cs="Arial"/>
              </w:rPr>
              <w:t>3</w:t>
            </w:r>
          </w:p>
        </w:tc>
        <w:tc>
          <w:tcPr>
            <w:tcW w:w="960" w:type="dxa"/>
            <w:shd w:val="clear" w:color="auto" w:fill="auto"/>
            <w:noWrap/>
            <w:vAlign w:val="center"/>
            <w:hideMark/>
          </w:tcPr>
          <w:p w:rsidR="007727C6" w:rsidRPr="000E79FC" w:rsidRDefault="007727C6" w:rsidP="00F75A0E">
            <w:pPr>
              <w:pStyle w:val="TAC"/>
              <w:rPr>
                <w:rFonts w:cs="Arial"/>
              </w:rPr>
            </w:pPr>
            <w:r w:rsidRPr="000E79FC">
              <w:rPr>
                <w:rFonts w:cs="Arial"/>
              </w:rPr>
              <w:t>1721</w:t>
            </w:r>
          </w:p>
        </w:tc>
        <w:tc>
          <w:tcPr>
            <w:tcW w:w="960" w:type="dxa"/>
            <w:shd w:val="clear" w:color="auto" w:fill="auto"/>
            <w:noWrap/>
            <w:vAlign w:val="center"/>
            <w:hideMark/>
          </w:tcPr>
          <w:p w:rsidR="007727C6" w:rsidRPr="000E79FC" w:rsidRDefault="007727C6" w:rsidP="00F75A0E">
            <w:pPr>
              <w:pStyle w:val="TAC"/>
              <w:rPr>
                <w:rFonts w:cs="Arial"/>
              </w:rPr>
            </w:pPr>
            <w:r w:rsidRPr="000E79FC">
              <w:rPr>
                <w:rFonts w:cs="Arial"/>
              </w:rPr>
              <w:t>5</w:t>
            </w:r>
          </w:p>
        </w:tc>
        <w:tc>
          <w:tcPr>
            <w:tcW w:w="960" w:type="dxa"/>
            <w:shd w:val="clear" w:color="auto" w:fill="auto"/>
            <w:noWrap/>
            <w:vAlign w:val="center"/>
            <w:hideMark/>
          </w:tcPr>
          <w:p w:rsidR="007727C6" w:rsidRPr="000E79FC" w:rsidRDefault="007727C6" w:rsidP="00F75A0E">
            <w:pPr>
              <w:pStyle w:val="TAC"/>
              <w:rPr>
                <w:rFonts w:cs="Arial"/>
              </w:rPr>
            </w:pPr>
            <w:r w:rsidRPr="000E79FC">
              <w:rPr>
                <w:rFonts w:cs="Arial"/>
              </w:rPr>
              <w:t>25</w:t>
            </w:r>
          </w:p>
        </w:tc>
        <w:tc>
          <w:tcPr>
            <w:tcW w:w="960" w:type="dxa"/>
            <w:shd w:val="clear" w:color="auto" w:fill="auto"/>
            <w:noWrap/>
            <w:vAlign w:val="center"/>
            <w:hideMark/>
          </w:tcPr>
          <w:p w:rsidR="007727C6" w:rsidRPr="000E79FC" w:rsidRDefault="007727C6" w:rsidP="00F75A0E">
            <w:pPr>
              <w:pStyle w:val="TAC"/>
              <w:rPr>
                <w:rFonts w:cs="Arial"/>
              </w:rPr>
            </w:pPr>
            <w:r w:rsidRPr="000E79FC">
              <w:rPr>
                <w:rFonts w:cs="Arial"/>
              </w:rPr>
              <w:t>1816</w:t>
            </w:r>
          </w:p>
        </w:tc>
        <w:tc>
          <w:tcPr>
            <w:tcW w:w="960" w:type="dxa"/>
            <w:shd w:val="clear" w:color="auto" w:fill="auto"/>
            <w:noWrap/>
            <w:vAlign w:val="center"/>
            <w:hideMark/>
          </w:tcPr>
          <w:p w:rsidR="007727C6" w:rsidRPr="000E79FC" w:rsidRDefault="007727C6" w:rsidP="00F75A0E">
            <w:pPr>
              <w:pStyle w:val="TAC"/>
              <w:rPr>
                <w:rFonts w:cs="Arial"/>
              </w:rPr>
            </w:pPr>
            <w:r w:rsidRPr="000E79FC">
              <w:rPr>
                <w:rFonts w:cs="Arial"/>
              </w:rPr>
              <w:t>N/A</w:t>
            </w:r>
          </w:p>
        </w:tc>
        <w:tc>
          <w:tcPr>
            <w:tcW w:w="835" w:type="dxa"/>
            <w:vMerge w:val="restart"/>
            <w:shd w:val="clear" w:color="auto" w:fill="auto"/>
            <w:vAlign w:val="center"/>
            <w:hideMark/>
          </w:tcPr>
          <w:p w:rsidR="007727C6" w:rsidRPr="000E79FC" w:rsidRDefault="007727C6" w:rsidP="00F75A0E">
            <w:pPr>
              <w:pStyle w:val="TAC"/>
              <w:rPr>
                <w:rFonts w:cs="Arial"/>
              </w:rPr>
            </w:pPr>
            <w:r w:rsidRPr="000E79FC">
              <w:rPr>
                <w:rFonts w:cs="Arial"/>
              </w:rPr>
              <w:t>FDD</w:t>
            </w:r>
          </w:p>
        </w:tc>
        <w:tc>
          <w:tcPr>
            <w:tcW w:w="835" w:type="dxa"/>
          </w:tcPr>
          <w:p w:rsidR="007727C6" w:rsidRPr="000E79FC" w:rsidRDefault="007727C6" w:rsidP="00F75A0E">
            <w:pPr>
              <w:pStyle w:val="TAC"/>
              <w:rPr>
                <w:rFonts w:cs="Arial"/>
              </w:rPr>
            </w:pPr>
            <w:r w:rsidRPr="000E79FC">
              <w:rPr>
                <w:rFonts w:cs="Arial"/>
              </w:rPr>
              <w:t>N/A</w:t>
            </w:r>
          </w:p>
        </w:tc>
      </w:tr>
      <w:tr w:rsidR="007727C6" w:rsidRPr="000E79FC" w:rsidTr="00F75A0E">
        <w:trPr>
          <w:trHeight w:val="20"/>
          <w:jc w:val="center"/>
        </w:trPr>
        <w:tc>
          <w:tcPr>
            <w:tcW w:w="2408" w:type="dxa"/>
            <w:vMerge/>
            <w:shd w:val="clear" w:color="auto" w:fill="auto"/>
            <w:vAlign w:val="center"/>
            <w:hideMark/>
          </w:tcPr>
          <w:p w:rsidR="007727C6" w:rsidRPr="000E79FC" w:rsidRDefault="007727C6" w:rsidP="00F75A0E">
            <w:pPr>
              <w:pStyle w:val="TAC"/>
              <w:rPr>
                <w:rFonts w:cs="Arial"/>
              </w:rPr>
            </w:pPr>
          </w:p>
        </w:tc>
        <w:tc>
          <w:tcPr>
            <w:tcW w:w="852" w:type="dxa"/>
            <w:shd w:val="clear" w:color="auto" w:fill="auto"/>
            <w:vAlign w:val="center"/>
            <w:hideMark/>
          </w:tcPr>
          <w:p w:rsidR="007727C6" w:rsidRPr="000E79FC" w:rsidRDefault="007727C6" w:rsidP="00F75A0E">
            <w:pPr>
              <w:pStyle w:val="TAC"/>
              <w:rPr>
                <w:rFonts w:cs="Arial"/>
              </w:rPr>
            </w:pPr>
            <w:r w:rsidRPr="000E79FC">
              <w:rPr>
                <w:rFonts w:cs="Arial"/>
              </w:rPr>
              <w:t>19</w:t>
            </w:r>
          </w:p>
        </w:tc>
        <w:tc>
          <w:tcPr>
            <w:tcW w:w="960" w:type="dxa"/>
            <w:shd w:val="clear" w:color="auto" w:fill="auto"/>
            <w:noWrap/>
            <w:vAlign w:val="center"/>
            <w:hideMark/>
          </w:tcPr>
          <w:p w:rsidR="007727C6" w:rsidRPr="000E79FC" w:rsidRDefault="007727C6" w:rsidP="00F75A0E">
            <w:pPr>
              <w:pStyle w:val="TAC"/>
              <w:rPr>
                <w:rFonts w:cs="Arial"/>
              </w:rPr>
            </w:pPr>
            <w:r w:rsidRPr="000E79FC">
              <w:rPr>
                <w:rFonts w:cs="Arial"/>
              </w:rPr>
              <w:t>838</w:t>
            </w:r>
          </w:p>
        </w:tc>
        <w:tc>
          <w:tcPr>
            <w:tcW w:w="960" w:type="dxa"/>
            <w:shd w:val="clear" w:color="auto" w:fill="auto"/>
            <w:noWrap/>
            <w:vAlign w:val="center"/>
            <w:hideMark/>
          </w:tcPr>
          <w:p w:rsidR="007727C6" w:rsidRPr="000E79FC" w:rsidRDefault="007727C6" w:rsidP="00F75A0E">
            <w:pPr>
              <w:pStyle w:val="TAC"/>
              <w:rPr>
                <w:rFonts w:cs="Arial"/>
              </w:rPr>
            </w:pPr>
            <w:r w:rsidRPr="000E79FC">
              <w:rPr>
                <w:rFonts w:cs="Arial"/>
              </w:rPr>
              <w:t>5</w:t>
            </w:r>
          </w:p>
        </w:tc>
        <w:tc>
          <w:tcPr>
            <w:tcW w:w="960" w:type="dxa"/>
            <w:shd w:val="clear" w:color="auto" w:fill="auto"/>
            <w:noWrap/>
            <w:vAlign w:val="center"/>
            <w:hideMark/>
          </w:tcPr>
          <w:p w:rsidR="007727C6" w:rsidRPr="000E79FC" w:rsidRDefault="007727C6" w:rsidP="00F75A0E">
            <w:pPr>
              <w:pStyle w:val="TAC"/>
              <w:rPr>
                <w:rFonts w:cs="Arial"/>
              </w:rPr>
            </w:pPr>
            <w:r w:rsidRPr="000E79FC">
              <w:rPr>
                <w:rFonts w:cs="Arial"/>
              </w:rPr>
              <w:t>25</w:t>
            </w:r>
          </w:p>
        </w:tc>
        <w:tc>
          <w:tcPr>
            <w:tcW w:w="960" w:type="dxa"/>
            <w:shd w:val="clear" w:color="auto" w:fill="auto"/>
            <w:noWrap/>
            <w:vAlign w:val="center"/>
            <w:hideMark/>
          </w:tcPr>
          <w:p w:rsidR="007727C6" w:rsidRPr="000E79FC" w:rsidRDefault="007727C6" w:rsidP="00F75A0E">
            <w:pPr>
              <w:pStyle w:val="TAC"/>
              <w:rPr>
                <w:rFonts w:cs="Arial"/>
              </w:rPr>
            </w:pPr>
            <w:r w:rsidRPr="000E79FC">
              <w:rPr>
                <w:rFonts w:cs="Arial"/>
              </w:rPr>
              <w:t>883</w:t>
            </w:r>
          </w:p>
        </w:tc>
        <w:tc>
          <w:tcPr>
            <w:tcW w:w="960" w:type="dxa"/>
            <w:shd w:val="clear" w:color="auto" w:fill="auto"/>
            <w:noWrap/>
            <w:vAlign w:val="center"/>
            <w:hideMark/>
          </w:tcPr>
          <w:p w:rsidR="007727C6" w:rsidRPr="000E79FC" w:rsidRDefault="007727C6" w:rsidP="00F75A0E">
            <w:pPr>
              <w:pStyle w:val="TAC"/>
              <w:rPr>
                <w:rFonts w:cs="Arial"/>
                <w:lang w:eastAsia="ko-KR"/>
              </w:rPr>
            </w:pPr>
            <w:r w:rsidRPr="000E79FC">
              <w:rPr>
                <w:rFonts w:cs="Arial" w:hint="eastAsia"/>
                <w:lang w:eastAsia="ko-KR"/>
              </w:rPr>
              <w:t>27</w:t>
            </w:r>
          </w:p>
        </w:tc>
        <w:tc>
          <w:tcPr>
            <w:tcW w:w="835" w:type="dxa"/>
            <w:vMerge/>
            <w:shd w:val="clear" w:color="auto" w:fill="auto"/>
            <w:vAlign w:val="center"/>
            <w:hideMark/>
          </w:tcPr>
          <w:p w:rsidR="007727C6" w:rsidRPr="000E79FC" w:rsidRDefault="007727C6" w:rsidP="00F75A0E">
            <w:pPr>
              <w:pStyle w:val="TAC"/>
              <w:rPr>
                <w:rFonts w:cs="Arial"/>
              </w:rPr>
            </w:pPr>
          </w:p>
        </w:tc>
        <w:tc>
          <w:tcPr>
            <w:tcW w:w="835" w:type="dxa"/>
          </w:tcPr>
          <w:p w:rsidR="007727C6" w:rsidRPr="000E79FC" w:rsidRDefault="007727C6" w:rsidP="00F75A0E">
            <w:pPr>
              <w:pStyle w:val="TAC"/>
              <w:rPr>
                <w:rFonts w:cs="Arial"/>
              </w:rPr>
            </w:pPr>
            <w:r w:rsidRPr="000E79FC">
              <w:rPr>
                <w:rFonts w:cs="Arial"/>
              </w:rPr>
              <w:t>IMD2</w:t>
            </w:r>
            <w:r w:rsidRPr="000E79FC">
              <w:rPr>
                <w:rFonts w:cs="Arial"/>
                <w:vertAlign w:val="superscript"/>
              </w:rPr>
              <w:t>4</w:t>
            </w:r>
          </w:p>
        </w:tc>
      </w:tr>
      <w:tr w:rsidR="007727C6" w:rsidRPr="000E79FC" w:rsidTr="00F75A0E">
        <w:trPr>
          <w:trHeight w:val="113"/>
          <w:jc w:val="center"/>
        </w:trPr>
        <w:tc>
          <w:tcPr>
            <w:tcW w:w="2408" w:type="dxa"/>
            <w:vMerge w:val="restart"/>
            <w:shd w:val="clear" w:color="auto" w:fill="auto"/>
            <w:vAlign w:val="center"/>
            <w:hideMark/>
          </w:tcPr>
          <w:p w:rsidR="007727C6" w:rsidRPr="000E79FC" w:rsidRDefault="007727C6" w:rsidP="00F75A0E">
            <w:pPr>
              <w:pStyle w:val="TAC"/>
              <w:rPr>
                <w:rFonts w:cs="Arial"/>
              </w:rPr>
            </w:pPr>
            <w:r w:rsidRPr="000E79FC">
              <w:rPr>
                <w:rFonts w:cs="Arial"/>
              </w:rPr>
              <w:t>CA_3A-20A</w:t>
            </w:r>
          </w:p>
        </w:tc>
        <w:tc>
          <w:tcPr>
            <w:tcW w:w="852" w:type="dxa"/>
            <w:vMerge w:val="restart"/>
            <w:shd w:val="clear" w:color="auto" w:fill="auto"/>
            <w:vAlign w:val="center"/>
            <w:hideMark/>
          </w:tcPr>
          <w:p w:rsidR="007727C6" w:rsidRPr="000E79FC" w:rsidRDefault="007727C6" w:rsidP="00F75A0E">
            <w:pPr>
              <w:pStyle w:val="TAC"/>
              <w:rPr>
                <w:rFonts w:cs="Arial"/>
              </w:rPr>
            </w:pPr>
            <w:r w:rsidRPr="000E79FC">
              <w:rPr>
                <w:rFonts w:cs="Arial"/>
              </w:rPr>
              <w:t>3</w:t>
            </w:r>
          </w:p>
        </w:tc>
        <w:tc>
          <w:tcPr>
            <w:tcW w:w="960" w:type="dxa"/>
            <w:vMerge w:val="restart"/>
            <w:shd w:val="clear" w:color="auto" w:fill="auto"/>
            <w:noWrap/>
            <w:vAlign w:val="center"/>
            <w:hideMark/>
          </w:tcPr>
          <w:p w:rsidR="007727C6" w:rsidRPr="000E79FC" w:rsidRDefault="007727C6" w:rsidP="00F75A0E">
            <w:pPr>
              <w:pStyle w:val="TAC"/>
              <w:rPr>
                <w:rFonts w:cs="Arial"/>
              </w:rPr>
            </w:pPr>
            <w:r w:rsidRPr="000E79FC">
              <w:rPr>
                <w:rFonts w:cs="Arial"/>
              </w:rPr>
              <w:t>1775</w:t>
            </w:r>
          </w:p>
        </w:tc>
        <w:tc>
          <w:tcPr>
            <w:tcW w:w="960" w:type="dxa"/>
            <w:vMerge w:val="restart"/>
            <w:shd w:val="clear" w:color="auto" w:fill="auto"/>
            <w:noWrap/>
            <w:vAlign w:val="center"/>
            <w:hideMark/>
          </w:tcPr>
          <w:p w:rsidR="007727C6" w:rsidRPr="000E79FC" w:rsidRDefault="007727C6" w:rsidP="00F75A0E">
            <w:pPr>
              <w:pStyle w:val="TAC"/>
              <w:rPr>
                <w:rFonts w:cs="Arial"/>
              </w:rPr>
            </w:pPr>
            <w:r w:rsidRPr="000E79FC">
              <w:rPr>
                <w:rFonts w:cs="Arial"/>
              </w:rPr>
              <w:t>5</w:t>
            </w:r>
          </w:p>
        </w:tc>
        <w:tc>
          <w:tcPr>
            <w:tcW w:w="960" w:type="dxa"/>
            <w:vMerge w:val="restart"/>
            <w:shd w:val="clear" w:color="auto" w:fill="auto"/>
            <w:noWrap/>
            <w:vAlign w:val="center"/>
            <w:hideMark/>
          </w:tcPr>
          <w:p w:rsidR="007727C6" w:rsidRPr="000E79FC" w:rsidRDefault="007727C6" w:rsidP="00F75A0E">
            <w:pPr>
              <w:pStyle w:val="TAC"/>
              <w:rPr>
                <w:rFonts w:cs="Arial"/>
              </w:rPr>
            </w:pPr>
            <w:r w:rsidRPr="000E79FC">
              <w:rPr>
                <w:rFonts w:cs="Arial"/>
              </w:rPr>
              <w:t>25</w:t>
            </w:r>
          </w:p>
        </w:tc>
        <w:tc>
          <w:tcPr>
            <w:tcW w:w="960" w:type="dxa"/>
            <w:vMerge w:val="restart"/>
            <w:shd w:val="clear" w:color="auto" w:fill="auto"/>
            <w:noWrap/>
            <w:vAlign w:val="center"/>
            <w:hideMark/>
          </w:tcPr>
          <w:p w:rsidR="007727C6" w:rsidRPr="000E79FC" w:rsidRDefault="007727C6" w:rsidP="00F75A0E">
            <w:pPr>
              <w:pStyle w:val="TAC"/>
              <w:rPr>
                <w:rFonts w:cs="Arial"/>
              </w:rPr>
            </w:pPr>
            <w:r w:rsidRPr="000E79FC">
              <w:rPr>
                <w:rFonts w:cs="Arial"/>
              </w:rPr>
              <w:t>1870</w:t>
            </w:r>
          </w:p>
        </w:tc>
        <w:tc>
          <w:tcPr>
            <w:tcW w:w="960" w:type="dxa"/>
            <w:shd w:val="clear" w:color="auto" w:fill="auto"/>
            <w:noWrap/>
            <w:vAlign w:val="center"/>
            <w:hideMark/>
          </w:tcPr>
          <w:p w:rsidR="007727C6" w:rsidRPr="000E79FC" w:rsidRDefault="007727C6" w:rsidP="00F75A0E">
            <w:pPr>
              <w:pStyle w:val="TAC"/>
              <w:rPr>
                <w:rFonts w:cs="Arial"/>
                <w:lang w:eastAsia="ko-KR"/>
              </w:rPr>
            </w:pPr>
            <w:r w:rsidRPr="000E79FC">
              <w:rPr>
                <w:rFonts w:cs="Arial" w:hint="eastAsia"/>
                <w:lang w:eastAsia="ko-KR"/>
              </w:rPr>
              <w:t>4</w:t>
            </w:r>
          </w:p>
        </w:tc>
        <w:tc>
          <w:tcPr>
            <w:tcW w:w="835" w:type="dxa"/>
            <w:vMerge w:val="restart"/>
            <w:shd w:val="clear" w:color="auto" w:fill="auto"/>
            <w:vAlign w:val="center"/>
            <w:hideMark/>
          </w:tcPr>
          <w:p w:rsidR="007727C6" w:rsidRPr="000E79FC" w:rsidRDefault="007727C6" w:rsidP="00F75A0E">
            <w:pPr>
              <w:pStyle w:val="TAC"/>
              <w:rPr>
                <w:rFonts w:cs="Arial"/>
              </w:rPr>
            </w:pPr>
            <w:r w:rsidRPr="000E79FC">
              <w:rPr>
                <w:rFonts w:cs="Arial"/>
              </w:rPr>
              <w:t>FDD</w:t>
            </w:r>
          </w:p>
        </w:tc>
        <w:tc>
          <w:tcPr>
            <w:tcW w:w="835" w:type="dxa"/>
            <w:vMerge w:val="restart"/>
          </w:tcPr>
          <w:p w:rsidR="007727C6" w:rsidRPr="000E79FC" w:rsidRDefault="007727C6" w:rsidP="00F75A0E">
            <w:pPr>
              <w:pStyle w:val="TAC"/>
              <w:rPr>
                <w:rFonts w:cs="Arial"/>
              </w:rPr>
            </w:pPr>
            <w:r w:rsidRPr="000E79FC">
              <w:rPr>
                <w:rFonts w:cs="Arial"/>
              </w:rPr>
              <w:t>IMD4</w:t>
            </w:r>
          </w:p>
        </w:tc>
      </w:tr>
      <w:tr w:rsidR="007727C6" w:rsidRPr="000E79FC" w:rsidTr="00F75A0E">
        <w:trPr>
          <w:trHeight w:val="112"/>
          <w:jc w:val="center"/>
        </w:trPr>
        <w:tc>
          <w:tcPr>
            <w:tcW w:w="2408" w:type="dxa"/>
            <w:vMerge/>
            <w:shd w:val="clear" w:color="auto" w:fill="auto"/>
            <w:vAlign w:val="center"/>
            <w:hideMark/>
          </w:tcPr>
          <w:p w:rsidR="007727C6" w:rsidRPr="000E79FC" w:rsidRDefault="007727C6" w:rsidP="00F75A0E">
            <w:pPr>
              <w:pStyle w:val="TAC"/>
              <w:rPr>
                <w:rFonts w:cs="Arial"/>
              </w:rPr>
            </w:pPr>
          </w:p>
        </w:tc>
        <w:tc>
          <w:tcPr>
            <w:tcW w:w="852" w:type="dxa"/>
            <w:vMerge/>
            <w:shd w:val="clear" w:color="auto" w:fill="auto"/>
            <w:vAlign w:val="center"/>
            <w:hideMark/>
          </w:tcPr>
          <w:p w:rsidR="007727C6" w:rsidRPr="000E79FC" w:rsidRDefault="007727C6" w:rsidP="00F75A0E">
            <w:pPr>
              <w:pStyle w:val="TAC"/>
              <w:rPr>
                <w:rFonts w:cs="Arial"/>
              </w:rPr>
            </w:pPr>
          </w:p>
        </w:tc>
        <w:tc>
          <w:tcPr>
            <w:tcW w:w="960" w:type="dxa"/>
            <w:vMerge/>
            <w:shd w:val="clear" w:color="auto" w:fill="auto"/>
            <w:noWrap/>
            <w:vAlign w:val="center"/>
            <w:hideMark/>
          </w:tcPr>
          <w:p w:rsidR="007727C6" w:rsidRPr="000E79FC" w:rsidRDefault="007727C6" w:rsidP="00F75A0E">
            <w:pPr>
              <w:pStyle w:val="TAC"/>
              <w:rPr>
                <w:rFonts w:cs="Arial"/>
              </w:rPr>
            </w:pPr>
          </w:p>
        </w:tc>
        <w:tc>
          <w:tcPr>
            <w:tcW w:w="960" w:type="dxa"/>
            <w:vMerge/>
            <w:shd w:val="clear" w:color="auto" w:fill="auto"/>
            <w:noWrap/>
            <w:vAlign w:val="center"/>
            <w:hideMark/>
          </w:tcPr>
          <w:p w:rsidR="007727C6" w:rsidRPr="000E79FC" w:rsidRDefault="007727C6" w:rsidP="00F75A0E">
            <w:pPr>
              <w:pStyle w:val="TAC"/>
              <w:rPr>
                <w:rFonts w:cs="Arial"/>
              </w:rPr>
            </w:pPr>
          </w:p>
        </w:tc>
        <w:tc>
          <w:tcPr>
            <w:tcW w:w="960" w:type="dxa"/>
            <w:vMerge/>
            <w:shd w:val="clear" w:color="auto" w:fill="auto"/>
            <w:noWrap/>
            <w:vAlign w:val="center"/>
            <w:hideMark/>
          </w:tcPr>
          <w:p w:rsidR="007727C6" w:rsidRPr="000E79FC" w:rsidRDefault="007727C6" w:rsidP="00F75A0E">
            <w:pPr>
              <w:pStyle w:val="TAC"/>
              <w:rPr>
                <w:rFonts w:cs="Arial"/>
              </w:rPr>
            </w:pPr>
          </w:p>
        </w:tc>
        <w:tc>
          <w:tcPr>
            <w:tcW w:w="960" w:type="dxa"/>
            <w:vMerge/>
            <w:shd w:val="clear" w:color="auto" w:fill="auto"/>
            <w:noWrap/>
            <w:vAlign w:val="center"/>
            <w:hideMark/>
          </w:tcPr>
          <w:p w:rsidR="007727C6" w:rsidRPr="000E79FC" w:rsidRDefault="007727C6" w:rsidP="00F75A0E">
            <w:pPr>
              <w:pStyle w:val="TAC"/>
              <w:rPr>
                <w:rFonts w:cs="Arial"/>
              </w:rPr>
            </w:pPr>
          </w:p>
        </w:tc>
        <w:tc>
          <w:tcPr>
            <w:tcW w:w="960" w:type="dxa"/>
            <w:shd w:val="clear" w:color="auto" w:fill="auto"/>
            <w:noWrap/>
            <w:vAlign w:val="center"/>
            <w:hideMark/>
          </w:tcPr>
          <w:p w:rsidR="007727C6" w:rsidRPr="000E79FC" w:rsidRDefault="007727C6" w:rsidP="00F75A0E">
            <w:pPr>
              <w:pStyle w:val="TAC"/>
              <w:rPr>
                <w:rFonts w:cs="Arial"/>
                <w:lang w:eastAsia="ko-KR"/>
              </w:rPr>
            </w:pPr>
            <w:r w:rsidRPr="000E79FC">
              <w:rPr>
                <w:rFonts w:cs="Arial"/>
                <w:lang w:eastAsia="ko-KR"/>
              </w:rPr>
              <w:t>6.7</w:t>
            </w:r>
            <w:r w:rsidRPr="000E79FC">
              <w:rPr>
                <w:rFonts w:cs="Arial"/>
                <w:vertAlign w:val="superscript"/>
                <w:lang w:eastAsia="ko-KR"/>
              </w:rPr>
              <w:t>5</w:t>
            </w:r>
          </w:p>
        </w:tc>
        <w:tc>
          <w:tcPr>
            <w:tcW w:w="835" w:type="dxa"/>
            <w:vMerge/>
            <w:shd w:val="clear" w:color="auto" w:fill="auto"/>
            <w:vAlign w:val="center"/>
            <w:hideMark/>
          </w:tcPr>
          <w:p w:rsidR="007727C6" w:rsidRPr="000E79FC" w:rsidRDefault="007727C6" w:rsidP="00F75A0E">
            <w:pPr>
              <w:pStyle w:val="TAC"/>
              <w:rPr>
                <w:rFonts w:cs="Arial"/>
              </w:rPr>
            </w:pPr>
          </w:p>
        </w:tc>
        <w:tc>
          <w:tcPr>
            <w:tcW w:w="835" w:type="dxa"/>
            <w:vMerge/>
          </w:tcPr>
          <w:p w:rsidR="007727C6" w:rsidRPr="000E79FC" w:rsidRDefault="007727C6" w:rsidP="00F75A0E">
            <w:pPr>
              <w:pStyle w:val="TAC"/>
              <w:rPr>
                <w:rFonts w:cs="Arial"/>
              </w:rPr>
            </w:pPr>
          </w:p>
        </w:tc>
      </w:tr>
      <w:tr w:rsidR="007727C6" w:rsidRPr="000E79FC" w:rsidTr="00F75A0E">
        <w:trPr>
          <w:trHeight w:val="20"/>
          <w:jc w:val="center"/>
        </w:trPr>
        <w:tc>
          <w:tcPr>
            <w:tcW w:w="2408" w:type="dxa"/>
            <w:vMerge/>
            <w:shd w:val="clear" w:color="auto" w:fill="auto"/>
            <w:vAlign w:val="center"/>
            <w:hideMark/>
          </w:tcPr>
          <w:p w:rsidR="007727C6" w:rsidRPr="000E79FC" w:rsidRDefault="007727C6" w:rsidP="00F75A0E">
            <w:pPr>
              <w:pStyle w:val="TAC"/>
              <w:rPr>
                <w:rFonts w:cs="Arial"/>
              </w:rPr>
            </w:pPr>
          </w:p>
        </w:tc>
        <w:tc>
          <w:tcPr>
            <w:tcW w:w="852" w:type="dxa"/>
            <w:shd w:val="clear" w:color="auto" w:fill="auto"/>
            <w:vAlign w:val="center"/>
            <w:hideMark/>
          </w:tcPr>
          <w:p w:rsidR="007727C6" w:rsidRPr="000E79FC" w:rsidRDefault="007727C6" w:rsidP="00F75A0E">
            <w:pPr>
              <w:pStyle w:val="TAC"/>
              <w:rPr>
                <w:rFonts w:cs="Arial"/>
              </w:rPr>
            </w:pPr>
            <w:r w:rsidRPr="000E79FC">
              <w:rPr>
                <w:rFonts w:cs="Arial"/>
              </w:rPr>
              <w:t>20</w:t>
            </w:r>
          </w:p>
        </w:tc>
        <w:tc>
          <w:tcPr>
            <w:tcW w:w="960" w:type="dxa"/>
            <w:shd w:val="clear" w:color="auto" w:fill="auto"/>
            <w:noWrap/>
            <w:vAlign w:val="center"/>
            <w:hideMark/>
          </w:tcPr>
          <w:p w:rsidR="007727C6" w:rsidRPr="000E79FC" w:rsidRDefault="007727C6" w:rsidP="00F75A0E">
            <w:pPr>
              <w:pStyle w:val="TAC"/>
              <w:rPr>
                <w:rFonts w:cs="Arial"/>
              </w:rPr>
            </w:pPr>
            <w:r w:rsidRPr="000E79FC">
              <w:rPr>
                <w:rFonts w:cs="Arial"/>
              </w:rPr>
              <w:t>840</w:t>
            </w:r>
          </w:p>
        </w:tc>
        <w:tc>
          <w:tcPr>
            <w:tcW w:w="960" w:type="dxa"/>
            <w:shd w:val="clear" w:color="auto" w:fill="auto"/>
            <w:noWrap/>
            <w:vAlign w:val="center"/>
            <w:hideMark/>
          </w:tcPr>
          <w:p w:rsidR="007727C6" w:rsidRPr="000E79FC" w:rsidRDefault="007727C6" w:rsidP="00F75A0E">
            <w:pPr>
              <w:pStyle w:val="TAC"/>
              <w:rPr>
                <w:rFonts w:cs="Arial"/>
              </w:rPr>
            </w:pPr>
            <w:r w:rsidRPr="000E79FC">
              <w:rPr>
                <w:rFonts w:cs="Arial"/>
              </w:rPr>
              <w:t>5</w:t>
            </w:r>
          </w:p>
        </w:tc>
        <w:tc>
          <w:tcPr>
            <w:tcW w:w="960" w:type="dxa"/>
            <w:shd w:val="clear" w:color="auto" w:fill="auto"/>
            <w:noWrap/>
            <w:vAlign w:val="center"/>
            <w:hideMark/>
          </w:tcPr>
          <w:p w:rsidR="007727C6" w:rsidRPr="000E79FC" w:rsidRDefault="007727C6" w:rsidP="00F75A0E">
            <w:pPr>
              <w:pStyle w:val="TAC"/>
              <w:rPr>
                <w:rFonts w:cs="Arial"/>
              </w:rPr>
            </w:pPr>
            <w:r w:rsidRPr="000E79FC">
              <w:rPr>
                <w:rFonts w:cs="Arial"/>
              </w:rPr>
              <w:t>25</w:t>
            </w:r>
          </w:p>
        </w:tc>
        <w:tc>
          <w:tcPr>
            <w:tcW w:w="960" w:type="dxa"/>
            <w:shd w:val="clear" w:color="auto" w:fill="auto"/>
            <w:noWrap/>
            <w:vAlign w:val="center"/>
            <w:hideMark/>
          </w:tcPr>
          <w:p w:rsidR="007727C6" w:rsidRPr="000E79FC" w:rsidRDefault="007727C6" w:rsidP="00F75A0E">
            <w:pPr>
              <w:pStyle w:val="TAC"/>
              <w:rPr>
                <w:rFonts w:cs="Arial"/>
              </w:rPr>
            </w:pPr>
            <w:r w:rsidRPr="000E79FC">
              <w:rPr>
                <w:rFonts w:cs="Arial"/>
              </w:rPr>
              <w:t>799</w:t>
            </w:r>
          </w:p>
        </w:tc>
        <w:tc>
          <w:tcPr>
            <w:tcW w:w="960" w:type="dxa"/>
            <w:shd w:val="clear" w:color="auto" w:fill="auto"/>
            <w:noWrap/>
            <w:vAlign w:val="center"/>
            <w:hideMark/>
          </w:tcPr>
          <w:p w:rsidR="007727C6" w:rsidRPr="000E79FC" w:rsidRDefault="007727C6" w:rsidP="00F75A0E">
            <w:pPr>
              <w:pStyle w:val="TAC"/>
              <w:rPr>
                <w:rFonts w:cs="Arial"/>
              </w:rPr>
            </w:pPr>
            <w:r w:rsidRPr="000E79FC">
              <w:rPr>
                <w:rFonts w:cs="Arial"/>
              </w:rPr>
              <w:t>N/A</w:t>
            </w:r>
          </w:p>
        </w:tc>
        <w:tc>
          <w:tcPr>
            <w:tcW w:w="835" w:type="dxa"/>
            <w:vMerge/>
            <w:shd w:val="clear" w:color="auto" w:fill="auto"/>
            <w:vAlign w:val="center"/>
            <w:hideMark/>
          </w:tcPr>
          <w:p w:rsidR="007727C6" w:rsidRPr="000E79FC" w:rsidRDefault="007727C6" w:rsidP="00F75A0E">
            <w:pPr>
              <w:pStyle w:val="TAC"/>
              <w:rPr>
                <w:rFonts w:cs="Arial"/>
              </w:rPr>
            </w:pPr>
          </w:p>
        </w:tc>
        <w:tc>
          <w:tcPr>
            <w:tcW w:w="835" w:type="dxa"/>
          </w:tcPr>
          <w:p w:rsidR="007727C6" w:rsidRPr="000E79FC" w:rsidRDefault="007727C6" w:rsidP="00F75A0E">
            <w:pPr>
              <w:pStyle w:val="TAC"/>
              <w:rPr>
                <w:rFonts w:cs="Arial"/>
              </w:rPr>
            </w:pPr>
            <w:r w:rsidRPr="000E79FC">
              <w:rPr>
                <w:rFonts w:cs="Arial"/>
              </w:rPr>
              <w:t>N/A</w:t>
            </w:r>
          </w:p>
        </w:tc>
      </w:tr>
      <w:tr w:rsidR="007727C6" w:rsidRPr="000E79FC" w:rsidTr="00F75A0E">
        <w:trPr>
          <w:trHeight w:val="20"/>
          <w:jc w:val="center"/>
        </w:trPr>
        <w:tc>
          <w:tcPr>
            <w:tcW w:w="2408" w:type="dxa"/>
            <w:vMerge w:val="restart"/>
            <w:shd w:val="clear" w:color="auto" w:fill="auto"/>
            <w:vAlign w:val="center"/>
            <w:hideMark/>
          </w:tcPr>
          <w:p w:rsidR="007727C6" w:rsidRPr="000E79FC" w:rsidRDefault="007727C6" w:rsidP="00F75A0E">
            <w:pPr>
              <w:pStyle w:val="TAC"/>
              <w:rPr>
                <w:rFonts w:cs="Arial"/>
              </w:rPr>
            </w:pPr>
            <w:r w:rsidRPr="000E79FC">
              <w:rPr>
                <w:rFonts w:cs="Arial"/>
              </w:rPr>
              <w:t>CA_3A-20A</w:t>
            </w:r>
          </w:p>
        </w:tc>
        <w:tc>
          <w:tcPr>
            <w:tcW w:w="852" w:type="dxa"/>
            <w:shd w:val="clear" w:color="auto" w:fill="auto"/>
            <w:vAlign w:val="center"/>
            <w:hideMark/>
          </w:tcPr>
          <w:p w:rsidR="007727C6" w:rsidRPr="000E79FC" w:rsidRDefault="007727C6" w:rsidP="00F75A0E">
            <w:pPr>
              <w:pStyle w:val="TAC"/>
              <w:rPr>
                <w:rFonts w:cs="Arial"/>
              </w:rPr>
            </w:pPr>
            <w:r w:rsidRPr="000E79FC">
              <w:rPr>
                <w:rFonts w:cs="Arial"/>
              </w:rPr>
              <w:t>3</w:t>
            </w:r>
          </w:p>
        </w:tc>
        <w:tc>
          <w:tcPr>
            <w:tcW w:w="960" w:type="dxa"/>
            <w:shd w:val="clear" w:color="auto" w:fill="auto"/>
            <w:noWrap/>
            <w:vAlign w:val="center"/>
            <w:hideMark/>
          </w:tcPr>
          <w:p w:rsidR="007727C6" w:rsidRPr="000E79FC" w:rsidRDefault="007727C6" w:rsidP="00F75A0E">
            <w:pPr>
              <w:pStyle w:val="TAC"/>
              <w:rPr>
                <w:rFonts w:cs="Arial"/>
              </w:rPr>
            </w:pPr>
            <w:r w:rsidRPr="000E79FC">
              <w:rPr>
                <w:rFonts w:cs="Arial"/>
              </w:rPr>
              <w:t>1735</w:t>
            </w:r>
          </w:p>
        </w:tc>
        <w:tc>
          <w:tcPr>
            <w:tcW w:w="960" w:type="dxa"/>
            <w:shd w:val="clear" w:color="auto" w:fill="auto"/>
            <w:noWrap/>
            <w:vAlign w:val="center"/>
            <w:hideMark/>
          </w:tcPr>
          <w:p w:rsidR="007727C6" w:rsidRPr="000E79FC" w:rsidRDefault="007727C6" w:rsidP="00F75A0E">
            <w:pPr>
              <w:pStyle w:val="TAC"/>
              <w:rPr>
                <w:rFonts w:cs="Arial"/>
              </w:rPr>
            </w:pPr>
            <w:r w:rsidRPr="000E79FC">
              <w:rPr>
                <w:rFonts w:cs="Arial"/>
              </w:rPr>
              <w:t>5</w:t>
            </w:r>
          </w:p>
        </w:tc>
        <w:tc>
          <w:tcPr>
            <w:tcW w:w="960" w:type="dxa"/>
            <w:shd w:val="clear" w:color="auto" w:fill="auto"/>
            <w:noWrap/>
            <w:vAlign w:val="center"/>
            <w:hideMark/>
          </w:tcPr>
          <w:p w:rsidR="007727C6" w:rsidRPr="000E79FC" w:rsidRDefault="007727C6" w:rsidP="00F75A0E">
            <w:pPr>
              <w:pStyle w:val="TAC"/>
              <w:rPr>
                <w:rFonts w:cs="Arial"/>
              </w:rPr>
            </w:pPr>
            <w:r w:rsidRPr="000E79FC">
              <w:rPr>
                <w:rFonts w:cs="Arial"/>
              </w:rPr>
              <w:t>25</w:t>
            </w:r>
          </w:p>
        </w:tc>
        <w:tc>
          <w:tcPr>
            <w:tcW w:w="960" w:type="dxa"/>
            <w:shd w:val="clear" w:color="auto" w:fill="auto"/>
            <w:noWrap/>
            <w:vAlign w:val="center"/>
            <w:hideMark/>
          </w:tcPr>
          <w:p w:rsidR="007727C6" w:rsidRPr="000E79FC" w:rsidRDefault="007727C6" w:rsidP="00F75A0E">
            <w:pPr>
              <w:pStyle w:val="TAC"/>
              <w:rPr>
                <w:rFonts w:cs="Arial"/>
              </w:rPr>
            </w:pPr>
            <w:r w:rsidRPr="000E79FC">
              <w:rPr>
                <w:rFonts w:cs="Arial"/>
              </w:rPr>
              <w:t>1830</w:t>
            </w:r>
          </w:p>
        </w:tc>
        <w:tc>
          <w:tcPr>
            <w:tcW w:w="960" w:type="dxa"/>
            <w:shd w:val="clear" w:color="auto" w:fill="auto"/>
            <w:noWrap/>
            <w:vAlign w:val="center"/>
            <w:hideMark/>
          </w:tcPr>
          <w:p w:rsidR="007727C6" w:rsidRPr="000E79FC" w:rsidRDefault="007727C6" w:rsidP="00F75A0E">
            <w:pPr>
              <w:pStyle w:val="TAC"/>
              <w:rPr>
                <w:rFonts w:cs="Arial"/>
              </w:rPr>
            </w:pPr>
            <w:r w:rsidRPr="000E79FC">
              <w:rPr>
                <w:rFonts w:cs="Arial"/>
              </w:rPr>
              <w:t>N/A</w:t>
            </w:r>
          </w:p>
        </w:tc>
        <w:tc>
          <w:tcPr>
            <w:tcW w:w="835" w:type="dxa"/>
            <w:vMerge w:val="restart"/>
            <w:shd w:val="clear" w:color="auto" w:fill="auto"/>
            <w:vAlign w:val="center"/>
            <w:hideMark/>
          </w:tcPr>
          <w:p w:rsidR="007727C6" w:rsidRPr="000E79FC" w:rsidRDefault="007727C6" w:rsidP="00F75A0E">
            <w:pPr>
              <w:pStyle w:val="TAC"/>
              <w:rPr>
                <w:rFonts w:cs="Arial"/>
              </w:rPr>
            </w:pPr>
            <w:r w:rsidRPr="000E79FC">
              <w:rPr>
                <w:rFonts w:cs="Arial"/>
              </w:rPr>
              <w:t>FDD</w:t>
            </w:r>
          </w:p>
        </w:tc>
        <w:tc>
          <w:tcPr>
            <w:tcW w:w="835" w:type="dxa"/>
          </w:tcPr>
          <w:p w:rsidR="007727C6" w:rsidRPr="000E79FC" w:rsidRDefault="007727C6" w:rsidP="00F75A0E">
            <w:pPr>
              <w:pStyle w:val="TAC"/>
              <w:rPr>
                <w:rFonts w:cs="Arial"/>
              </w:rPr>
            </w:pPr>
            <w:r w:rsidRPr="000E79FC">
              <w:rPr>
                <w:rFonts w:cs="Arial"/>
              </w:rPr>
              <w:t>N/A</w:t>
            </w:r>
          </w:p>
        </w:tc>
      </w:tr>
      <w:tr w:rsidR="007727C6" w:rsidRPr="000E79FC" w:rsidTr="00F75A0E">
        <w:trPr>
          <w:trHeight w:val="113"/>
          <w:jc w:val="center"/>
        </w:trPr>
        <w:tc>
          <w:tcPr>
            <w:tcW w:w="2408" w:type="dxa"/>
            <w:vMerge/>
            <w:shd w:val="clear" w:color="auto" w:fill="auto"/>
            <w:vAlign w:val="center"/>
            <w:hideMark/>
          </w:tcPr>
          <w:p w:rsidR="007727C6" w:rsidRPr="000E79FC" w:rsidRDefault="007727C6" w:rsidP="00F75A0E">
            <w:pPr>
              <w:pStyle w:val="TAC"/>
              <w:rPr>
                <w:rFonts w:cs="Arial"/>
              </w:rPr>
            </w:pPr>
          </w:p>
        </w:tc>
        <w:tc>
          <w:tcPr>
            <w:tcW w:w="852" w:type="dxa"/>
            <w:vMerge w:val="restart"/>
            <w:shd w:val="clear" w:color="auto" w:fill="auto"/>
            <w:vAlign w:val="center"/>
            <w:hideMark/>
          </w:tcPr>
          <w:p w:rsidR="007727C6" w:rsidRPr="000E79FC" w:rsidRDefault="007727C6" w:rsidP="00F75A0E">
            <w:pPr>
              <w:pStyle w:val="TAC"/>
              <w:rPr>
                <w:rFonts w:cs="Arial"/>
              </w:rPr>
            </w:pPr>
            <w:r w:rsidRPr="000E79FC">
              <w:rPr>
                <w:rFonts w:cs="Arial"/>
              </w:rPr>
              <w:t>20</w:t>
            </w:r>
          </w:p>
        </w:tc>
        <w:tc>
          <w:tcPr>
            <w:tcW w:w="960" w:type="dxa"/>
            <w:vMerge w:val="restart"/>
            <w:shd w:val="clear" w:color="auto" w:fill="auto"/>
            <w:noWrap/>
            <w:vAlign w:val="center"/>
            <w:hideMark/>
          </w:tcPr>
          <w:p w:rsidR="007727C6" w:rsidRPr="000E79FC" w:rsidRDefault="007727C6" w:rsidP="00F75A0E">
            <w:pPr>
              <w:pStyle w:val="TAC"/>
              <w:rPr>
                <w:rFonts w:cs="Arial"/>
              </w:rPr>
            </w:pPr>
            <w:r w:rsidRPr="000E79FC">
              <w:rPr>
                <w:rFonts w:cs="Arial"/>
              </w:rPr>
              <w:t>847</w:t>
            </w:r>
          </w:p>
        </w:tc>
        <w:tc>
          <w:tcPr>
            <w:tcW w:w="960" w:type="dxa"/>
            <w:vMerge w:val="restart"/>
            <w:shd w:val="clear" w:color="auto" w:fill="auto"/>
            <w:noWrap/>
            <w:vAlign w:val="center"/>
            <w:hideMark/>
          </w:tcPr>
          <w:p w:rsidR="007727C6" w:rsidRPr="000E79FC" w:rsidRDefault="007727C6" w:rsidP="00F75A0E">
            <w:pPr>
              <w:pStyle w:val="TAC"/>
              <w:rPr>
                <w:rFonts w:cs="Arial"/>
              </w:rPr>
            </w:pPr>
            <w:r w:rsidRPr="000E79FC">
              <w:rPr>
                <w:rFonts w:cs="Arial"/>
              </w:rPr>
              <w:t>5</w:t>
            </w:r>
          </w:p>
        </w:tc>
        <w:tc>
          <w:tcPr>
            <w:tcW w:w="960" w:type="dxa"/>
            <w:vMerge w:val="restart"/>
            <w:shd w:val="clear" w:color="auto" w:fill="auto"/>
            <w:noWrap/>
            <w:vAlign w:val="center"/>
            <w:hideMark/>
          </w:tcPr>
          <w:p w:rsidR="007727C6" w:rsidRPr="000E79FC" w:rsidRDefault="007727C6" w:rsidP="00F75A0E">
            <w:pPr>
              <w:pStyle w:val="TAC"/>
              <w:rPr>
                <w:rFonts w:cs="Arial"/>
              </w:rPr>
            </w:pPr>
            <w:r w:rsidRPr="000E79FC">
              <w:rPr>
                <w:rFonts w:cs="Arial"/>
              </w:rPr>
              <w:t>25</w:t>
            </w:r>
          </w:p>
        </w:tc>
        <w:tc>
          <w:tcPr>
            <w:tcW w:w="960" w:type="dxa"/>
            <w:vMerge w:val="restart"/>
            <w:shd w:val="clear" w:color="auto" w:fill="auto"/>
            <w:noWrap/>
            <w:vAlign w:val="center"/>
            <w:hideMark/>
          </w:tcPr>
          <w:p w:rsidR="007727C6" w:rsidRPr="000E79FC" w:rsidRDefault="007727C6" w:rsidP="00F75A0E">
            <w:pPr>
              <w:pStyle w:val="TAC"/>
              <w:rPr>
                <w:rFonts w:cs="Arial"/>
              </w:rPr>
            </w:pPr>
            <w:r w:rsidRPr="000E79FC">
              <w:rPr>
                <w:rFonts w:cs="Arial"/>
              </w:rPr>
              <w:t>806</w:t>
            </w:r>
          </w:p>
        </w:tc>
        <w:tc>
          <w:tcPr>
            <w:tcW w:w="960" w:type="dxa"/>
            <w:shd w:val="clear" w:color="auto" w:fill="auto"/>
            <w:noWrap/>
            <w:vAlign w:val="center"/>
            <w:hideMark/>
          </w:tcPr>
          <w:p w:rsidR="007727C6" w:rsidRPr="000E79FC" w:rsidRDefault="007727C6" w:rsidP="00F75A0E">
            <w:pPr>
              <w:pStyle w:val="TAC"/>
              <w:rPr>
                <w:rFonts w:cs="Arial"/>
                <w:lang w:eastAsia="ko-KR"/>
              </w:rPr>
            </w:pPr>
            <w:r w:rsidRPr="000E79FC">
              <w:rPr>
                <w:rFonts w:cs="Arial" w:hint="eastAsia"/>
                <w:lang w:eastAsia="ko-KR"/>
              </w:rPr>
              <w:t>9</w:t>
            </w:r>
          </w:p>
        </w:tc>
        <w:tc>
          <w:tcPr>
            <w:tcW w:w="835" w:type="dxa"/>
            <w:vMerge/>
            <w:shd w:val="clear" w:color="auto" w:fill="auto"/>
            <w:vAlign w:val="center"/>
            <w:hideMark/>
          </w:tcPr>
          <w:p w:rsidR="007727C6" w:rsidRPr="000E79FC" w:rsidRDefault="007727C6" w:rsidP="00F75A0E">
            <w:pPr>
              <w:pStyle w:val="TAC"/>
              <w:rPr>
                <w:rFonts w:cs="Arial"/>
              </w:rPr>
            </w:pPr>
          </w:p>
        </w:tc>
        <w:tc>
          <w:tcPr>
            <w:tcW w:w="835" w:type="dxa"/>
            <w:vMerge w:val="restart"/>
          </w:tcPr>
          <w:p w:rsidR="007727C6" w:rsidRPr="000E79FC" w:rsidRDefault="007727C6" w:rsidP="00F75A0E">
            <w:pPr>
              <w:pStyle w:val="TAC"/>
              <w:rPr>
                <w:rFonts w:cs="Arial"/>
              </w:rPr>
            </w:pPr>
            <w:r w:rsidRPr="000E79FC">
              <w:rPr>
                <w:rFonts w:cs="Arial"/>
              </w:rPr>
              <w:t>IMD4</w:t>
            </w:r>
          </w:p>
        </w:tc>
      </w:tr>
      <w:tr w:rsidR="007727C6" w:rsidRPr="000E79FC" w:rsidTr="00F75A0E">
        <w:trPr>
          <w:trHeight w:val="112"/>
          <w:jc w:val="center"/>
        </w:trPr>
        <w:tc>
          <w:tcPr>
            <w:tcW w:w="2408" w:type="dxa"/>
            <w:vMerge/>
            <w:shd w:val="clear" w:color="auto" w:fill="auto"/>
            <w:vAlign w:val="center"/>
            <w:hideMark/>
          </w:tcPr>
          <w:p w:rsidR="007727C6" w:rsidRPr="000E79FC" w:rsidRDefault="007727C6" w:rsidP="00F75A0E">
            <w:pPr>
              <w:pStyle w:val="TAC"/>
              <w:rPr>
                <w:rFonts w:cs="Arial"/>
              </w:rPr>
            </w:pPr>
          </w:p>
        </w:tc>
        <w:tc>
          <w:tcPr>
            <w:tcW w:w="852" w:type="dxa"/>
            <w:vMerge/>
            <w:shd w:val="clear" w:color="auto" w:fill="auto"/>
            <w:vAlign w:val="center"/>
            <w:hideMark/>
          </w:tcPr>
          <w:p w:rsidR="007727C6" w:rsidRPr="000E79FC" w:rsidRDefault="007727C6" w:rsidP="00F75A0E">
            <w:pPr>
              <w:pStyle w:val="TAC"/>
              <w:rPr>
                <w:rFonts w:cs="Arial"/>
              </w:rPr>
            </w:pPr>
          </w:p>
        </w:tc>
        <w:tc>
          <w:tcPr>
            <w:tcW w:w="960" w:type="dxa"/>
            <w:vMerge/>
            <w:shd w:val="clear" w:color="auto" w:fill="auto"/>
            <w:noWrap/>
            <w:vAlign w:val="center"/>
            <w:hideMark/>
          </w:tcPr>
          <w:p w:rsidR="007727C6" w:rsidRPr="000E79FC" w:rsidRDefault="007727C6" w:rsidP="00F75A0E">
            <w:pPr>
              <w:pStyle w:val="TAC"/>
              <w:rPr>
                <w:rFonts w:cs="Arial"/>
              </w:rPr>
            </w:pPr>
          </w:p>
        </w:tc>
        <w:tc>
          <w:tcPr>
            <w:tcW w:w="960" w:type="dxa"/>
            <w:vMerge/>
            <w:shd w:val="clear" w:color="auto" w:fill="auto"/>
            <w:noWrap/>
            <w:vAlign w:val="center"/>
            <w:hideMark/>
          </w:tcPr>
          <w:p w:rsidR="007727C6" w:rsidRPr="000E79FC" w:rsidRDefault="007727C6" w:rsidP="00F75A0E">
            <w:pPr>
              <w:pStyle w:val="TAC"/>
              <w:rPr>
                <w:rFonts w:cs="Arial"/>
              </w:rPr>
            </w:pPr>
          </w:p>
        </w:tc>
        <w:tc>
          <w:tcPr>
            <w:tcW w:w="960" w:type="dxa"/>
            <w:vMerge/>
            <w:shd w:val="clear" w:color="auto" w:fill="auto"/>
            <w:noWrap/>
            <w:vAlign w:val="center"/>
            <w:hideMark/>
          </w:tcPr>
          <w:p w:rsidR="007727C6" w:rsidRPr="000E79FC" w:rsidRDefault="007727C6" w:rsidP="00F75A0E">
            <w:pPr>
              <w:pStyle w:val="TAC"/>
              <w:rPr>
                <w:rFonts w:cs="Arial"/>
              </w:rPr>
            </w:pPr>
          </w:p>
        </w:tc>
        <w:tc>
          <w:tcPr>
            <w:tcW w:w="960" w:type="dxa"/>
            <w:vMerge/>
            <w:shd w:val="clear" w:color="auto" w:fill="auto"/>
            <w:noWrap/>
            <w:vAlign w:val="center"/>
            <w:hideMark/>
          </w:tcPr>
          <w:p w:rsidR="007727C6" w:rsidRPr="000E79FC" w:rsidRDefault="007727C6" w:rsidP="00F75A0E">
            <w:pPr>
              <w:pStyle w:val="TAC"/>
              <w:rPr>
                <w:rFonts w:cs="Arial"/>
              </w:rPr>
            </w:pPr>
          </w:p>
        </w:tc>
        <w:tc>
          <w:tcPr>
            <w:tcW w:w="960" w:type="dxa"/>
            <w:shd w:val="clear" w:color="auto" w:fill="auto"/>
            <w:noWrap/>
            <w:vAlign w:val="center"/>
            <w:hideMark/>
          </w:tcPr>
          <w:p w:rsidR="007727C6" w:rsidRPr="000E79FC" w:rsidRDefault="007727C6" w:rsidP="00F75A0E">
            <w:pPr>
              <w:pStyle w:val="TAC"/>
              <w:rPr>
                <w:rFonts w:cs="Arial"/>
                <w:lang w:eastAsia="ko-KR"/>
              </w:rPr>
            </w:pPr>
            <w:r w:rsidRPr="000E79FC">
              <w:rPr>
                <w:rFonts w:cs="Arial"/>
                <w:lang w:eastAsia="ko-KR"/>
              </w:rPr>
              <w:t>11.7</w:t>
            </w:r>
            <w:r w:rsidRPr="000E79FC">
              <w:rPr>
                <w:rFonts w:cs="Arial"/>
                <w:vertAlign w:val="superscript"/>
                <w:lang w:eastAsia="ko-KR"/>
              </w:rPr>
              <w:t>5</w:t>
            </w:r>
          </w:p>
        </w:tc>
        <w:tc>
          <w:tcPr>
            <w:tcW w:w="835" w:type="dxa"/>
            <w:vMerge/>
            <w:shd w:val="clear" w:color="auto" w:fill="auto"/>
            <w:vAlign w:val="center"/>
            <w:hideMark/>
          </w:tcPr>
          <w:p w:rsidR="007727C6" w:rsidRPr="000E79FC" w:rsidRDefault="007727C6" w:rsidP="00F75A0E">
            <w:pPr>
              <w:pStyle w:val="TAC"/>
              <w:rPr>
                <w:rFonts w:cs="Arial"/>
              </w:rPr>
            </w:pPr>
          </w:p>
        </w:tc>
        <w:tc>
          <w:tcPr>
            <w:tcW w:w="835" w:type="dxa"/>
            <w:vMerge/>
          </w:tcPr>
          <w:p w:rsidR="007727C6" w:rsidRPr="000E79FC" w:rsidRDefault="007727C6" w:rsidP="00F75A0E">
            <w:pPr>
              <w:pStyle w:val="TAC"/>
              <w:rPr>
                <w:rFonts w:cs="Arial"/>
              </w:rPr>
            </w:pPr>
          </w:p>
        </w:tc>
      </w:tr>
      <w:tr w:rsidR="007727C6" w:rsidRPr="000E79FC" w:rsidTr="00F75A0E">
        <w:trPr>
          <w:trHeight w:val="113"/>
          <w:jc w:val="center"/>
        </w:trPr>
        <w:tc>
          <w:tcPr>
            <w:tcW w:w="2408" w:type="dxa"/>
            <w:vMerge w:val="restart"/>
            <w:shd w:val="clear" w:color="auto" w:fill="auto"/>
            <w:vAlign w:val="center"/>
            <w:hideMark/>
          </w:tcPr>
          <w:p w:rsidR="007727C6" w:rsidRPr="000E79FC" w:rsidRDefault="007727C6" w:rsidP="00F75A0E">
            <w:pPr>
              <w:pStyle w:val="TAC"/>
              <w:rPr>
                <w:rFonts w:cs="Arial"/>
              </w:rPr>
            </w:pPr>
            <w:r w:rsidRPr="000E79FC">
              <w:rPr>
                <w:rFonts w:cs="Arial"/>
              </w:rPr>
              <w:t>CA_3A-26A</w:t>
            </w:r>
          </w:p>
        </w:tc>
        <w:tc>
          <w:tcPr>
            <w:tcW w:w="852" w:type="dxa"/>
            <w:vMerge w:val="restart"/>
            <w:shd w:val="clear" w:color="auto" w:fill="auto"/>
            <w:vAlign w:val="center"/>
            <w:hideMark/>
          </w:tcPr>
          <w:p w:rsidR="007727C6" w:rsidRPr="000E79FC" w:rsidRDefault="007727C6" w:rsidP="00F75A0E">
            <w:pPr>
              <w:pStyle w:val="TAC"/>
              <w:rPr>
                <w:rFonts w:cs="Arial"/>
              </w:rPr>
            </w:pPr>
            <w:r w:rsidRPr="000E79FC">
              <w:rPr>
                <w:rFonts w:cs="Arial"/>
              </w:rPr>
              <w:t>3</w:t>
            </w:r>
          </w:p>
        </w:tc>
        <w:tc>
          <w:tcPr>
            <w:tcW w:w="960" w:type="dxa"/>
            <w:vMerge w:val="restart"/>
            <w:shd w:val="clear" w:color="auto" w:fill="auto"/>
            <w:noWrap/>
            <w:vAlign w:val="center"/>
            <w:hideMark/>
          </w:tcPr>
          <w:p w:rsidR="007727C6" w:rsidRPr="000E79FC" w:rsidRDefault="007727C6" w:rsidP="00F75A0E">
            <w:pPr>
              <w:pStyle w:val="TAC"/>
              <w:rPr>
                <w:rFonts w:cs="Arial"/>
              </w:rPr>
            </w:pPr>
            <w:r w:rsidRPr="000E79FC">
              <w:rPr>
                <w:rFonts w:cs="Arial"/>
              </w:rPr>
              <w:t>1771</w:t>
            </w:r>
          </w:p>
        </w:tc>
        <w:tc>
          <w:tcPr>
            <w:tcW w:w="960" w:type="dxa"/>
            <w:vMerge w:val="restart"/>
            <w:shd w:val="clear" w:color="auto" w:fill="auto"/>
            <w:noWrap/>
            <w:vAlign w:val="center"/>
            <w:hideMark/>
          </w:tcPr>
          <w:p w:rsidR="007727C6" w:rsidRPr="000E79FC" w:rsidRDefault="007727C6" w:rsidP="00F75A0E">
            <w:pPr>
              <w:pStyle w:val="TAC"/>
              <w:rPr>
                <w:rFonts w:cs="Arial"/>
              </w:rPr>
            </w:pPr>
            <w:r w:rsidRPr="000E79FC">
              <w:rPr>
                <w:rFonts w:cs="Arial"/>
              </w:rPr>
              <w:t>5</w:t>
            </w:r>
          </w:p>
        </w:tc>
        <w:tc>
          <w:tcPr>
            <w:tcW w:w="960" w:type="dxa"/>
            <w:vMerge w:val="restart"/>
            <w:shd w:val="clear" w:color="auto" w:fill="auto"/>
            <w:noWrap/>
            <w:vAlign w:val="center"/>
            <w:hideMark/>
          </w:tcPr>
          <w:p w:rsidR="007727C6" w:rsidRPr="000E79FC" w:rsidRDefault="007727C6" w:rsidP="00F75A0E">
            <w:pPr>
              <w:pStyle w:val="TAC"/>
              <w:rPr>
                <w:rFonts w:cs="Arial"/>
              </w:rPr>
            </w:pPr>
            <w:r w:rsidRPr="000E79FC">
              <w:rPr>
                <w:rFonts w:cs="Arial"/>
              </w:rPr>
              <w:t>25</w:t>
            </w:r>
          </w:p>
        </w:tc>
        <w:tc>
          <w:tcPr>
            <w:tcW w:w="960" w:type="dxa"/>
            <w:vMerge w:val="restart"/>
            <w:shd w:val="clear" w:color="auto" w:fill="auto"/>
            <w:noWrap/>
            <w:vAlign w:val="center"/>
            <w:hideMark/>
          </w:tcPr>
          <w:p w:rsidR="007727C6" w:rsidRPr="000E79FC" w:rsidRDefault="007727C6" w:rsidP="00F75A0E">
            <w:pPr>
              <w:pStyle w:val="TAC"/>
              <w:rPr>
                <w:rFonts w:cs="Arial"/>
              </w:rPr>
            </w:pPr>
            <w:r w:rsidRPr="000E79FC">
              <w:rPr>
                <w:rFonts w:cs="Arial"/>
              </w:rPr>
              <w:t>1866</w:t>
            </w:r>
          </w:p>
        </w:tc>
        <w:tc>
          <w:tcPr>
            <w:tcW w:w="960" w:type="dxa"/>
            <w:shd w:val="clear" w:color="auto" w:fill="auto"/>
            <w:noWrap/>
            <w:vAlign w:val="center"/>
            <w:hideMark/>
          </w:tcPr>
          <w:p w:rsidR="007727C6" w:rsidRPr="000E79FC" w:rsidRDefault="007727C6" w:rsidP="00F75A0E">
            <w:pPr>
              <w:pStyle w:val="TAC"/>
              <w:rPr>
                <w:rFonts w:cs="Arial"/>
                <w:lang w:eastAsia="ko-KR"/>
              </w:rPr>
            </w:pPr>
            <w:r w:rsidRPr="000E79FC">
              <w:rPr>
                <w:rFonts w:cs="Arial" w:hint="eastAsia"/>
                <w:lang w:eastAsia="ko-KR"/>
              </w:rPr>
              <w:t>4</w:t>
            </w:r>
          </w:p>
        </w:tc>
        <w:tc>
          <w:tcPr>
            <w:tcW w:w="835" w:type="dxa"/>
            <w:vMerge w:val="restart"/>
            <w:shd w:val="clear" w:color="auto" w:fill="auto"/>
            <w:vAlign w:val="center"/>
            <w:hideMark/>
          </w:tcPr>
          <w:p w:rsidR="007727C6" w:rsidRPr="000E79FC" w:rsidRDefault="007727C6" w:rsidP="00F75A0E">
            <w:pPr>
              <w:pStyle w:val="TAC"/>
              <w:rPr>
                <w:rFonts w:cs="Arial"/>
              </w:rPr>
            </w:pPr>
            <w:r w:rsidRPr="000E79FC">
              <w:rPr>
                <w:rFonts w:cs="Arial"/>
              </w:rPr>
              <w:t>FDD</w:t>
            </w:r>
          </w:p>
        </w:tc>
        <w:tc>
          <w:tcPr>
            <w:tcW w:w="835" w:type="dxa"/>
            <w:vMerge w:val="restart"/>
          </w:tcPr>
          <w:p w:rsidR="007727C6" w:rsidRPr="000E79FC" w:rsidRDefault="007727C6" w:rsidP="00F75A0E">
            <w:pPr>
              <w:pStyle w:val="TAC"/>
              <w:rPr>
                <w:rFonts w:cs="Arial"/>
              </w:rPr>
            </w:pPr>
            <w:r w:rsidRPr="000E79FC">
              <w:rPr>
                <w:rFonts w:cs="Arial"/>
              </w:rPr>
              <w:t>IMD4</w:t>
            </w:r>
          </w:p>
        </w:tc>
      </w:tr>
      <w:tr w:rsidR="007727C6" w:rsidRPr="000E79FC" w:rsidTr="00F75A0E">
        <w:trPr>
          <w:trHeight w:val="112"/>
          <w:jc w:val="center"/>
        </w:trPr>
        <w:tc>
          <w:tcPr>
            <w:tcW w:w="2408" w:type="dxa"/>
            <w:vMerge/>
            <w:shd w:val="clear" w:color="auto" w:fill="auto"/>
            <w:vAlign w:val="center"/>
            <w:hideMark/>
          </w:tcPr>
          <w:p w:rsidR="007727C6" w:rsidRPr="000E79FC" w:rsidRDefault="007727C6" w:rsidP="00F75A0E">
            <w:pPr>
              <w:pStyle w:val="TAC"/>
              <w:rPr>
                <w:rFonts w:cs="Arial"/>
              </w:rPr>
            </w:pPr>
          </w:p>
        </w:tc>
        <w:tc>
          <w:tcPr>
            <w:tcW w:w="852" w:type="dxa"/>
            <w:vMerge/>
            <w:shd w:val="clear" w:color="auto" w:fill="auto"/>
            <w:vAlign w:val="center"/>
            <w:hideMark/>
          </w:tcPr>
          <w:p w:rsidR="007727C6" w:rsidRPr="000E79FC" w:rsidRDefault="007727C6" w:rsidP="00F75A0E">
            <w:pPr>
              <w:pStyle w:val="TAC"/>
              <w:rPr>
                <w:rFonts w:cs="Arial"/>
              </w:rPr>
            </w:pPr>
          </w:p>
        </w:tc>
        <w:tc>
          <w:tcPr>
            <w:tcW w:w="960" w:type="dxa"/>
            <w:vMerge/>
            <w:shd w:val="clear" w:color="auto" w:fill="auto"/>
            <w:noWrap/>
            <w:vAlign w:val="center"/>
            <w:hideMark/>
          </w:tcPr>
          <w:p w:rsidR="007727C6" w:rsidRPr="000E79FC" w:rsidRDefault="007727C6" w:rsidP="00F75A0E">
            <w:pPr>
              <w:pStyle w:val="TAC"/>
              <w:rPr>
                <w:rFonts w:cs="Arial"/>
              </w:rPr>
            </w:pPr>
          </w:p>
        </w:tc>
        <w:tc>
          <w:tcPr>
            <w:tcW w:w="960" w:type="dxa"/>
            <w:vMerge/>
            <w:shd w:val="clear" w:color="auto" w:fill="auto"/>
            <w:noWrap/>
            <w:vAlign w:val="center"/>
            <w:hideMark/>
          </w:tcPr>
          <w:p w:rsidR="007727C6" w:rsidRPr="000E79FC" w:rsidRDefault="007727C6" w:rsidP="00F75A0E">
            <w:pPr>
              <w:pStyle w:val="TAC"/>
              <w:rPr>
                <w:rFonts w:cs="Arial"/>
              </w:rPr>
            </w:pPr>
          </w:p>
        </w:tc>
        <w:tc>
          <w:tcPr>
            <w:tcW w:w="960" w:type="dxa"/>
            <w:vMerge/>
            <w:shd w:val="clear" w:color="auto" w:fill="auto"/>
            <w:noWrap/>
            <w:vAlign w:val="center"/>
            <w:hideMark/>
          </w:tcPr>
          <w:p w:rsidR="007727C6" w:rsidRPr="000E79FC" w:rsidRDefault="007727C6" w:rsidP="00F75A0E">
            <w:pPr>
              <w:pStyle w:val="TAC"/>
              <w:rPr>
                <w:rFonts w:cs="Arial"/>
              </w:rPr>
            </w:pPr>
          </w:p>
        </w:tc>
        <w:tc>
          <w:tcPr>
            <w:tcW w:w="960" w:type="dxa"/>
            <w:vMerge/>
            <w:shd w:val="clear" w:color="auto" w:fill="auto"/>
            <w:noWrap/>
            <w:vAlign w:val="center"/>
            <w:hideMark/>
          </w:tcPr>
          <w:p w:rsidR="007727C6" w:rsidRPr="000E79FC" w:rsidRDefault="007727C6" w:rsidP="00F75A0E">
            <w:pPr>
              <w:pStyle w:val="TAC"/>
              <w:rPr>
                <w:rFonts w:cs="Arial"/>
              </w:rPr>
            </w:pPr>
          </w:p>
        </w:tc>
        <w:tc>
          <w:tcPr>
            <w:tcW w:w="960" w:type="dxa"/>
            <w:shd w:val="clear" w:color="auto" w:fill="auto"/>
            <w:noWrap/>
            <w:vAlign w:val="center"/>
            <w:hideMark/>
          </w:tcPr>
          <w:p w:rsidR="007727C6" w:rsidRPr="000E79FC" w:rsidRDefault="007727C6" w:rsidP="00F75A0E">
            <w:pPr>
              <w:pStyle w:val="TAC"/>
              <w:rPr>
                <w:rFonts w:cs="Arial"/>
                <w:lang w:eastAsia="ko-KR"/>
              </w:rPr>
            </w:pPr>
            <w:r w:rsidRPr="000E79FC">
              <w:rPr>
                <w:rFonts w:cs="Arial"/>
                <w:lang w:eastAsia="ko-KR"/>
              </w:rPr>
              <w:t>6.7</w:t>
            </w:r>
            <w:r w:rsidRPr="000E79FC">
              <w:rPr>
                <w:rFonts w:cs="Arial"/>
                <w:vertAlign w:val="superscript"/>
                <w:lang w:eastAsia="ko-KR"/>
              </w:rPr>
              <w:t>5</w:t>
            </w:r>
          </w:p>
        </w:tc>
        <w:tc>
          <w:tcPr>
            <w:tcW w:w="835" w:type="dxa"/>
            <w:vMerge/>
            <w:shd w:val="clear" w:color="auto" w:fill="auto"/>
            <w:vAlign w:val="center"/>
            <w:hideMark/>
          </w:tcPr>
          <w:p w:rsidR="007727C6" w:rsidRPr="000E79FC" w:rsidRDefault="007727C6" w:rsidP="00F75A0E">
            <w:pPr>
              <w:pStyle w:val="TAC"/>
              <w:rPr>
                <w:rFonts w:cs="Arial"/>
              </w:rPr>
            </w:pPr>
          </w:p>
        </w:tc>
        <w:tc>
          <w:tcPr>
            <w:tcW w:w="835" w:type="dxa"/>
            <w:vMerge/>
          </w:tcPr>
          <w:p w:rsidR="007727C6" w:rsidRPr="000E79FC" w:rsidRDefault="007727C6" w:rsidP="00F75A0E">
            <w:pPr>
              <w:pStyle w:val="TAC"/>
              <w:rPr>
                <w:rFonts w:cs="Arial"/>
              </w:rPr>
            </w:pPr>
          </w:p>
        </w:tc>
      </w:tr>
      <w:tr w:rsidR="007727C6" w:rsidRPr="000E79FC" w:rsidTr="00F75A0E">
        <w:trPr>
          <w:trHeight w:val="20"/>
          <w:jc w:val="center"/>
        </w:trPr>
        <w:tc>
          <w:tcPr>
            <w:tcW w:w="2408" w:type="dxa"/>
            <w:vMerge/>
            <w:shd w:val="clear" w:color="auto" w:fill="auto"/>
            <w:vAlign w:val="center"/>
            <w:hideMark/>
          </w:tcPr>
          <w:p w:rsidR="007727C6" w:rsidRPr="000E79FC" w:rsidRDefault="007727C6" w:rsidP="00F75A0E">
            <w:pPr>
              <w:pStyle w:val="TAC"/>
              <w:rPr>
                <w:rFonts w:cs="Arial"/>
              </w:rPr>
            </w:pPr>
          </w:p>
        </w:tc>
        <w:tc>
          <w:tcPr>
            <w:tcW w:w="852" w:type="dxa"/>
            <w:shd w:val="clear" w:color="auto" w:fill="auto"/>
            <w:vAlign w:val="center"/>
            <w:hideMark/>
          </w:tcPr>
          <w:p w:rsidR="007727C6" w:rsidRPr="000E79FC" w:rsidRDefault="007727C6" w:rsidP="00F75A0E">
            <w:pPr>
              <w:pStyle w:val="TAC"/>
              <w:rPr>
                <w:rFonts w:cs="Arial"/>
              </w:rPr>
            </w:pPr>
            <w:r w:rsidRPr="000E79FC">
              <w:rPr>
                <w:rFonts w:cs="Arial"/>
              </w:rPr>
              <w:t>26</w:t>
            </w:r>
          </w:p>
        </w:tc>
        <w:tc>
          <w:tcPr>
            <w:tcW w:w="960" w:type="dxa"/>
            <w:shd w:val="clear" w:color="auto" w:fill="auto"/>
            <w:noWrap/>
            <w:vAlign w:val="center"/>
            <w:hideMark/>
          </w:tcPr>
          <w:p w:rsidR="007727C6" w:rsidRPr="000E79FC" w:rsidRDefault="007727C6" w:rsidP="00F75A0E">
            <w:pPr>
              <w:pStyle w:val="TAC"/>
              <w:rPr>
                <w:rFonts w:cs="Arial"/>
              </w:rPr>
            </w:pPr>
            <w:r w:rsidRPr="000E79FC">
              <w:rPr>
                <w:rFonts w:cs="Arial"/>
              </w:rPr>
              <w:t>838</w:t>
            </w:r>
          </w:p>
        </w:tc>
        <w:tc>
          <w:tcPr>
            <w:tcW w:w="960" w:type="dxa"/>
            <w:shd w:val="clear" w:color="auto" w:fill="auto"/>
            <w:noWrap/>
            <w:vAlign w:val="center"/>
            <w:hideMark/>
          </w:tcPr>
          <w:p w:rsidR="007727C6" w:rsidRPr="000E79FC" w:rsidRDefault="007727C6" w:rsidP="00F75A0E">
            <w:pPr>
              <w:pStyle w:val="TAC"/>
              <w:rPr>
                <w:rFonts w:cs="Arial"/>
              </w:rPr>
            </w:pPr>
            <w:r w:rsidRPr="000E79FC">
              <w:rPr>
                <w:rFonts w:cs="Arial"/>
              </w:rPr>
              <w:t>5</w:t>
            </w:r>
          </w:p>
        </w:tc>
        <w:tc>
          <w:tcPr>
            <w:tcW w:w="960" w:type="dxa"/>
            <w:shd w:val="clear" w:color="auto" w:fill="auto"/>
            <w:noWrap/>
            <w:vAlign w:val="center"/>
            <w:hideMark/>
          </w:tcPr>
          <w:p w:rsidR="007727C6" w:rsidRPr="000E79FC" w:rsidRDefault="007727C6" w:rsidP="00F75A0E">
            <w:pPr>
              <w:pStyle w:val="TAC"/>
              <w:rPr>
                <w:rFonts w:cs="Arial"/>
              </w:rPr>
            </w:pPr>
            <w:r w:rsidRPr="000E79FC">
              <w:rPr>
                <w:rFonts w:cs="Arial"/>
              </w:rPr>
              <w:t>25</w:t>
            </w:r>
          </w:p>
        </w:tc>
        <w:tc>
          <w:tcPr>
            <w:tcW w:w="960" w:type="dxa"/>
            <w:shd w:val="clear" w:color="auto" w:fill="auto"/>
            <w:noWrap/>
            <w:vAlign w:val="center"/>
            <w:hideMark/>
          </w:tcPr>
          <w:p w:rsidR="007727C6" w:rsidRPr="000E79FC" w:rsidRDefault="007727C6" w:rsidP="00F75A0E">
            <w:pPr>
              <w:pStyle w:val="TAC"/>
              <w:rPr>
                <w:rFonts w:cs="Arial"/>
              </w:rPr>
            </w:pPr>
            <w:r w:rsidRPr="000E79FC">
              <w:rPr>
                <w:rFonts w:cs="Arial"/>
              </w:rPr>
              <w:t>883</w:t>
            </w:r>
          </w:p>
        </w:tc>
        <w:tc>
          <w:tcPr>
            <w:tcW w:w="960" w:type="dxa"/>
            <w:shd w:val="clear" w:color="auto" w:fill="auto"/>
            <w:noWrap/>
            <w:vAlign w:val="center"/>
            <w:hideMark/>
          </w:tcPr>
          <w:p w:rsidR="007727C6" w:rsidRPr="000E79FC" w:rsidRDefault="007727C6" w:rsidP="00F75A0E">
            <w:pPr>
              <w:pStyle w:val="TAC"/>
              <w:rPr>
                <w:rFonts w:cs="Arial"/>
              </w:rPr>
            </w:pPr>
            <w:r w:rsidRPr="000E79FC">
              <w:rPr>
                <w:rFonts w:cs="Arial"/>
              </w:rPr>
              <w:t>N/A</w:t>
            </w:r>
          </w:p>
        </w:tc>
        <w:tc>
          <w:tcPr>
            <w:tcW w:w="835" w:type="dxa"/>
            <w:vMerge/>
            <w:shd w:val="clear" w:color="auto" w:fill="auto"/>
            <w:vAlign w:val="center"/>
            <w:hideMark/>
          </w:tcPr>
          <w:p w:rsidR="007727C6" w:rsidRPr="000E79FC" w:rsidRDefault="007727C6" w:rsidP="00F75A0E">
            <w:pPr>
              <w:pStyle w:val="TAC"/>
              <w:rPr>
                <w:rFonts w:cs="Arial"/>
              </w:rPr>
            </w:pPr>
          </w:p>
        </w:tc>
        <w:tc>
          <w:tcPr>
            <w:tcW w:w="835" w:type="dxa"/>
          </w:tcPr>
          <w:p w:rsidR="007727C6" w:rsidRPr="000E79FC" w:rsidRDefault="007727C6" w:rsidP="00F75A0E">
            <w:pPr>
              <w:pStyle w:val="TAC"/>
              <w:rPr>
                <w:rFonts w:cs="Arial"/>
              </w:rPr>
            </w:pPr>
            <w:r w:rsidRPr="000E79FC">
              <w:rPr>
                <w:rFonts w:cs="Arial"/>
              </w:rPr>
              <w:t>N/A</w:t>
            </w:r>
          </w:p>
        </w:tc>
      </w:tr>
      <w:tr w:rsidR="007727C6" w:rsidRPr="000E79FC" w:rsidTr="00F75A0E">
        <w:trPr>
          <w:trHeight w:val="20"/>
          <w:jc w:val="center"/>
        </w:trPr>
        <w:tc>
          <w:tcPr>
            <w:tcW w:w="2408" w:type="dxa"/>
            <w:vMerge w:val="restart"/>
            <w:shd w:val="clear" w:color="auto" w:fill="auto"/>
            <w:vAlign w:val="center"/>
            <w:hideMark/>
          </w:tcPr>
          <w:p w:rsidR="007727C6" w:rsidRPr="000E79FC" w:rsidRDefault="007727C6" w:rsidP="00F75A0E">
            <w:pPr>
              <w:pStyle w:val="TAC"/>
              <w:rPr>
                <w:rFonts w:cs="Arial"/>
              </w:rPr>
            </w:pPr>
            <w:r w:rsidRPr="000E79FC">
              <w:rPr>
                <w:rFonts w:cs="Arial"/>
              </w:rPr>
              <w:t>CA_3A-26A</w:t>
            </w:r>
          </w:p>
        </w:tc>
        <w:tc>
          <w:tcPr>
            <w:tcW w:w="852" w:type="dxa"/>
            <w:shd w:val="clear" w:color="auto" w:fill="auto"/>
            <w:vAlign w:val="center"/>
            <w:hideMark/>
          </w:tcPr>
          <w:p w:rsidR="007727C6" w:rsidRPr="000E79FC" w:rsidRDefault="007727C6" w:rsidP="00F75A0E">
            <w:pPr>
              <w:pStyle w:val="TAC"/>
              <w:rPr>
                <w:rFonts w:cs="Arial"/>
              </w:rPr>
            </w:pPr>
            <w:r w:rsidRPr="000E79FC">
              <w:rPr>
                <w:rFonts w:cs="Arial"/>
              </w:rPr>
              <w:t>3</w:t>
            </w:r>
          </w:p>
        </w:tc>
        <w:tc>
          <w:tcPr>
            <w:tcW w:w="960" w:type="dxa"/>
            <w:shd w:val="clear" w:color="auto" w:fill="auto"/>
            <w:noWrap/>
            <w:vAlign w:val="center"/>
            <w:hideMark/>
          </w:tcPr>
          <w:p w:rsidR="007727C6" w:rsidRPr="000E79FC" w:rsidRDefault="007727C6" w:rsidP="00F75A0E">
            <w:pPr>
              <w:pStyle w:val="TAC"/>
              <w:rPr>
                <w:rFonts w:cs="Arial"/>
              </w:rPr>
            </w:pPr>
            <w:r w:rsidRPr="000E79FC">
              <w:rPr>
                <w:rFonts w:cs="Arial"/>
              </w:rPr>
              <w:t>1721</w:t>
            </w:r>
          </w:p>
        </w:tc>
        <w:tc>
          <w:tcPr>
            <w:tcW w:w="960" w:type="dxa"/>
            <w:shd w:val="clear" w:color="auto" w:fill="auto"/>
            <w:noWrap/>
            <w:vAlign w:val="center"/>
            <w:hideMark/>
          </w:tcPr>
          <w:p w:rsidR="007727C6" w:rsidRPr="000E79FC" w:rsidRDefault="007727C6" w:rsidP="00F75A0E">
            <w:pPr>
              <w:pStyle w:val="TAC"/>
              <w:rPr>
                <w:rFonts w:cs="Arial"/>
              </w:rPr>
            </w:pPr>
            <w:r w:rsidRPr="000E79FC">
              <w:rPr>
                <w:rFonts w:cs="Arial"/>
              </w:rPr>
              <w:t>5</w:t>
            </w:r>
          </w:p>
        </w:tc>
        <w:tc>
          <w:tcPr>
            <w:tcW w:w="960" w:type="dxa"/>
            <w:shd w:val="clear" w:color="auto" w:fill="auto"/>
            <w:noWrap/>
            <w:vAlign w:val="center"/>
            <w:hideMark/>
          </w:tcPr>
          <w:p w:rsidR="007727C6" w:rsidRPr="000E79FC" w:rsidRDefault="007727C6" w:rsidP="00F75A0E">
            <w:pPr>
              <w:pStyle w:val="TAC"/>
              <w:rPr>
                <w:rFonts w:cs="Arial"/>
              </w:rPr>
            </w:pPr>
            <w:r w:rsidRPr="000E79FC">
              <w:rPr>
                <w:rFonts w:cs="Arial"/>
              </w:rPr>
              <w:t>25</w:t>
            </w:r>
          </w:p>
        </w:tc>
        <w:tc>
          <w:tcPr>
            <w:tcW w:w="960" w:type="dxa"/>
            <w:shd w:val="clear" w:color="auto" w:fill="auto"/>
            <w:noWrap/>
            <w:vAlign w:val="center"/>
            <w:hideMark/>
          </w:tcPr>
          <w:p w:rsidR="007727C6" w:rsidRPr="000E79FC" w:rsidRDefault="007727C6" w:rsidP="00F75A0E">
            <w:pPr>
              <w:pStyle w:val="TAC"/>
              <w:rPr>
                <w:rFonts w:cs="Arial"/>
              </w:rPr>
            </w:pPr>
            <w:r w:rsidRPr="000E79FC">
              <w:rPr>
                <w:rFonts w:cs="Arial"/>
              </w:rPr>
              <w:t>1816</w:t>
            </w:r>
          </w:p>
        </w:tc>
        <w:tc>
          <w:tcPr>
            <w:tcW w:w="960" w:type="dxa"/>
            <w:shd w:val="clear" w:color="auto" w:fill="auto"/>
            <w:noWrap/>
            <w:vAlign w:val="center"/>
            <w:hideMark/>
          </w:tcPr>
          <w:p w:rsidR="007727C6" w:rsidRPr="000E79FC" w:rsidRDefault="007727C6" w:rsidP="00F75A0E">
            <w:pPr>
              <w:pStyle w:val="TAC"/>
              <w:rPr>
                <w:rFonts w:cs="Arial"/>
              </w:rPr>
            </w:pPr>
            <w:r w:rsidRPr="000E79FC">
              <w:rPr>
                <w:rFonts w:cs="Arial"/>
              </w:rPr>
              <w:t>N/A</w:t>
            </w:r>
          </w:p>
        </w:tc>
        <w:tc>
          <w:tcPr>
            <w:tcW w:w="835" w:type="dxa"/>
            <w:vMerge w:val="restart"/>
            <w:shd w:val="clear" w:color="auto" w:fill="auto"/>
            <w:vAlign w:val="center"/>
            <w:hideMark/>
          </w:tcPr>
          <w:p w:rsidR="007727C6" w:rsidRPr="000E79FC" w:rsidRDefault="007727C6" w:rsidP="00F75A0E">
            <w:pPr>
              <w:pStyle w:val="TAC"/>
              <w:rPr>
                <w:rFonts w:cs="Arial"/>
              </w:rPr>
            </w:pPr>
            <w:r w:rsidRPr="000E79FC">
              <w:rPr>
                <w:rFonts w:cs="Arial"/>
              </w:rPr>
              <w:t>FDD</w:t>
            </w:r>
          </w:p>
        </w:tc>
        <w:tc>
          <w:tcPr>
            <w:tcW w:w="835" w:type="dxa"/>
          </w:tcPr>
          <w:p w:rsidR="007727C6" w:rsidRPr="000E79FC" w:rsidRDefault="007727C6" w:rsidP="00F75A0E">
            <w:pPr>
              <w:pStyle w:val="TAC"/>
              <w:rPr>
                <w:rFonts w:cs="Arial"/>
              </w:rPr>
            </w:pPr>
            <w:r w:rsidRPr="000E79FC">
              <w:rPr>
                <w:rFonts w:cs="Arial"/>
              </w:rPr>
              <w:t>N/A</w:t>
            </w:r>
          </w:p>
        </w:tc>
      </w:tr>
      <w:tr w:rsidR="007727C6" w:rsidRPr="000E79FC" w:rsidTr="00F75A0E">
        <w:trPr>
          <w:trHeight w:val="20"/>
          <w:jc w:val="center"/>
        </w:trPr>
        <w:tc>
          <w:tcPr>
            <w:tcW w:w="2408" w:type="dxa"/>
            <w:vMerge/>
            <w:shd w:val="clear" w:color="auto" w:fill="auto"/>
            <w:vAlign w:val="center"/>
            <w:hideMark/>
          </w:tcPr>
          <w:p w:rsidR="007727C6" w:rsidRPr="000E79FC" w:rsidRDefault="007727C6" w:rsidP="00F75A0E">
            <w:pPr>
              <w:pStyle w:val="TAC"/>
              <w:rPr>
                <w:rFonts w:cs="Arial"/>
              </w:rPr>
            </w:pPr>
          </w:p>
        </w:tc>
        <w:tc>
          <w:tcPr>
            <w:tcW w:w="852" w:type="dxa"/>
            <w:shd w:val="clear" w:color="auto" w:fill="auto"/>
            <w:vAlign w:val="center"/>
            <w:hideMark/>
          </w:tcPr>
          <w:p w:rsidR="007727C6" w:rsidRPr="000E79FC" w:rsidRDefault="007727C6" w:rsidP="00F75A0E">
            <w:pPr>
              <w:pStyle w:val="TAC"/>
              <w:rPr>
                <w:rFonts w:cs="Arial"/>
              </w:rPr>
            </w:pPr>
            <w:r w:rsidRPr="000E79FC">
              <w:rPr>
                <w:rFonts w:cs="Arial"/>
              </w:rPr>
              <w:t>26</w:t>
            </w:r>
          </w:p>
        </w:tc>
        <w:tc>
          <w:tcPr>
            <w:tcW w:w="960" w:type="dxa"/>
            <w:shd w:val="clear" w:color="auto" w:fill="auto"/>
            <w:noWrap/>
            <w:vAlign w:val="center"/>
            <w:hideMark/>
          </w:tcPr>
          <w:p w:rsidR="007727C6" w:rsidRPr="000E79FC" w:rsidRDefault="007727C6" w:rsidP="00F75A0E">
            <w:pPr>
              <w:pStyle w:val="TAC"/>
              <w:rPr>
                <w:rFonts w:cs="Arial"/>
              </w:rPr>
            </w:pPr>
            <w:r w:rsidRPr="000E79FC">
              <w:rPr>
                <w:rFonts w:cs="Arial"/>
              </w:rPr>
              <w:t>838</w:t>
            </w:r>
          </w:p>
        </w:tc>
        <w:tc>
          <w:tcPr>
            <w:tcW w:w="960" w:type="dxa"/>
            <w:shd w:val="clear" w:color="auto" w:fill="auto"/>
            <w:noWrap/>
            <w:vAlign w:val="center"/>
            <w:hideMark/>
          </w:tcPr>
          <w:p w:rsidR="007727C6" w:rsidRPr="000E79FC" w:rsidRDefault="007727C6" w:rsidP="00F75A0E">
            <w:pPr>
              <w:pStyle w:val="TAC"/>
              <w:rPr>
                <w:rFonts w:cs="Arial"/>
              </w:rPr>
            </w:pPr>
            <w:r w:rsidRPr="000E79FC">
              <w:rPr>
                <w:rFonts w:cs="Arial"/>
              </w:rPr>
              <w:t>5</w:t>
            </w:r>
          </w:p>
        </w:tc>
        <w:tc>
          <w:tcPr>
            <w:tcW w:w="960" w:type="dxa"/>
            <w:shd w:val="clear" w:color="auto" w:fill="auto"/>
            <w:noWrap/>
            <w:vAlign w:val="center"/>
            <w:hideMark/>
          </w:tcPr>
          <w:p w:rsidR="007727C6" w:rsidRPr="000E79FC" w:rsidRDefault="007727C6" w:rsidP="00F75A0E">
            <w:pPr>
              <w:pStyle w:val="TAC"/>
              <w:rPr>
                <w:rFonts w:cs="Arial"/>
              </w:rPr>
            </w:pPr>
            <w:r w:rsidRPr="000E79FC">
              <w:rPr>
                <w:rFonts w:cs="Arial"/>
              </w:rPr>
              <w:t>25</w:t>
            </w:r>
          </w:p>
        </w:tc>
        <w:tc>
          <w:tcPr>
            <w:tcW w:w="960" w:type="dxa"/>
            <w:shd w:val="clear" w:color="auto" w:fill="auto"/>
            <w:noWrap/>
            <w:vAlign w:val="center"/>
            <w:hideMark/>
          </w:tcPr>
          <w:p w:rsidR="007727C6" w:rsidRPr="000E79FC" w:rsidRDefault="007727C6" w:rsidP="00F75A0E">
            <w:pPr>
              <w:pStyle w:val="TAC"/>
              <w:rPr>
                <w:rFonts w:cs="Arial"/>
              </w:rPr>
            </w:pPr>
            <w:r w:rsidRPr="000E79FC">
              <w:rPr>
                <w:rFonts w:cs="Arial"/>
              </w:rPr>
              <w:t>883</w:t>
            </w:r>
          </w:p>
        </w:tc>
        <w:tc>
          <w:tcPr>
            <w:tcW w:w="960" w:type="dxa"/>
            <w:shd w:val="clear" w:color="auto" w:fill="auto"/>
            <w:noWrap/>
            <w:vAlign w:val="center"/>
            <w:hideMark/>
          </w:tcPr>
          <w:p w:rsidR="007727C6" w:rsidRPr="000E79FC" w:rsidRDefault="007727C6" w:rsidP="00F75A0E">
            <w:pPr>
              <w:pStyle w:val="TAC"/>
              <w:rPr>
                <w:rFonts w:cs="Arial"/>
                <w:lang w:eastAsia="ko-KR"/>
              </w:rPr>
            </w:pPr>
            <w:r w:rsidRPr="000E79FC">
              <w:rPr>
                <w:rFonts w:cs="Arial" w:hint="eastAsia"/>
                <w:lang w:eastAsia="ko-KR"/>
              </w:rPr>
              <w:t>26</w:t>
            </w:r>
          </w:p>
        </w:tc>
        <w:tc>
          <w:tcPr>
            <w:tcW w:w="835" w:type="dxa"/>
            <w:vMerge/>
            <w:shd w:val="clear" w:color="auto" w:fill="auto"/>
            <w:vAlign w:val="center"/>
            <w:hideMark/>
          </w:tcPr>
          <w:p w:rsidR="007727C6" w:rsidRPr="000E79FC" w:rsidRDefault="007727C6" w:rsidP="00F75A0E">
            <w:pPr>
              <w:pStyle w:val="TAC"/>
              <w:rPr>
                <w:rFonts w:cs="Arial"/>
              </w:rPr>
            </w:pPr>
          </w:p>
        </w:tc>
        <w:tc>
          <w:tcPr>
            <w:tcW w:w="835" w:type="dxa"/>
          </w:tcPr>
          <w:p w:rsidR="007727C6" w:rsidRPr="000E79FC" w:rsidRDefault="007727C6" w:rsidP="00F75A0E">
            <w:pPr>
              <w:pStyle w:val="TAC"/>
              <w:rPr>
                <w:rFonts w:cs="Arial"/>
              </w:rPr>
            </w:pPr>
            <w:r w:rsidRPr="000E79FC">
              <w:rPr>
                <w:rFonts w:cs="Arial"/>
              </w:rPr>
              <w:t>IMD2</w:t>
            </w:r>
            <w:r w:rsidRPr="000E79FC">
              <w:rPr>
                <w:rFonts w:cs="Arial"/>
                <w:vertAlign w:val="superscript"/>
              </w:rPr>
              <w:t>4</w:t>
            </w:r>
          </w:p>
        </w:tc>
      </w:tr>
      <w:tr w:rsidR="007727C6" w:rsidRPr="000E79FC" w:rsidTr="00F75A0E">
        <w:trPr>
          <w:trHeight w:val="113"/>
          <w:jc w:val="center"/>
        </w:trPr>
        <w:tc>
          <w:tcPr>
            <w:tcW w:w="2408" w:type="dxa"/>
            <w:vMerge w:val="restart"/>
            <w:shd w:val="clear" w:color="auto" w:fill="auto"/>
            <w:vAlign w:val="center"/>
            <w:hideMark/>
          </w:tcPr>
          <w:p w:rsidR="007727C6" w:rsidRPr="000E79FC" w:rsidRDefault="007727C6" w:rsidP="00F75A0E">
            <w:pPr>
              <w:pStyle w:val="TAC"/>
              <w:rPr>
                <w:rFonts w:cs="Arial"/>
                <w:sz w:val="20"/>
              </w:rPr>
            </w:pPr>
            <w:r w:rsidRPr="000E79FC">
              <w:rPr>
                <w:rFonts w:cs="Arial"/>
                <w:lang w:eastAsia="ja-JP"/>
              </w:rPr>
              <w:t>CA_3A-</w:t>
            </w:r>
            <w:r w:rsidRPr="000E79FC">
              <w:rPr>
                <w:rFonts w:cs="Arial" w:hint="eastAsia"/>
                <w:lang w:eastAsia="ja-JP"/>
              </w:rPr>
              <w:t>4</w:t>
            </w:r>
            <w:r w:rsidRPr="00320140">
              <w:rPr>
                <w:rFonts w:eastAsia="SimSun" w:cs="Arial" w:hint="eastAsia"/>
                <w:lang w:eastAsia="zh-CN"/>
              </w:rPr>
              <w:t>1</w:t>
            </w:r>
            <w:r w:rsidRPr="000E79FC">
              <w:rPr>
                <w:rFonts w:cs="Arial"/>
                <w:lang w:eastAsia="ja-JP"/>
              </w:rPr>
              <w:t>A</w:t>
            </w:r>
          </w:p>
        </w:tc>
        <w:tc>
          <w:tcPr>
            <w:tcW w:w="852" w:type="dxa"/>
            <w:vMerge w:val="restart"/>
            <w:shd w:val="clear" w:color="auto" w:fill="auto"/>
            <w:vAlign w:val="center"/>
            <w:hideMark/>
          </w:tcPr>
          <w:p w:rsidR="007727C6" w:rsidRPr="000E79FC" w:rsidRDefault="007727C6" w:rsidP="00F75A0E">
            <w:pPr>
              <w:pStyle w:val="TAC"/>
              <w:rPr>
                <w:rFonts w:cs="Arial"/>
                <w:sz w:val="20"/>
              </w:rPr>
            </w:pPr>
            <w:r w:rsidRPr="00320140">
              <w:rPr>
                <w:rFonts w:eastAsia="SimSun" w:cs="Arial" w:hint="eastAsia"/>
                <w:lang w:eastAsia="zh-CN"/>
              </w:rPr>
              <w:t>3</w:t>
            </w:r>
          </w:p>
        </w:tc>
        <w:tc>
          <w:tcPr>
            <w:tcW w:w="960" w:type="dxa"/>
            <w:vMerge w:val="restart"/>
            <w:shd w:val="clear" w:color="auto" w:fill="auto"/>
            <w:noWrap/>
            <w:vAlign w:val="center"/>
            <w:hideMark/>
          </w:tcPr>
          <w:p w:rsidR="007727C6" w:rsidRPr="000E79FC" w:rsidRDefault="007727C6" w:rsidP="00F75A0E">
            <w:pPr>
              <w:pStyle w:val="TAC"/>
              <w:rPr>
                <w:rFonts w:cs="Arial"/>
                <w:sz w:val="20"/>
              </w:rPr>
            </w:pPr>
            <w:r w:rsidRPr="00320140">
              <w:rPr>
                <w:rFonts w:eastAsia="SimSun" w:cs="Arial" w:hint="eastAsia"/>
                <w:lang w:eastAsia="zh-CN"/>
              </w:rPr>
              <w:t>1740</w:t>
            </w:r>
          </w:p>
        </w:tc>
        <w:tc>
          <w:tcPr>
            <w:tcW w:w="960" w:type="dxa"/>
            <w:vMerge w:val="restart"/>
            <w:shd w:val="clear" w:color="auto" w:fill="auto"/>
            <w:noWrap/>
            <w:vAlign w:val="center"/>
            <w:hideMark/>
          </w:tcPr>
          <w:p w:rsidR="007727C6" w:rsidRPr="000E79FC" w:rsidRDefault="007727C6" w:rsidP="00F75A0E">
            <w:pPr>
              <w:pStyle w:val="TAC"/>
              <w:rPr>
                <w:rFonts w:cs="Arial"/>
                <w:sz w:val="20"/>
              </w:rPr>
            </w:pPr>
            <w:r w:rsidRPr="00320140">
              <w:rPr>
                <w:rFonts w:eastAsia="SimSun" w:cs="Arial" w:hint="eastAsia"/>
                <w:lang w:eastAsia="zh-CN"/>
              </w:rPr>
              <w:t>5</w:t>
            </w:r>
          </w:p>
        </w:tc>
        <w:tc>
          <w:tcPr>
            <w:tcW w:w="960" w:type="dxa"/>
            <w:vMerge w:val="restart"/>
            <w:shd w:val="clear" w:color="auto" w:fill="auto"/>
            <w:noWrap/>
            <w:vAlign w:val="center"/>
            <w:hideMark/>
          </w:tcPr>
          <w:p w:rsidR="007727C6" w:rsidRPr="000E79FC" w:rsidRDefault="007727C6" w:rsidP="00F75A0E">
            <w:pPr>
              <w:pStyle w:val="TAC"/>
              <w:rPr>
                <w:rFonts w:cs="Arial"/>
                <w:sz w:val="20"/>
              </w:rPr>
            </w:pPr>
            <w:r w:rsidRPr="00320140">
              <w:rPr>
                <w:rFonts w:eastAsia="SimSun" w:cs="Arial" w:hint="eastAsia"/>
                <w:lang w:eastAsia="zh-CN"/>
              </w:rPr>
              <w:t>25</w:t>
            </w:r>
          </w:p>
        </w:tc>
        <w:tc>
          <w:tcPr>
            <w:tcW w:w="960" w:type="dxa"/>
            <w:vMerge w:val="restart"/>
            <w:shd w:val="clear" w:color="auto" w:fill="auto"/>
            <w:noWrap/>
            <w:vAlign w:val="center"/>
            <w:hideMark/>
          </w:tcPr>
          <w:p w:rsidR="007727C6" w:rsidRPr="000E79FC" w:rsidRDefault="007727C6" w:rsidP="00F75A0E">
            <w:pPr>
              <w:pStyle w:val="TAC"/>
              <w:rPr>
                <w:rFonts w:cs="Arial"/>
                <w:sz w:val="20"/>
              </w:rPr>
            </w:pPr>
            <w:r w:rsidRPr="00320140">
              <w:rPr>
                <w:rFonts w:eastAsia="SimSun" w:cs="Arial" w:hint="eastAsia"/>
                <w:lang w:eastAsia="zh-CN"/>
              </w:rPr>
              <w:t>1835</w:t>
            </w:r>
          </w:p>
        </w:tc>
        <w:tc>
          <w:tcPr>
            <w:tcW w:w="960" w:type="dxa"/>
            <w:shd w:val="clear" w:color="auto" w:fill="auto"/>
            <w:noWrap/>
            <w:vAlign w:val="center"/>
            <w:hideMark/>
          </w:tcPr>
          <w:p w:rsidR="007727C6" w:rsidRPr="000E79FC" w:rsidRDefault="007727C6" w:rsidP="00F75A0E">
            <w:pPr>
              <w:pStyle w:val="TAC"/>
              <w:rPr>
                <w:rFonts w:cs="Arial"/>
                <w:sz w:val="20"/>
                <w:lang w:eastAsia="ko-KR"/>
              </w:rPr>
            </w:pPr>
            <w:r w:rsidRPr="00320140">
              <w:rPr>
                <w:rFonts w:eastAsia="SimSun" w:cs="Arial" w:hint="eastAsia"/>
                <w:lang w:eastAsia="zh-CN"/>
              </w:rPr>
              <w:t>8.2</w:t>
            </w:r>
          </w:p>
        </w:tc>
        <w:tc>
          <w:tcPr>
            <w:tcW w:w="835" w:type="dxa"/>
            <w:vMerge w:val="restart"/>
            <w:shd w:val="clear" w:color="auto" w:fill="auto"/>
            <w:vAlign w:val="center"/>
            <w:hideMark/>
          </w:tcPr>
          <w:p w:rsidR="007727C6" w:rsidRPr="000E79FC" w:rsidRDefault="007727C6" w:rsidP="00F75A0E">
            <w:pPr>
              <w:pStyle w:val="TAC"/>
              <w:rPr>
                <w:rFonts w:cs="Arial"/>
                <w:sz w:val="20"/>
              </w:rPr>
            </w:pPr>
            <w:r w:rsidRPr="00320140">
              <w:rPr>
                <w:rFonts w:eastAsia="SimSun" w:cs="Arial" w:hint="eastAsia"/>
                <w:lang w:eastAsia="zh-CN"/>
              </w:rPr>
              <w:t>FDD</w:t>
            </w:r>
          </w:p>
        </w:tc>
        <w:tc>
          <w:tcPr>
            <w:tcW w:w="835" w:type="dxa"/>
            <w:vMerge w:val="restart"/>
          </w:tcPr>
          <w:p w:rsidR="007727C6" w:rsidRPr="00320140" w:rsidRDefault="007727C6" w:rsidP="00F75A0E">
            <w:pPr>
              <w:pStyle w:val="TAC"/>
              <w:rPr>
                <w:rFonts w:eastAsia="SimSun" w:cs="Arial"/>
                <w:lang w:eastAsia="zh-CN"/>
              </w:rPr>
            </w:pPr>
            <w:r w:rsidRPr="000E79FC">
              <w:rPr>
                <w:rFonts w:cs="Arial"/>
                <w:lang w:eastAsia="zh-CN"/>
              </w:rPr>
              <w:t>IMD4</w:t>
            </w:r>
          </w:p>
        </w:tc>
      </w:tr>
      <w:tr w:rsidR="007727C6" w:rsidRPr="000E79FC" w:rsidTr="00F75A0E">
        <w:trPr>
          <w:trHeight w:val="112"/>
          <w:jc w:val="center"/>
        </w:trPr>
        <w:tc>
          <w:tcPr>
            <w:tcW w:w="2408" w:type="dxa"/>
            <w:vMerge/>
            <w:shd w:val="clear" w:color="auto" w:fill="auto"/>
            <w:vAlign w:val="center"/>
            <w:hideMark/>
          </w:tcPr>
          <w:p w:rsidR="007727C6" w:rsidRPr="000E79FC" w:rsidRDefault="007727C6" w:rsidP="00F75A0E">
            <w:pPr>
              <w:pStyle w:val="TAC"/>
              <w:rPr>
                <w:rFonts w:cs="Arial"/>
                <w:lang w:eastAsia="ja-JP"/>
              </w:rPr>
            </w:pPr>
          </w:p>
        </w:tc>
        <w:tc>
          <w:tcPr>
            <w:tcW w:w="852" w:type="dxa"/>
            <w:vMerge/>
            <w:shd w:val="clear" w:color="auto" w:fill="auto"/>
            <w:vAlign w:val="center"/>
            <w:hideMark/>
          </w:tcPr>
          <w:p w:rsidR="007727C6" w:rsidRPr="00320140" w:rsidRDefault="007727C6" w:rsidP="00F75A0E">
            <w:pPr>
              <w:pStyle w:val="TAC"/>
              <w:rPr>
                <w:rFonts w:eastAsia="SimSun" w:cs="Arial"/>
                <w:lang w:eastAsia="zh-CN"/>
              </w:rPr>
            </w:pPr>
          </w:p>
        </w:tc>
        <w:tc>
          <w:tcPr>
            <w:tcW w:w="960" w:type="dxa"/>
            <w:vMerge/>
            <w:shd w:val="clear" w:color="auto" w:fill="auto"/>
            <w:noWrap/>
            <w:vAlign w:val="center"/>
            <w:hideMark/>
          </w:tcPr>
          <w:p w:rsidR="007727C6" w:rsidRPr="00320140" w:rsidRDefault="007727C6" w:rsidP="00F75A0E">
            <w:pPr>
              <w:pStyle w:val="TAC"/>
              <w:rPr>
                <w:rFonts w:eastAsia="SimSun" w:cs="Arial"/>
                <w:lang w:eastAsia="zh-CN"/>
              </w:rPr>
            </w:pPr>
          </w:p>
        </w:tc>
        <w:tc>
          <w:tcPr>
            <w:tcW w:w="960" w:type="dxa"/>
            <w:vMerge/>
            <w:shd w:val="clear" w:color="auto" w:fill="auto"/>
            <w:noWrap/>
            <w:vAlign w:val="center"/>
            <w:hideMark/>
          </w:tcPr>
          <w:p w:rsidR="007727C6" w:rsidRPr="00320140" w:rsidRDefault="007727C6" w:rsidP="00F75A0E">
            <w:pPr>
              <w:pStyle w:val="TAC"/>
              <w:rPr>
                <w:rFonts w:eastAsia="SimSun" w:cs="Arial"/>
                <w:lang w:eastAsia="zh-CN"/>
              </w:rPr>
            </w:pPr>
          </w:p>
        </w:tc>
        <w:tc>
          <w:tcPr>
            <w:tcW w:w="960" w:type="dxa"/>
            <w:vMerge/>
            <w:shd w:val="clear" w:color="auto" w:fill="auto"/>
            <w:noWrap/>
            <w:vAlign w:val="center"/>
            <w:hideMark/>
          </w:tcPr>
          <w:p w:rsidR="007727C6" w:rsidRPr="00320140" w:rsidRDefault="007727C6" w:rsidP="00F75A0E">
            <w:pPr>
              <w:pStyle w:val="TAC"/>
              <w:rPr>
                <w:rFonts w:eastAsia="SimSun" w:cs="Arial"/>
                <w:lang w:eastAsia="zh-CN"/>
              </w:rPr>
            </w:pPr>
          </w:p>
        </w:tc>
        <w:tc>
          <w:tcPr>
            <w:tcW w:w="960" w:type="dxa"/>
            <w:vMerge/>
            <w:shd w:val="clear" w:color="auto" w:fill="auto"/>
            <w:noWrap/>
            <w:vAlign w:val="center"/>
            <w:hideMark/>
          </w:tcPr>
          <w:p w:rsidR="007727C6" w:rsidRPr="00320140" w:rsidRDefault="007727C6" w:rsidP="00F75A0E">
            <w:pPr>
              <w:pStyle w:val="TAC"/>
              <w:rPr>
                <w:rFonts w:eastAsia="SimSun" w:cs="Arial"/>
                <w:lang w:eastAsia="zh-CN"/>
              </w:rPr>
            </w:pPr>
          </w:p>
        </w:tc>
        <w:tc>
          <w:tcPr>
            <w:tcW w:w="960" w:type="dxa"/>
            <w:shd w:val="clear" w:color="auto" w:fill="auto"/>
            <w:noWrap/>
            <w:vAlign w:val="center"/>
            <w:hideMark/>
          </w:tcPr>
          <w:p w:rsidR="007727C6" w:rsidRPr="00320140" w:rsidRDefault="007727C6" w:rsidP="00F75A0E">
            <w:pPr>
              <w:pStyle w:val="TAC"/>
              <w:rPr>
                <w:rFonts w:eastAsia="SimSun" w:cs="Arial"/>
                <w:lang w:eastAsia="zh-CN"/>
              </w:rPr>
            </w:pPr>
            <w:r w:rsidRPr="000E79FC">
              <w:rPr>
                <w:rFonts w:cs="Arial"/>
                <w:lang w:eastAsia="ko-KR"/>
              </w:rPr>
              <w:t>10.9</w:t>
            </w:r>
            <w:r w:rsidRPr="000E79FC">
              <w:rPr>
                <w:rFonts w:cs="Arial"/>
                <w:vertAlign w:val="superscript"/>
                <w:lang w:eastAsia="ko-KR"/>
              </w:rPr>
              <w:t>5</w:t>
            </w:r>
          </w:p>
        </w:tc>
        <w:tc>
          <w:tcPr>
            <w:tcW w:w="835" w:type="dxa"/>
            <w:vMerge/>
            <w:shd w:val="clear" w:color="auto" w:fill="auto"/>
            <w:vAlign w:val="center"/>
            <w:hideMark/>
          </w:tcPr>
          <w:p w:rsidR="007727C6" w:rsidRPr="00320140" w:rsidRDefault="007727C6" w:rsidP="00F75A0E">
            <w:pPr>
              <w:pStyle w:val="TAC"/>
              <w:rPr>
                <w:rFonts w:eastAsia="SimSun" w:cs="Arial"/>
                <w:lang w:eastAsia="zh-CN"/>
              </w:rPr>
            </w:pPr>
          </w:p>
        </w:tc>
        <w:tc>
          <w:tcPr>
            <w:tcW w:w="835" w:type="dxa"/>
            <w:vMerge/>
          </w:tcPr>
          <w:p w:rsidR="007727C6" w:rsidRPr="000E79FC" w:rsidRDefault="007727C6" w:rsidP="00F75A0E">
            <w:pPr>
              <w:pStyle w:val="TAC"/>
              <w:rPr>
                <w:rFonts w:cs="Arial"/>
                <w:lang w:eastAsia="zh-CN"/>
              </w:rPr>
            </w:pPr>
          </w:p>
        </w:tc>
      </w:tr>
      <w:tr w:rsidR="007727C6" w:rsidRPr="000E79FC" w:rsidTr="00F75A0E">
        <w:trPr>
          <w:trHeight w:val="20"/>
          <w:jc w:val="center"/>
        </w:trPr>
        <w:tc>
          <w:tcPr>
            <w:tcW w:w="2408" w:type="dxa"/>
            <w:vMerge/>
            <w:shd w:val="clear" w:color="auto" w:fill="auto"/>
            <w:vAlign w:val="center"/>
            <w:hideMark/>
          </w:tcPr>
          <w:p w:rsidR="007727C6" w:rsidRPr="000E79FC" w:rsidRDefault="007727C6" w:rsidP="00F75A0E">
            <w:pPr>
              <w:pStyle w:val="TAC"/>
              <w:rPr>
                <w:rFonts w:cs="Arial"/>
                <w:sz w:val="20"/>
              </w:rPr>
            </w:pPr>
          </w:p>
        </w:tc>
        <w:tc>
          <w:tcPr>
            <w:tcW w:w="852" w:type="dxa"/>
            <w:shd w:val="clear" w:color="auto" w:fill="auto"/>
            <w:vAlign w:val="center"/>
            <w:hideMark/>
          </w:tcPr>
          <w:p w:rsidR="007727C6" w:rsidRPr="000E79FC" w:rsidRDefault="007727C6" w:rsidP="00F75A0E">
            <w:pPr>
              <w:pStyle w:val="TAC"/>
              <w:rPr>
                <w:rFonts w:cs="Arial"/>
                <w:sz w:val="20"/>
              </w:rPr>
            </w:pPr>
            <w:r w:rsidRPr="00320140">
              <w:rPr>
                <w:rFonts w:eastAsia="SimSun" w:cs="Arial" w:hint="eastAsia"/>
                <w:lang w:eastAsia="zh-CN"/>
              </w:rPr>
              <w:t>41</w:t>
            </w:r>
          </w:p>
        </w:tc>
        <w:tc>
          <w:tcPr>
            <w:tcW w:w="960" w:type="dxa"/>
            <w:shd w:val="clear" w:color="auto" w:fill="auto"/>
            <w:noWrap/>
            <w:vAlign w:val="center"/>
            <w:hideMark/>
          </w:tcPr>
          <w:p w:rsidR="007727C6" w:rsidRPr="000E79FC" w:rsidRDefault="007727C6" w:rsidP="00F75A0E">
            <w:pPr>
              <w:pStyle w:val="TAC"/>
              <w:rPr>
                <w:rFonts w:cs="Arial"/>
                <w:sz w:val="20"/>
              </w:rPr>
            </w:pPr>
            <w:r w:rsidRPr="00320140">
              <w:rPr>
                <w:rFonts w:eastAsia="SimSun" w:cs="Arial" w:hint="eastAsia"/>
                <w:lang w:eastAsia="zh-CN"/>
              </w:rPr>
              <w:t>2657.5</w:t>
            </w:r>
          </w:p>
        </w:tc>
        <w:tc>
          <w:tcPr>
            <w:tcW w:w="960" w:type="dxa"/>
            <w:shd w:val="clear" w:color="auto" w:fill="auto"/>
            <w:noWrap/>
            <w:vAlign w:val="center"/>
            <w:hideMark/>
          </w:tcPr>
          <w:p w:rsidR="007727C6" w:rsidRPr="000E79FC" w:rsidRDefault="007727C6" w:rsidP="00F75A0E">
            <w:pPr>
              <w:pStyle w:val="TAC"/>
              <w:rPr>
                <w:rFonts w:cs="Arial"/>
                <w:sz w:val="20"/>
              </w:rPr>
            </w:pPr>
            <w:r w:rsidRPr="00320140">
              <w:rPr>
                <w:rFonts w:eastAsia="SimSun" w:cs="Arial" w:hint="eastAsia"/>
                <w:lang w:eastAsia="zh-CN"/>
              </w:rPr>
              <w:t>5</w:t>
            </w:r>
          </w:p>
        </w:tc>
        <w:tc>
          <w:tcPr>
            <w:tcW w:w="960" w:type="dxa"/>
            <w:shd w:val="clear" w:color="auto" w:fill="auto"/>
            <w:noWrap/>
            <w:vAlign w:val="center"/>
            <w:hideMark/>
          </w:tcPr>
          <w:p w:rsidR="007727C6" w:rsidRPr="000E79FC" w:rsidRDefault="007727C6" w:rsidP="00F75A0E">
            <w:pPr>
              <w:pStyle w:val="TAC"/>
              <w:rPr>
                <w:rFonts w:cs="Arial"/>
                <w:sz w:val="20"/>
              </w:rPr>
            </w:pPr>
            <w:r w:rsidRPr="00320140">
              <w:rPr>
                <w:rFonts w:eastAsia="SimSun" w:cs="Arial" w:hint="eastAsia"/>
                <w:lang w:eastAsia="zh-CN"/>
              </w:rPr>
              <w:t>25</w:t>
            </w:r>
          </w:p>
        </w:tc>
        <w:tc>
          <w:tcPr>
            <w:tcW w:w="960" w:type="dxa"/>
            <w:shd w:val="clear" w:color="auto" w:fill="auto"/>
            <w:noWrap/>
            <w:vAlign w:val="center"/>
            <w:hideMark/>
          </w:tcPr>
          <w:p w:rsidR="007727C6" w:rsidRPr="000E79FC" w:rsidRDefault="007727C6" w:rsidP="00F75A0E">
            <w:pPr>
              <w:pStyle w:val="TAC"/>
              <w:rPr>
                <w:rFonts w:cs="Arial"/>
                <w:sz w:val="20"/>
              </w:rPr>
            </w:pPr>
            <w:r w:rsidRPr="00320140">
              <w:rPr>
                <w:rFonts w:eastAsia="SimSun" w:cs="Arial" w:hint="eastAsia"/>
                <w:lang w:eastAsia="zh-CN"/>
              </w:rPr>
              <w:t>2657.5</w:t>
            </w:r>
          </w:p>
        </w:tc>
        <w:tc>
          <w:tcPr>
            <w:tcW w:w="960" w:type="dxa"/>
            <w:shd w:val="clear" w:color="auto" w:fill="auto"/>
            <w:noWrap/>
            <w:vAlign w:val="center"/>
            <w:hideMark/>
          </w:tcPr>
          <w:p w:rsidR="007727C6" w:rsidRPr="000E79FC" w:rsidRDefault="007727C6" w:rsidP="00F75A0E">
            <w:pPr>
              <w:pStyle w:val="TAC"/>
              <w:rPr>
                <w:rFonts w:cs="Arial"/>
                <w:sz w:val="20"/>
                <w:lang w:eastAsia="ko-KR"/>
              </w:rPr>
            </w:pPr>
            <w:r w:rsidRPr="00320140">
              <w:rPr>
                <w:rFonts w:eastAsia="SimSun" w:cs="Arial" w:hint="eastAsia"/>
                <w:lang w:eastAsia="zh-CN"/>
              </w:rPr>
              <w:t>N/A</w:t>
            </w:r>
          </w:p>
        </w:tc>
        <w:tc>
          <w:tcPr>
            <w:tcW w:w="835" w:type="dxa"/>
            <w:shd w:val="clear" w:color="auto" w:fill="auto"/>
            <w:vAlign w:val="center"/>
            <w:hideMark/>
          </w:tcPr>
          <w:p w:rsidR="007727C6" w:rsidRPr="000E79FC" w:rsidRDefault="007727C6" w:rsidP="00F75A0E">
            <w:pPr>
              <w:pStyle w:val="TAC"/>
              <w:rPr>
                <w:rFonts w:cs="Arial"/>
                <w:sz w:val="20"/>
              </w:rPr>
            </w:pPr>
            <w:r w:rsidRPr="00320140">
              <w:rPr>
                <w:rFonts w:eastAsia="SimSun" w:cs="Arial" w:hint="eastAsia"/>
                <w:lang w:eastAsia="zh-CN"/>
              </w:rPr>
              <w:t>TDD</w:t>
            </w:r>
          </w:p>
        </w:tc>
        <w:tc>
          <w:tcPr>
            <w:tcW w:w="835" w:type="dxa"/>
          </w:tcPr>
          <w:p w:rsidR="007727C6" w:rsidRPr="00320140" w:rsidRDefault="007727C6" w:rsidP="00F75A0E">
            <w:pPr>
              <w:pStyle w:val="TAC"/>
              <w:rPr>
                <w:rFonts w:eastAsia="SimSun" w:cs="Arial"/>
                <w:lang w:eastAsia="zh-CN"/>
              </w:rPr>
            </w:pPr>
            <w:r w:rsidRPr="000E79FC">
              <w:rPr>
                <w:rFonts w:cs="Arial"/>
                <w:lang w:eastAsia="zh-CN"/>
              </w:rPr>
              <w:t>N/A</w:t>
            </w:r>
          </w:p>
        </w:tc>
      </w:tr>
      <w:tr w:rsidR="007727C6" w:rsidRPr="000E79FC" w:rsidTr="00F75A0E">
        <w:trPr>
          <w:trHeight w:val="113"/>
          <w:jc w:val="center"/>
        </w:trPr>
        <w:tc>
          <w:tcPr>
            <w:tcW w:w="2408" w:type="dxa"/>
            <w:vMerge w:val="restart"/>
            <w:shd w:val="clear" w:color="auto" w:fill="auto"/>
            <w:vAlign w:val="center"/>
            <w:hideMark/>
          </w:tcPr>
          <w:p w:rsidR="007727C6" w:rsidRPr="000E79FC" w:rsidRDefault="007727C6" w:rsidP="00F75A0E">
            <w:pPr>
              <w:pStyle w:val="TAC"/>
              <w:rPr>
                <w:rFonts w:cs="Arial"/>
                <w:sz w:val="20"/>
              </w:rPr>
            </w:pPr>
            <w:r w:rsidRPr="000E79FC">
              <w:rPr>
                <w:rFonts w:cs="Arial"/>
                <w:lang w:eastAsia="ja-JP"/>
              </w:rPr>
              <w:t>CA_3A-</w:t>
            </w:r>
            <w:r w:rsidRPr="000E79FC">
              <w:rPr>
                <w:rFonts w:cs="Arial" w:hint="eastAsia"/>
                <w:lang w:eastAsia="ja-JP"/>
              </w:rPr>
              <w:t>42</w:t>
            </w:r>
            <w:r w:rsidRPr="000E79FC">
              <w:rPr>
                <w:rFonts w:cs="Arial"/>
                <w:lang w:eastAsia="ja-JP"/>
              </w:rPr>
              <w:t>A</w:t>
            </w:r>
          </w:p>
        </w:tc>
        <w:tc>
          <w:tcPr>
            <w:tcW w:w="852" w:type="dxa"/>
            <w:vMerge w:val="restart"/>
            <w:shd w:val="clear" w:color="auto" w:fill="auto"/>
            <w:vAlign w:val="center"/>
            <w:hideMark/>
          </w:tcPr>
          <w:p w:rsidR="007727C6" w:rsidRPr="00320140" w:rsidRDefault="007727C6" w:rsidP="00F75A0E">
            <w:pPr>
              <w:pStyle w:val="TAC"/>
              <w:rPr>
                <w:rFonts w:eastAsia="SimSun" w:cs="Arial"/>
                <w:lang w:eastAsia="zh-CN"/>
              </w:rPr>
            </w:pPr>
            <w:r w:rsidRPr="000E79FC">
              <w:rPr>
                <w:rFonts w:cs="Arial" w:hint="eastAsia"/>
                <w:lang w:eastAsia="ja-JP"/>
              </w:rPr>
              <w:t>3</w:t>
            </w:r>
          </w:p>
        </w:tc>
        <w:tc>
          <w:tcPr>
            <w:tcW w:w="960" w:type="dxa"/>
            <w:vMerge w:val="restart"/>
            <w:shd w:val="clear" w:color="auto" w:fill="auto"/>
            <w:noWrap/>
            <w:vAlign w:val="center"/>
            <w:hideMark/>
          </w:tcPr>
          <w:p w:rsidR="007727C6" w:rsidRPr="00320140" w:rsidRDefault="007727C6" w:rsidP="00F75A0E">
            <w:pPr>
              <w:pStyle w:val="TAC"/>
              <w:rPr>
                <w:rFonts w:eastAsia="SimSun" w:cs="Arial"/>
                <w:lang w:eastAsia="zh-CN"/>
              </w:rPr>
            </w:pPr>
            <w:r w:rsidRPr="000E79FC">
              <w:rPr>
                <w:rFonts w:cs="Arial" w:hint="eastAsia"/>
                <w:lang w:eastAsia="ja-JP"/>
              </w:rPr>
              <w:t>1740</w:t>
            </w:r>
          </w:p>
        </w:tc>
        <w:tc>
          <w:tcPr>
            <w:tcW w:w="960" w:type="dxa"/>
            <w:vMerge w:val="restart"/>
            <w:shd w:val="clear" w:color="auto" w:fill="auto"/>
            <w:noWrap/>
            <w:vAlign w:val="center"/>
            <w:hideMark/>
          </w:tcPr>
          <w:p w:rsidR="007727C6" w:rsidRPr="00320140" w:rsidRDefault="007727C6" w:rsidP="00F75A0E">
            <w:pPr>
              <w:pStyle w:val="TAC"/>
              <w:rPr>
                <w:rFonts w:eastAsia="SimSun" w:cs="Arial"/>
                <w:lang w:eastAsia="zh-CN"/>
              </w:rPr>
            </w:pPr>
            <w:r w:rsidRPr="000E79FC">
              <w:rPr>
                <w:rFonts w:cs="Arial"/>
              </w:rPr>
              <w:t>5</w:t>
            </w:r>
          </w:p>
        </w:tc>
        <w:tc>
          <w:tcPr>
            <w:tcW w:w="960" w:type="dxa"/>
            <w:vMerge w:val="restart"/>
            <w:shd w:val="clear" w:color="auto" w:fill="auto"/>
            <w:noWrap/>
            <w:vAlign w:val="center"/>
            <w:hideMark/>
          </w:tcPr>
          <w:p w:rsidR="007727C6" w:rsidRPr="00320140" w:rsidRDefault="007727C6" w:rsidP="00F75A0E">
            <w:pPr>
              <w:pStyle w:val="TAC"/>
              <w:rPr>
                <w:rFonts w:eastAsia="SimSun" w:cs="Arial"/>
                <w:lang w:eastAsia="zh-CN"/>
              </w:rPr>
            </w:pPr>
            <w:r w:rsidRPr="000E79FC">
              <w:rPr>
                <w:rFonts w:cs="Arial"/>
              </w:rPr>
              <w:t>25</w:t>
            </w:r>
          </w:p>
        </w:tc>
        <w:tc>
          <w:tcPr>
            <w:tcW w:w="960" w:type="dxa"/>
            <w:vMerge w:val="restart"/>
            <w:shd w:val="clear" w:color="auto" w:fill="auto"/>
            <w:noWrap/>
            <w:vAlign w:val="center"/>
            <w:hideMark/>
          </w:tcPr>
          <w:p w:rsidR="007727C6" w:rsidRPr="00320140" w:rsidRDefault="007727C6" w:rsidP="00F75A0E">
            <w:pPr>
              <w:pStyle w:val="TAC"/>
              <w:rPr>
                <w:rFonts w:eastAsia="SimSun" w:cs="Arial"/>
                <w:lang w:eastAsia="zh-CN"/>
              </w:rPr>
            </w:pPr>
            <w:r w:rsidRPr="000E79FC">
              <w:rPr>
                <w:rFonts w:cs="Arial" w:hint="eastAsia"/>
                <w:lang w:eastAsia="ja-JP"/>
              </w:rPr>
              <w:t>1835</w:t>
            </w:r>
          </w:p>
        </w:tc>
        <w:tc>
          <w:tcPr>
            <w:tcW w:w="960" w:type="dxa"/>
            <w:shd w:val="clear" w:color="auto" w:fill="auto"/>
            <w:noWrap/>
            <w:vAlign w:val="center"/>
            <w:hideMark/>
          </w:tcPr>
          <w:p w:rsidR="007727C6" w:rsidRPr="00320140" w:rsidRDefault="007727C6" w:rsidP="00F75A0E">
            <w:pPr>
              <w:pStyle w:val="TAC"/>
              <w:rPr>
                <w:rFonts w:eastAsia="SimSun" w:cs="Arial"/>
                <w:lang w:eastAsia="zh-CN"/>
              </w:rPr>
            </w:pPr>
            <w:r w:rsidRPr="000E79FC">
              <w:rPr>
                <w:rFonts w:cs="Arial" w:hint="eastAsia"/>
                <w:lang w:eastAsia="ja-JP"/>
              </w:rPr>
              <w:t>29.8</w:t>
            </w:r>
          </w:p>
        </w:tc>
        <w:tc>
          <w:tcPr>
            <w:tcW w:w="835" w:type="dxa"/>
            <w:vMerge w:val="restart"/>
            <w:shd w:val="clear" w:color="auto" w:fill="auto"/>
            <w:vAlign w:val="center"/>
            <w:hideMark/>
          </w:tcPr>
          <w:p w:rsidR="007727C6" w:rsidRPr="00320140" w:rsidRDefault="007727C6" w:rsidP="00F75A0E">
            <w:pPr>
              <w:pStyle w:val="TAC"/>
              <w:rPr>
                <w:rFonts w:eastAsia="SimSun" w:cs="Arial"/>
                <w:lang w:eastAsia="zh-CN"/>
              </w:rPr>
            </w:pPr>
            <w:r w:rsidRPr="000E79FC">
              <w:rPr>
                <w:rFonts w:cs="Arial"/>
              </w:rPr>
              <w:t>FDD</w:t>
            </w:r>
          </w:p>
        </w:tc>
        <w:tc>
          <w:tcPr>
            <w:tcW w:w="835" w:type="dxa"/>
            <w:vMerge w:val="restart"/>
          </w:tcPr>
          <w:p w:rsidR="007727C6" w:rsidRPr="000E79FC" w:rsidRDefault="007727C6" w:rsidP="00F75A0E">
            <w:pPr>
              <w:pStyle w:val="TAC"/>
              <w:rPr>
                <w:rFonts w:cs="Arial"/>
              </w:rPr>
            </w:pPr>
            <w:r w:rsidRPr="000E79FC">
              <w:rPr>
                <w:rFonts w:cs="Arial"/>
              </w:rPr>
              <w:t>IMD2</w:t>
            </w:r>
            <w:r w:rsidRPr="000E79FC">
              <w:rPr>
                <w:rFonts w:cs="Arial"/>
                <w:vertAlign w:val="superscript"/>
              </w:rPr>
              <w:t>4</w:t>
            </w:r>
          </w:p>
        </w:tc>
      </w:tr>
      <w:tr w:rsidR="007727C6" w:rsidRPr="000E79FC" w:rsidTr="00F75A0E">
        <w:trPr>
          <w:trHeight w:val="112"/>
          <w:jc w:val="center"/>
        </w:trPr>
        <w:tc>
          <w:tcPr>
            <w:tcW w:w="2408" w:type="dxa"/>
            <w:vMerge/>
            <w:shd w:val="clear" w:color="auto" w:fill="auto"/>
            <w:vAlign w:val="center"/>
            <w:hideMark/>
          </w:tcPr>
          <w:p w:rsidR="007727C6" w:rsidRPr="000E79FC" w:rsidRDefault="007727C6" w:rsidP="00F75A0E">
            <w:pPr>
              <w:pStyle w:val="TAC"/>
              <w:rPr>
                <w:rFonts w:cs="Arial"/>
                <w:lang w:eastAsia="ja-JP"/>
              </w:rPr>
            </w:pPr>
          </w:p>
        </w:tc>
        <w:tc>
          <w:tcPr>
            <w:tcW w:w="852" w:type="dxa"/>
            <w:vMerge/>
            <w:shd w:val="clear" w:color="auto" w:fill="auto"/>
            <w:vAlign w:val="center"/>
            <w:hideMark/>
          </w:tcPr>
          <w:p w:rsidR="007727C6" w:rsidRPr="000E79FC" w:rsidRDefault="007727C6" w:rsidP="00F75A0E">
            <w:pPr>
              <w:pStyle w:val="TAC"/>
              <w:rPr>
                <w:rFonts w:cs="Arial"/>
                <w:lang w:eastAsia="ja-JP"/>
              </w:rPr>
            </w:pPr>
          </w:p>
        </w:tc>
        <w:tc>
          <w:tcPr>
            <w:tcW w:w="960" w:type="dxa"/>
            <w:vMerge/>
            <w:shd w:val="clear" w:color="auto" w:fill="auto"/>
            <w:noWrap/>
            <w:vAlign w:val="center"/>
            <w:hideMark/>
          </w:tcPr>
          <w:p w:rsidR="007727C6" w:rsidRPr="000E79FC" w:rsidRDefault="007727C6" w:rsidP="00F75A0E">
            <w:pPr>
              <w:pStyle w:val="TAC"/>
              <w:rPr>
                <w:rFonts w:cs="Arial"/>
                <w:lang w:eastAsia="ja-JP"/>
              </w:rPr>
            </w:pPr>
          </w:p>
        </w:tc>
        <w:tc>
          <w:tcPr>
            <w:tcW w:w="960" w:type="dxa"/>
            <w:vMerge/>
            <w:shd w:val="clear" w:color="auto" w:fill="auto"/>
            <w:noWrap/>
            <w:vAlign w:val="center"/>
            <w:hideMark/>
          </w:tcPr>
          <w:p w:rsidR="007727C6" w:rsidRPr="000E79FC" w:rsidRDefault="007727C6" w:rsidP="00F75A0E">
            <w:pPr>
              <w:pStyle w:val="TAC"/>
              <w:rPr>
                <w:rFonts w:cs="Arial"/>
              </w:rPr>
            </w:pPr>
          </w:p>
        </w:tc>
        <w:tc>
          <w:tcPr>
            <w:tcW w:w="960" w:type="dxa"/>
            <w:vMerge/>
            <w:shd w:val="clear" w:color="auto" w:fill="auto"/>
            <w:noWrap/>
            <w:vAlign w:val="center"/>
            <w:hideMark/>
          </w:tcPr>
          <w:p w:rsidR="007727C6" w:rsidRPr="000E79FC" w:rsidRDefault="007727C6" w:rsidP="00F75A0E">
            <w:pPr>
              <w:pStyle w:val="TAC"/>
              <w:rPr>
                <w:rFonts w:cs="Arial"/>
              </w:rPr>
            </w:pPr>
          </w:p>
        </w:tc>
        <w:tc>
          <w:tcPr>
            <w:tcW w:w="960" w:type="dxa"/>
            <w:vMerge/>
            <w:shd w:val="clear" w:color="auto" w:fill="auto"/>
            <w:noWrap/>
            <w:vAlign w:val="center"/>
            <w:hideMark/>
          </w:tcPr>
          <w:p w:rsidR="007727C6" w:rsidRPr="000E79FC" w:rsidRDefault="007727C6" w:rsidP="00F75A0E">
            <w:pPr>
              <w:pStyle w:val="TAC"/>
              <w:rPr>
                <w:rFonts w:cs="Arial"/>
                <w:lang w:eastAsia="ja-JP"/>
              </w:rPr>
            </w:pPr>
          </w:p>
        </w:tc>
        <w:tc>
          <w:tcPr>
            <w:tcW w:w="960" w:type="dxa"/>
            <w:shd w:val="clear" w:color="auto" w:fill="auto"/>
            <w:noWrap/>
            <w:vAlign w:val="center"/>
            <w:hideMark/>
          </w:tcPr>
          <w:p w:rsidR="007727C6" w:rsidRPr="000E79FC" w:rsidRDefault="007727C6" w:rsidP="00F75A0E">
            <w:pPr>
              <w:pStyle w:val="TAC"/>
              <w:rPr>
                <w:rFonts w:cs="Arial"/>
                <w:lang w:eastAsia="ja-JP"/>
              </w:rPr>
            </w:pPr>
            <w:r w:rsidRPr="000E79FC">
              <w:rPr>
                <w:rFonts w:cs="Arial"/>
                <w:lang w:eastAsia="ko-KR"/>
              </w:rPr>
              <w:t>32.5</w:t>
            </w:r>
            <w:r w:rsidRPr="000E79FC">
              <w:rPr>
                <w:rFonts w:cs="Arial"/>
                <w:vertAlign w:val="superscript"/>
                <w:lang w:eastAsia="ko-KR"/>
              </w:rPr>
              <w:t>5</w:t>
            </w:r>
          </w:p>
        </w:tc>
        <w:tc>
          <w:tcPr>
            <w:tcW w:w="835" w:type="dxa"/>
            <w:vMerge/>
            <w:shd w:val="clear" w:color="auto" w:fill="auto"/>
            <w:vAlign w:val="center"/>
            <w:hideMark/>
          </w:tcPr>
          <w:p w:rsidR="007727C6" w:rsidRPr="000E79FC" w:rsidRDefault="007727C6" w:rsidP="00F75A0E">
            <w:pPr>
              <w:pStyle w:val="TAC"/>
              <w:rPr>
                <w:rFonts w:cs="Arial"/>
              </w:rPr>
            </w:pPr>
          </w:p>
        </w:tc>
        <w:tc>
          <w:tcPr>
            <w:tcW w:w="835" w:type="dxa"/>
            <w:vMerge/>
          </w:tcPr>
          <w:p w:rsidR="007727C6" w:rsidRPr="000E79FC" w:rsidRDefault="007727C6" w:rsidP="00F75A0E">
            <w:pPr>
              <w:pStyle w:val="TAC"/>
              <w:rPr>
                <w:rFonts w:cs="Arial"/>
              </w:rPr>
            </w:pPr>
          </w:p>
        </w:tc>
      </w:tr>
      <w:tr w:rsidR="007727C6" w:rsidRPr="000E79FC" w:rsidTr="00F75A0E">
        <w:trPr>
          <w:trHeight w:val="20"/>
          <w:jc w:val="center"/>
        </w:trPr>
        <w:tc>
          <w:tcPr>
            <w:tcW w:w="2408" w:type="dxa"/>
            <w:vMerge/>
            <w:shd w:val="clear" w:color="auto" w:fill="auto"/>
            <w:vAlign w:val="center"/>
            <w:hideMark/>
          </w:tcPr>
          <w:p w:rsidR="007727C6" w:rsidRPr="000E79FC" w:rsidRDefault="007727C6" w:rsidP="00F75A0E">
            <w:pPr>
              <w:pStyle w:val="TAC"/>
              <w:rPr>
                <w:rFonts w:cs="Arial"/>
                <w:sz w:val="20"/>
              </w:rPr>
            </w:pPr>
          </w:p>
        </w:tc>
        <w:tc>
          <w:tcPr>
            <w:tcW w:w="852" w:type="dxa"/>
            <w:shd w:val="clear" w:color="auto" w:fill="auto"/>
            <w:vAlign w:val="center"/>
            <w:hideMark/>
          </w:tcPr>
          <w:p w:rsidR="007727C6" w:rsidRPr="00320140" w:rsidRDefault="007727C6" w:rsidP="00F75A0E">
            <w:pPr>
              <w:pStyle w:val="TAC"/>
              <w:rPr>
                <w:rFonts w:eastAsia="SimSun" w:cs="Arial"/>
                <w:lang w:eastAsia="zh-CN"/>
              </w:rPr>
            </w:pPr>
            <w:r w:rsidRPr="000E79FC">
              <w:rPr>
                <w:rFonts w:cs="Arial" w:hint="eastAsia"/>
                <w:lang w:eastAsia="ja-JP"/>
              </w:rPr>
              <w:t>42</w:t>
            </w:r>
          </w:p>
        </w:tc>
        <w:tc>
          <w:tcPr>
            <w:tcW w:w="960" w:type="dxa"/>
            <w:shd w:val="clear" w:color="auto" w:fill="auto"/>
            <w:noWrap/>
            <w:vAlign w:val="center"/>
            <w:hideMark/>
          </w:tcPr>
          <w:p w:rsidR="007727C6" w:rsidRPr="00320140" w:rsidRDefault="007727C6" w:rsidP="00F75A0E">
            <w:pPr>
              <w:pStyle w:val="TAC"/>
              <w:rPr>
                <w:rFonts w:eastAsia="SimSun" w:cs="Arial"/>
                <w:lang w:eastAsia="zh-CN"/>
              </w:rPr>
            </w:pPr>
            <w:r w:rsidRPr="000E79FC">
              <w:rPr>
                <w:rFonts w:cs="Arial" w:hint="eastAsia"/>
                <w:lang w:eastAsia="ja-JP"/>
              </w:rPr>
              <w:t>3575</w:t>
            </w:r>
          </w:p>
        </w:tc>
        <w:tc>
          <w:tcPr>
            <w:tcW w:w="960" w:type="dxa"/>
            <w:shd w:val="clear" w:color="auto" w:fill="auto"/>
            <w:noWrap/>
            <w:vAlign w:val="center"/>
            <w:hideMark/>
          </w:tcPr>
          <w:p w:rsidR="007727C6" w:rsidRPr="00320140" w:rsidRDefault="007727C6" w:rsidP="00F75A0E">
            <w:pPr>
              <w:pStyle w:val="TAC"/>
              <w:rPr>
                <w:rFonts w:eastAsia="SimSun" w:cs="Arial"/>
                <w:lang w:eastAsia="zh-CN"/>
              </w:rPr>
            </w:pPr>
            <w:r w:rsidRPr="000E79FC">
              <w:rPr>
                <w:rFonts w:cs="Arial"/>
              </w:rPr>
              <w:t>5</w:t>
            </w:r>
          </w:p>
        </w:tc>
        <w:tc>
          <w:tcPr>
            <w:tcW w:w="960" w:type="dxa"/>
            <w:shd w:val="clear" w:color="auto" w:fill="auto"/>
            <w:noWrap/>
            <w:vAlign w:val="center"/>
            <w:hideMark/>
          </w:tcPr>
          <w:p w:rsidR="007727C6" w:rsidRPr="00320140" w:rsidRDefault="007727C6" w:rsidP="00F75A0E">
            <w:pPr>
              <w:pStyle w:val="TAC"/>
              <w:rPr>
                <w:rFonts w:eastAsia="SimSun" w:cs="Arial"/>
                <w:lang w:eastAsia="zh-CN"/>
              </w:rPr>
            </w:pPr>
            <w:r w:rsidRPr="000E79FC">
              <w:rPr>
                <w:rFonts w:cs="Arial"/>
              </w:rPr>
              <w:t>25</w:t>
            </w:r>
          </w:p>
        </w:tc>
        <w:tc>
          <w:tcPr>
            <w:tcW w:w="960" w:type="dxa"/>
            <w:shd w:val="clear" w:color="auto" w:fill="auto"/>
            <w:noWrap/>
            <w:vAlign w:val="center"/>
            <w:hideMark/>
          </w:tcPr>
          <w:p w:rsidR="007727C6" w:rsidRPr="00320140" w:rsidRDefault="007727C6" w:rsidP="00F75A0E">
            <w:pPr>
              <w:pStyle w:val="TAC"/>
              <w:rPr>
                <w:rFonts w:eastAsia="SimSun" w:cs="Arial"/>
                <w:lang w:eastAsia="zh-CN"/>
              </w:rPr>
            </w:pPr>
            <w:r w:rsidRPr="000E79FC">
              <w:rPr>
                <w:rFonts w:cs="Arial" w:hint="eastAsia"/>
                <w:lang w:eastAsia="ja-JP"/>
              </w:rPr>
              <w:t>3575</w:t>
            </w:r>
          </w:p>
        </w:tc>
        <w:tc>
          <w:tcPr>
            <w:tcW w:w="960" w:type="dxa"/>
            <w:shd w:val="clear" w:color="auto" w:fill="auto"/>
            <w:noWrap/>
            <w:vAlign w:val="center"/>
            <w:hideMark/>
          </w:tcPr>
          <w:p w:rsidR="007727C6" w:rsidRPr="00320140" w:rsidRDefault="007727C6" w:rsidP="00F75A0E">
            <w:pPr>
              <w:pStyle w:val="TAC"/>
              <w:rPr>
                <w:rFonts w:eastAsia="SimSun" w:cs="Arial"/>
                <w:lang w:eastAsia="zh-CN"/>
              </w:rPr>
            </w:pPr>
            <w:r w:rsidRPr="000E79FC">
              <w:rPr>
                <w:rFonts w:cs="Arial" w:hint="eastAsia"/>
                <w:lang w:eastAsia="ja-JP"/>
              </w:rPr>
              <w:t>N/A</w:t>
            </w:r>
          </w:p>
        </w:tc>
        <w:tc>
          <w:tcPr>
            <w:tcW w:w="835" w:type="dxa"/>
            <w:shd w:val="clear" w:color="auto" w:fill="auto"/>
            <w:vAlign w:val="center"/>
            <w:hideMark/>
          </w:tcPr>
          <w:p w:rsidR="007727C6" w:rsidRPr="00320140" w:rsidRDefault="007727C6" w:rsidP="00F75A0E">
            <w:pPr>
              <w:pStyle w:val="TAC"/>
              <w:rPr>
                <w:rFonts w:eastAsia="SimSun" w:cs="Arial"/>
                <w:lang w:eastAsia="zh-CN"/>
              </w:rPr>
            </w:pPr>
            <w:r w:rsidRPr="000E79FC">
              <w:rPr>
                <w:rFonts w:cs="Arial" w:hint="eastAsia"/>
                <w:lang w:eastAsia="ja-JP"/>
              </w:rPr>
              <w:t>TDD</w:t>
            </w:r>
          </w:p>
        </w:tc>
        <w:tc>
          <w:tcPr>
            <w:tcW w:w="835" w:type="dxa"/>
          </w:tcPr>
          <w:p w:rsidR="007727C6" w:rsidRPr="000E79FC" w:rsidRDefault="007727C6" w:rsidP="00F75A0E">
            <w:pPr>
              <w:pStyle w:val="TAC"/>
              <w:rPr>
                <w:rFonts w:cs="Arial"/>
                <w:lang w:eastAsia="ja-JP"/>
              </w:rPr>
            </w:pPr>
            <w:r w:rsidRPr="000E79FC">
              <w:rPr>
                <w:rFonts w:cs="Arial"/>
                <w:lang w:eastAsia="ja-JP"/>
              </w:rPr>
              <w:t>N/A</w:t>
            </w:r>
          </w:p>
        </w:tc>
      </w:tr>
      <w:tr w:rsidR="007727C6" w:rsidRPr="000E79FC" w:rsidTr="00D3501B">
        <w:trPr>
          <w:trHeight w:val="113"/>
          <w:jc w:val="center"/>
        </w:trPr>
        <w:tc>
          <w:tcPr>
            <w:tcW w:w="2408" w:type="dxa"/>
            <w:vMerge w:val="restart"/>
            <w:shd w:val="clear" w:color="auto" w:fill="auto"/>
            <w:vAlign w:val="center"/>
          </w:tcPr>
          <w:p w:rsidR="007727C6" w:rsidRPr="000E79FC" w:rsidRDefault="007727C6" w:rsidP="00F75A0E">
            <w:pPr>
              <w:pStyle w:val="TAC"/>
              <w:rPr>
                <w:rFonts w:cs="Arial"/>
                <w:sz w:val="20"/>
              </w:rPr>
            </w:pPr>
            <w:r w:rsidRPr="000E79FC">
              <w:rPr>
                <w:rFonts w:cs="Arial"/>
                <w:lang w:eastAsia="ja-JP"/>
              </w:rPr>
              <w:t>CA_3A-</w:t>
            </w:r>
            <w:r w:rsidRPr="000E79FC">
              <w:rPr>
                <w:rFonts w:cs="Arial" w:hint="eastAsia"/>
                <w:lang w:eastAsia="ja-JP"/>
              </w:rPr>
              <w:t>42</w:t>
            </w:r>
            <w:r w:rsidRPr="000E79FC">
              <w:rPr>
                <w:rFonts w:cs="Arial"/>
                <w:lang w:eastAsia="ja-JP"/>
              </w:rPr>
              <w:t>A</w:t>
            </w:r>
          </w:p>
        </w:tc>
        <w:tc>
          <w:tcPr>
            <w:tcW w:w="852" w:type="dxa"/>
            <w:vMerge w:val="restart"/>
            <w:shd w:val="clear" w:color="auto" w:fill="auto"/>
            <w:vAlign w:val="center"/>
          </w:tcPr>
          <w:p w:rsidR="007727C6" w:rsidRPr="00320140" w:rsidRDefault="007727C6" w:rsidP="00F75A0E">
            <w:pPr>
              <w:pStyle w:val="TAC"/>
              <w:rPr>
                <w:rFonts w:eastAsia="SimSun" w:cs="Arial"/>
                <w:lang w:eastAsia="zh-CN"/>
              </w:rPr>
            </w:pPr>
            <w:r w:rsidRPr="000E79FC">
              <w:rPr>
                <w:rFonts w:cs="Arial" w:hint="eastAsia"/>
                <w:lang w:eastAsia="ja-JP"/>
              </w:rPr>
              <w:t>3</w:t>
            </w:r>
          </w:p>
        </w:tc>
        <w:tc>
          <w:tcPr>
            <w:tcW w:w="960" w:type="dxa"/>
            <w:vMerge w:val="restart"/>
            <w:shd w:val="clear" w:color="auto" w:fill="auto"/>
            <w:noWrap/>
            <w:vAlign w:val="center"/>
          </w:tcPr>
          <w:p w:rsidR="007727C6" w:rsidRPr="00320140" w:rsidRDefault="007727C6" w:rsidP="00F75A0E">
            <w:pPr>
              <w:pStyle w:val="TAC"/>
              <w:rPr>
                <w:rFonts w:eastAsia="SimSun" w:cs="Arial"/>
                <w:lang w:eastAsia="zh-CN"/>
              </w:rPr>
            </w:pPr>
            <w:r w:rsidRPr="000E79FC">
              <w:rPr>
                <w:rFonts w:cs="Arial" w:hint="eastAsia"/>
                <w:lang w:eastAsia="ja-JP"/>
              </w:rPr>
              <w:t>1765</w:t>
            </w:r>
          </w:p>
        </w:tc>
        <w:tc>
          <w:tcPr>
            <w:tcW w:w="960" w:type="dxa"/>
            <w:vMerge w:val="restart"/>
            <w:shd w:val="clear" w:color="auto" w:fill="auto"/>
            <w:noWrap/>
            <w:vAlign w:val="center"/>
          </w:tcPr>
          <w:p w:rsidR="007727C6" w:rsidRPr="00320140" w:rsidRDefault="007727C6" w:rsidP="00F75A0E">
            <w:pPr>
              <w:pStyle w:val="TAC"/>
              <w:rPr>
                <w:rFonts w:eastAsia="SimSun" w:cs="Arial"/>
                <w:lang w:eastAsia="zh-CN"/>
              </w:rPr>
            </w:pPr>
            <w:r w:rsidRPr="000E79FC">
              <w:rPr>
                <w:rFonts w:cs="Arial"/>
              </w:rPr>
              <w:t>5</w:t>
            </w:r>
          </w:p>
        </w:tc>
        <w:tc>
          <w:tcPr>
            <w:tcW w:w="960" w:type="dxa"/>
            <w:vMerge w:val="restart"/>
            <w:shd w:val="clear" w:color="auto" w:fill="auto"/>
            <w:noWrap/>
            <w:vAlign w:val="center"/>
          </w:tcPr>
          <w:p w:rsidR="007727C6" w:rsidRPr="00320140" w:rsidRDefault="007727C6" w:rsidP="00F75A0E">
            <w:pPr>
              <w:pStyle w:val="TAC"/>
              <w:rPr>
                <w:rFonts w:eastAsia="SimSun" w:cs="Arial"/>
                <w:lang w:eastAsia="zh-CN"/>
              </w:rPr>
            </w:pPr>
            <w:r w:rsidRPr="000E79FC">
              <w:rPr>
                <w:rFonts w:cs="Arial"/>
              </w:rPr>
              <w:t>25</w:t>
            </w:r>
          </w:p>
        </w:tc>
        <w:tc>
          <w:tcPr>
            <w:tcW w:w="960" w:type="dxa"/>
            <w:vMerge w:val="restart"/>
            <w:shd w:val="clear" w:color="auto" w:fill="auto"/>
            <w:noWrap/>
            <w:vAlign w:val="center"/>
          </w:tcPr>
          <w:p w:rsidR="007727C6" w:rsidRPr="00320140" w:rsidRDefault="007727C6" w:rsidP="00F75A0E">
            <w:pPr>
              <w:pStyle w:val="TAC"/>
              <w:rPr>
                <w:rFonts w:eastAsia="SimSun" w:cs="Arial"/>
                <w:lang w:eastAsia="zh-CN"/>
              </w:rPr>
            </w:pPr>
            <w:r w:rsidRPr="000E79FC">
              <w:rPr>
                <w:rFonts w:cs="Arial" w:hint="eastAsia"/>
                <w:lang w:eastAsia="ja-JP"/>
              </w:rPr>
              <w:t>1860</w:t>
            </w:r>
          </w:p>
        </w:tc>
        <w:tc>
          <w:tcPr>
            <w:tcW w:w="960" w:type="dxa"/>
            <w:shd w:val="clear" w:color="auto" w:fill="auto"/>
            <w:noWrap/>
            <w:vAlign w:val="center"/>
          </w:tcPr>
          <w:p w:rsidR="007727C6" w:rsidRPr="00320140" w:rsidRDefault="007727C6" w:rsidP="00F75A0E">
            <w:pPr>
              <w:pStyle w:val="TAC"/>
              <w:rPr>
                <w:rFonts w:eastAsia="SimSun" w:cs="Arial"/>
                <w:lang w:eastAsia="zh-CN"/>
              </w:rPr>
            </w:pPr>
            <w:r w:rsidRPr="000E79FC">
              <w:rPr>
                <w:rFonts w:cs="Arial" w:hint="eastAsia"/>
                <w:lang w:eastAsia="ja-JP"/>
              </w:rPr>
              <w:t>8.0</w:t>
            </w:r>
          </w:p>
        </w:tc>
        <w:tc>
          <w:tcPr>
            <w:tcW w:w="835" w:type="dxa"/>
            <w:vMerge w:val="restart"/>
            <w:shd w:val="clear" w:color="auto" w:fill="auto"/>
            <w:vAlign w:val="center"/>
          </w:tcPr>
          <w:p w:rsidR="007727C6" w:rsidRPr="00320140" w:rsidRDefault="007727C6" w:rsidP="00F75A0E">
            <w:pPr>
              <w:pStyle w:val="TAC"/>
              <w:rPr>
                <w:rFonts w:eastAsia="SimSun" w:cs="Arial"/>
                <w:lang w:eastAsia="zh-CN"/>
              </w:rPr>
            </w:pPr>
            <w:r w:rsidRPr="000E79FC">
              <w:rPr>
                <w:rFonts w:cs="Arial"/>
              </w:rPr>
              <w:t>FDD</w:t>
            </w:r>
          </w:p>
        </w:tc>
        <w:tc>
          <w:tcPr>
            <w:tcW w:w="835" w:type="dxa"/>
            <w:vMerge w:val="restart"/>
          </w:tcPr>
          <w:p w:rsidR="007727C6" w:rsidRPr="000E79FC" w:rsidRDefault="007727C6" w:rsidP="00F75A0E">
            <w:pPr>
              <w:pStyle w:val="TAC"/>
              <w:rPr>
                <w:rFonts w:cs="Arial"/>
              </w:rPr>
            </w:pPr>
            <w:r w:rsidRPr="000E79FC">
              <w:rPr>
                <w:rFonts w:cs="Arial"/>
              </w:rPr>
              <w:t>IMD4</w:t>
            </w:r>
            <w:r w:rsidRPr="000E79FC">
              <w:rPr>
                <w:rFonts w:cs="Arial"/>
                <w:vertAlign w:val="superscript"/>
              </w:rPr>
              <w:t>4</w:t>
            </w:r>
          </w:p>
        </w:tc>
      </w:tr>
      <w:tr w:rsidR="007727C6" w:rsidRPr="000E79FC" w:rsidTr="00D3501B">
        <w:trPr>
          <w:trHeight w:val="112"/>
          <w:jc w:val="center"/>
        </w:trPr>
        <w:tc>
          <w:tcPr>
            <w:tcW w:w="2408" w:type="dxa"/>
            <w:vMerge/>
            <w:shd w:val="clear" w:color="auto" w:fill="auto"/>
            <w:vAlign w:val="center"/>
          </w:tcPr>
          <w:p w:rsidR="007727C6" w:rsidRPr="000E79FC" w:rsidRDefault="007727C6" w:rsidP="00F75A0E">
            <w:pPr>
              <w:pStyle w:val="TAC"/>
              <w:rPr>
                <w:rFonts w:cs="Arial"/>
                <w:lang w:eastAsia="ja-JP"/>
              </w:rPr>
            </w:pPr>
          </w:p>
        </w:tc>
        <w:tc>
          <w:tcPr>
            <w:tcW w:w="852" w:type="dxa"/>
            <w:vMerge/>
            <w:shd w:val="clear" w:color="auto" w:fill="auto"/>
            <w:vAlign w:val="center"/>
          </w:tcPr>
          <w:p w:rsidR="007727C6" w:rsidRPr="000E79FC" w:rsidRDefault="007727C6" w:rsidP="00F75A0E">
            <w:pPr>
              <w:pStyle w:val="TAC"/>
              <w:rPr>
                <w:rFonts w:cs="Arial"/>
                <w:lang w:eastAsia="ja-JP"/>
              </w:rPr>
            </w:pPr>
          </w:p>
        </w:tc>
        <w:tc>
          <w:tcPr>
            <w:tcW w:w="960" w:type="dxa"/>
            <w:vMerge/>
            <w:shd w:val="clear" w:color="auto" w:fill="auto"/>
            <w:noWrap/>
            <w:vAlign w:val="center"/>
          </w:tcPr>
          <w:p w:rsidR="007727C6" w:rsidRPr="000E79FC" w:rsidRDefault="007727C6" w:rsidP="00F75A0E">
            <w:pPr>
              <w:pStyle w:val="TAC"/>
              <w:rPr>
                <w:rFonts w:cs="Arial"/>
                <w:lang w:eastAsia="ja-JP"/>
              </w:rPr>
            </w:pPr>
          </w:p>
        </w:tc>
        <w:tc>
          <w:tcPr>
            <w:tcW w:w="960" w:type="dxa"/>
            <w:vMerge/>
            <w:shd w:val="clear" w:color="auto" w:fill="auto"/>
            <w:noWrap/>
            <w:vAlign w:val="center"/>
          </w:tcPr>
          <w:p w:rsidR="007727C6" w:rsidRPr="000E79FC" w:rsidRDefault="007727C6" w:rsidP="00F75A0E">
            <w:pPr>
              <w:pStyle w:val="TAC"/>
              <w:rPr>
                <w:rFonts w:cs="Arial"/>
              </w:rPr>
            </w:pPr>
          </w:p>
        </w:tc>
        <w:tc>
          <w:tcPr>
            <w:tcW w:w="960" w:type="dxa"/>
            <w:vMerge/>
            <w:shd w:val="clear" w:color="auto" w:fill="auto"/>
            <w:noWrap/>
            <w:vAlign w:val="center"/>
          </w:tcPr>
          <w:p w:rsidR="007727C6" w:rsidRPr="000E79FC" w:rsidRDefault="007727C6" w:rsidP="00F75A0E">
            <w:pPr>
              <w:pStyle w:val="TAC"/>
              <w:rPr>
                <w:rFonts w:cs="Arial"/>
              </w:rPr>
            </w:pPr>
          </w:p>
        </w:tc>
        <w:tc>
          <w:tcPr>
            <w:tcW w:w="960" w:type="dxa"/>
            <w:vMerge/>
            <w:shd w:val="clear" w:color="auto" w:fill="auto"/>
            <w:noWrap/>
            <w:vAlign w:val="center"/>
          </w:tcPr>
          <w:p w:rsidR="007727C6" w:rsidRPr="000E79FC" w:rsidRDefault="007727C6" w:rsidP="00F75A0E">
            <w:pPr>
              <w:pStyle w:val="TAC"/>
              <w:rPr>
                <w:rFonts w:cs="Arial"/>
                <w:lang w:eastAsia="ja-JP"/>
              </w:rPr>
            </w:pPr>
          </w:p>
        </w:tc>
        <w:tc>
          <w:tcPr>
            <w:tcW w:w="960" w:type="dxa"/>
            <w:shd w:val="clear" w:color="auto" w:fill="auto"/>
            <w:noWrap/>
            <w:vAlign w:val="center"/>
          </w:tcPr>
          <w:p w:rsidR="007727C6" w:rsidRPr="000E79FC" w:rsidRDefault="007727C6" w:rsidP="00F75A0E">
            <w:pPr>
              <w:pStyle w:val="TAC"/>
              <w:rPr>
                <w:rFonts w:cs="Arial"/>
                <w:lang w:eastAsia="ja-JP"/>
              </w:rPr>
            </w:pPr>
            <w:r w:rsidRPr="000E79FC">
              <w:rPr>
                <w:rFonts w:cs="Arial"/>
                <w:lang w:eastAsia="ko-KR"/>
              </w:rPr>
              <w:t>10.7</w:t>
            </w:r>
            <w:r w:rsidRPr="000E79FC">
              <w:rPr>
                <w:rFonts w:cs="Arial"/>
                <w:vertAlign w:val="superscript"/>
                <w:lang w:eastAsia="ko-KR"/>
              </w:rPr>
              <w:t>5</w:t>
            </w:r>
          </w:p>
        </w:tc>
        <w:tc>
          <w:tcPr>
            <w:tcW w:w="835" w:type="dxa"/>
            <w:vMerge/>
            <w:shd w:val="clear" w:color="auto" w:fill="auto"/>
            <w:vAlign w:val="center"/>
          </w:tcPr>
          <w:p w:rsidR="007727C6" w:rsidRPr="000E79FC" w:rsidRDefault="007727C6" w:rsidP="00F75A0E">
            <w:pPr>
              <w:pStyle w:val="TAC"/>
              <w:rPr>
                <w:rFonts w:cs="Arial"/>
              </w:rPr>
            </w:pPr>
          </w:p>
        </w:tc>
        <w:tc>
          <w:tcPr>
            <w:tcW w:w="835" w:type="dxa"/>
            <w:vMerge/>
          </w:tcPr>
          <w:p w:rsidR="007727C6" w:rsidRPr="000E79FC" w:rsidRDefault="007727C6" w:rsidP="00F75A0E">
            <w:pPr>
              <w:pStyle w:val="TAC"/>
              <w:rPr>
                <w:rFonts w:cs="Arial"/>
              </w:rPr>
            </w:pPr>
          </w:p>
        </w:tc>
      </w:tr>
      <w:tr w:rsidR="007727C6" w:rsidRPr="000E79FC" w:rsidTr="00D3501B">
        <w:trPr>
          <w:trHeight w:val="20"/>
          <w:jc w:val="center"/>
        </w:trPr>
        <w:tc>
          <w:tcPr>
            <w:tcW w:w="2408" w:type="dxa"/>
            <w:vMerge/>
            <w:shd w:val="clear" w:color="auto" w:fill="auto"/>
            <w:vAlign w:val="center"/>
          </w:tcPr>
          <w:p w:rsidR="007727C6" w:rsidRPr="000E79FC" w:rsidRDefault="007727C6" w:rsidP="00F75A0E">
            <w:pPr>
              <w:pStyle w:val="TAC"/>
              <w:rPr>
                <w:rFonts w:cs="Arial"/>
                <w:sz w:val="20"/>
              </w:rPr>
            </w:pPr>
          </w:p>
        </w:tc>
        <w:tc>
          <w:tcPr>
            <w:tcW w:w="852" w:type="dxa"/>
            <w:shd w:val="clear" w:color="auto" w:fill="auto"/>
            <w:vAlign w:val="center"/>
          </w:tcPr>
          <w:p w:rsidR="007727C6" w:rsidRPr="00320140" w:rsidRDefault="007727C6" w:rsidP="00F75A0E">
            <w:pPr>
              <w:pStyle w:val="TAC"/>
              <w:rPr>
                <w:rFonts w:eastAsia="SimSun" w:cs="Arial"/>
                <w:lang w:eastAsia="zh-CN"/>
              </w:rPr>
            </w:pPr>
            <w:r w:rsidRPr="000E79FC">
              <w:rPr>
                <w:rFonts w:cs="Arial" w:hint="eastAsia"/>
                <w:lang w:eastAsia="ja-JP"/>
              </w:rPr>
              <w:t>42</w:t>
            </w:r>
          </w:p>
        </w:tc>
        <w:tc>
          <w:tcPr>
            <w:tcW w:w="960" w:type="dxa"/>
            <w:shd w:val="clear" w:color="auto" w:fill="auto"/>
            <w:noWrap/>
            <w:vAlign w:val="center"/>
          </w:tcPr>
          <w:p w:rsidR="007727C6" w:rsidRPr="00320140" w:rsidRDefault="007727C6" w:rsidP="00F75A0E">
            <w:pPr>
              <w:pStyle w:val="TAC"/>
              <w:rPr>
                <w:rFonts w:eastAsia="SimSun" w:cs="Arial"/>
                <w:lang w:eastAsia="zh-CN"/>
              </w:rPr>
            </w:pPr>
            <w:r w:rsidRPr="000E79FC">
              <w:rPr>
                <w:rFonts w:cs="Arial" w:hint="eastAsia"/>
                <w:lang w:eastAsia="ja-JP"/>
              </w:rPr>
              <w:t>3435</w:t>
            </w:r>
          </w:p>
        </w:tc>
        <w:tc>
          <w:tcPr>
            <w:tcW w:w="960" w:type="dxa"/>
            <w:shd w:val="clear" w:color="auto" w:fill="auto"/>
            <w:noWrap/>
            <w:vAlign w:val="center"/>
          </w:tcPr>
          <w:p w:rsidR="007727C6" w:rsidRPr="00320140" w:rsidRDefault="007727C6" w:rsidP="00F75A0E">
            <w:pPr>
              <w:pStyle w:val="TAC"/>
              <w:rPr>
                <w:rFonts w:eastAsia="SimSun" w:cs="Arial"/>
                <w:lang w:eastAsia="zh-CN"/>
              </w:rPr>
            </w:pPr>
            <w:r w:rsidRPr="000E79FC">
              <w:rPr>
                <w:rFonts w:cs="Arial"/>
              </w:rPr>
              <w:t>5</w:t>
            </w:r>
          </w:p>
        </w:tc>
        <w:tc>
          <w:tcPr>
            <w:tcW w:w="960" w:type="dxa"/>
            <w:shd w:val="clear" w:color="auto" w:fill="auto"/>
            <w:noWrap/>
            <w:vAlign w:val="center"/>
          </w:tcPr>
          <w:p w:rsidR="007727C6" w:rsidRPr="00320140" w:rsidRDefault="007727C6" w:rsidP="00F75A0E">
            <w:pPr>
              <w:pStyle w:val="TAC"/>
              <w:rPr>
                <w:rFonts w:eastAsia="SimSun" w:cs="Arial"/>
                <w:lang w:eastAsia="zh-CN"/>
              </w:rPr>
            </w:pPr>
            <w:r w:rsidRPr="000E79FC">
              <w:rPr>
                <w:rFonts w:cs="Arial"/>
              </w:rPr>
              <w:t>25</w:t>
            </w:r>
          </w:p>
        </w:tc>
        <w:tc>
          <w:tcPr>
            <w:tcW w:w="960" w:type="dxa"/>
            <w:shd w:val="clear" w:color="auto" w:fill="auto"/>
            <w:noWrap/>
            <w:vAlign w:val="center"/>
          </w:tcPr>
          <w:p w:rsidR="007727C6" w:rsidRPr="00320140" w:rsidRDefault="007727C6" w:rsidP="00F75A0E">
            <w:pPr>
              <w:pStyle w:val="TAC"/>
              <w:rPr>
                <w:rFonts w:eastAsia="SimSun" w:cs="Arial"/>
                <w:lang w:eastAsia="zh-CN"/>
              </w:rPr>
            </w:pPr>
            <w:r w:rsidRPr="000E79FC">
              <w:rPr>
                <w:rFonts w:cs="Arial" w:hint="eastAsia"/>
                <w:lang w:eastAsia="ja-JP"/>
              </w:rPr>
              <w:t>3435</w:t>
            </w:r>
          </w:p>
        </w:tc>
        <w:tc>
          <w:tcPr>
            <w:tcW w:w="960" w:type="dxa"/>
            <w:shd w:val="clear" w:color="auto" w:fill="auto"/>
            <w:noWrap/>
            <w:vAlign w:val="center"/>
          </w:tcPr>
          <w:p w:rsidR="007727C6" w:rsidRPr="00320140" w:rsidRDefault="007727C6" w:rsidP="00F75A0E">
            <w:pPr>
              <w:pStyle w:val="TAC"/>
              <w:rPr>
                <w:rFonts w:eastAsia="SimSun" w:cs="Arial"/>
                <w:lang w:eastAsia="zh-CN"/>
              </w:rPr>
            </w:pPr>
            <w:r w:rsidRPr="000E79FC">
              <w:rPr>
                <w:rFonts w:cs="Arial" w:hint="eastAsia"/>
                <w:lang w:eastAsia="ja-JP"/>
              </w:rPr>
              <w:t>N/A</w:t>
            </w:r>
          </w:p>
        </w:tc>
        <w:tc>
          <w:tcPr>
            <w:tcW w:w="835" w:type="dxa"/>
            <w:shd w:val="clear" w:color="auto" w:fill="auto"/>
            <w:vAlign w:val="center"/>
          </w:tcPr>
          <w:p w:rsidR="007727C6" w:rsidRPr="00320140" w:rsidRDefault="007727C6" w:rsidP="00F75A0E">
            <w:pPr>
              <w:pStyle w:val="TAC"/>
              <w:rPr>
                <w:rFonts w:eastAsia="SimSun" w:cs="Arial"/>
                <w:lang w:eastAsia="zh-CN"/>
              </w:rPr>
            </w:pPr>
            <w:r w:rsidRPr="000E79FC">
              <w:rPr>
                <w:rFonts w:cs="Arial" w:hint="eastAsia"/>
                <w:lang w:eastAsia="ja-JP"/>
              </w:rPr>
              <w:t>TDD</w:t>
            </w:r>
          </w:p>
        </w:tc>
        <w:tc>
          <w:tcPr>
            <w:tcW w:w="835" w:type="dxa"/>
          </w:tcPr>
          <w:p w:rsidR="007727C6" w:rsidRPr="000E79FC" w:rsidRDefault="007727C6" w:rsidP="00F75A0E">
            <w:pPr>
              <w:pStyle w:val="TAC"/>
              <w:rPr>
                <w:rFonts w:cs="Arial"/>
                <w:lang w:eastAsia="ja-JP"/>
              </w:rPr>
            </w:pPr>
            <w:r w:rsidRPr="000E79FC">
              <w:rPr>
                <w:rFonts w:cs="Arial"/>
                <w:lang w:eastAsia="ja-JP"/>
              </w:rPr>
              <w:t>N/A</w:t>
            </w:r>
          </w:p>
        </w:tc>
      </w:tr>
      <w:tr w:rsidR="007727C6" w:rsidRPr="000E79FC" w:rsidTr="00F75A0E">
        <w:trPr>
          <w:trHeight w:val="20"/>
          <w:jc w:val="center"/>
        </w:trPr>
        <w:tc>
          <w:tcPr>
            <w:tcW w:w="2408" w:type="dxa"/>
            <w:vMerge w:val="restart"/>
            <w:shd w:val="clear" w:color="auto" w:fill="auto"/>
            <w:vAlign w:val="center"/>
          </w:tcPr>
          <w:p w:rsidR="007727C6" w:rsidRPr="000E79FC" w:rsidRDefault="007727C6" w:rsidP="00F75A0E">
            <w:pPr>
              <w:pStyle w:val="TAC"/>
              <w:rPr>
                <w:rFonts w:cs="Arial"/>
                <w:lang w:eastAsia="ja-JP"/>
              </w:rPr>
            </w:pPr>
            <w:r w:rsidRPr="000E79FC">
              <w:rPr>
                <w:rFonts w:cs="Arial" w:hint="eastAsia"/>
                <w:lang w:eastAsia="ja-JP"/>
              </w:rPr>
              <w:t>CA_4A-5A</w:t>
            </w:r>
          </w:p>
        </w:tc>
        <w:tc>
          <w:tcPr>
            <w:tcW w:w="852" w:type="dxa"/>
            <w:shd w:val="clear" w:color="auto" w:fill="auto"/>
            <w:vAlign w:val="center"/>
          </w:tcPr>
          <w:p w:rsidR="007727C6" w:rsidRPr="000E79FC" w:rsidRDefault="007727C6" w:rsidP="00F75A0E">
            <w:pPr>
              <w:pStyle w:val="TAC"/>
              <w:rPr>
                <w:rFonts w:cs="Arial"/>
                <w:lang w:eastAsia="ja-JP"/>
              </w:rPr>
            </w:pPr>
            <w:r w:rsidRPr="000E79FC">
              <w:rPr>
                <w:rFonts w:cs="Arial" w:hint="eastAsia"/>
                <w:lang w:eastAsia="ja-JP"/>
              </w:rPr>
              <w:t>4</w:t>
            </w:r>
          </w:p>
        </w:tc>
        <w:tc>
          <w:tcPr>
            <w:tcW w:w="960" w:type="dxa"/>
            <w:shd w:val="clear" w:color="auto" w:fill="auto"/>
            <w:noWrap/>
            <w:vAlign w:val="center"/>
          </w:tcPr>
          <w:p w:rsidR="007727C6" w:rsidRPr="000E79FC" w:rsidRDefault="007727C6" w:rsidP="00F75A0E">
            <w:pPr>
              <w:pStyle w:val="TAC"/>
              <w:rPr>
                <w:rFonts w:cs="Arial"/>
              </w:rPr>
            </w:pPr>
            <w:r w:rsidRPr="000E79FC">
              <w:rPr>
                <w:rFonts w:cs="Arial"/>
              </w:rPr>
              <w:t>1721</w:t>
            </w:r>
          </w:p>
        </w:tc>
        <w:tc>
          <w:tcPr>
            <w:tcW w:w="960" w:type="dxa"/>
            <w:shd w:val="clear" w:color="auto" w:fill="auto"/>
            <w:noWrap/>
            <w:vAlign w:val="center"/>
          </w:tcPr>
          <w:p w:rsidR="007727C6" w:rsidRPr="000E79FC" w:rsidRDefault="007727C6" w:rsidP="00F75A0E">
            <w:pPr>
              <w:pStyle w:val="TAC"/>
              <w:rPr>
                <w:rFonts w:cs="Arial"/>
              </w:rPr>
            </w:pPr>
            <w:r w:rsidRPr="000E79FC">
              <w:rPr>
                <w:rFonts w:cs="Arial"/>
              </w:rPr>
              <w:t>5</w:t>
            </w:r>
          </w:p>
        </w:tc>
        <w:tc>
          <w:tcPr>
            <w:tcW w:w="960" w:type="dxa"/>
            <w:shd w:val="clear" w:color="auto" w:fill="auto"/>
            <w:noWrap/>
            <w:vAlign w:val="center"/>
          </w:tcPr>
          <w:p w:rsidR="007727C6" w:rsidRPr="000E79FC" w:rsidRDefault="007727C6" w:rsidP="00F75A0E">
            <w:pPr>
              <w:pStyle w:val="TAC"/>
              <w:rPr>
                <w:rFonts w:cs="Arial"/>
              </w:rPr>
            </w:pPr>
            <w:r w:rsidRPr="000E79FC">
              <w:rPr>
                <w:rFonts w:cs="Arial"/>
              </w:rPr>
              <w:t>25</w:t>
            </w:r>
          </w:p>
        </w:tc>
        <w:tc>
          <w:tcPr>
            <w:tcW w:w="960" w:type="dxa"/>
            <w:shd w:val="clear" w:color="auto" w:fill="auto"/>
            <w:noWrap/>
            <w:vAlign w:val="center"/>
          </w:tcPr>
          <w:p w:rsidR="007727C6" w:rsidRPr="000E79FC" w:rsidRDefault="007727C6" w:rsidP="00F75A0E">
            <w:pPr>
              <w:pStyle w:val="TAC"/>
              <w:rPr>
                <w:rFonts w:cs="Arial"/>
              </w:rPr>
            </w:pPr>
            <w:r w:rsidRPr="000E79FC">
              <w:rPr>
                <w:rFonts w:cs="Arial"/>
              </w:rPr>
              <w:t>2121</w:t>
            </w:r>
          </w:p>
        </w:tc>
        <w:tc>
          <w:tcPr>
            <w:tcW w:w="960" w:type="dxa"/>
            <w:shd w:val="clear" w:color="auto" w:fill="auto"/>
            <w:noWrap/>
            <w:vAlign w:val="center"/>
          </w:tcPr>
          <w:p w:rsidR="007727C6" w:rsidRPr="000E79FC" w:rsidRDefault="007727C6" w:rsidP="00F75A0E">
            <w:pPr>
              <w:pStyle w:val="TAC"/>
              <w:rPr>
                <w:rFonts w:cs="Arial"/>
              </w:rPr>
            </w:pPr>
            <w:r w:rsidRPr="000E79FC">
              <w:rPr>
                <w:rFonts w:cs="Arial"/>
              </w:rPr>
              <w:t>N/A</w:t>
            </w:r>
          </w:p>
        </w:tc>
        <w:tc>
          <w:tcPr>
            <w:tcW w:w="835" w:type="dxa"/>
            <w:vMerge w:val="restart"/>
            <w:shd w:val="clear" w:color="auto" w:fill="auto"/>
            <w:vAlign w:val="center"/>
          </w:tcPr>
          <w:p w:rsidR="007727C6" w:rsidRPr="000E79FC" w:rsidRDefault="007727C6" w:rsidP="00F75A0E">
            <w:pPr>
              <w:pStyle w:val="TAC"/>
              <w:rPr>
                <w:rFonts w:cs="Arial"/>
                <w:lang w:eastAsia="ja-JP"/>
              </w:rPr>
            </w:pPr>
            <w:r w:rsidRPr="000E79FC">
              <w:rPr>
                <w:rFonts w:cs="Arial" w:hint="eastAsia"/>
                <w:lang w:eastAsia="ja-JP"/>
              </w:rPr>
              <w:t>FDD</w:t>
            </w:r>
          </w:p>
        </w:tc>
        <w:tc>
          <w:tcPr>
            <w:tcW w:w="835" w:type="dxa"/>
          </w:tcPr>
          <w:p w:rsidR="007727C6" w:rsidRPr="000E79FC" w:rsidRDefault="007727C6" w:rsidP="00F75A0E">
            <w:pPr>
              <w:pStyle w:val="TAC"/>
              <w:rPr>
                <w:rFonts w:cs="Arial"/>
                <w:lang w:eastAsia="ja-JP"/>
              </w:rPr>
            </w:pPr>
            <w:r w:rsidRPr="000E79FC">
              <w:rPr>
                <w:rFonts w:cs="Arial"/>
                <w:lang w:eastAsia="ja-JP"/>
              </w:rPr>
              <w:t>N/A</w:t>
            </w:r>
          </w:p>
        </w:tc>
      </w:tr>
      <w:tr w:rsidR="007727C6" w:rsidRPr="000E79FC" w:rsidTr="00F75A0E">
        <w:trPr>
          <w:trHeight w:val="20"/>
          <w:jc w:val="center"/>
        </w:trPr>
        <w:tc>
          <w:tcPr>
            <w:tcW w:w="2408" w:type="dxa"/>
            <w:vMerge/>
            <w:shd w:val="clear" w:color="auto" w:fill="auto"/>
            <w:vAlign w:val="center"/>
          </w:tcPr>
          <w:p w:rsidR="007727C6" w:rsidRPr="000E79FC" w:rsidRDefault="007727C6" w:rsidP="00F75A0E">
            <w:pPr>
              <w:pStyle w:val="TAC"/>
              <w:rPr>
                <w:rFonts w:cs="Arial"/>
              </w:rPr>
            </w:pPr>
          </w:p>
        </w:tc>
        <w:tc>
          <w:tcPr>
            <w:tcW w:w="852" w:type="dxa"/>
            <w:shd w:val="clear" w:color="auto" w:fill="auto"/>
            <w:vAlign w:val="center"/>
          </w:tcPr>
          <w:p w:rsidR="007727C6" w:rsidRPr="000E79FC" w:rsidRDefault="007727C6" w:rsidP="00F75A0E">
            <w:pPr>
              <w:pStyle w:val="TAC"/>
              <w:rPr>
                <w:rFonts w:cs="Arial"/>
                <w:lang w:eastAsia="ja-JP"/>
              </w:rPr>
            </w:pPr>
            <w:r w:rsidRPr="000E79FC">
              <w:rPr>
                <w:rFonts w:cs="Arial" w:hint="eastAsia"/>
                <w:lang w:eastAsia="ja-JP"/>
              </w:rPr>
              <w:t>5</w:t>
            </w:r>
          </w:p>
        </w:tc>
        <w:tc>
          <w:tcPr>
            <w:tcW w:w="960" w:type="dxa"/>
            <w:shd w:val="clear" w:color="auto" w:fill="auto"/>
            <w:noWrap/>
            <w:vAlign w:val="center"/>
          </w:tcPr>
          <w:p w:rsidR="007727C6" w:rsidRPr="000E79FC" w:rsidRDefault="007727C6" w:rsidP="00F75A0E">
            <w:pPr>
              <w:pStyle w:val="TAC"/>
              <w:rPr>
                <w:rFonts w:cs="Arial"/>
              </w:rPr>
            </w:pPr>
            <w:r w:rsidRPr="000E79FC">
              <w:rPr>
                <w:rFonts w:cs="Arial"/>
              </w:rPr>
              <w:t>838</w:t>
            </w:r>
          </w:p>
        </w:tc>
        <w:tc>
          <w:tcPr>
            <w:tcW w:w="960" w:type="dxa"/>
            <w:shd w:val="clear" w:color="auto" w:fill="auto"/>
            <w:noWrap/>
            <w:vAlign w:val="center"/>
          </w:tcPr>
          <w:p w:rsidR="007727C6" w:rsidRPr="000E79FC" w:rsidRDefault="007727C6" w:rsidP="00F75A0E">
            <w:pPr>
              <w:pStyle w:val="TAC"/>
              <w:rPr>
                <w:rFonts w:cs="Arial"/>
              </w:rPr>
            </w:pPr>
            <w:r w:rsidRPr="000E79FC">
              <w:rPr>
                <w:rFonts w:cs="Arial"/>
              </w:rPr>
              <w:t>5</w:t>
            </w:r>
          </w:p>
        </w:tc>
        <w:tc>
          <w:tcPr>
            <w:tcW w:w="960" w:type="dxa"/>
            <w:shd w:val="clear" w:color="auto" w:fill="auto"/>
            <w:noWrap/>
            <w:vAlign w:val="center"/>
          </w:tcPr>
          <w:p w:rsidR="007727C6" w:rsidRPr="000E79FC" w:rsidRDefault="007727C6" w:rsidP="00F75A0E">
            <w:pPr>
              <w:pStyle w:val="TAC"/>
              <w:rPr>
                <w:rFonts w:cs="Arial"/>
              </w:rPr>
            </w:pPr>
            <w:r w:rsidRPr="000E79FC">
              <w:rPr>
                <w:rFonts w:cs="Arial"/>
              </w:rPr>
              <w:t>25</w:t>
            </w:r>
          </w:p>
        </w:tc>
        <w:tc>
          <w:tcPr>
            <w:tcW w:w="960" w:type="dxa"/>
            <w:shd w:val="clear" w:color="auto" w:fill="auto"/>
            <w:noWrap/>
            <w:vAlign w:val="center"/>
          </w:tcPr>
          <w:p w:rsidR="007727C6" w:rsidRPr="000E79FC" w:rsidRDefault="007727C6" w:rsidP="00F75A0E">
            <w:pPr>
              <w:pStyle w:val="TAC"/>
              <w:rPr>
                <w:rFonts w:cs="Arial"/>
              </w:rPr>
            </w:pPr>
            <w:r w:rsidRPr="000E79FC">
              <w:rPr>
                <w:rFonts w:cs="Arial"/>
              </w:rPr>
              <w:t>883</w:t>
            </w:r>
          </w:p>
        </w:tc>
        <w:tc>
          <w:tcPr>
            <w:tcW w:w="960" w:type="dxa"/>
            <w:shd w:val="clear" w:color="auto" w:fill="auto"/>
            <w:noWrap/>
            <w:vAlign w:val="center"/>
          </w:tcPr>
          <w:p w:rsidR="007727C6" w:rsidRPr="000E79FC" w:rsidRDefault="007727C6" w:rsidP="00F75A0E">
            <w:pPr>
              <w:pStyle w:val="TAC"/>
              <w:rPr>
                <w:rFonts w:cs="Arial"/>
              </w:rPr>
            </w:pPr>
            <w:r w:rsidRPr="000E79FC">
              <w:rPr>
                <w:rFonts w:cs="Arial"/>
              </w:rPr>
              <w:t>26</w:t>
            </w:r>
          </w:p>
        </w:tc>
        <w:tc>
          <w:tcPr>
            <w:tcW w:w="835" w:type="dxa"/>
            <w:vMerge/>
            <w:shd w:val="clear" w:color="auto" w:fill="auto"/>
            <w:vAlign w:val="center"/>
          </w:tcPr>
          <w:p w:rsidR="007727C6" w:rsidRPr="000E79FC" w:rsidRDefault="007727C6" w:rsidP="00F75A0E">
            <w:pPr>
              <w:pStyle w:val="TAC"/>
              <w:rPr>
                <w:rFonts w:cs="Arial"/>
              </w:rPr>
            </w:pPr>
          </w:p>
        </w:tc>
        <w:tc>
          <w:tcPr>
            <w:tcW w:w="835" w:type="dxa"/>
          </w:tcPr>
          <w:p w:rsidR="007727C6" w:rsidRPr="000E79FC" w:rsidRDefault="007727C6" w:rsidP="00F75A0E">
            <w:pPr>
              <w:pStyle w:val="TAC"/>
              <w:rPr>
                <w:rFonts w:cs="Arial"/>
              </w:rPr>
            </w:pPr>
            <w:r w:rsidRPr="000E79FC">
              <w:rPr>
                <w:rFonts w:cs="Arial"/>
              </w:rPr>
              <w:t>IMD2</w:t>
            </w:r>
            <w:r w:rsidRPr="000E79FC">
              <w:rPr>
                <w:rFonts w:cs="Arial"/>
                <w:vertAlign w:val="superscript"/>
              </w:rPr>
              <w:t>4</w:t>
            </w:r>
          </w:p>
        </w:tc>
      </w:tr>
      <w:tr w:rsidR="007727C6" w:rsidRPr="000E79FC" w:rsidTr="00F75A0E">
        <w:trPr>
          <w:trHeight w:val="20"/>
          <w:jc w:val="center"/>
        </w:trPr>
        <w:tc>
          <w:tcPr>
            <w:tcW w:w="2408" w:type="dxa"/>
            <w:vMerge w:val="restart"/>
            <w:shd w:val="clear" w:color="auto" w:fill="auto"/>
            <w:vAlign w:val="center"/>
            <w:hideMark/>
          </w:tcPr>
          <w:p w:rsidR="007727C6" w:rsidRPr="000E79FC" w:rsidRDefault="007727C6" w:rsidP="00F75A0E">
            <w:pPr>
              <w:pStyle w:val="TAC"/>
              <w:rPr>
                <w:rFonts w:cs="Arial"/>
              </w:rPr>
            </w:pPr>
            <w:r w:rsidRPr="000E79FC">
              <w:rPr>
                <w:rFonts w:cs="Arial"/>
              </w:rPr>
              <w:lastRenderedPageBreak/>
              <w:t>CA_4A-7A</w:t>
            </w:r>
          </w:p>
        </w:tc>
        <w:tc>
          <w:tcPr>
            <w:tcW w:w="852" w:type="dxa"/>
            <w:shd w:val="clear" w:color="auto" w:fill="auto"/>
            <w:vAlign w:val="center"/>
            <w:hideMark/>
          </w:tcPr>
          <w:p w:rsidR="007727C6" w:rsidRPr="000E79FC" w:rsidRDefault="007727C6" w:rsidP="00F75A0E">
            <w:pPr>
              <w:pStyle w:val="TAC"/>
              <w:rPr>
                <w:rFonts w:cs="Arial"/>
              </w:rPr>
            </w:pPr>
            <w:r w:rsidRPr="000E79FC">
              <w:rPr>
                <w:rFonts w:cs="Arial"/>
              </w:rPr>
              <w:t>4</w:t>
            </w:r>
          </w:p>
        </w:tc>
        <w:tc>
          <w:tcPr>
            <w:tcW w:w="960" w:type="dxa"/>
            <w:shd w:val="clear" w:color="auto" w:fill="auto"/>
            <w:noWrap/>
            <w:vAlign w:val="center"/>
            <w:hideMark/>
          </w:tcPr>
          <w:p w:rsidR="007727C6" w:rsidRPr="000E79FC" w:rsidRDefault="007727C6" w:rsidP="00F75A0E">
            <w:pPr>
              <w:pStyle w:val="TAC"/>
              <w:rPr>
                <w:rFonts w:cs="Arial"/>
              </w:rPr>
            </w:pPr>
            <w:r w:rsidRPr="000E79FC">
              <w:rPr>
                <w:rFonts w:cs="Arial"/>
              </w:rPr>
              <w:t>1730</w:t>
            </w:r>
          </w:p>
        </w:tc>
        <w:tc>
          <w:tcPr>
            <w:tcW w:w="960" w:type="dxa"/>
            <w:shd w:val="clear" w:color="auto" w:fill="auto"/>
            <w:noWrap/>
            <w:vAlign w:val="center"/>
            <w:hideMark/>
          </w:tcPr>
          <w:p w:rsidR="007727C6" w:rsidRPr="000E79FC" w:rsidRDefault="007727C6" w:rsidP="00F75A0E">
            <w:pPr>
              <w:pStyle w:val="TAC"/>
              <w:rPr>
                <w:rFonts w:cs="Arial"/>
              </w:rPr>
            </w:pPr>
            <w:r w:rsidRPr="000E79FC">
              <w:rPr>
                <w:rFonts w:cs="Arial"/>
              </w:rPr>
              <w:t>5</w:t>
            </w:r>
          </w:p>
        </w:tc>
        <w:tc>
          <w:tcPr>
            <w:tcW w:w="960" w:type="dxa"/>
            <w:shd w:val="clear" w:color="auto" w:fill="auto"/>
            <w:noWrap/>
            <w:vAlign w:val="center"/>
            <w:hideMark/>
          </w:tcPr>
          <w:p w:rsidR="007727C6" w:rsidRPr="000E79FC" w:rsidRDefault="007727C6" w:rsidP="00F75A0E">
            <w:pPr>
              <w:pStyle w:val="TAC"/>
              <w:rPr>
                <w:rFonts w:cs="Arial"/>
              </w:rPr>
            </w:pPr>
            <w:r w:rsidRPr="000E79FC">
              <w:rPr>
                <w:rFonts w:cs="Arial"/>
              </w:rPr>
              <w:t>25</w:t>
            </w:r>
          </w:p>
        </w:tc>
        <w:tc>
          <w:tcPr>
            <w:tcW w:w="960" w:type="dxa"/>
            <w:shd w:val="clear" w:color="auto" w:fill="auto"/>
            <w:noWrap/>
            <w:vAlign w:val="center"/>
            <w:hideMark/>
          </w:tcPr>
          <w:p w:rsidR="007727C6" w:rsidRPr="000E79FC" w:rsidRDefault="007727C6" w:rsidP="00F75A0E">
            <w:pPr>
              <w:pStyle w:val="TAC"/>
              <w:rPr>
                <w:rFonts w:cs="Arial"/>
              </w:rPr>
            </w:pPr>
            <w:r w:rsidRPr="000E79FC">
              <w:rPr>
                <w:rFonts w:cs="Arial"/>
              </w:rPr>
              <w:t>1825</w:t>
            </w:r>
          </w:p>
        </w:tc>
        <w:tc>
          <w:tcPr>
            <w:tcW w:w="960" w:type="dxa"/>
            <w:shd w:val="clear" w:color="auto" w:fill="auto"/>
            <w:noWrap/>
            <w:vAlign w:val="center"/>
            <w:hideMark/>
          </w:tcPr>
          <w:p w:rsidR="007727C6" w:rsidRPr="000E79FC" w:rsidRDefault="007727C6" w:rsidP="00F75A0E">
            <w:pPr>
              <w:pStyle w:val="TAC"/>
              <w:rPr>
                <w:rFonts w:cs="Arial"/>
              </w:rPr>
            </w:pPr>
            <w:r w:rsidRPr="000E79FC">
              <w:rPr>
                <w:rFonts w:cs="Arial"/>
              </w:rPr>
              <w:t>N/A</w:t>
            </w:r>
          </w:p>
        </w:tc>
        <w:tc>
          <w:tcPr>
            <w:tcW w:w="835" w:type="dxa"/>
            <w:vMerge w:val="restart"/>
            <w:shd w:val="clear" w:color="auto" w:fill="auto"/>
            <w:vAlign w:val="center"/>
            <w:hideMark/>
          </w:tcPr>
          <w:p w:rsidR="007727C6" w:rsidRPr="000E79FC" w:rsidRDefault="007727C6" w:rsidP="00F75A0E">
            <w:pPr>
              <w:pStyle w:val="TAC"/>
              <w:rPr>
                <w:rFonts w:cs="Arial"/>
              </w:rPr>
            </w:pPr>
            <w:r w:rsidRPr="000E79FC">
              <w:rPr>
                <w:rFonts w:cs="Arial"/>
              </w:rPr>
              <w:t>FDD</w:t>
            </w:r>
          </w:p>
        </w:tc>
        <w:tc>
          <w:tcPr>
            <w:tcW w:w="835" w:type="dxa"/>
          </w:tcPr>
          <w:p w:rsidR="007727C6" w:rsidRPr="000E79FC" w:rsidRDefault="007727C6" w:rsidP="00F75A0E">
            <w:pPr>
              <w:pStyle w:val="TAC"/>
              <w:rPr>
                <w:rFonts w:cs="Arial"/>
              </w:rPr>
            </w:pPr>
            <w:r w:rsidRPr="000E79FC">
              <w:rPr>
                <w:rFonts w:cs="Arial"/>
              </w:rPr>
              <w:t>N/A</w:t>
            </w:r>
          </w:p>
        </w:tc>
      </w:tr>
      <w:tr w:rsidR="007727C6" w:rsidRPr="000E79FC" w:rsidTr="00F75A0E">
        <w:trPr>
          <w:trHeight w:val="113"/>
          <w:jc w:val="center"/>
        </w:trPr>
        <w:tc>
          <w:tcPr>
            <w:tcW w:w="2408" w:type="dxa"/>
            <w:vMerge/>
            <w:shd w:val="clear" w:color="auto" w:fill="auto"/>
            <w:vAlign w:val="center"/>
            <w:hideMark/>
          </w:tcPr>
          <w:p w:rsidR="007727C6" w:rsidRPr="000E79FC" w:rsidRDefault="007727C6" w:rsidP="00F75A0E">
            <w:pPr>
              <w:pStyle w:val="TAC"/>
              <w:rPr>
                <w:rFonts w:cs="Arial"/>
              </w:rPr>
            </w:pPr>
          </w:p>
        </w:tc>
        <w:tc>
          <w:tcPr>
            <w:tcW w:w="852" w:type="dxa"/>
            <w:vMerge w:val="restart"/>
            <w:shd w:val="clear" w:color="auto" w:fill="auto"/>
            <w:vAlign w:val="center"/>
            <w:hideMark/>
          </w:tcPr>
          <w:p w:rsidR="007727C6" w:rsidRPr="000E79FC" w:rsidRDefault="007727C6" w:rsidP="00F75A0E">
            <w:pPr>
              <w:pStyle w:val="TAC"/>
              <w:rPr>
                <w:rFonts w:cs="Arial"/>
              </w:rPr>
            </w:pPr>
            <w:r w:rsidRPr="000E79FC">
              <w:rPr>
                <w:rFonts w:cs="Arial"/>
              </w:rPr>
              <w:t>7</w:t>
            </w:r>
          </w:p>
        </w:tc>
        <w:tc>
          <w:tcPr>
            <w:tcW w:w="960" w:type="dxa"/>
            <w:vMerge w:val="restart"/>
            <w:shd w:val="clear" w:color="auto" w:fill="auto"/>
            <w:noWrap/>
            <w:vAlign w:val="center"/>
            <w:hideMark/>
          </w:tcPr>
          <w:p w:rsidR="007727C6" w:rsidRPr="000E79FC" w:rsidRDefault="007727C6" w:rsidP="00F75A0E">
            <w:pPr>
              <w:pStyle w:val="TAC"/>
              <w:rPr>
                <w:rFonts w:cs="Arial"/>
              </w:rPr>
            </w:pPr>
            <w:r w:rsidRPr="000E79FC">
              <w:rPr>
                <w:rFonts w:cs="Arial"/>
              </w:rPr>
              <w:t>2535</w:t>
            </w:r>
          </w:p>
        </w:tc>
        <w:tc>
          <w:tcPr>
            <w:tcW w:w="960" w:type="dxa"/>
            <w:vMerge w:val="restart"/>
            <w:shd w:val="clear" w:color="auto" w:fill="auto"/>
            <w:noWrap/>
            <w:vAlign w:val="center"/>
            <w:hideMark/>
          </w:tcPr>
          <w:p w:rsidR="007727C6" w:rsidRPr="000E79FC" w:rsidRDefault="007727C6" w:rsidP="00F75A0E">
            <w:pPr>
              <w:pStyle w:val="TAC"/>
              <w:rPr>
                <w:rFonts w:cs="Arial"/>
              </w:rPr>
            </w:pPr>
            <w:r w:rsidRPr="000E79FC">
              <w:rPr>
                <w:rFonts w:cs="Arial"/>
              </w:rPr>
              <w:t>5</w:t>
            </w:r>
          </w:p>
        </w:tc>
        <w:tc>
          <w:tcPr>
            <w:tcW w:w="960" w:type="dxa"/>
            <w:vMerge w:val="restart"/>
            <w:shd w:val="clear" w:color="auto" w:fill="auto"/>
            <w:noWrap/>
            <w:vAlign w:val="center"/>
            <w:hideMark/>
          </w:tcPr>
          <w:p w:rsidR="007727C6" w:rsidRPr="000E79FC" w:rsidRDefault="007727C6" w:rsidP="00F75A0E">
            <w:pPr>
              <w:pStyle w:val="TAC"/>
              <w:rPr>
                <w:rFonts w:cs="Arial"/>
              </w:rPr>
            </w:pPr>
            <w:r w:rsidRPr="000E79FC">
              <w:rPr>
                <w:rFonts w:cs="Arial"/>
              </w:rPr>
              <w:t>25</w:t>
            </w:r>
          </w:p>
        </w:tc>
        <w:tc>
          <w:tcPr>
            <w:tcW w:w="960" w:type="dxa"/>
            <w:vMerge w:val="restart"/>
            <w:shd w:val="clear" w:color="auto" w:fill="auto"/>
            <w:noWrap/>
            <w:vAlign w:val="center"/>
            <w:hideMark/>
          </w:tcPr>
          <w:p w:rsidR="007727C6" w:rsidRPr="000E79FC" w:rsidRDefault="007727C6" w:rsidP="00F75A0E">
            <w:pPr>
              <w:pStyle w:val="TAC"/>
              <w:rPr>
                <w:rFonts w:cs="Arial"/>
              </w:rPr>
            </w:pPr>
            <w:r w:rsidRPr="000E79FC">
              <w:rPr>
                <w:rFonts w:cs="Arial"/>
              </w:rPr>
              <w:t>2655</w:t>
            </w:r>
          </w:p>
        </w:tc>
        <w:tc>
          <w:tcPr>
            <w:tcW w:w="960" w:type="dxa"/>
            <w:shd w:val="clear" w:color="auto" w:fill="auto"/>
            <w:noWrap/>
            <w:vAlign w:val="center"/>
            <w:hideMark/>
          </w:tcPr>
          <w:p w:rsidR="007727C6" w:rsidRPr="000E79FC" w:rsidRDefault="007727C6" w:rsidP="00F75A0E">
            <w:pPr>
              <w:pStyle w:val="TAC"/>
              <w:rPr>
                <w:rFonts w:cs="Arial"/>
                <w:lang w:eastAsia="ko-KR"/>
              </w:rPr>
            </w:pPr>
            <w:r w:rsidRPr="000E79FC">
              <w:rPr>
                <w:rFonts w:cs="Arial" w:hint="eastAsia"/>
                <w:lang w:eastAsia="ko-KR"/>
              </w:rPr>
              <w:t>15</w:t>
            </w:r>
          </w:p>
        </w:tc>
        <w:tc>
          <w:tcPr>
            <w:tcW w:w="835" w:type="dxa"/>
            <w:vMerge/>
            <w:shd w:val="clear" w:color="auto" w:fill="auto"/>
            <w:vAlign w:val="center"/>
            <w:hideMark/>
          </w:tcPr>
          <w:p w:rsidR="007727C6" w:rsidRPr="000E79FC" w:rsidRDefault="007727C6" w:rsidP="00F75A0E">
            <w:pPr>
              <w:pStyle w:val="TAC"/>
              <w:rPr>
                <w:rFonts w:cs="Arial"/>
              </w:rPr>
            </w:pPr>
          </w:p>
        </w:tc>
        <w:tc>
          <w:tcPr>
            <w:tcW w:w="835" w:type="dxa"/>
            <w:vMerge w:val="restart"/>
          </w:tcPr>
          <w:p w:rsidR="007727C6" w:rsidRPr="000E79FC" w:rsidRDefault="007727C6" w:rsidP="00F75A0E">
            <w:pPr>
              <w:pStyle w:val="TAC"/>
              <w:rPr>
                <w:rFonts w:cs="Arial"/>
              </w:rPr>
            </w:pPr>
            <w:r w:rsidRPr="000E79FC">
              <w:rPr>
                <w:rFonts w:cs="Arial"/>
              </w:rPr>
              <w:t>IMD4</w:t>
            </w:r>
          </w:p>
        </w:tc>
      </w:tr>
      <w:tr w:rsidR="007727C6" w:rsidRPr="000E79FC" w:rsidTr="00F75A0E">
        <w:trPr>
          <w:trHeight w:val="112"/>
          <w:jc w:val="center"/>
        </w:trPr>
        <w:tc>
          <w:tcPr>
            <w:tcW w:w="2408" w:type="dxa"/>
            <w:vMerge/>
            <w:shd w:val="clear" w:color="auto" w:fill="auto"/>
            <w:vAlign w:val="center"/>
            <w:hideMark/>
          </w:tcPr>
          <w:p w:rsidR="007727C6" w:rsidRPr="000E79FC" w:rsidRDefault="007727C6" w:rsidP="00F75A0E">
            <w:pPr>
              <w:pStyle w:val="TAC"/>
              <w:rPr>
                <w:rFonts w:cs="Arial"/>
              </w:rPr>
            </w:pPr>
          </w:p>
        </w:tc>
        <w:tc>
          <w:tcPr>
            <w:tcW w:w="852" w:type="dxa"/>
            <w:vMerge/>
            <w:shd w:val="clear" w:color="auto" w:fill="auto"/>
            <w:vAlign w:val="center"/>
            <w:hideMark/>
          </w:tcPr>
          <w:p w:rsidR="007727C6" w:rsidRPr="000E79FC" w:rsidRDefault="007727C6" w:rsidP="00F75A0E">
            <w:pPr>
              <w:pStyle w:val="TAC"/>
              <w:rPr>
                <w:rFonts w:cs="Arial"/>
              </w:rPr>
            </w:pPr>
          </w:p>
        </w:tc>
        <w:tc>
          <w:tcPr>
            <w:tcW w:w="960" w:type="dxa"/>
            <w:vMerge/>
            <w:shd w:val="clear" w:color="auto" w:fill="auto"/>
            <w:noWrap/>
            <w:vAlign w:val="center"/>
            <w:hideMark/>
          </w:tcPr>
          <w:p w:rsidR="007727C6" w:rsidRPr="000E79FC" w:rsidRDefault="007727C6" w:rsidP="00F75A0E">
            <w:pPr>
              <w:pStyle w:val="TAC"/>
              <w:rPr>
                <w:rFonts w:cs="Arial"/>
              </w:rPr>
            </w:pPr>
          </w:p>
        </w:tc>
        <w:tc>
          <w:tcPr>
            <w:tcW w:w="960" w:type="dxa"/>
            <w:vMerge/>
            <w:shd w:val="clear" w:color="auto" w:fill="auto"/>
            <w:noWrap/>
            <w:vAlign w:val="center"/>
            <w:hideMark/>
          </w:tcPr>
          <w:p w:rsidR="007727C6" w:rsidRPr="000E79FC" w:rsidRDefault="007727C6" w:rsidP="00F75A0E">
            <w:pPr>
              <w:pStyle w:val="TAC"/>
              <w:rPr>
                <w:rFonts w:cs="Arial"/>
              </w:rPr>
            </w:pPr>
          </w:p>
        </w:tc>
        <w:tc>
          <w:tcPr>
            <w:tcW w:w="960" w:type="dxa"/>
            <w:vMerge/>
            <w:shd w:val="clear" w:color="auto" w:fill="auto"/>
            <w:noWrap/>
            <w:vAlign w:val="center"/>
            <w:hideMark/>
          </w:tcPr>
          <w:p w:rsidR="007727C6" w:rsidRPr="000E79FC" w:rsidRDefault="007727C6" w:rsidP="00F75A0E">
            <w:pPr>
              <w:pStyle w:val="TAC"/>
              <w:rPr>
                <w:rFonts w:cs="Arial"/>
              </w:rPr>
            </w:pPr>
          </w:p>
        </w:tc>
        <w:tc>
          <w:tcPr>
            <w:tcW w:w="960" w:type="dxa"/>
            <w:vMerge/>
            <w:shd w:val="clear" w:color="auto" w:fill="auto"/>
            <w:noWrap/>
            <w:vAlign w:val="center"/>
            <w:hideMark/>
          </w:tcPr>
          <w:p w:rsidR="007727C6" w:rsidRPr="000E79FC" w:rsidRDefault="007727C6" w:rsidP="00F75A0E">
            <w:pPr>
              <w:pStyle w:val="TAC"/>
              <w:rPr>
                <w:rFonts w:cs="Arial"/>
              </w:rPr>
            </w:pPr>
          </w:p>
        </w:tc>
        <w:tc>
          <w:tcPr>
            <w:tcW w:w="960" w:type="dxa"/>
            <w:shd w:val="clear" w:color="auto" w:fill="auto"/>
            <w:noWrap/>
            <w:vAlign w:val="center"/>
            <w:hideMark/>
          </w:tcPr>
          <w:p w:rsidR="007727C6" w:rsidRPr="000E79FC" w:rsidRDefault="007727C6" w:rsidP="00F75A0E">
            <w:pPr>
              <w:pStyle w:val="TAC"/>
              <w:rPr>
                <w:rFonts w:cs="Arial"/>
                <w:lang w:eastAsia="ko-KR"/>
              </w:rPr>
            </w:pPr>
            <w:r w:rsidRPr="000E79FC">
              <w:rPr>
                <w:rFonts w:cs="Arial"/>
                <w:lang w:eastAsia="ko-KR"/>
              </w:rPr>
              <w:t>17.7</w:t>
            </w:r>
            <w:r w:rsidRPr="000E79FC">
              <w:rPr>
                <w:rFonts w:cs="Arial"/>
                <w:vertAlign w:val="superscript"/>
                <w:lang w:eastAsia="ko-KR"/>
              </w:rPr>
              <w:t>5</w:t>
            </w:r>
          </w:p>
        </w:tc>
        <w:tc>
          <w:tcPr>
            <w:tcW w:w="835" w:type="dxa"/>
            <w:vMerge/>
            <w:shd w:val="clear" w:color="auto" w:fill="auto"/>
            <w:vAlign w:val="center"/>
            <w:hideMark/>
          </w:tcPr>
          <w:p w:rsidR="007727C6" w:rsidRPr="000E79FC" w:rsidRDefault="007727C6" w:rsidP="00F75A0E">
            <w:pPr>
              <w:pStyle w:val="TAC"/>
              <w:rPr>
                <w:rFonts w:cs="Arial"/>
              </w:rPr>
            </w:pPr>
          </w:p>
        </w:tc>
        <w:tc>
          <w:tcPr>
            <w:tcW w:w="835" w:type="dxa"/>
            <w:vMerge/>
          </w:tcPr>
          <w:p w:rsidR="007727C6" w:rsidRPr="000E79FC" w:rsidRDefault="007727C6" w:rsidP="00F75A0E">
            <w:pPr>
              <w:pStyle w:val="TAC"/>
              <w:rPr>
                <w:rFonts w:cs="Arial"/>
              </w:rPr>
            </w:pPr>
          </w:p>
        </w:tc>
      </w:tr>
      <w:tr w:rsidR="007727C6" w:rsidRPr="000E79FC" w:rsidTr="00F75A0E">
        <w:trPr>
          <w:trHeight w:val="20"/>
          <w:jc w:val="center"/>
        </w:trPr>
        <w:tc>
          <w:tcPr>
            <w:tcW w:w="2408" w:type="dxa"/>
            <w:vMerge w:val="restart"/>
            <w:shd w:val="clear" w:color="auto" w:fill="auto"/>
            <w:vAlign w:val="center"/>
            <w:hideMark/>
          </w:tcPr>
          <w:p w:rsidR="007727C6" w:rsidRPr="000E79FC" w:rsidRDefault="007727C6" w:rsidP="00F75A0E">
            <w:pPr>
              <w:pStyle w:val="TAC"/>
              <w:rPr>
                <w:rFonts w:cs="Arial"/>
              </w:rPr>
            </w:pPr>
            <w:r w:rsidRPr="000E79FC">
              <w:rPr>
                <w:rFonts w:cs="Arial"/>
              </w:rPr>
              <w:t>CA_5A-7A</w:t>
            </w:r>
          </w:p>
        </w:tc>
        <w:tc>
          <w:tcPr>
            <w:tcW w:w="852" w:type="dxa"/>
            <w:shd w:val="clear" w:color="auto" w:fill="auto"/>
            <w:vAlign w:val="center"/>
            <w:hideMark/>
          </w:tcPr>
          <w:p w:rsidR="007727C6" w:rsidRPr="000E79FC" w:rsidRDefault="007727C6" w:rsidP="00F75A0E">
            <w:pPr>
              <w:pStyle w:val="TAC"/>
              <w:rPr>
                <w:rFonts w:cs="Arial"/>
              </w:rPr>
            </w:pPr>
            <w:r w:rsidRPr="000E79FC">
              <w:rPr>
                <w:rFonts w:cs="Arial"/>
              </w:rPr>
              <w:t>5</w:t>
            </w:r>
          </w:p>
        </w:tc>
        <w:tc>
          <w:tcPr>
            <w:tcW w:w="960" w:type="dxa"/>
            <w:shd w:val="clear" w:color="auto" w:fill="auto"/>
            <w:noWrap/>
            <w:vAlign w:val="center"/>
            <w:hideMark/>
          </w:tcPr>
          <w:p w:rsidR="007727C6" w:rsidRPr="000E79FC" w:rsidRDefault="007727C6" w:rsidP="00F75A0E">
            <w:pPr>
              <w:pStyle w:val="TAC"/>
              <w:rPr>
                <w:rFonts w:cs="Arial"/>
              </w:rPr>
            </w:pPr>
            <w:r w:rsidRPr="000E79FC">
              <w:rPr>
                <w:rFonts w:cs="Arial"/>
              </w:rPr>
              <w:t>834</w:t>
            </w:r>
          </w:p>
        </w:tc>
        <w:tc>
          <w:tcPr>
            <w:tcW w:w="960" w:type="dxa"/>
            <w:shd w:val="clear" w:color="auto" w:fill="auto"/>
            <w:noWrap/>
            <w:vAlign w:val="center"/>
            <w:hideMark/>
          </w:tcPr>
          <w:p w:rsidR="007727C6" w:rsidRPr="000E79FC" w:rsidRDefault="007727C6" w:rsidP="00F75A0E">
            <w:pPr>
              <w:pStyle w:val="TAC"/>
              <w:rPr>
                <w:rFonts w:cs="Arial"/>
              </w:rPr>
            </w:pPr>
            <w:r w:rsidRPr="000E79FC">
              <w:rPr>
                <w:rFonts w:cs="Arial"/>
              </w:rPr>
              <w:t>5</w:t>
            </w:r>
          </w:p>
        </w:tc>
        <w:tc>
          <w:tcPr>
            <w:tcW w:w="960" w:type="dxa"/>
            <w:shd w:val="clear" w:color="auto" w:fill="auto"/>
            <w:noWrap/>
            <w:vAlign w:val="center"/>
            <w:hideMark/>
          </w:tcPr>
          <w:p w:rsidR="007727C6" w:rsidRPr="000E79FC" w:rsidRDefault="007727C6" w:rsidP="00F75A0E">
            <w:pPr>
              <w:pStyle w:val="TAC"/>
              <w:rPr>
                <w:rFonts w:cs="Arial"/>
              </w:rPr>
            </w:pPr>
            <w:r w:rsidRPr="000E79FC">
              <w:rPr>
                <w:rFonts w:cs="Arial"/>
              </w:rPr>
              <w:t>25</w:t>
            </w:r>
          </w:p>
        </w:tc>
        <w:tc>
          <w:tcPr>
            <w:tcW w:w="960" w:type="dxa"/>
            <w:shd w:val="clear" w:color="auto" w:fill="auto"/>
            <w:noWrap/>
            <w:vAlign w:val="center"/>
            <w:hideMark/>
          </w:tcPr>
          <w:p w:rsidR="007727C6" w:rsidRPr="000E79FC" w:rsidRDefault="007727C6" w:rsidP="00F75A0E">
            <w:pPr>
              <w:pStyle w:val="TAC"/>
              <w:rPr>
                <w:rFonts w:cs="Arial"/>
              </w:rPr>
            </w:pPr>
            <w:r w:rsidRPr="000E79FC">
              <w:rPr>
                <w:rFonts w:cs="Arial"/>
              </w:rPr>
              <w:t>879</w:t>
            </w:r>
          </w:p>
        </w:tc>
        <w:tc>
          <w:tcPr>
            <w:tcW w:w="960" w:type="dxa"/>
            <w:shd w:val="clear" w:color="auto" w:fill="auto"/>
            <w:noWrap/>
            <w:vAlign w:val="center"/>
            <w:hideMark/>
          </w:tcPr>
          <w:p w:rsidR="007727C6" w:rsidRPr="000E79FC" w:rsidRDefault="007727C6" w:rsidP="00F75A0E">
            <w:pPr>
              <w:pStyle w:val="TAC"/>
              <w:rPr>
                <w:rFonts w:cs="Arial"/>
                <w:lang w:eastAsia="ko-KR"/>
              </w:rPr>
            </w:pPr>
            <w:r w:rsidRPr="000E79FC">
              <w:rPr>
                <w:rFonts w:cs="Arial" w:hint="eastAsia"/>
                <w:lang w:eastAsia="ko-KR"/>
              </w:rPr>
              <w:t>12</w:t>
            </w:r>
          </w:p>
        </w:tc>
        <w:tc>
          <w:tcPr>
            <w:tcW w:w="835" w:type="dxa"/>
            <w:vMerge w:val="restart"/>
            <w:shd w:val="clear" w:color="auto" w:fill="auto"/>
            <w:vAlign w:val="center"/>
            <w:hideMark/>
          </w:tcPr>
          <w:p w:rsidR="007727C6" w:rsidRPr="000E79FC" w:rsidRDefault="007727C6" w:rsidP="00F75A0E">
            <w:pPr>
              <w:pStyle w:val="TAC"/>
              <w:rPr>
                <w:rFonts w:cs="Arial"/>
              </w:rPr>
            </w:pPr>
            <w:r w:rsidRPr="000E79FC">
              <w:rPr>
                <w:rFonts w:cs="Arial"/>
              </w:rPr>
              <w:t>FDD</w:t>
            </w:r>
          </w:p>
        </w:tc>
        <w:tc>
          <w:tcPr>
            <w:tcW w:w="835" w:type="dxa"/>
          </w:tcPr>
          <w:p w:rsidR="007727C6" w:rsidRPr="000E79FC" w:rsidRDefault="007727C6" w:rsidP="00F75A0E">
            <w:pPr>
              <w:pStyle w:val="TAC"/>
              <w:rPr>
                <w:rFonts w:cs="Arial"/>
              </w:rPr>
            </w:pPr>
            <w:r w:rsidRPr="000E79FC">
              <w:rPr>
                <w:rFonts w:cs="Arial"/>
              </w:rPr>
              <w:t>IMD3</w:t>
            </w:r>
            <w:r w:rsidRPr="000E79FC">
              <w:rPr>
                <w:rFonts w:cs="Arial"/>
                <w:vertAlign w:val="superscript"/>
              </w:rPr>
              <w:t>4</w:t>
            </w:r>
          </w:p>
        </w:tc>
      </w:tr>
      <w:tr w:rsidR="007727C6" w:rsidRPr="000E79FC" w:rsidTr="00F75A0E">
        <w:trPr>
          <w:trHeight w:val="20"/>
          <w:jc w:val="center"/>
        </w:trPr>
        <w:tc>
          <w:tcPr>
            <w:tcW w:w="2408" w:type="dxa"/>
            <w:vMerge/>
            <w:shd w:val="clear" w:color="auto" w:fill="auto"/>
            <w:vAlign w:val="center"/>
            <w:hideMark/>
          </w:tcPr>
          <w:p w:rsidR="007727C6" w:rsidRPr="000E79FC" w:rsidRDefault="007727C6" w:rsidP="00F75A0E">
            <w:pPr>
              <w:pStyle w:val="TAC"/>
              <w:rPr>
                <w:rFonts w:cs="Arial"/>
              </w:rPr>
            </w:pPr>
          </w:p>
        </w:tc>
        <w:tc>
          <w:tcPr>
            <w:tcW w:w="852" w:type="dxa"/>
            <w:shd w:val="clear" w:color="auto" w:fill="auto"/>
            <w:vAlign w:val="center"/>
            <w:hideMark/>
          </w:tcPr>
          <w:p w:rsidR="007727C6" w:rsidRPr="000E79FC" w:rsidRDefault="007727C6" w:rsidP="00F75A0E">
            <w:pPr>
              <w:pStyle w:val="TAC"/>
              <w:rPr>
                <w:rFonts w:cs="Arial"/>
              </w:rPr>
            </w:pPr>
            <w:r w:rsidRPr="000E79FC">
              <w:rPr>
                <w:rFonts w:cs="Arial"/>
              </w:rPr>
              <w:t>7</w:t>
            </w:r>
          </w:p>
        </w:tc>
        <w:tc>
          <w:tcPr>
            <w:tcW w:w="960" w:type="dxa"/>
            <w:shd w:val="clear" w:color="auto" w:fill="auto"/>
            <w:noWrap/>
            <w:vAlign w:val="center"/>
            <w:hideMark/>
          </w:tcPr>
          <w:p w:rsidR="007727C6" w:rsidRPr="000E79FC" w:rsidRDefault="007727C6" w:rsidP="00F75A0E">
            <w:pPr>
              <w:pStyle w:val="TAC"/>
              <w:rPr>
                <w:rFonts w:cs="Arial"/>
              </w:rPr>
            </w:pPr>
            <w:r w:rsidRPr="000E79FC">
              <w:rPr>
                <w:rFonts w:cs="Arial"/>
              </w:rPr>
              <w:t>2547</w:t>
            </w:r>
          </w:p>
        </w:tc>
        <w:tc>
          <w:tcPr>
            <w:tcW w:w="960" w:type="dxa"/>
            <w:shd w:val="clear" w:color="auto" w:fill="auto"/>
            <w:noWrap/>
            <w:vAlign w:val="center"/>
            <w:hideMark/>
          </w:tcPr>
          <w:p w:rsidR="007727C6" w:rsidRPr="000E79FC" w:rsidRDefault="007727C6" w:rsidP="00F75A0E">
            <w:pPr>
              <w:pStyle w:val="TAC"/>
              <w:rPr>
                <w:rFonts w:cs="Arial"/>
              </w:rPr>
            </w:pPr>
            <w:r w:rsidRPr="000E79FC">
              <w:rPr>
                <w:rFonts w:cs="Arial"/>
              </w:rPr>
              <w:t>10</w:t>
            </w:r>
          </w:p>
        </w:tc>
        <w:tc>
          <w:tcPr>
            <w:tcW w:w="960" w:type="dxa"/>
            <w:shd w:val="clear" w:color="auto" w:fill="auto"/>
            <w:noWrap/>
            <w:vAlign w:val="center"/>
            <w:hideMark/>
          </w:tcPr>
          <w:p w:rsidR="007727C6" w:rsidRPr="000E79FC" w:rsidRDefault="007727C6" w:rsidP="00F75A0E">
            <w:pPr>
              <w:pStyle w:val="TAC"/>
              <w:rPr>
                <w:rFonts w:cs="Arial"/>
              </w:rPr>
            </w:pPr>
            <w:r w:rsidRPr="000E79FC">
              <w:rPr>
                <w:rFonts w:cs="Arial"/>
              </w:rPr>
              <w:t>50</w:t>
            </w:r>
          </w:p>
        </w:tc>
        <w:tc>
          <w:tcPr>
            <w:tcW w:w="960" w:type="dxa"/>
            <w:shd w:val="clear" w:color="auto" w:fill="auto"/>
            <w:noWrap/>
            <w:vAlign w:val="center"/>
            <w:hideMark/>
          </w:tcPr>
          <w:p w:rsidR="007727C6" w:rsidRPr="000E79FC" w:rsidRDefault="007727C6" w:rsidP="00F75A0E">
            <w:pPr>
              <w:pStyle w:val="TAC"/>
              <w:rPr>
                <w:rFonts w:cs="Arial"/>
              </w:rPr>
            </w:pPr>
            <w:r w:rsidRPr="000E79FC">
              <w:rPr>
                <w:rFonts w:cs="Arial"/>
              </w:rPr>
              <w:t>2667</w:t>
            </w:r>
          </w:p>
        </w:tc>
        <w:tc>
          <w:tcPr>
            <w:tcW w:w="960" w:type="dxa"/>
            <w:shd w:val="clear" w:color="auto" w:fill="auto"/>
            <w:noWrap/>
            <w:vAlign w:val="center"/>
            <w:hideMark/>
          </w:tcPr>
          <w:p w:rsidR="007727C6" w:rsidRPr="000E79FC" w:rsidRDefault="007727C6" w:rsidP="00F75A0E">
            <w:pPr>
              <w:pStyle w:val="TAC"/>
              <w:rPr>
                <w:rFonts w:cs="Arial"/>
              </w:rPr>
            </w:pPr>
            <w:r w:rsidRPr="000E79FC">
              <w:rPr>
                <w:rFonts w:cs="Arial"/>
              </w:rPr>
              <w:t>N/A</w:t>
            </w:r>
          </w:p>
        </w:tc>
        <w:tc>
          <w:tcPr>
            <w:tcW w:w="835" w:type="dxa"/>
            <w:vMerge/>
            <w:shd w:val="clear" w:color="auto" w:fill="auto"/>
            <w:vAlign w:val="center"/>
            <w:hideMark/>
          </w:tcPr>
          <w:p w:rsidR="007727C6" w:rsidRPr="000E79FC" w:rsidRDefault="007727C6" w:rsidP="00F75A0E">
            <w:pPr>
              <w:pStyle w:val="TAC"/>
              <w:rPr>
                <w:rFonts w:cs="Arial"/>
              </w:rPr>
            </w:pPr>
          </w:p>
        </w:tc>
        <w:tc>
          <w:tcPr>
            <w:tcW w:w="835" w:type="dxa"/>
          </w:tcPr>
          <w:p w:rsidR="007727C6" w:rsidRPr="000E79FC" w:rsidRDefault="007727C6" w:rsidP="00F75A0E">
            <w:pPr>
              <w:pStyle w:val="TAC"/>
              <w:rPr>
                <w:rFonts w:cs="Arial"/>
              </w:rPr>
            </w:pPr>
            <w:r w:rsidRPr="000E79FC">
              <w:rPr>
                <w:rFonts w:cs="Arial"/>
              </w:rPr>
              <w:t>N/A</w:t>
            </w:r>
          </w:p>
        </w:tc>
      </w:tr>
      <w:tr w:rsidR="007727C6" w:rsidRPr="00320140" w:rsidTr="00F75A0E">
        <w:trPr>
          <w:trHeight w:val="20"/>
          <w:jc w:val="center"/>
        </w:trPr>
        <w:tc>
          <w:tcPr>
            <w:tcW w:w="2408" w:type="dxa"/>
            <w:vMerge w:val="restart"/>
            <w:shd w:val="clear" w:color="auto" w:fill="auto"/>
            <w:vAlign w:val="center"/>
          </w:tcPr>
          <w:p w:rsidR="007727C6" w:rsidRPr="00320140" w:rsidRDefault="007727C6" w:rsidP="00F75A0E">
            <w:pPr>
              <w:pStyle w:val="TAC"/>
              <w:rPr>
                <w:rFonts w:cs="Arial"/>
                <w:lang w:eastAsia="ja-JP"/>
              </w:rPr>
            </w:pPr>
            <w:r w:rsidRPr="00320140">
              <w:rPr>
                <w:rFonts w:cs="Arial" w:hint="eastAsia"/>
                <w:lang w:eastAsia="ja-JP"/>
              </w:rPr>
              <w:t>CA_5A</w:t>
            </w:r>
            <w:r>
              <w:rPr>
                <w:rFonts w:cs="Arial"/>
                <w:lang w:eastAsia="ja-JP"/>
              </w:rPr>
              <w:t>-66A</w:t>
            </w:r>
          </w:p>
        </w:tc>
        <w:tc>
          <w:tcPr>
            <w:tcW w:w="852" w:type="dxa"/>
            <w:shd w:val="clear" w:color="auto" w:fill="auto"/>
            <w:vAlign w:val="center"/>
          </w:tcPr>
          <w:p w:rsidR="007727C6" w:rsidRPr="00320140" w:rsidRDefault="007727C6" w:rsidP="00F75A0E">
            <w:pPr>
              <w:pStyle w:val="TAC"/>
              <w:rPr>
                <w:rFonts w:cs="Arial"/>
                <w:lang w:eastAsia="ja-JP"/>
              </w:rPr>
            </w:pPr>
            <w:r w:rsidRPr="00320140">
              <w:rPr>
                <w:rFonts w:cs="Arial" w:hint="eastAsia"/>
                <w:lang w:eastAsia="ja-JP"/>
              </w:rPr>
              <w:t>5</w:t>
            </w:r>
          </w:p>
        </w:tc>
        <w:tc>
          <w:tcPr>
            <w:tcW w:w="960" w:type="dxa"/>
            <w:shd w:val="clear" w:color="auto" w:fill="auto"/>
            <w:noWrap/>
            <w:vAlign w:val="center"/>
          </w:tcPr>
          <w:p w:rsidR="007727C6" w:rsidRPr="00320140" w:rsidRDefault="007727C6" w:rsidP="00F75A0E">
            <w:pPr>
              <w:pStyle w:val="TAC"/>
              <w:rPr>
                <w:rFonts w:cs="Arial"/>
                <w:lang w:eastAsia="ko-KR"/>
              </w:rPr>
            </w:pPr>
            <w:r w:rsidRPr="00320140">
              <w:rPr>
                <w:rFonts w:cs="Arial"/>
                <w:lang w:eastAsia="ko-KR"/>
              </w:rPr>
              <w:t>838</w:t>
            </w:r>
          </w:p>
        </w:tc>
        <w:tc>
          <w:tcPr>
            <w:tcW w:w="960" w:type="dxa"/>
            <w:shd w:val="clear" w:color="auto" w:fill="auto"/>
            <w:noWrap/>
            <w:vAlign w:val="center"/>
          </w:tcPr>
          <w:p w:rsidR="007727C6" w:rsidRPr="00320140" w:rsidRDefault="007727C6" w:rsidP="00F75A0E">
            <w:pPr>
              <w:pStyle w:val="TAC"/>
              <w:rPr>
                <w:rFonts w:cs="Arial"/>
                <w:lang w:eastAsia="ko-KR"/>
              </w:rPr>
            </w:pPr>
            <w:r w:rsidRPr="00320140">
              <w:rPr>
                <w:rFonts w:cs="Arial"/>
                <w:lang w:eastAsia="ko-KR"/>
              </w:rPr>
              <w:t>5</w:t>
            </w:r>
          </w:p>
        </w:tc>
        <w:tc>
          <w:tcPr>
            <w:tcW w:w="960" w:type="dxa"/>
            <w:shd w:val="clear" w:color="auto" w:fill="auto"/>
            <w:noWrap/>
            <w:vAlign w:val="center"/>
          </w:tcPr>
          <w:p w:rsidR="007727C6" w:rsidRPr="00320140" w:rsidRDefault="007727C6" w:rsidP="00F75A0E">
            <w:pPr>
              <w:pStyle w:val="TAC"/>
              <w:rPr>
                <w:rFonts w:cs="Arial"/>
                <w:lang w:eastAsia="ko-KR"/>
              </w:rPr>
            </w:pPr>
            <w:r w:rsidRPr="00320140">
              <w:rPr>
                <w:rFonts w:cs="Arial"/>
                <w:lang w:eastAsia="ko-KR"/>
              </w:rPr>
              <w:t>25</w:t>
            </w:r>
          </w:p>
        </w:tc>
        <w:tc>
          <w:tcPr>
            <w:tcW w:w="960" w:type="dxa"/>
            <w:shd w:val="clear" w:color="auto" w:fill="auto"/>
            <w:noWrap/>
            <w:vAlign w:val="center"/>
          </w:tcPr>
          <w:p w:rsidR="007727C6" w:rsidRPr="00320140" w:rsidRDefault="007727C6" w:rsidP="00F75A0E">
            <w:pPr>
              <w:pStyle w:val="TAC"/>
              <w:rPr>
                <w:rFonts w:cs="Arial"/>
                <w:lang w:eastAsia="ko-KR"/>
              </w:rPr>
            </w:pPr>
            <w:r w:rsidRPr="00320140">
              <w:rPr>
                <w:rFonts w:cs="Arial"/>
                <w:lang w:eastAsia="ko-KR"/>
              </w:rPr>
              <w:t>883</w:t>
            </w:r>
          </w:p>
        </w:tc>
        <w:tc>
          <w:tcPr>
            <w:tcW w:w="960" w:type="dxa"/>
            <w:shd w:val="clear" w:color="auto" w:fill="auto"/>
            <w:noWrap/>
            <w:vAlign w:val="center"/>
          </w:tcPr>
          <w:p w:rsidR="007727C6" w:rsidRPr="00320140" w:rsidRDefault="007727C6" w:rsidP="00F75A0E">
            <w:pPr>
              <w:pStyle w:val="TAC"/>
              <w:rPr>
                <w:rFonts w:cs="Arial"/>
                <w:lang w:eastAsia="ko-KR"/>
              </w:rPr>
            </w:pPr>
            <w:r>
              <w:rPr>
                <w:rFonts w:cs="Arial"/>
                <w:lang w:eastAsia="ko-KR"/>
              </w:rPr>
              <w:t>30</w:t>
            </w:r>
          </w:p>
        </w:tc>
        <w:tc>
          <w:tcPr>
            <w:tcW w:w="835" w:type="dxa"/>
            <w:vMerge w:val="restart"/>
            <w:shd w:val="clear" w:color="auto" w:fill="auto"/>
            <w:vAlign w:val="center"/>
          </w:tcPr>
          <w:p w:rsidR="007727C6" w:rsidRPr="00320140" w:rsidRDefault="007727C6" w:rsidP="00F75A0E">
            <w:pPr>
              <w:pStyle w:val="TAC"/>
              <w:rPr>
                <w:rFonts w:cs="Arial"/>
                <w:lang w:eastAsia="ja-JP"/>
              </w:rPr>
            </w:pPr>
            <w:r w:rsidRPr="00320140">
              <w:rPr>
                <w:rFonts w:cs="Arial" w:hint="eastAsia"/>
                <w:lang w:eastAsia="ja-JP"/>
              </w:rPr>
              <w:t>FDD</w:t>
            </w:r>
          </w:p>
        </w:tc>
        <w:tc>
          <w:tcPr>
            <w:tcW w:w="835" w:type="dxa"/>
          </w:tcPr>
          <w:p w:rsidR="007727C6" w:rsidRPr="00320140" w:rsidRDefault="007727C6" w:rsidP="00F75A0E">
            <w:pPr>
              <w:pStyle w:val="TAC"/>
              <w:rPr>
                <w:rFonts w:cs="Arial"/>
                <w:lang w:eastAsia="ja-JP"/>
              </w:rPr>
            </w:pPr>
            <w:r w:rsidRPr="00320140">
              <w:rPr>
                <w:rFonts w:cs="Arial"/>
                <w:lang w:eastAsia="ko-KR"/>
              </w:rPr>
              <w:t>IMD2</w:t>
            </w:r>
            <w:ins w:id="30" w:author="임수환/책임연구원/차세대표준(연)ACS팀(suhwan.lim@lge.com)" w:date="2017-04-25T11:27:00Z">
              <w:r w:rsidR="002E6A12">
                <w:rPr>
                  <w:rFonts w:cs="Arial"/>
                  <w:vertAlign w:val="superscript"/>
                  <w:lang w:eastAsia="ko-KR"/>
                </w:rPr>
                <w:t>4</w:t>
              </w:r>
            </w:ins>
          </w:p>
        </w:tc>
      </w:tr>
      <w:tr w:rsidR="007727C6" w:rsidRPr="00320140" w:rsidTr="00F75A0E">
        <w:trPr>
          <w:trHeight w:val="20"/>
          <w:jc w:val="center"/>
        </w:trPr>
        <w:tc>
          <w:tcPr>
            <w:tcW w:w="2408" w:type="dxa"/>
            <w:vMerge/>
            <w:shd w:val="clear" w:color="auto" w:fill="auto"/>
            <w:vAlign w:val="center"/>
          </w:tcPr>
          <w:p w:rsidR="007727C6" w:rsidRPr="00320140" w:rsidRDefault="007727C6" w:rsidP="00F75A0E">
            <w:pPr>
              <w:pStyle w:val="TAC"/>
              <w:rPr>
                <w:rFonts w:cs="Arial"/>
                <w:lang w:eastAsia="ko-KR"/>
              </w:rPr>
            </w:pPr>
          </w:p>
        </w:tc>
        <w:tc>
          <w:tcPr>
            <w:tcW w:w="852" w:type="dxa"/>
            <w:shd w:val="clear" w:color="auto" w:fill="auto"/>
            <w:vAlign w:val="center"/>
          </w:tcPr>
          <w:p w:rsidR="007727C6" w:rsidRPr="00320140" w:rsidRDefault="007727C6" w:rsidP="00F75A0E">
            <w:pPr>
              <w:pStyle w:val="TAC"/>
              <w:rPr>
                <w:rFonts w:cs="Arial"/>
                <w:lang w:eastAsia="ja-JP"/>
              </w:rPr>
            </w:pPr>
            <w:r>
              <w:rPr>
                <w:rFonts w:cs="Arial"/>
                <w:lang w:eastAsia="ja-JP"/>
              </w:rPr>
              <w:t>66</w:t>
            </w:r>
          </w:p>
        </w:tc>
        <w:tc>
          <w:tcPr>
            <w:tcW w:w="960" w:type="dxa"/>
            <w:shd w:val="clear" w:color="auto" w:fill="auto"/>
            <w:noWrap/>
            <w:vAlign w:val="center"/>
          </w:tcPr>
          <w:p w:rsidR="007727C6" w:rsidRPr="00320140" w:rsidRDefault="007727C6" w:rsidP="00F75A0E">
            <w:pPr>
              <w:pStyle w:val="TAC"/>
              <w:rPr>
                <w:rFonts w:cs="Arial"/>
                <w:lang w:eastAsia="ko-KR"/>
              </w:rPr>
            </w:pPr>
            <w:r w:rsidRPr="00320140">
              <w:rPr>
                <w:rFonts w:cs="Arial"/>
                <w:lang w:eastAsia="ko-KR"/>
              </w:rPr>
              <w:t>1721</w:t>
            </w:r>
          </w:p>
        </w:tc>
        <w:tc>
          <w:tcPr>
            <w:tcW w:w="960" w:type="dxa"/>
            <w:shd w:val="clear" w:color="auto" w:fill="auto"/>
            <w:noWrap/>
            <w:vAlign w:val="center"/>
          </w:tcPr>
          <w:p w:rsidR="007727C6" w:rsidRPr="00320140" w:rsidRDefault="007727C6" w:rsidP="00F75A0E">
            <w:pPr>
              <w:pStyle w:val="TAC"/>
              <w:rPr>
                <w:rFonts w:cs="Arial"/>
                <w:lang w:eastAsia="ko-KR"/>
              </w:rPr>
            </w:pPr>
            <w:r w:rsidRPr="00320140">
              <w:rPr>
                <w:rFonts w:cs="Arial"/>
                <w:lang w:eastAsia="ko-KR"/>
              </w:rPr>
              <w:t>5</w:t>
            </w:r>
          </w:p>
        </w:tc>
        <w:tc>
          <w:tcPr>
            <w:tcW w:w="960" w:type="dxa"/>
            <w:shd w:val="clear" w:color="auto" w:fill="auto"/>
            <w:noWrap/>
            <w:vAlign w:val="center"/>
          </w:tcPr>
          <w:p w:rsidR="007727C6" w:rsidRPr="00320140" w:rsidRDefault="007727C6" w:rsidP="00F75A0E">
            <w:pPr>
              <w:pStyle w:val="TAC"/>
              <w:rPr>
                <w:rFonts w:cs="Arial"/>
                <w:lang w:eastAsia="ko-KR"/>
              </w:rPr>
            </w:pPr>
            <w:r w:rsidRPr="00320140">
              <w:rPr>
                <w:rFonts w:cs="Arial"/>
                <w:lang w:eastAsia="ko-KR"/>
              </w:rPr>
              <w:t>25</w:t>
            </w:r>
          </w:p>
        </w:tc>
        <w:tc>
          <w:tcPr>
            <w:tcW w:w="960" w:type="dxa"/>
            <w:shd w:val="clear" w:color="auto" w:fill="auto"/>
            <w:noWrap/>
            <w:vAlign w:val="center"/>
          </w:tcPr>
          <w:p w:rsidR="007727C6" w:rsidRPr="00320140" w:rsidRDefault="007727C6" w:rsidP="00F75A0E">
            <w:pPr>
              <w:pStyle w:val="TAC"/>
              <w:rPr>
                <w:rFonts w:cs="Arial"/>
                <w:lang w:eastAsia="ko-KR"/>
              </w:rPr>
            </w:pPr>
            <w:r w:rsidRPr="00320140">
              <w:rPr>
                <w:rFonts w:cs="Arial"/>
                <w:lang w:eastAsia="ko-KR"/>
              </w:rPr>
              <w:t>2121</w:t>
            </w:r>
          </w:p>
        </w:tc>
        <w:tc>
          <w:tcPr>
            <w:tcW w:w="960" w:type="dxa"/>
            <w:shd w:val="clear" w:color="auto" w:fill="auto"/>
            <w:noWrap/>
            <w:vAlign w:val="center"/>
          </w:tcPr>
          <w:p w:rsidR="007727C6" w:rsidRPr="00320140" w:rsidRDefault="007727C6" w:rsidP="00F75A0E">
            <w:pPr>
              <w:pStyle w:val="TAC"/>
              <w:rPr>
                <w:rFonts w:cs="Arial"/>
                <w:lang w:eastAsia="ko-KR"/>
              </w:rPr>
            </w:pPr>
            <w:r w:rsidRPr="00320140">
              <w:rPr>
                <w:rFonts w:cs="Arial"/>
                <w:lang w:eastAsia="ko-KR"/>
              </w:rPr>
              <w:t>N/A</w:t>
            </w:r>
          </w:p>
        </w:tc>
        <w:tc>
          <w:tcPr>
            <w:tcW w:w="835" w:type="dxa"/>
            <w:vMerge/>
            <w:shd w:val="clear" w:color="auto" w:fill="auto"/>
            <w:vAlign w:val="center"/>
          </w:tcPr>
          <w:p w:rsidR="007727C6" w:rsidRPr="00320140" w:rsidRDefault="007727C6" w:rsidP="00F75A0E">
            <w:pPr>
              <w:pStyle w:val="TAC"/>
              <w:rPr>
                <w:rFonts w:cs="Arial"/>
                <w:lang w:eastAsia="ko-KR"/>
              </w:rPr>
            </w:pPr>
          </w:p>
        </w:tc>
        <w:tc>
          <w:tcPr>
            <w:tcW w:w="835" w:type="dxa"/>
          </w:tcPr>
          <w:p w:rsidR="007727C6" w:rsidRPr="00320140" w:rsidRDefault="007727C6" w:rsidP="00F75A0E">
            <w:pPr>
              <w:pStyle w:val="TAC"/>
              <w:rPr>
                <w:rFonts w:cs="Arial"/>
                <w:lang w:eastAsia="ko-KR"/>
              </w:rPr>
            </w:pPr>
            <w:r w:rsidRPr="00320140">
              <w:rPr>
                <w:rFonts w:cs="Arial"/>
                <w:lang w:eastAsia="ja-JP"/>
              </w:rPr>
              <w:t>N/A</w:t>
            </w:r>
          </w:p>
        </w:tc>
      </w:tr>
      <w:tr w:rsidR="007727C6" w:rsidRPr="00320140" w:rsidTr="00F75A0E">
        <w:trPr>
          <w:trHeight w:val="20"/>
          <w:jc w:val="center"/>
        </w:trPr>
        <w:tc>
          <w:tcPr>
            <w:tcW w:w="2408" w:type="dxa"/>
            <w:vMerge w:val="restart"/>
            <w:shd w:val="clear" w:color="auto" w:fill="auto"/>
            <w:vAlign w:val="center"/>
          </w:tcPr>
          <w:p w:rsidR="007727C6" w:rsidRPr="00320140" w:rsidRDefault="007727C6" w:rsidP="00F75A0E">
            <w:pPr>
              <w:pStyle w:val="TAC"/>
              <w:rPr>
                <w:rFonts w:cs="Arial"/>
                <w:lang w:eastAsia="ja-JP"/>
              </w:rPr>
            </w:pPr>
            <w:del w:id="31" w:author="임수환/책임연구원/차세대표준(연)ACS팀(suhwan.lim@lge.com)" w:date="2017-03-22T15:32:00Z">
              <w:r w:rsidRPr="00320140" w:rsidDel="001457DB">
                <w:rPr>
                  <w:rFonts w:cs="Arial" w:hint="eastAsia"/>
                  <w:lang w:eastAsia="ja-JP"/>
                </w:rPr>
                <w:delText>CA_5A</w:delText>
              </w:r>
              <w:r w:rsidDel="001457DB">
                <w:rPr>
                  <w:rFonts w:cs="Arial"/>
                  <w:lang w:eastAsia="ja-JP"/>
                </w:rPr>
                <w:delText>-66A</w:delText>
              </w:r>
            </w:del>
          </w:p>
        </w:tc>
        <w:tc>
          <w:tcPr>
            <w:tcW w:w="852" w:type="dxa"/>
            <w:shd w:val="clear" w:color="auto" w:fill="auto"/>
            <w:vAlign w:val="center"/>
          </w:tcPr>
          <w:p w:rsidR="007727C6" w:rsidRPr="00320140" w:rsidRDefault="007727C6" w:rsidP="00F75A0E">
            <w:pPr>
              <w:pStyle w:val="TAC"/>
              <w:rPr>
                <w:rFonts w:cs="Arial"/>
                <w:lang w:eastAsia="ja-JP"/>
              </w:rPr>
            </w:pPr>
            <w:del w:id="32" w:author="임수환/책임연구원/차세대표준(연)ACS팀(suhwan.lim@lge.com)" w:date="2017-03-22T15:32:00Z">
              <w:r w:rsidRPr="00320140" w:rsidDel="001457DB">
                <w:rPr>
                  <w:rFonts w:cs="Arial" w:hint="eastAsia"/>
                  <w:lang w:eastAsia="ja-JP"/>
                </w:rPr>
                <w:delText>5</w:delText>
              </w:r>
            </w:del>
          </w:p>
        </w:tc>
        <w:tc>
          <w:tcPr>
            <w:tcW w:w="960" w:type="dxa"/>
            <w:shd w:val="clear" w:color="auto" w:fill="auto"/>
            <w:noWrap/>
            <w:vAlign w:val="center"/>
          </w:tcPr>
          <w:p w:rsidR="007727C6" w:rsidRPr="00320140" w:rsidRDefault="007727C6" w:rsidP="00F75A0E">
            <w:pPr>
              <w:pStyle w:val="TAC"/>
              <w:rPr>
                <w:rFonts w:cs="Arial"/>
                <w:lang w:eastAsia="ko-KR"/>
              </w:rPr>
            </w:pPr>
            <w:del w:id="33" w:author="임수환/책임연구원/차세대표준(연)ACS팀(suhwan.lim@lge.com)" w:date="2017-03-22T15:32:00Z">
              <w:r w:rsidDel="001457DB">
                <w:rPr>
                  <w:color w:val="000000"/>
                  <w:lang w:eastAsia="ko-KR"/>
                </w:rPr>
                <w:delText>846.5</w:delText>
              </w:r>
            </w:del>
          </w:p>
        </w:tc>
        <w:tc>
          <w:tcPr>
            <w:tcW w:w="960" w:type="dxa"/>
            <w:shd w:val="clear" w:color="auto" w:fill="auto"/>
            <w:noWrap/>
            <w:vAlign w:val="center"/>
          </w:tcPr>
          <w:p w:rsidR="007727C6" w:rsidRPr="00320140" w:rsidRDefault="007727C6" w:rsidP="00F75A0E">
            <w:pPr>
              <w:pStyle w:val="TAC"/>
              <w:rPr>
                <w:rFonts w:cs="Arial"/>
                <w:lang w:eastAsia="ko-KR"/>
              </w:rPr>
            </w:pPr>
            <w:del w:id="34" w:author="임수환/책임연구원/차세대표준(연)ACS팀(suhwan.lim@lge.com)" w:date="2017-03-22T15:32:00Z">
              <w:r w:rsidRPr="00320140" w:rsidDel="001457DB">
                <w:rPr>
                  <w:rFonts w:cs="Arial"/>
                  <w:lang w:eastAsia="ko-KR"/>
                </w:rPr>
                <w:delText>5</w:delText>
              </w:r>
            </w:del>
          </w:p>
        </w:tc>
        <w:tc>
          <w:tcPr>
            <w:tcW w:w="960" w:type="dxa"/>
            <w:shd w:val="clear" w:color="auto" w:fill="auto"/>
            <w:noWrap/>
            <w:vAlign w:val="center"/>
          </w:tcPr>
          <w:p w:rsidR="007727C6" w:rsidRPr="00320140" w:rsidRDefault="007727C6" w:rsidP="00F75A0E">
            <w:pPr>
              <w:pStyle w:val="TAC"/>
              <w:rPr>
                <w:rFonts w:cs="Arial"/>
                <w:lang w:eastAsia="ko-KR"/>
              </w:rPr>
            </w:pPr>
            <w:del w:id="35" w:author="임수환/책임연구원/차세대표준(연)ACS팀(suhwan.lim@lge.com)" w:date="2017-03-22T15:32:00Z">
              <w:r w:rsidRPr="00320140" w:rsidDel="001457DB">
                <w:rPr>
                  <w:rFonts w:cs="Arial"/>
                  <w:lang w:eastAsia="ko-KR"/>
                </w:rPr>
                <w:delText>25</w:delText>
              </w:r>
            </w:del>
          </w:p>
        </w:tc>
        <w:tc>
          <w:tcPr>
            <w:tcW w:w="960" w:type="dxa"/>
            <w:shd w:val="clear" w:color="auto" w:fill="auto"/>
            <w:noWrap/>
            <w:vAlign w:val="center"/>
          </w:tcPr>
          <w:p w:rsidR="007727C6" w:rsidRPr="00320140" w:rsidRDefault="007727C6" w:rsidP="00F75A0E">
            <w:pPr>
              <w:pStyle w:val="TAC"/>
              <w:rPr>
                <w:rFonts w:cs="Arial"/>
                <w:lang w:eastAsia="ko-KR"/>
              </w:rPr>
            </w:pPr>
            <w:del w:id="36" w:author="임수환/책임연구원/차세대표준(연)ACS팀(suhwan.lim@lge.com)" w:date="2017-03-22T15:32:00Z">
              <w:r w:rsidDel="001457DB">
                <w:rPr>
                  <w:color w:val="000000"/>
                  <w:lang w:eastAsia="ko-KR"/>
                </w:rPr>
                <w:delText>891.5</w:delText>
              </w:r>
            </w:del>
          </w:p>
        </w:tc>
        <w:tc>
          <w:tcPr>
            <w:tcW w:w="960" w:type="dxa"/>
            <w:shd w:val="clear" w:color="auto" w:fill="auto"/>
            <w:noWrap/>
            <w:vAlign w:val="center"/>
          </w:tcPr>
          <w:p w:rsidR="007727C6" w:rsidRPr="00320140" w:rsidRDefault="007727C6" w:rsidP="00F75A0E">
            <w:pPr>
              <w:pStyle w:val="TAC"/>
              <w:rPr>
                <w:rFonts w:cs="Arial"/>
                <w:lang w:eastAsia="ko-KR"/>
              </w:rPr>
            </w:pPr>
            <w:del w:id="37" w:author="임수환/책임연구원/차세대표준(연)ACS팀(suhwan.lim@lge.com)" w:date="2017-03-22T15:32:00Z">
              <w:r w:rsidDel="001457DB">
                <w:rPr>
                  <w:rFonts w:cs="Arial"/>
                  <w:lang w:eastAsia="ko-KR"/>
                </w:rPr>
                <w:delText>5</w:delText>
              </w:r>
            </w:del>
          </w:p>
        </w:tc>
        <w:tc>
          <w:tcPr>
            <w:tcW w:w="835" w:type="dxa"/>
            <w:vMerge w:val="restart"/>
            <w:shd w:val="clear" w:color="auto" w:fill="auto"/>
            <w:vAlign w:val="center"/>
          </w:tcPr>
          <w:p w:rsidR="007727C6" w:rsidRPr="00320140" w:rsidRDefault="007727C6" w:rsidP="00F75A0E">
            <w:pPr>
              <w:pStyle w:val="TAC"/>
              <w:rPr>
                <w:rFonts w:cs="Arial"/>
                <w:lang w:eastAsia="ja-JP"/>
              </w:rPr>
            </w:pPr>
            <w:del w:id="38" w:author="임수환/책임연구원/차세대표준(연)ACS팀(suhwan.lim@lge.com)" w:date="2017-03-22T15:32:00Z">
              <w:r w:rsidRPr="00320140" w:rsidDel="001457DB">
                <w:rPr>
                  <w:rFonts w:cs="Arial" w:hint="eastAsia"/>
                  <w:lang w:eastAsia="ja-JP"/>
                </w:rPr>
                <w:delText>FDD</w:delText>
              </w:r>
            </w:del>
          </w:p>
        </w:tc>
        <w:tc>
          <w:tcPr>
            <w:tcW w:w="835" w:type="dxa"/>
          </w:tcPr>
          <w:p w:rsidR="007727C6" w:rsidRPr="00320140" w:rsidRDefault="007727C6" w:rsidP="00F75A0E">
            <w:pPr>
              <w:pStyle w:val="TAC"/>
              <w:rPr>
                <w:rFonts w:cs="Arial"/>
                <w:lang w:eastAsia="ja-JP"/>
              </w:rPr>
            </w:pPr>
            <w:del w:id="39" w:author="임수환/책임연구원/차세대표준(연)ACS팀(suhwan.lim@lge.com)" w:date="2017-03-22T15:32:00Z">
              <w:r w:rsidDel="001457DB">
                <w:rPr>
                  <w:rFonts w:cs="Arial"/>
                  <w:lang w:eastAsia="ja-JP"/>
                </w:rPr>
                <w:delText>IMD5</w:delText>
              </w:r>
            </w:del>
          </w:p>
        </w:tc>
      </w:tr>
      <w:tr w:rsidR="007727C6" w:rsidRPr="00320140" w:rsidTr="00F75A0E">
        <w:trPr>
          <w:trHeight w:val="20"/>
          <w:jc w:val="center"/>
        </w:trPr>
        <w:tc>
          <w:tcPr>
            <w:tcW w:w="2408" w:type="dxa"/>
            <w:vMerge/>
            <w:shd w:val="clear" w:color="auto" w:fill="auto"/>
            <w:vAlign w:val="center"/>
          </w:tcPr>
          <w:p w:rsidR="007727C6" w:rsidRPr="00320140" w:rsidRDefault="007727C6" w:rsidP="00F75A0E">
            <w:pPr>
              <w:pStyle w:val="TAC"/>
              <w:rPr>
                <w:rFonts w:cs="Arial"/>
                <w:lang w:eastAsia="ko-KR"/>
              </w:rPr>
            </w:pPr>
          </w:p>
        </w:tc>
        <w:tc>
          <w:tcPr>
            <w:tcW w:w="852" w:type="dxa"/>
            <w:shd w:val="clear" w:color="auto" w:fill="auto"/>
            <w:vAlign w:val="center"/>
          </w:tcPr>
          <w:p w:rsidR="007727C6" w:rsidRPr="00320140" w:rsidRDefault="007727C6" w:rsidP="00F75A0E">
            <w:pPr>
              <w:pStyle w:val="TAC"/>
              <w:rPr>
                <w:rFonts w:cs="Arial"/>
                <w:lang w:eastAsia="ja-JP"/>
              </w:rPr>
            </w:pPr>
            <w:del w:id="40" w:author="임수환/책임연구원/차세대표준(연)ACS팀(suhwan.lim@lge.com)" w:date="2017-03-22T15:32:00Z">
              <w:r w:rsidDel="001457DB">
                <w:rPr>
                  <w:rFonts w:cs="Arial"/>
                  <w:lang w:eastAsia="ja-JP"/>
                </w:rPr>
                <w:delText>66</w:delText>
              </w:r>
            </w:del>
          </w:p>
        </w:tc>
        <w:tc>
          <w:tcPr>
            <w:tcW w:w="960" w:type="dxa"/>
            <w:shd w:val="clear" w:color="auto" w:fill="auto"/>
            <w:noWrap/>
            <w:vAlign w:val="center"/>
          </w:tcPr>
          <w:p w:rsidR="007727C6" w:rsidRPr="00320140" w:rsidRDefault="007727C6" w:rsidP="00F75A0E">
            <w:pPr>
              <w:pStyle w:val="TAC"/>
              <w:rPr>
                <w:rFonts w:cs="Arial"/>
                <w:lang w:eastAsia="ko-KR"/>
              </w:rPr>
            </w:pPr>
            <w:del w:id="41" w:author="임수환/책임연구원/차세대표준(연)ACS팀(suhwan.lim@lge.com)" w:date="2017-03-22T15:32:00Z">
              <w:r w:rsidDel="001457DB">
                <w:rPr>
                  <w:color w:val="000000"/>
                  <w:lang w:eastAsia="ko-KR"/>
                </w:rPr>
                <w:delText>1715.5</w:delText>
              </w:r>
            </w:del>
          </w:p>
        </w:tc>
        <w:tc>
          <w:tcPr>
            <w:tcW w:w="960" w:type="dxa"/>
            <w:shd w:val="clear" w:color="auto" w:fill="auto"/>
            <w:noWrap/>
            <w:vAlign w:val="center"/>
          </w:tcPr>
          <w:p w:rsidR="007727C6" w:rsidRPr="00320140" w:rsidRDefault="007727C6" w:rsidP="00F75A0E">
            <w:pPr>
              <w:pStyle w:val="TAC"/>
              <w:rPr>
                <w:rFonts w:cs="Arial"/>
                <w:lang w:eastAsia="ko-KR"/>
              </w:rPr>
            </w:pPr>
            <w:del w:id="42" w:author="임수환/책임연구원/차세대표준(연)ACS팀(suhwan.lim@lge.com)" w:date="2017-03-22T15:32:00Z">
              <w:r w:rsidRPr="00320140" w:rsidDel="001457DB">
                <w:rPr>
                  <w:rFonts w:cs="Arial"/>
                  <w:lang w:eastAsia="ko-KR"/>
                </w:rPr>
                <w:delText>5</w:delText>
              </w:r>
            </w:del>
          </w:p>
        </w:tc>
        <w:tc>
          <w:tcPr>
            <w:tcW w:w="960" w:type="dxa"/>
            <w:shd w:val="clear" w:color="auto" w:fill="auto"/>
            <w:noWrap/>
            <w:vAlign w:val="center"/>
          </w:tcPr>
          <w:p w:rsidR="007727C6" w:rsidRPr="00320140" w:rsidRDefault="007727C6" w:rsidP="00F75A0E">
            <w:pPr>
              <w:pStyle w:val="TAC"/>
              <w:rPr>
                <w:rFonts w:cs="Arial"/>
                <w:lang w:eastAsia="ko-KR"/>
              </w:rPr>
            </w:pPr>
            <w:del w:id="43" w:author="임수환/책임연구원/차세대표준(연)ACS팀(suhwan.lim@lge.com)" w:date="2017-03-22T15:32:00Z">
              <w:r w:rsidRPr="00320140" w:rsidDel="001457DB">
                <w:rPr>
                  <w:rFonts w:cs="Arial"/>
                  <w:lang w:eastAsia="ko-KR"/>
                </w:rPr>
                <w:delText>25</w:delText>
              </w:r>
            </w:del>
          </w:p>
        </w:tc>
        <w:tc>
          <w:tcPr>
            <w:tcW w:w="960" w:type="dxa"/>
            <w:shd w:val="clear" w:color="auto" w:fill="auto"/>
            <w:noWrap/>
            <w:vAlign w:val="center"/>
          </w:tcPr>
          <w:p w:rsidR="007727C6" w:rsidRPr="00320140" w:rsidRDefault="007727C6" w:rsidP="00F75A0E">
            <w:pPr>
              <w:pStyle w:val="TAC"/>
              <w:rPr>
                <w:rFonts w:cs="Arial"/>
                <w:lang w:eastAsia="ko-KR"/>
              </w:rPr>
            </w:pPr>
            <w:del w:id="44" w:author="임수환/책임연구원/차세대표준(연)ACS팀(suhwan.lim@lge.com)" w:date="2017-03-22T15:32:00Z">
              <w:r w:rsidRPr="00394DE2" w:rsidDel="001457DB">
                <w:rPr>
                  <w:rFonts w:cs="Arial"/>
                  <w:lang w:eastAsia="ko-KR"/>
                </w:rPr>
                <w:delText>21</w:delText>
              </w:r>
              <w:r w:rsidDel="001457DB">
                <w:rPr>
                  <w:rFonts w:cs="Arial"/>
                  <w:lang w:eastAsia="ko-KR"/>
                </w:rPr>
                <w:delText>15.5</w:delText>
              </w:r>
            </w:del>
          </w:p>
        </w:tc>
        <w:tc>
          <w:tcPr>
            <w:tcW w:w="960" w:type="dxa"/>
            <w:shd w:val="clear" w:color="auto" w:fill="auto"/>
            <w:noWrap/>
            <w:vAlign w:val="center"/>
          </w:tcPr>
          <w:p w:rsidR="007727C6" w:rsidRPr="00320140" w:rsidRDefault="007727C6" w:rsidP="00F75A0E">
            <w:pPr>
              <w:pStyle w:val="TAC"/>
              <w:rPr>
                <w:rFonts w:cs="Arial"/>
                <w:lang w:eastAsia="ko-KR"/>
              </w:rPr>
            </w:pPr>
            <w:del w:id="45" w:author="임수환/책임연구원/차세대표준(연)ACS팀(suhwan.lim@lge.com)" w:date="2017-03-22T15:32:00Z">
              <w:r w:rsidRPr="00320140" w:rsidDel="001457DB">
                <w:rPr>
                  <w:rFonts w:cs="Arial"/>
                  <w:lang w:eastAsia="ko-KR"/>
                </w:rPr>
                <w:delText>N/A</w:delText>
              </w:r>
            </w:del>
          </w:p>
        </w:tc>
        <w:tc>
          <w:tcPr>
            <w:tcW w:w="835" w:type="dxa"/>
            <w:vMerge/>
            <w:shd w:val="clear" w:color="auto" w:fill="auto"/>
            <w:vAlign w:val="center"/>
          </w:tcPr>
          <w:p w:rsidR="007727C6" w:rsidRPr="00320140" w:rsidRDefault="007727C6" w:rsidP="00F75A0E">
            <w:pPr>
              <w:pStyle w:val="TAC"/>
              <w:rPr>
                <w:rFonts w:cs="Arial"/>
                <w:lang w:eastAsia="ko-KR"/>
              </w:rPr>
            </w:pPr>
          </w:p>
        </w:tc>
        <w:tc>
          <w:tcPr>
            <w:tcW w:w="835" w:type="dxa"/>
          </w:tcPr>
          <w:p w:rsidR="007727C6" w:rsidRPr="00320140" w:rsidRDefault="007727C6" w:rsidP="00F75A0E">
            <w:pPr>
              <w:pStyle w:val="TAC"/>
              <w:rPr>
                <w:rFonts w:cs="Arial"/>
                <w:lang w:eastAsia="ko-KR"/>
              </w:rPr>
            </w:pPr>
            <w:del w:id="46" w:author="임수환/책임연구원/차세대표준(연)ACS팀(suhwan.lim@lge.com)" w:date="2017-03-22T15:32:00Z">
              <w:r w:rsidRPr="00320140" w:rsidDel="001457DB">
                <w:rPr>
                  <w:rFonts w:cs="Arial"/>
                  <w:lang w:eastAsia="ja-JP"/>
                </w:rPr>
                <w:delText>N/A</w:delText>
              </w:r>
            </w:del>
          </w:p>
        </w:tc>
      </w:tr>
      <w:tr w:rsidR="007727C6" w:rsidRPr="000E79FC" w:rsidTr="00F75A0E">
        <w:trPr>
          <w:trHeight w:val="20"/>
          <w:jc w:val="center"/>
        </w:trPr>
        <w:tc>
          <w:tcPr>
            <w:tcW w:w="2408" w:type="dxa"/>
            <w:vMerge w:val="restart"/>
            <w:shd w:val="clear" w:color="auto" w:fill="auto"/>
            <w:vAlign w:val="center"/>
            <w:hideMark/>
          </w:tcPr>
          <w:p w:rsidR="007727C6" w:rsidRPr="000E79FC" w:rsidRDefault="007727C6" w:rsidP="00F75A0E">
            <w:pPr>
              <w:pStyle w:val="TAC"/>
              <w:rPr>
                <w:rFonts w:cs="Arial"/>
              </w:rPr>
            </w:pPr>
            <w:r w:rsidRPr="000E79FC">
              <w:rPr>
                <w:rFonts w:cs="Arial"/>
              </w:rPr>
              <w:t>CA_7A-20A</w:t>
            </w:r>
          </w:p>
        </w:tc>
        <w:tc>
          <w:tcPr>
            <w:tcW w:w="852" w:type="dxa"/>
            <w:shd w:val="clear" w:color="auto" w:fill="auto"/>
            <w:vAlign w:val="center"/>
            <w:hideMark/>
          </w:tcPr>
          <w:p w:rsidR="007727C6" w:rsidRPr="000E79FC" w:rsidRDefault="007727C6" w:rsidP="00F75A0E">
            <w:pPr>
              <w:pStyle w:val="TAC"/>
              <w:rPr>
                <w:rFonts w:cs="Arial"/>
              </w:rPr>
            </w:pPr>
            <w:r w:rsidRPr="000E79FC">
              <w:rPr>
                <w:rFonts w:cs="Arial"/>
              </w:rPr>
              <w:t>7</w:t>
            </w:r>
          </w:p>
        </w:tc>
        <w:tc>
          <w:tcPr>
            <w:tcW w:w="960" w:type="dxa"/>
            <w:shd w:val="clear" w:color="auto" w:fill="auto"/>
            <w:noWrap/>
            <w:vAlign w:val="center"/>
            <w:hideMark/>
          </w:tcPr>
          <w:p w:rsidR="007727C6" w:rsidRPr="000E79FC" w:rsidRDefault="007727C6" w:rsidP="00F75A0E">
            <w:pPr>
              <w:pStyle w:val="TAC"/>
              <w:rPr>
                <w:rFonts w:cs="Arial"/>
              </w:rPr>
            </w:pPr>
            <w:r w:rsidRPr="000E79FC">
              <w:rPr>
                <w:rFonts w:cs="Arial"/>
              </w:rPr>
              <w:t>2512</w:t>
            </w:r>
          </w:p>
        </w:tc>
        <w:tc>
          <w:tcPr>
            <w:tcW w:w="960" w:type="dxa"/>
            <w:shd w:val="clear" w:color="auto" w:fill="auto"/>
            <w:noWrap/>
            <w:vAlign w:val="center"/>
            <w:hideMark/>
          </w:tcPr>
          <w:p w:rsidR="007727C6" w:rsidRPr="000E79FC" w:rsidRDefault="007727C6" w:rsidP="00F75A0E">
            <w:pPr>
              <w:pStyle w:val="TAC"/>
              <w:rPr>
                <w:rFonts w:cs="Arial"/>
              </w:rPr>
            </w:pPr>
            <w:r w:rsidRPr="000E79FC">
              <w:rPr>
                <w:rFonts w:cs="Arial"/>
              </w:rPr>
              <w:t>10</w:t>
            </w:r>
          </w:p>
        </w:tc>
        <w:tc>
          <w:tcPr>
            <w:tcW w:w="960" w:type="dxa"/>
            <w:shd w:val="clear" w:color="auto" w:fill="auto"/>
            <w:noWrap/>
            <w:vAlign w:val="center"/>
            <w:hideMark/>
          </w:tcPr>
          <w:p w:rsidR="007727C6" w:rsidRPr="000E79FC" w:rsidRDefault="007727C6" w:rsidP="00F75A0E">
            <w:pPr>
              <w:pStyle w:val="TAC"/>
              <w:rPr>
                <w:rFonts w:cs="Arial"/>
              </w:rPr>
            </w:pPr>
            <w:r w:rsidRPr="000E79FC">
              <w:rPr>
                <w:rFonts w:cs="Arial"/>
              </w:rPr>
              <w:t>50</w:t>
            </w:r>
          </w:p>
        </w:tc>
        <w:tc>
          <w:tcPr>
            <w:tcW w:w="960" w:type="dxa"/>
            <w:shd w:val="clear" w:color="auto" w:fill="auto"/>
            <w:noWrap/>
            <w:vAlign w:val="center"/>
            <w:hideMark/>
          </w:tcPr>
          <w:p w:rsidR="007727C6" w:rsidRPr="000E79FC" w:rsidRDefault="007727C6" w:rsidP="00F75A0E">
            <w:pPr>
              <w:pStyle w:val="TAC"/>
              <w:rPr>
                <w:rFonts w:cs="Arial"/>
              </w:rPr>
            </w:pPr>
            <w:r w:rsidRPr="000E79FC">
              <w:rPr>
                <w:rFonts w:cs="Arial"/>
              </w:rPr>
              <w:t>2632</w:t>
            </w:r>
          </w:p>
        </w:tc>
        <w:tc>
          <w:tcPr>
            <w:tcW w:w="960" w:type="dxa"/>
            <w:shd w:val="clear" w:color="auto" w:fill="auto"/>
            <w:noWrap/>
            <w:vAlign w:val="center"/>
            <w:hideMark/>
          </w:tcPr>
          <w:p w:rsidR="007727C6" w:rsidRPr="000E79FC" w:rsidRDefault="007727C6" w:rsidP="00F75A0E">
            <w:pPr>
              <w:pStyle w:val="TAC"/>
              <w:rPr>
                <w:rFonts w:cs="Arial"/>
              </w:rPr>
            </w:pPr>
            <w:r w:rsidRPr="000E79FC">
              <w:rPr>
                <w:rFonts w:cs="Arial"/>
              </w:rPr>
              <w:t>N/A</w:t>
            </w:r>
          </w:p>
        </w:tc>
        <w:tc>
          <w:tcPr>
            <w:tcW w:w="835" w:type="dxa"/>
            <w:vMerge w:val="restart"/>
            <w:shd w:val="clear" w:color="auto" w:fill="auto"/>
            <w:vAlign w:val="center"/>
            <w:hideMark/>
          </w:tcPr>
          <w:p w:rsidR="007727C6" w:rsidRPr="000E79FC" w:rsidRDefault="007727C6" w:rsidP="00F75A0E">
            <w:pPr>
              <w:pStyle w:val="TAC"/>
              <w:rPr>
                <w:rFonts w:cs="Arial"/>
              </w:rPr>
            </w:pPr>
            <w:r w:rsidRPr="000E79FC">
              <w:rPr>
                <w:rFonts w:cs="Arial"/>
              </w:rPr>
              <w:t>FDD</w:t>
            </w:r>
          </w:p>
        </w:tc>
        <w:tc>
          <w:tcPr>
            <w:tcW w:w="835" w:type="dxa"/>
          </w:tcPr>
          <w:p w:rsidR="007727C6" w:rsidRPr="000E79FC" w:rsidRDefault="007727C6" w:rsidP="00F75A0E">
            <w:pPr>
              <w:pStyle w:val="TAC"/>
              <w:rPr>
                <w:rFonts w:cs="Arial"/>
              </w:rPr>
            </w:pPr>
            <w:r w:rsidRPr="000E79FC">
              <w:rPr>
                <w:rFonts w:cs="Arial"/>
              </w:rPr>
              <w:t>N/A</w:t>
            </w:r>
          </w:p>
        </w:tc>
      </w:tr>
      <w:tr w:rsidR="007727C6" w:rsidRPr="000E79FC" w:rsidTr="00F75A0E">
        <w:trPr>
          <w:trHeight w:val="113"/>
          <w:jc w:val="center"/>
        </w:trPr>
        <w:tc>
          <w:tcPr>
            <w:tcW w:w="2408" w:type="dxa"/>
            <w:vMerge/>
            <w:shd w:val="clear" w:color="auto" w:fill="auto"/>
            <w:vAlign w:val="center"/>
            <w:hideMark/>
          </w:tcPr>
          <w:p w:rsidR="007727C6" w:rsidRPr="000E79FC" w:rsidRDefault="007727C6" w:rsidP="00F75A0E">
            <w:pPr>
              <w:jc w:val="center"/>
              <w:rPr>
                <w:b/>
                <w:bCs/>
              </w:rPr>
            </w:pPr>
          </w:p>
        </w:tc>
        <w:tc>
          <w:tcPr>
            <w:tcW w:w="852" w:type="dxa"/>
            <w:vMerge w:val="restart"/>
            <w:shd w:val="clear" w:color="auto" w:fill="auto"/>
            <w:vAlign w:val="center"/>
            <w:hideMark/>
          </w:tcPr>
          <w:p w:rsidR="007727C6" w:rsidRPr="000E79FC" w:rsidRDefault="007727C6" w:rsidP="00F75A0E">
            <w:pPr>
              <w:pStyle w:val="TAC"/>
              <w:rPr>
                <w:rFonts w:cs="Arial"/>
              </w:rPr>
            </w:pPr>
            <w:r w:rsidRPr="000E79FC">
              <w:rPr>
                <w:rFonts w:cs="Arial"/>
              </w:rPr>
              <w:t>20</w:t>
            </w:r>
          </w:p>
        </w:tc>
        <w:tc>
          <w:tcPr>
            <w:tcW w:w="960" w:type="dxa"/>
            <w:vMerge w:val="restart"/>
            <w:shd w:val="clear" w:color="auto" w:fill="auto"/>
            <w:noWrap/>
            <w:vAlign w:val="center"/>
            <w:hideMark/>
          </w:tcPr>
          <w:p w:rsidR="007727C6" w:rsidRPr="000E79FC" w:rsidRDefault="007727C6" w:rsidP="00F75A0E">
            <w:pPr>
              <w:pStyle w:val="TAC"/>
              <w:rPr>
                <w:rFonts w:cs="Arial"/>
              </w:rPr>
            </w:pPr>
            <w:r w:rsidRPr="000E79FC">
              <w:rPr>
                <w:rFonts w:cs="Arial"/>
              </w:rPr>
              <w:t>851</w:t>
            </w:r>
          </w:p>
        </w:tc>
        <w:tc>
          <w:tcPr>
            <w:tcW w:w="960" w:type="dxa"/>
            <w:vMerge w:val="restart"/>
            <w:shd w:val="clear" w:color="auto" w:fill="auto"/>
            <w:noWrap/>
            <w:vAlign w:val="center"/>
            <w:hideMark/>
          </w:tcPr>
          <w:p w:rsidR="007727C6" w:rsidRPr="000E79FC" w:rsidRDefault="007727C6" w:rsidP="00F75A0E">
            <w:pPr>
              <w:pStyle w:val="TAC"/>
              <w:rPr>
                <w:rFonts w:cs="Arial"/>
              </w:rPr>
            </w:pPr>
            <w:r w:rsidRPr="000E79FC">
              <w:rPr>
                <w:rFonts w:cs="Arial"/>
              </w:rPr>
              <w:t>5</w:t>
            </w:r>
          </w:p>
        </w:tc>
        <w:tc>
          <w:tcPr>
            <w:tcW w:w="960" w:type="dxa"/>
            <w:vMerge w:val="restart"/>
            <w:shd w:val="clear" w:color="auto" w:fill="auto"/>
            <w:noWrap/>
            <w:vAlign w:val="center"/>
            <w:hideMark/>
          </w:tcPr>
          <w:p w:rsidR="007727C6" w:rsidRPr="000E79FC" w:rsidRDefault="007727C6" w:rsidP="00F75A0E">
            <w:pPr>
              <w:pStyle w:val="TAC"/>
              <w:rPr>
                <w:rFonts w:cs="Arial"/>
              </w:rPr>
            </w:pPr>
            <w:r w:rsidRPr="000E79FC">
              <w:rPr>
                <w:rFonts w:cs="Arial"/>
              </w:rPr>
              <w:t>25</w:t>
            </w:r>
          </w:p>
        </w:tc>
        <w:tc>
          <w:tcPr>
            <w:tcW w:w="960" w:type="dxa"/>
            <w:vMerge w:val="restart"/>
            <w:shd w:val="clear" w:color="auto" w:fill="auto"/>
            <w:noWrap/>
            <w:vAlign w:val="center"/>
            <w:hideMark/>
          </w:tcPr>
          <w:p w:rsidR="007727C6" w:rsidRPr="000E79FC" w:rsidRDefault="007727C6" w:rsidP="00F75A0E">
            <w:pPr>
              <w:pStyle w:val="TAC"/>
              <w:rPr>
                <w:rFonts w:cs="Arial"/>
              </w:rPr>
            </w:pPr>
            <w:r w:rsidRPr="000E79FC">
              <w:rPr>
                <w:rFonts w:cs="Arial"/>
              </w:rPr>
              <w:t>810</w:t>
            </w:r>
          </w:p>
        </w:tc>
        <w:tc>
          <w:tcPr>
            <w:tcW w:w="960" w:type="dxa"/>
            <w:shd w:val="clear" w:color="auto" w:fill="auto"/>
            <w:noWrap/>
            <w:vAlign w:val="center"/>
            <w:hideMark/>
          </w:tcPr>
          <w:p w:rsidR="007727C6" w:rsidRPr="000E79FC" w:rsidRDefault="007727C6" w:rsidP="00F75A0E">
            <w:pPr>
              <w:pStyle w:val="TAC"/>
              <w:rPr>
                <w:rFonts w:cs="Arial"/>
                <w:lang w:eastAsia="ko-KR"/>
              </w:rPr>
            </w:pPr>
            <w:r w:rsidRPr="000E79FC">
              <w:rPr>
                <w:rFonts w:cs="Arial" w:hint="eastAsia"/>
                <w:lang w:eastAsia="ko-KR"/>
              </w:rPr>
              <w:t>12</w:t>
            </w:r>
          </w:p>
        </w:tc>
        <w:tc>
          <w:tcPr>
            <w:tcW w:w="835" w:type="dxa"/>
            <w:vMerge/>
            <w:shd w:val="clear" w:color="auto" w:fill="auto"/>
            <w:vAlign w:val="center"/>
            <w:hideMark/>
          </w:tcPr>
          <w:p w:rsidR="007727C6" w:rsidRPr="000E79FC" w:rsidRDefault="007727C6" w:rsidP="00F75A0E">
            <w:pPr>
              <w:pStyle w:val="TAC"/>
              <w:rPr>
                <w:rFonts w:cs="Arial"/>
              </w:rPr>
            </w:pPr>
          </w:p>
        </w:tc>
        <w:tc>
          <w:tcPr>
            <w:tcW w:w="835" w:type="dxa"/>
            <w:vMerge w:val="restart"/>
          </w:tcPr>
          <w:p w:rsidR="007727C6" w:rsidRPr="000E79FC" w:rsidRDefault="007727C6" w:rsidP="00F75A0E">
            <w:pPr>
              <w:pStyle w:val="TAC"/>
              <w:rPr>
                <w:rFonts w:cs="Arial"/>
              </w:rPr>
            </w:pPr>
            <w:r w:rsidRPr="000E79FC">
              <w:rPr>
                <w:rFonts w:cs="Arial"/>
              </w:rPr>
              <w:t>IMD3</w:t>
            </w:r>
            <w:r w:rsidRPr="000E79FC">
              <w:rPr>
                <w:rFonts w:cs="Arial"/>
                <w:vertAlign w:val="superscript"/>
              </w:rPr>
              <w:t>4</w:t>
            </w:r>
          </w:p>
        </w:tc>
      </w:tr>
      <w:tr w:rsidR="007727C6" w:rsidRPr="000E79FC" w:rsidTr="00F75A0E">
        <w:trPr>
          <w:trHeight w:val="112"/>
          <w:jc w:val="center"/>
        </w:trPr>
        <w:tc>
          <w:tcPr>
            <w:tcW w:w="2408" w:type="dxa"/>
            <w:vMerge/>
            <w:shd w:val="clear" w:color="auto" w:fill="auto"/>
            <w:vAlign w:val="center"/>
            <w:hideMark/>
          </w:tcPr>
          <w:p w:rsidR="007727C6" w:rsidRPr="000E79FC" w:rsidRDefault="007727C6" w:rsidP="00F75A0E">
            <w:pPr>
              <w:jc w:val="center"/>
              <w:rPr>
                <w:b/>
                <w:bCs/>
              </w:rPr>
            </w:pPr>
          </w:p>
        </w:tc>
        <w:tc>
          <w:tcPr>
            <w:tcW w:w="852" w:type="dxa"/>
            <w:vMerge/>
            <w:shd w:val="clear" w:color="auto" w:fill="auto"/>
            <w:vAlign w:val="center"/>
            <w:hideMark/>
          </w:tcPr>
          <w:p w:rsidR="007727C6" w:rsidRPr="000E79FC" w:rsidRDefault="007727C6" w:rsidP="00F75A0E">
            <w:pPr>
              <w:pStyle w:val="TAC"/>
              <w:rPr>
                <w:rFonts w:cs="Arial"/>
              </w:rPr>
            </w:pPr>
          </w:p>
        </w:tc>
        <w:tc>
          <w:tcPr>
            <w:tcW w:w="960" w:type="dxa"/>
            <w:vMerge/>
            <w:shd w:val="clear" w:color="auto" w:fill="auto"/>
            <w:noWrap/>
            <w:vAlign w:val="center"/>
            <w:hideMark/>
          </w:tcPr>
          <w:p w:rsidR="007727C6" w:rsidRPr="000E79FC" w:rsidRDefault="007727C6" w:rsidP="00F75A0E">
            <w:pPr>
              <w:pStyle w:val="TAC"/>
              <w:rPr>
                <w:rFonts w:cs="Arial"/>
              </w:rPr>
            </w:pPr>
          </w:p>
        </w:tc>
        <w:tc>
          <w:tcPr>
            <w:tcW w:w="960" w:type="dxa"/>
            <w:vMerge/>
            <w:shd w:val="clear" w:color="auto" w:fill="auto"/>
            <w:noWrap/>
            <w:vAlign w:val="center"/>
            <w:hideMark/>
          </w:tcPr>
          <w:p w:rsidR="007727C6" w:rsidRPr="000E79FC" w:rsidRDefault="007727C6" w:rsidP="00F75A0E">
            <w:pPr>
              <w:pStyle w:val="TAC"/>
              <w:rPr>
                <w:rFonts w:cs="Arial"/>
              </w:rPr>
            </w:pPr>
          </w:p>
        </w:tc>
        <w:tc>
          <w:tcPr>
            <w:tcW w:w="960" w:type="dxa"/>
            <w:vMerge/>
            <w:shd w:val="clear" w:color="auto" w:fill="auto"/>
            <w:noWrap/>
            <w:vAlign w:val="center"/>
            <w:hideMark/>
          </w:tcPr>
          <w:p w:rsidR="007727C6" w:rsidRPr="000E79FC" w:rsidRDefault="007727C6" w:rsidP="00F75A0E">
            <w:pPr>
              <w:pStyle w:val="TAC"/>
              <w:rPr>
                <w:rFonts w:cs="Arial"/>
              </w:rPr>
            </w:pPr>
          </w:p>
        </w:tc>
        <w:tc>
          <w:tcPr>
            <w:tcW w:w="960" w:type="dxa"/>
            <w:vMerge/>
            <w:shd w:val="clear" w:color="auto" w:fill="auto"/>
            <w:noWrap/>
            <w:vAlign w:val="center"/>
            <w:hideMark/>
          </w:tcPr>
          <w:p w:rsidR="007727C6" w:rsidRPr="000E79FC" w:rsidRDefault="007727C6" w:rsidP="00F75A0E">
            <w:pPr>
              <w:pStyle w:val="TAC"/>
              <w:rPr>
                <w:rFonts w:cs="Arial"/>
              </w:rPr>
            </w:pPr>
          </w:p>
        </w:tc>
        <w:tc>
          <w:tcPr>
            <w:tcW w:w="960" w:type="dxa"/>
            <w:shd w:val="clear" w:color="auto" w:fill="auto"/>
            <w:noWrap/>
            <w:vAlign w:val="center"/>
            <w:hideMark/>
          </w:tcPr>
          <w:p w:rsidR="007727C6" w:rsidRPr="000E79FC" w:rsidRDefault="007727C6" w:rsidP="00F75A0E">
            <w:pPr>
              <w:pStyle w:val="TAC"/>
              <w:rPr>
                <w:rFonts w:cs="Arial"/>
                <w:lang w:eastAsia="ko-KR"/>
              </w:rPr>
            </w:pPr>
            <w:r w:rsidRPr="000E79FC">
              <w:rPr>
                <w:rFonts w:cs="Arial"/>
                <w:lang w:eastAsia="ko-KR"/>
              </w:rPr>
              <w:t>14.7</w:t>
            </w:r>
            <w:r w:rsidRPr="000E79FC">
              <w:rPr>
                <w:rFonts w:cs="Arial"/>
                <w:vertAlign w:val="superscript"/>
                <w:lang w:eastAsia="ko-KR"/>
              </w:rPr>
              <w:t>5</w:t>
            </w:r>
          </w:p>
        </w:tc>
        <w:tc>
          <w:tcPr>
            <w:tcW w:w="835" w:type="dxa"/>
            <w:vMerge/>
            <w:shd w:val="clear" w:color="auto" w:fill="auto"/>
            <w:vAlign w:val="center"/>
            <w:hideMark/>
          </w:tcPr>
          <w:p w:rsidR="007727C6" w:rsidRPr="000E79FC" w:rsidRDefault="007727C6" w:rsidP="00F75A0E">
            <w:pPr>
              <w:pStyle w:val="TAC"/>
              <w:rPr>
                <w:rFonts w:cs="Arial"/>
              </w:rPr>
            </w:pPr>
          </w:p>
        </w:tc>
        <w:tc>
          <w:tcPr>
            <w:tcW w:w="835" w:type="dxa"/>
            <w:vMerge/>
          </w:tcPr>
          <w:p w:rsidR="007727C6" w:rsidRPr="000E79FC" w:rsidRDefault="007727C6" w:rsidP="00F75A0E">
            <w:pPr>
              <w:pStyle w:val="TAC"/>
              <w:rPr>
                <w:rFonts w:cs="Arial"/>
              </w:rPr>
            </w:pPr>
          </w:p>
        </w:tc>
      </w:tr>
      <w:tr w:rsidR="007727C6" w:rsidRPr="000E79FC" w:rsidTr="00F75A0E">
        <w:trPr>
          <w:trHeight w:val="20"/>
          <w:jc w:val="center"/>
        </w:trPr>
        <w:tc>
          <w:tcPr>
            <w:tcW w:w="2408" w:type="dxa"/>
            <w:vMerge w:val="restart"/>
            <w:shd w:val="clear" w:color="auto" w:fill="auto"/>
            <w:vAlign w:val="center"/>
            <w:hideMark/>
          </w:tcPr>
          <w:p w:rsidR="007727C6" w:rsidRPr="000E79FC" w:rsidRDefault="007727C6" w:rsidP="00F75A0E">
            <w:pPr>
              <w:pStyle w:val="TAC"/>
              <w:rPr>
                <w:b/>
                <w:bCs/>
                <w:lang w:eastAsia="ja-JP"/>
              </w:rPr>
            </w:pPr>
            <w:r w:rsidRPr="000E79FC">
              <w:rPr>
                <w:lang w:eastAsia="ja-JP"/>
              </w:rPr>
              <w:t>CA_</w:t>
            </w:r>
            <w:r w:rsidRPr="00320140">
              <w:rPr>
                <w:rFonts w:eastAsia="SimSun" w:hint="eastAsia"/>
                <w:lang w:eastAsia="zh-CN"/>
              </w:rPr>
              <w:t>8</w:t>
            </w:r>
            <w:r w:rsidRPr="000E79FC">
              <w:rPr>
                <w:lang w:eastAsia="ja-JP"/>
              </w:rPr>
              <w:t>A-4</w:t>
            </w:r>
            <w:r w:rsidRPr="00320140">
              <w:rPr>
                <w:rFonts w:eastAsia="SimSun" w:hint="eastAsia"/>
                <w:lang w:eastAsia="zh-CN"/>
              </w:rPr>
              <w:t>1</w:t>
            </w:r>
            <w:r w:rsidRPr="000E79FC">
              <w:rPr>
                <w:lang w:eastAsia="ja-JP"/>
              </w:rPr>
              <w:t>A</w:t>
            </w:r>
          </w:p>
        </w:tc>
        <w:tc>
          <w:tcPr>
            <w:tcW w:w="852" w:type="dxa"/>
            <w:shd w:val="clear" w:color="auto" w:fill="auto"/>
            <w:vAlign w:val="center"/>
            <w:hideMark/>
          </w:tcPr>
          <w:p w:rsidR="007727C6" w:rsidRPr="000E79FC" w:rsidRDefault="007727C6" w:rsidP="00F75A0E">
            <w:pPr>
              <w:pStyle w:val="TAC"/>
            </w:pPr>
            <w:r w:rsidRPr="000E79FC">
              <w:rPr>
                <w:rFonts w:hint="eastAsia"/>
                <w:color w:val="000000"/>
                <w:kern w:val="24"/>
                <w:lang w:val="en-US" w:eastAsia="zh-CN"/>
              </w:rPr>
              <w:t>8</w:t>
            </w:r>
            <w:r w:rsidRPr="000E79FC">
              <w:rPr>
                <w:color w:val="000000"/>
                <w:kern w:val="24"/>
                <w:lang w:val="en-US" w:eastAsia="zh-CN"/>
              </w:rPr>
              <w:t xml:space="preserve"> </w:t>
            </w:r>
          </w:p>
        </w:tc>
        <w:tc>
          <w:tcPr>
            <w:tcW w:w="960" w:type="dxa"/>
            <w:shd w:val="clear" w:color="auto" w:fill="auto"/>
            <w:noWrap/>
            <w:vAlign w:val="center"/>
            <w:hideMark/>
          </w:tcPr>
          <w:p w:rsidR="007727C6" w:rsidRPr="000E79FC" w:rsidRDefault="007727C6" w:rsidP="00F75A0E">
            <w:pPr>
              <w:pStyle w:val="TAC"/>
            </w:pPr>
            <w:r w:rsidRPr="000E79FC">
              <w:rPr>
                <w:color w:val="000000"/>
                <w:kern w:val="2"/>
              </w:rPr>
              <w:t>882.5</w:t>
            </w:r>
          </w:p>
        </w:tc>
        <w:tc>
          <w:tcPr>
            <w:tcW w:w="960" w:type="dxa"/>
            <w:shd w:val="clear" w:color="auto" w:fill="auto"/>
            <w:noWrap/>
            <w:vAlign w:val="center"/>
            <w:hideMark/>
          </w:tcPr>
          <w:p w:rsidR="007727C6" w:rsidRPr="000E79FC" w:rsidRDefault="007727C6" w:rsidP="00F75A0E">
            <w:pPr>
              <w:pStyle w:val="TAC"/>
            </w:pPr>
            <w:r w:rsidRPr="000E79FC">
              <w:rPr>
                <w:color w:val="000000"/>
                <w:kern w:val="2"/>
              </w:rPr>
              <w:t>5</w:t>
            </w:r>
          </w:p>
        </w:tc>
        <w:tc>
          <w:tcPr>
            <w:tcW w:w="960" w:type="dxa"/>
            <w:shd w:val="clear" w:color="auto" w:fill="auto"/>
            <w:noWrap/>
            <w:vAlign w:val="center"/>
            <w:hideMark/>
          </w:tcPr>
          <w:p w:rsidR="007727C6" w:rsidRPr="000E79FC" w:rsidRDefault="007727C6" w:rsidP="00F75A0E">
            <w:pPr>
              <w:pStyle w:val="TAC"/>
            </w:pPr>
            <w:r w:rsidRPr="000E79FC">
              <w:rPr>
                <w:color w:val="000000"/>
                <w:kern w:val="24"/>
                <w:lang w:val="en-US" w:eastAsia="zh-CN"/>
              </w:rPr>
              <w:t xml:space="preserve">25 </w:t>
            </w:r>
          </w:p>
        </w:tc>
        <w:tc>
          <w:tcPr>
            <w:tcW w:w="960" w:type="dxa"/>
            <w:shd w:val="clear" w:color="auto" w:fill="auto"/>
            <w:noWrap/>
            <w:vAlign w:val="center"/>
            <w:hideMark/>
          </w:tcPr>
          <w:p w:rsidR="007727C6" w:rsidRPr="000E79FC" w:rsidRDefault="007727C6" w:rsidP="00F75A0E">
            <w:pPr>
              <w:pStyle w:val="TAC"/>
            </w:pPr>
            <w:r w:rsidRPr="000E79FC">
              <w:rPr>
                <w:color w:val="000000"/>
                <w:kern w:val="2"/>
              </w:rPr>
              <w:t>927.5</w:t>
            </w:r>
          </w:p>
        </w:tc>
        <w:tc>
          <w:tcPr>
            <w:tcW w:w="960" w:type="dxa"/>
            <w:shd w:val="clear" w:color="auto" w:fill="auto"/>
            <w:noWrap/>
            <w:vAlign w:val="center"/>
            <w:hideMark/>
          </w:tcPr>
          <w:p w:rsidR="007727C6" w:rsidRPr="000E79FC" w:rsidRDefault="007727C6" w:rsidP="00F75A0E">
            <w:pPr>
              <w:pStyle w:val="TAC"/>
              <w:rPr>
                <w:lang w:eastAsia="ko-KR"/>
              </w:rPr>
            </w:pPr>
            <w:r w:rsidRPr="000E79FC">
              <w:rPr>
                <w:rFonts w:hint="eastAsia"/>
                <w:color w:val="000000"/>
                <w:kern w:val="24"/>
                <w:lang w:val="en-US" w:eastAsia="zh-CN"/>
              </w:rPr>
              <w:t>12.1</w:t>
            </w:r>
          </w:p>
        </w:tc>
        <w:tc>
          <w:tcPr>
            <w:tcW w:w="835" w:type="dxa"/>
            <w:shd w:val="clear" w:color="auto" w:fill="auto"/>
            <w:vAlign w:val="center"/>
            <w:hideMark/>
          </w:tcPr>
          <w:p w:rsidR="007727C6" w:rsidRPr="000E79FC" w:rsidRDefault="007727C6" w:rsidP="00F75A0E">
            <w:pPr>
              <w:pStyle w:val="TAC"/>
            </w:pPr>
            <w:r w:rsidRPr="000E79FC">
              <w:t>FDD</w:t>
            </w:r>
          </w:p>
        </w:tc>
        <w:tc>
          <w:tcPr>
            <w:tcW w:w="835" w:type="dxa"/>
          </w:tcPr>
          <w:p w:rsidR="007727C6" w:rsidRPr="000E79FC" w:rsidRDefault="007727C6" w:rsidP="00F75A0E">
            <w:pPr>
              <w:pStyle w:val="TAC"/>
            </w:pPr>
            <w:r w:rsidRPr="000E79FC">
              <w:rPr>
                <w:lang w:eastAsia="ja-JP"/>
              </w:rPr>
              <w:t>IMD3</w:t>
            </w:r>
            <w:ins w:id="47" w:author="임수환/책임연구원/차세대표준(연)ACS팀(suhwan.lim@lge.com)" w:date="2017-04-25T11:27:00Z">
              <w:r w:rsidR="002E6A12">
                <w:rPr>
                  <w:rFonts w:cs="Arial"/>
                  <w:vertAlign w:val="superscript"/>
                  <w:lang w:eastAsia="ko-KR"/>
                </w:rPr>
                <w:t>4</w:t>
              </w:r>
            </w:ins>
          </w:p>
        </w:tc>
      </w:tr>
      <w:tr w:rsidR="007727C6" w:rsidRPr="000E79FC" w:rsidTr="00F75A0E">
        <w:trPr>
          <w:trHeight w:val="20"/>
          <w:jc w:val="center"/>
        </w:trPr>
        <w:tc>
          <w:tcPr>
            <w:tcW w:w="2408" w:type="dxa"/>
            <w:vMerge/>
            <w:shd w:val="clear" w:color="auto" w:fill="auto"/>
            <w:vAlign w:val="center"/>
            <w:hideMark/>
          </w:tcPr>
          <w:p w:rsidR="007727C6" w:rsidRPr="000E79FC" w:rsidRDefault="007727C6" w:rsidP="00F75A0E">
            <w:pPr>
              <w:pStyle w:val="TAC"/>
              <w:rPr>
                <w:b/>
                <w:bCs/>
                <w:lang w:eastAsia="ja-JP"/>
              </w:rPr>
            </w:pPr>
          </w:p>
        </w:tc>
        <w:tc>
          <w:tcPr>
            <w:tcW w:w="852" w:type="dxa"/>
            <w:shd w:val="clear" w:color="auto" w:fill="auto"/>
            <w:vAlign w:val="center"/>
            <w:hideMark/>
          </w:tcPr>
          <w:p w:rsidR="007727C6" w:rsidRPr="000E79FC" w:rsidRDefault="007727C6" w:rsidP="00F75A0E">
            <w:pPr>
              <w:pStyle w:val="TAC"/>
            </w:pPr>
            <w:r w:rsidRPr="000E79FC">
              <w:rPr>
                <w:color w:val="000000"/>
                <w:kern w:val="24"/>
                <w:lang w:val="en-US" w:eastAsia="zh-CN"/>
              </w:rPr>
              <w:t>41</w:t>
            </w:r>
          </w:p>
        </w:tc>
        <w:tc>
          <w:tcPr>
            <w:tcW w:w="960" w:type="dxa"/>
            <w:shd w:val="clear" w:color="auto" w:fill="auto"/>
            <w:noWrap/>
            <w:vAlign w:val="center"/>
            <w:hideMark/>
          </w:tcPr>
          <w:p w:rsidR="007727C6" w:rsidRPr="000E79FC" w:rsidRDefault="007727C6" w:rsidP="00F75A0E">
            <w:pPr>
              <w:pStyle w:val="TAC"/>
            </w:pPr>
            <w:r w:rsidRPr="000E79FC">
              <w:rPr>
                <w:color w:val="000000"/>
                <w:kern w:val="2"/>
              </w:rPr>
              <w:t>2685</w:t>
            </w:r>
          </w:p>
        </w:tc>
        <w:tc>
          <w:tcPr>
            <w:tcW w:w="960" w:type="dxa"/>
            <w:shd w:val="clear" w:color="auto" w:fill="auto"/>
            <w:noWrap/>
            <w:vAlign w:val="center"/>
            <w:hideMark/>
          </w:tcPr>
          <w:p w:rsidR="007727C6" w:rsidRPr="000E79FC" w:rsidRDefault="007727C6" w:rsidP="00F75A0E">
            <w:pPr>
              <w:pStyle w:val="TAC"/>
            </w:pPr>
            <w:r w:rsidRPr="000E79FC">
              <w:rPr>
                <w:color w:val="000000"/>
                <w:kern w:val="2"/>
              </w:rPr>
              <w:t>10</w:t>
            </w:r>
          </w:p>
        </w:tc>
        <w:tc>
          <w:tcPr>
            <w:tcW w:w="960" w:type="dxa"/>
            <w:shd w:val="clear" w:color="auto" w:fill="auto"/>
            <w:noWrap/>
            <w:vAlign w:val="center"/>
            <w:hideMark/>
          </w:tcPr>
          <w:p w:rsidR="007727C6" w:rsidRPr="000E79FC" w:rsidRDefault="007727C6" w:rsidP="00F75A0E">
            <w:pPr>
              <w:pStyle w:val="TAC"/>
            </w:pPr>
            <w:r w:rsidRPr="000E79FC">
              <w:rPr>
                <w:rFonts w:hint="eastAsia"/>
                <w:color w:val="000000"/>
                <w:kern w:val="24"/>
                <w:lang w:val="en-US" w:eastAsia="zh-CN"/>
              </w:rPr>
              <w:t>50</w:t>
            </w:r>
            <w:r w:rsidRPr="000E79FC">
              <w:rPr>
                <w:color w:val="000000"/>
                <w:kern w:val="24"/>
                <w:lang w:val="en-US" w:eastAsia="zh-CN"/>
              </w:rPr>
              <w:t xml:space="preserve"> </w:t>
            </w:r>
          </w:p>
        </w:tc>
        <w:tc>
          <w:tcPr>
            <w:tcW w:w="960" w:type="dxa"/>
            <w:shd w:val="clear" w:color="auto" w:fill="auto"/>
            <w:noWrap/>
            <w:vAlign w:val="center"/>
            <w:hideMark/>
          </w:tcPr>
          <w:p w:rsidR="007727C6" w:rsidRPr="000E79FC" w:rsidRDefault="007727C6" w:rsidP="00F75A0E">
            <w:pPr>
              <w:pStyle w:val="TAC"/>
            </w:pPr>
            <w:r w:rsidRPr="000E79FC">
              <w:rPr>
                <w:color w:val="000000"/>
                <w:kern w:val="24"/>
                <w:lang w:val="en-US" w:eastAsia="zh-CN"/>
              </w:rPr>
              <w:t xml:space="preserve"> </w:t>
            </w:r>
            <w:r w:rsidRPr="000E79FC">
              <w:rPr>
                <w:rFonts w:hint="eastAsia"/>
                <w:color w:val="000000"/>
                <w:kern w:val="2"/>
              </w:rPr>
              <w:t>2685</w:t>
            </w:r>
          </w:p>
        </w:tc>
        <w:tc>
          <w:tcPr>
            <w:tcW w:w="960" w:type="dxa"/>
            <w:shd w:val="clear" w:color="auto" w:fill="auto"/>
            <w:noWrap/>
            <w:vAlign w:val="center"/>
            <w:hideMark/>
          </w:tcPr>
          <w:p w:rsidR="007727C6" w:rsidRPr="000E79FC" w:rsidRDefault="007727C6" w:rsidP="00F75A0E">
            <w:pPr>
              <w:pStyle w:val="TAC"/>
              <w:rPr>
                <w:lang w:eastAsia="ko-KR"/>
              </w:rPr>
            </w:pPr>
            <w:r w:rsidRPr="000E79FC">
              <w:rPr>
                <w:color w:val="000000"/>
                <w:kern w:val="24"/>
                <w:lang w:val="en-US" w:eastAsia="zh-CN"/>
              </w:rPr>
              <w:t xml:space="preserve">N/A </w:t>
            </w:r>
          </w:p>
        </w:tc>
        <w:tc>
          <w:tcPr>
            <w:tcW w:w="835" w:type="dxa"/>
            <w:shd w:val="clear" w:color="auto" w:fill="auto"/>
            <w:vAlign w:val="center"/>
            <w:hideMark/>
          </w:tcPr>
          <w:p w:rsidR="007727C6" w:rsidRPr="000E79FC" w:rsidRDefault="007727C6" w:rsidP="00F75A0E">
            <w:pPr>
              <w:pStyle w:val="TAC"/>
            </w:pPr>
            <w:r w:rsidRPr="000E79FC">
              <w:rPr>
                <w:rFonts w:hint="eastAsia"/>
                <w:lang w:eastAsia="ja-JP"/>
              </w:rPr>
              <w:t>TDD</w:t>
            </w:r>
          </w:p>
        </w:tc>
        <w:tc>
          <w:tcPr>
            <w:tcW w:w="835" w:type="dxa"/>
          </w:tcPr>
          <w:p w:rsidR="007727C6" w:rsidRPr="000E79FC" w:rsidRDefault="007727C6" w:rsidP="00F75A0E">
            <w:pPr>
              <w:pStyle w:val="TAC"/>
            </w:pPr>
            <w:r w:rsidRPr="000E79FC">
              <w:t>N/A</w:t>
            </w:r>
          </w:p>
        </w:tc>
      </w:tr>
      <w:tr w:rsidR="007727C6" w:rsidRPr="000E79FC" w:rsidTr="00D3501B">
        <w:trPr>
          <w:trHeight w:val="20"/>
          <w:jc w:val="center"/>
        </w:trPr>
        <w:tc>
          <w:tcPr>
            <w:tcW w:w="2408" w:type="dxa"/>
            <w:vMerge w:val="restart"/>
            <w:shd w:val="clear" w:color="auto" w:fill="auto"/>
            <w:vAlign w:val="center"/>
          </w:tcPr>
          <w:p w:rsidR="007727C6" w:rsidRPr="000E79FC" w:rsidRDefault="007727C6" w:rsidP="00F75A0E">
            <w:pPr>
              <w:pStyle w:val="TAC"/>
              <w:rPr>
                <w:b/>
                <w:bCs/>
                <w:lang w:eastAsia="ja-JP"/>
              </w:rPr>
            </w:pPr>
            <w:del w:id="48" w:author="임수환/책임연구원/차세대표준(연)ACS팀(suhwan.lim@lge.com)" w:date="2017-03-22T15:32:00Z">
              <w:r w:rsidRPr="000E79FC" w:rsidDel="001457DB">
                <w:rPr>
                  <w:lang w:eastAsia="ja-JP"/>
                </w:rPr>
                <w:delText>CA_</w:delText>
              </w:r>
              <w:r w:rsidRPr="00320140" w:rsidDel="001457DB">
                <w:rPr>
                  <w:rFonts w:eastAsia="SimSun" w:hint="eastAsia"/>
                  <w:lang w:eastAsia="zh-CN"/>
                </w:rPr>
                <w:delText>8</w:delText>
              </w:r>
              <w:r w:rsidRPr="000E79FC" w:rsidDel="001457DB">
                <w:rPr>
                  <w:lang w:eastAsia="ja-JP"/>
                </w:rPr>
                <w:delText>A-4</w:delText>
              </w:r>
              <w:r w:rsidRPr="00320140" w:rsidDel="001457DB">
                <w:rPr>
                  <w:rFonts w:eastAsia="SimSun" w:hint="eastAsia"/>
                  <w:lang w:eastAsia="zh-CN"/>
                </w:rPr>
                <w:delText>1</w:delText>
              </w:r>
              <w:r w:rsidRPr="000E79FC" w:rsidDel="001457DB">
                <w:rPr>
                  <w:lang w:eastAsia="ja-JP"/>
                </w:rPr>
                <w:delText>A</w:delText>
              </w:r>
            </w:del>
          </w:p>
        </w:tc>
        <w:tc>
          <w:tcPr>
            <w:tcW w:w="852" w:type="dxa"/>
            <w:shd w:val="clear" w:color="auto" w:fill="auto"/>
            <w:vAlign w:val="center"/>
          </w:tcPr>
          <w:p w:rsidR="007727C6" w:rsidRPr="000E79FC" w:rsidRDefault="007727C6" w:rsidP="00F75A0E">
            <w:pPr>
              <w:pStyle w:val="TAC"/>
            </w:pPr>
            <w:del w:id="49" w:author="임수환/책임연구원/차세대표준(연)ACS팀(suhwan.lim@lge.com)" w:date="2017-03-22T15:32:00Z">
              <w:r w:rsidRPr="000E79FC" w:rsidDel="001457DB">
                <w:rPr>
                  <w:rFonts w:hint="eastAsia"/>
                  <w:color w:val="000000"/>
                  <w:kern w:val="24"/>
                  <w:lang w:val="en-US" w:eastAsia="zh-CN"/>
                </w:rPr>
                <w:delText>8</w:delText>
              </w:r>
            </w:del>
          </w:p>
        </w:tc>
        <w:tc>
          <w:tcPr>
            <w:tcW w:w="960" w:type="dxa"/>
            <w:shd w:val="clear" w:color="auto" w:fill="auto"/>
            <w:noWrap/>
            <w:vAlign w:val="center"/>
          </w:tcPr>
          <w:p w:rsidR="007727C6" w:rsidRPr="000E79FC" w:rsidRDefault="007727C6" w:rsidP="00F75A0E">
            <w:pPr>
              <w:pStyle w:val="TAC"/>
            </w:pPr>
            <w:del w:id="50" w:author="임수환/책임연구원/차세대표준(연)ACS팀(suhwan.lim@lge.com)" w:date="2017-03-22T15:32:00Z">
              <w:r w:rsidRPr="000E79FC" w:rsidDel="001457DB">
                <w:rPr>
                  <w:color w:val="000000"/>
                  <w:kern w:val="2"/>
                </w:rPr>
                <w:delText>900</w:delText>
              </w:r>
            </w:del>
          </w:p>
        </w:tc>
        <w:tc>
          <w:tcPr>
            <w:tcW w:w="960" w:type="dxa"/>
            <w:shd w:val="clear" w:color="auto" w:fill="auto"/>
            <w:noWrap/>
            <w:vAlign w:val="center"/>
          </w:tcPr>
          <w:p w:rsidR="007727C6" w:rsidRPr="000E79FC" w:rsidRDefault="007727C6" w:rsidP="00F75A0E">
            <w:pPr>
              <w:pStyle w:val="TAC"/>
            </w:pPr>
            <w:del w:id="51" w:author="임수환/책임연구원/차세대표준(연)ACS팀(suhwan.lim@lge.com)" w:date="2017-03-22T15:32:00Z">
              <w:r w:rsidRPr="000E79FC" w:rsidDel="001457DB">
                <w:rPr>
                  <w:color w:val="000000"/>
                  <w:kern w:val="2"/>
                </w:rPr>
                <w:delText>5</w:delText>
              </w:r>
            </w:del>
          </w:p>
        </w:tc>
        <w:tc>
          <w:tcPr>
            <w:tcW w:w="960" w:type="dxa"/>
            <w:shd w:val="clear" w:color="auto" w:fill="auto"/>
            <w:noWrap/>
            <w:vAlign w:val="center"/>
          </w:tcPr>
          <w:p w:rsidR="007727C6" w:rsidRPr="000E79FC" w:rsidRDefault="007727C6" w:rsidP="00F75A0E">
            <w:pPr>
              <w:pStyle w:val="TAC"/>
            </w:pPr>
            <w:del w:id="52" w:author="임수환/책임연구원/차세대표준(연)ACS팀(suhwan.lim@lge.com)" w:date="2017-03-22T15:32:00Z">
              <w:r w:rsidRPr="000E79FC" w:rsidDel="001457DB">
                <w:rPr>
                  <w:color w:val="000000"/>
                  <w:kern w:val="24"/>
                  <w:lang w:val="en-US" w:eastAsia="zh-CN"/>
                </w:rPr>
                <w:delText xml:space="preserve">25 </w:delText>
              </w:r>
            </w:del>
          </w:p>
        </w:tc>
        <w:tc>
          <w:tcPr>
            <w:tcW w:w="960" w:type="dxa"/>
            <w:shd w:val="clear" w:color="auto" w:fill="auto"/>
            <w:noWrap/>
            <w:vAlign w:val="center"/>
          </w:tcPr>
          <w:p w:rsidR="007727C6" w:rsidRPr="000E79FC" w:rsidRDefault="007727C6" w:rsidP="00F75A0E">
            <w:pPr>
              <w:pStyle w:val="TAC"/>
            </w:pPr>
            <w:del w:id="53" w:author="임수환/책임연구원/차세대표준(연)ACS팀(suhwan.lim@lge.com)" w:date="2017-03-22T15:32:00Z">
              <w:r w:rsidRPr="000E79FC" w:rsidDel="001457DB">
                <w:rPr>
                  <w:color w:val="000000"/>
                  <w:kern w:val="2"/>
                </w:rPr>
                <w:delText>94</w:delText>
              </w:r>
              <w:r w:rsidRPr="000E79FC" w:rsidDel="001457DB">
                <w:rPr>
                  <w:rFonts w:hint="eastAsia"/>
                  <w:color w:val="000000"/>
                  <w:kern w:val="2"/>
                  <w:lang w:eastAsia="zh-CN"/>
                </w:rPr>
                <w:delText>5</w:delText>
              </w:r>
            </w:del>
          </w:p>
        </w:tc>
        <w:tc>
          <w:tcPr>
            <w:tcW w:w="960" w:type="dxa"/>
            <w:shd w:val="clear" w:color="auto" w:fill="auto"/>
            <w:noWrap/>
            <w:vAlign w:val="center"/>
          </w:tcPr>
          <w:p w:rsidR="007727C6" w:rsidRPr="000E79FC" w:rsidRDefault="007727C6" w:rsidP="00F75A0E">
            <w:pPr>
              <w:pStyle w:val="TAC"/>
              <w:rPr>
                <w:lang w:eastAsia="ko-KR"/>
              </w:rPr>
            </w:pPr>
            <w:del w:id="54" w:author="임수환/책임연구원/차세대표준(연)ACS팀(suhwan.lim@lge.com)" w:date="2017-03-22T15:32:00Z">
              <w:r w:rsidRPr="000E79FC" w:rsidDel="001457DB">
                <w:rPr>
                  <w:rFonts w:hint="eastAsia"/>
                  <w:color w:val="000000"/>
                  <w:kern w:val="24"/>
                  <w:lang w:val="en-US" w:eastAsia="zh-CN"/>
                </w:rPr>
                <w:delText>5.7</w:delText>
              </w:r>
            </w:del>
          </w:p>
        </w:tc>
        <w:tc>
          <w:tcPr>
            <w:tcW w:w="835" w:type="dxa"/>
            <w:shd w:val="clear" w:color="auto" w:fill="auto"/>
            <w:vAlign w:val="center"/>
          </w:tcPr>
          <w:p w:rsidR="007727C6" w:rsidRPr="000E79FC" w:rsidRDefault="007727C6" w:rsidP="00F75A0E">
            <w:pPr>
              <w:pStyle w:val="TAC"/>
            </w:pPr>
            <w:del w:id="55" w:author="임수환/책임연구원/차세대표준(연)ACS팀(suhwan.lim@lge.com)" w:date="2017-03-22T15:32:00Z">
              <w:r w:rsidRPr="000E79FC" w:rsidDel="001457DB">
                <w:delText>FDD</w:delText>
              </w:r>
            </w:del>
          </w:p>
        </w:tc>
        <w:tc>
          <w:tcPr>
            <w:tcW w:w="835" w:type="dxa"/>
          </w:tcPr>
          <w:p w:rsidR="007727C6" w:rsidRPr="000E79FC" w:rsidRDefault="007727C6" w:rsidP="00F75A0E">
            <w:pPr>
              <w:pStyle w:val="TAC"/>
            </w:pPr>
            <w:del w:id="56" w:author="임수환/책임연구원/차세대표준(연)ACS팀(suhwan.lim@lge.com)" w:date="2017-03-22T15:32:00Z">
              <w:r w:rsidRPr="000E79FC" w:rsidDel="001457DB">
                <w:rPr>
                  <w:lang w:eastAsia="ja-JP"/>
                </w:rPr>
                <w:delText>IMD5</w:delText>
              </w:r>
            </w:del>
          </w:p>
        </w:tc>
      </w:tr>
      <w:tr w:rsidR="007727C6" w:rsidRPr="000E79FC" w:rsidTr="00D3501B">
        <w:trPr>
          <w:trHeight w:val="20"/>
          <w:jc w:val="center"/>
        </w:trPr>
        <w:tc>
          <w:tcPr>
            <w:tcW w:w="2408" w:type="dxa"/>
            <w:vMerge/>
            <w:shd w:val="clear" w:color="auto" w:fill="auto"/>
            <w:vAlign w:val="center"/>
          </w:tcPr>
          <w:p w:rsidR="007727C6" w:rsidRPr="000E79FC" w:rsidRDefault="007727C6" w:rsidP="00F75A0E">
            <w:pPr>
              <w:pStyle w:val="TAC"/>
              <w:rPr>
                <w:b/>
                <w:bCs/>
                <w:lang w:eastAsia="ja-JP"/>
              </w:rPr>
            </w:pPr>
          </w:p>
        </w:tc>
        <w:tc>
          <w:tcPr>
            <w:tcW w:w="852" w:type="dxa"/>
            <w:shd w:val="clear" w:color="auto" w:fill="auto"/>
            <w:vAlign w:val="center"/>
          </w:tcPr>
          <w:p w:rsidR="007727C6" w:rsidRPr="000E79FC" w:rsidRDefault="007727C6" w:rsidP="00F75A0E">
            <w:pPr>
              <w:pStyle w:val="TAC"/>
            </w:pPr>
            <w:del w:id="57" w:author="임수환/책임연구원/차세대표준(연)ACS팀(suhwan.lim@lge.com)" w:date="2017-03-22T15:32:00Z">
              <w:r w:rsidRPr="000E79FC" w:rsidDel="001457DB">
                <w:rPr>
                  <w:color w:val="000000"/>
                  <w:kern w:val="24"/>
                  <w:lang w:val="en-US" w:eastAsia="zh-CN"/>
                </w:rPr>
                <w:delText>4</w:delText>
              </w:r>
              <w:r w:rsidRPr="000E79FC" w:rsidDel="001457DB">
                <w:rPr>
                  <w:rFonts w:hint="eastAsia"/>
                  <w:color w:val="000000"/>
                  <w:kern w:val="24"/>
                  <w:lang w:val="en-US" w:eastAsia="zh-CN"/>
                </w:rPr>
                <w:delText>1</w:delText>
              </w:r>
              <w:r w:rsidRPr="000E79FC" w:rsidDel="001457DB">
                <w:rPr>
                  <w:color w:val="000000"/>
                  <w:kern w:val="24"/>
                  <w:lang w:val="en-US" w:eastAsia="zh-CN"/>
                </w:rPr>
                <w:delText xml:space="preserve"> </w:delText>
              </w:r>
            </w:del>
          </w:p>
        </w:tc>
        <w:tc>
          <w:tcPr>
            <w:tcW w:w="960" w:type="dxa"/>
            <w:shd w:val="clear" w:color="auto" w:fill="auto"/>
            <w:noWrap/>
            <w:vAlign w:val="center"/>
          </w:tcPr>
          <w:p w:rsidR="007727C6" w:rsidRPr="000E79FC" w:rsidRDefault="007727C6" w:rsidP="00F75A0E">
            <w:pPr>
              <w:pStyle w:val="TAC"/>
            </w:pPr>
            <w:del w:id="58" w:author="임수환/책임연구원/차세대표준(연)ACS팀(suhwan.lim@lge.com)" w:date="2017-03-22T15:32:00Z">
              <w:r w:rsidRPr="000E79FC" w:rsidDel="001457DB">
                <w:rPr>
                  <w:color w:val="000000"/>
                  <w:kern w:val="2"/>
                </w:rPr>
                <w:delText>2655</w:delText>
              </w:r>
            </w:del>
          </w:p>
        </w:tc>
        <w:tc>
          <w:tcPr>
            <w:tcW w:w="960" w:type="dxa"/>
            <w:shd w:val="clear" w:color="auto" w:fill="auto"/>
            <w:noWrap/>
            <w:vAlign w:val="center"/>
          </w:tcPr>
          <w:p w:rsidR="007727C6" w:rsidRPr="000E79FC" w:rsidRDefault="007727C6" w:rsidP="00F75A0E">
            <w:pPr>
              <w:pStyle w:val="TAC"/>
            </w:pPr>
            <w:del w:id="59" w:author="임수환/책임연구원/차세대표준(연)ACS팀(suhwan.lim@lge.com)" w:date="2017-03-22T15:32:00Z">
              <w:r w:rsidRPr="000E79FC" w:rsidDel="001457DB">
                <w:rPr>
                  <w:color w:val="000000"/>
                  <w:kern w:val="2"/>
                </w:rPr>
                <w:delText>10</w:delText>
              </w:r>
            </w:del>
          </w:p>
        </w:tc>
        <w:tc>
          <w:tcPr>
            <w:tcW w:w="960" w:type="dxa"/>
            <w:shd w:val="clear" w:color="auto" w:fill="auto"/>
            <w:noWrap/>
            <w:vAlign w:val="center"/>
          </w:tcPr>
          <w:p w:rsidR="007727C6" w:rsidRPr="000E79FC" w:rsidRDefault="007727C6" w:rsidP="00F75A0E">
            <w:pPr>
              <w:pStyle w:val="TAC"/>
            </w:pPr>
            <w:del w:id="60" w:author="임수환/책임연구원/차세대표준(연)ACS팀(suhwan.lim@lge.com)" w:date="2017-03-22T15:32:00Z">
              <w:r w:rsidRPr="000E79FC" w:rsidDel="001457DB">
                <w:rPr>
                  <w:color w:val="000000"/>
                  <w:kern w:val="24"/>
                  <w:lang w:val="en-US" w:eastAsia="zh-CN"/>
                </w:rPr>
                <w:delText>5</w:delText>
              </w:r>
              <w:r w:rsidRPr="000E79FC" w:rsidDel="001457DB">
                <w:rPr>
                  <w:rFonts w:hint="eastAsia"/>
                  <w:color w:val="000000"/>
                  <w:kern w:val="24"/>
                  <w:lang w:val="en-US" w:eastAsia="zh-CN"/>
                </w:rPr>
                <w:delText>0</w:delText>
              </w:r>
              <w:r w:rsidRPr="000E79FC" w:rsidDel="001457DB">
                <w:rPr>
                  <w:color w:val="000000"/>
                  <w:kern w:val="24"/>
                  <w:lang w:val="en-US" w:eastAsia="zh-CN"/>
                </w:rPr>
                <w:delText xml:space="preserve"> </w:delText>
              </w:r>
            </w:del>
          </w:p>
        </w:tc>
        <w:tc>
          <w:tcPr>
            <w:tcW w:w="960" w:type="dxa"/>
            <w:shd w:val="clear" w:color="auto" w:fill="auto"/>
            <w:noWrap/>
            <w:vAlign w:val="center"/>
          </w:tcPr>
          <w:p w:rsidR="007727C6" w:rsidRPr="000E79FC" w:rsidRDefault="007727C6" w:rsidP="00F75A0E">
            <w:pPr>
              <w:pStyle w:val="TAC"/>
            </w:pPr>
            <w:del w:id="61" w:author="임수환/책임연구원/차세대표준(연)ACS팀(suhwan.lim@lge.com)" w:date="2017-03-22T15:32:00Z">
              <w:r w:rsidRPr="000E79FC" w:rsidDel="001457DB">
                <w:rPr>
                  <w:rFonts w:hint="eastAsia"/>
                  <w:color w:val="000000"/>
                  <w:kern w:val="2"/>
                </w:rPr>
                <w:delText>2655</w:delText>
              </w:r>
            </w:del>
          </w:p>
        </w:tc>
        <w:tc>
          <w:tcPr>
            <w:tcW w:w="960" w:type="dxa"/>
            <w:shd w:val="clear" w:color="auto" w:fill="auto"/>
            <w:noWrap/>
            <w:vAlign w:val="center"/>
          </w:tcPr>
          <w:p w:rsidR="007727C6" w:rsidRPr="000E79FC" w:rsidRDefault="007727C6" w:rsidP="00F75A0E">
            <w:pPr>
              <w:pStyle w:val="TAC"/>
              <w:rPr>
                <w:lang w:eastAsia="ko-KR"/>
              </w:rPr>
            </w:pPr>
            <w:del w:id="62" w:author="임수환/책임연구원/차세대표준(연)ACS팀(suhwan.lim@lge.com)" w:date="2017-03-22T15:32:00Z">
              <w:r w:rsidRPr="000E79FC" w:rsidDel="001457DB">
                <w:rPr>
                  <w:color w:val="000000"/>
                  <w:kern w:val="24"/>
                  <w:lang w:val="en-US" w:eastAsia="zh-CN"/>
                </w:rPr>
                <w:delText xml:space="preserve">N/A </w:delText>
              </w:r>
            </w:del>
          </w:p>
        </w:tc>
        <w:tc>
          <w:tcPr>
            <w:tcW w:w="835" w:type="dxa"/>
            <w:shd w:val="clear" w:color="auto" w:fill="auto"/>
            <w:vAlign w:val="center"/>
          </w:tcPr>
          <w:p w:rsidR="007727C6" w:rsidRPr="000E79FC" w:rsidRDefault="007727C6" w:rsidP="00F75A0E">
            <w:pPr>
              <w:pStyle w:val="TAC"/>
            </w:pPr>
            <w:del w:id="63" w:author="임수환/책임연구원/차세대표준(연)ACS팀(suhwan.lim@lge.com)" w:date="2017-03-22T15:32:00Z">
              <w:r w:rsidRPr="000E79FC" w:rsidDel="001457DB">
                <w:rPr>
                  <w:rFonts w:hint="eastAsia"/>
                  <w:lang w:eastAsia="ja-JP"/>
                </w:rPr>
                <w:delText>TDD</w:delText>
              </w:r>
            </w:del>
          </w:p>
        </w:tc>
        <w:tc>
          <w:tcPr>
            <w:tcW w:w="835" w:type="dxa"/>
          </w:tcPr>
          <w:p w:rsidR="007727C6" w:rsidRPr="000E79FC" w:rsidRDefault="007727C6" w:rsidP="00F75A0E">
            <w:pPr>
              <w:pStyle w:val="TAC"/>
            </w:pPr>
            <w:del w:id="64" w:author="임수환/책임연구원/차세대표준(연)ACS팀(suhwan.lim@lge.com)" w:date="2017-03-22T15:32:00Z">
              <w:r w:rsidRPr="000E79FC" w:rsidDel="001457DB">
                <w:delText>N/A</w:delText>
              </w:r>
            </w:del>
          </w:p>
        </w:tc>
      </w:tr>
      <w:tr w:rsidR="007727C6" w:rsidRPr="000E79FC" w:rsidTr="00F75A0E">
        <w:trPr>
          <w:trHeight w:val="20"/>
          <w:jc w:val="center"/>
        </w:trPr>
        <w:tc>
          <w:tcPr>
            <w:tcW w:w="2408" w:type="dxa"/>
            <w:vMerge w:val="restart"/>
            <w:shd w:val="clear" w:color="auto" w:fill="auto"/>
            <w:vAlign w:val="center"/>
            <w:hideMark/>
          </w:tcPr>
          <w:p w:rsidR="007727C6" w:rsidRPr="000E79FC" w:rsidRDefault="007727C6" w:rsidP="00F75A0E">
            <w:pPr>
              <w:pStyle w:val="TAC"/>
              <w:rPr>
                <w:b/>
                <w:bCs/>
                <w:lang w:eastAsia="ja-JP"/>
              </w:rPr>
            </w:pPr>
            <w:r w:rsidRPr="000E79FC">
              <w:rPr>
                <w:szCs w:val="18"/>
                <w:lang w:eastAsia="ja-JP"/>
              </w:rPr>
              <w:t>CA_19A-42A</w:t>
            </w:r>
            <w:r w:rsidRPr="000E79FC">
              <w:rPr>
                <w:szCs w:val="18"/>
                <w:vertAlign w:val="superscript"/>
                <w:lang w:eastAsia="ja-JP"/>
              </w:rPr>
              <w:t>3</w:t>
            </w:r>
          </w:p>
        </w:tc>
        <w:tc>
          <w:tcPr>
            <w:tcW w:w="852" w:type="dxa"/>
            <w:shd w:val="clear" w:color="auto" w:fill="auto"/>
            <w:vAlign w:val="center"/>
            <w:hideMark/>
          </w:tcPr>
          <w:p w:rsidR="007727C6" w:rsidRPr="000E79FC" w:rsidRDefault="007727C6" w:rsidP="00F75A0E">
            <w:pPr>
              <w:pStyle w:val="TAC"/>
            </w:pPr>
            <w:r w:rsidRPr="000E79FC">
              <w:rPr>
                <w:rFonts w:hint="eastAsia"/>
                <w:lang w:eastAsia="ja-JP"/>
              </w:rPr>
              <w:t>19</w:t>
            </w:r>
          </w:p>
        </w:tc>
        <w:tc>
          <w:tcPr>
            <w:tcW w:w="960" w:type="dxa"/>
            <w:shd w:val="clear" w:color="auto" w:fill="auto"/>
            <w:noWrap/>
            <w:vAlign w:val="center"/>
            <w:hideMark/>
          </w:tcPr>
          <w:p w:rsidR="007727C6" w:rsidRPr="000E79FC" w:rsidRDefault="007727C6" w:rsidP="00F75A0E">
            <w:pPr>
              <w:pStyle w:val="TAC"/>
            </w:pPr>
            <w:r w:rsidRPr="000E79FC">
              <w:rPr>
                <w:rFonts w:hint="eastAsia"/>
                <w:lang w:eastAsia="ja-JP"/>
              </w:rPr>
              <w:t>N/A</w:t>
            </w:r>
          </w:p>
        </w:tc>
        <w:tc>
          <w:tcPr>
            <w:tcW w:w="960" w:type="dxa"/>
            <w:shd w:val="clear" w:color="auto" w:fill="auto"/>
            <w:noWrap/>
            <w:vAlign w:val="center"/>
            <w:hideMark/>
          </w:tcPr>
          <w:p w:rsidR="007727C6" w:rsidRPr="000E79FC" w:rsidRDefault="007727C6" w:rsidP="00F75A0E">
            <w:pPr>
              <w:pStyle w:val="TAC"/>
            </w:pPr>
            <w:r w:rsidRPr="000E79FC">
              <w:rPr>
                <w:rFonts w:hint="eastAsia"/>
                <w:lang w:eastAsia="ja-JP"/>
              </w:rPr>
              <w:t>N/A</w:t>
            </w:r>
          </w:p>
        </w:tc>
        <w:tc>
          <w:tcPr>
            <w:tcW w:w="960" w:type="dxa"/>
            <w:shd w:val="clear" w:color="auto" w:fill="auto"/>
            <w:noWrap/>
            <w:vAlign w:val="center"/>
            <w:hideMark/>
          </w:tcPr>
          <w:p w:rsidR="007727C6" w:rsidRPr="000E79FC" w:rsidRDefault="007727C6" w:rsidP="00F75A0E">
            <w:pPr>
              <w:pStyle w:val="TAC"/>
            </w:pPr>
            <w:r w:rsidRPr="000E79FC">
              <w:rPr>
                <w:rFonts w:hint="eastAsia"/>
                <w:lang w:eastAsia="ja-JP"/>
              </w:rPr>
              <w:t>N/A</w:t>
            </w:r>
          </w:p>
        </w:tc>
        <w:tc>
          <w:tcPr>
            <w:tcW w:w="960" w:type="dxa"/>
            <w:shd w:val="clear" w:color="auto" w:fill="auto"/>
            <w:noWrap/>
            <w:vAlign w:val="center"/>
            <w:hideMark/>
          </w:tcPr>
          <w:p w:rsidR="007727C6" w:rsidRPr="000E79FC" w:rsidRDefault="007727C6" w:rsidP="00F75A0E">
            <w:pPr>
              <w:pStyle w:val="TAC"/>
            </w:pPr>
            <w:r w:rsidRPr="000E79FC">
              <w:rPr>
                <w:rFonts w:hint="eastAsia"/>
                <w:lang w:eastAsia="ja-JP"/>
              </w:rPr>
              <w:t>N/A</w:t>
            </w:r>
          </w:p>
        </w:tc>
        <w:tc>
          <w:tcPr>
            <w:tcW w:w="960" w:type="dxa"/>
            <w:shd w:val="clear" w:color="auto" w:fill="auto"/>
            <w:noWrap/>
            <w:vAlign w:val="center"/>
            <w:hideMark/>
          </w:tcPr>
          <w:p w:rsidR="007727C6" w:rsidRPr="000E79FC" w:rsidRDefault="007727C6" w:rsidP="00F75A0E">
            <w:pPr>
              <w:pStyle w:val="TAC"/>
              <w:rPr>
                <w:lang w:eastAsia="ko-KR"/>
              </w:rPr>
            </w:pPr>
            <w:r w:rsidRPr="000E79FC">
              <w:rPr>
                <w:rFonts w:hint="eastAsia"/>
                <w:lang w:eastAsia="ja-JP"/>
              </w:rPr>
              <w:t>N/A</w:t>
            </w:r>
          </w:p>
        </w:tc>
        <w:tc>
          <w:tcPr>
            <w:tcW w:w="835" w:type="dxa"/>
            <w:shd w:val="clear" w:color="auto" w:fill="auto"/>
            <w:vAlign w:val="center"/>
            <w:hideMark/>
          </w:tcPr>
          <w:p w:rsidR="007727C6" w:rsidRPr="000E79FC" w:rsidRDefault="007727C6" w:rsidP="00F75A0E">
            <w:pPr>
              <w:pStyle w:val="TAC"/>
            </w:pPr>
            <w:r w:rsidRPr="000E79FC">
              <w:t>FDD</w:t>
            </w:r>
          </w:p>
        </w:tc>
        <w:tc>
          <w:tcPr>
            <w:tcW w:w="835" w:type="dxa"/>
          </w:tcPr>
          <w:p w:rsidR="007727C6" w:rsidRPr="000E79FC" w:rsidRDefault="007727C6" w:rsidP="00F75A0E">
            <w:pPr>
              <w:pStyle w:val="TAC"/>
            </w:pPr>
            <w:r w:rsidRPr="000E79FC">
              <w:t>N/A</w:t>
            </w:r>
          </w:p>
        </w:tc>
      </w:tr>
      <w:tr w:rsidR="007727C6" w:rsidRPr="000E79FC" w:rsidTr="00F75A0E">
        <w:trPr>
          <w:trHeight w:val="20"/>
          <w:jc w:val="center"/>
        </w:trPr>
        <w:tc>
          <w:tcPr>
            <w:tcW w:w="2408" w:type="dxa"/>
            <w:vMerge/>
            <w:shd w:val="clear" w:color="auto" w:fill="auto"/>
            <w:vAlign w:val="center"/>
            <w:hideMark/>
          </w:tcPr>
          <w:p w:rsidR="007727C6" w:rsidRPr="000E79FC" w:rsidRDefault="007727C6" w:rsidP="00F75A0E">
            <w:pPr>
              <w:pStyle w:val="TAC"/>
              <w:rPr>
                <w:b/>
                <w:bCs/>
                <w:lang w:eastAsia="ja-JP"/>
              </w:rPr>
            </w:pPr>
          </w:p>
        </w:tc>
        <w:tc>
          <w:tcPr>
            <w:tcW w:w="852" w:type="dxa"/>
            <w:shd w:val="clear" w:color="auto" w:fill="auto"/>
            <w:vAlign w:val="center"/>
            <w:hideMark/>
          </w:tcPr>
          <w:p w:rsidR="007727C6" w:rsidRPr="000E79FC" w:rsidRDefault="007727C6" w:rsidP="00F75A0E">
            <w:pPr>
              <w:pStyle w:val="TAC"/>
            </w:pPr>
            <w:r w:rsidRPr="000E79FC">
              <w:rPr>
                <w:rFonts w:hint="eastAsia"/>
                <w:lang w:eastAsia="ja-JP"/>
              </w:rPr>
              <w:t>42</w:t>
            </w:r>
          </w:p>
        </w:tc>
        <w:tc>
          <w:tcPr>
            <w:tcW w:w="960" w:type="dxa"/>
            <w:shd w:val="clear" w:color="auto" w:fill="auto"/>
            <w:noWrap/>
            <w:vAlign w:val="center"/>
            <w:hideMark/>
          </w:tcPr>
          <w:p w:rsidR="007727C6" w:rsidRPr="000E79FC" w:rsidRDefault="007727C6" w:rsidP="00F75A0E">
            <w:pPr>
              <w:pStyle w:val="TAC"/>
            </w:pPr>
            <w:r w:rsidRPr="000E79FC">
              <w:rPr>
                <w:rFonts w:hint="eastAsia"/>
                <w:lang w:eastAsia="ja-JP"/>
              </w:rPr>
              <w:t>N/A</w:t>
            </w:r>
          </w:p>
        </w:tc>
        <w:tc>
          <w:tcPr>
            <w:tcW w:w="960" w:type="dxa"/>
            <w:shd w:val="clear" w:color="auto" w:fill="auto"/>
            <w:noWrap/>
            <w:vAlign w:val="center"/>
            <w:hideMark/>
          </w:tcPr>
          <w:p w:rsidR="007727C6" w:rsidRPr="000E79FC" w:rsidRDefault="007727C6" w:rsidP="00F75A0E">
            <w:pPr>
              <w:pStyle w:val="TAC"/>
            </w:pPr>
            <w:r w:rsidRPr="000E79FC">
              <w:rPr>
                <w:rFonts w:hint="eastAsia"/>
                <w:lang w:eastAsia="ja-JP"/>
              </w:rPr>
              <w:t>N/A</w:t>
            </w:r>
          </w:p>
        </w:tc>
        <w:tc>
          <w:tcPr>
            <w:tcW w:w="960" w:type="dxa"/>
            <w:shd w:val="clear" w:color="auto" w:fill="auto"/>
            <w:noWrap/>
            <w:vAlign w:val="center"/>
            <w:hideMark/>
          </w:tcPr>
          <w:p w:rsidR="007727C6" w:rsidRPr="000E79FC" w:rsidRDefault="007727C6" w:rsidP="00F75A0E">
            <w:pPr>
              <w:pStyle w:val="TAC"/>
            </w:pPr>
            <w:r w:rsidRPr="000E79FC">
              <w:rPr>
                <w:rFonts w:hint="eastAsia"/>
                <w:lang w:eastAsia="ja-JP"/>
              </w:rPr>
              <w:t>N/A</w:t>
            </w:r>
          </w:p>
        </w:tc>
        <w:tc>
          <w:tcPr>
            <w:tcW w:w="960" w:type="dxa"/>
            <w:shd w:val="clear" w:color="auto" w:fill="auto"/>
            <w:noWrap/>
            <w:vAlign w:val="center"/>
            <w:hideMark/>
          </w:tcPr>
          <w:p w:rsidR="007727C6" w:rsidRPr="000E79FC" w:rsidRDefault="007727C6" w:rsidP="00F75A0E">
            <w:pPr>
              <w:pStyle w:val="TAC"/>
            </w:pPr>
            <w:r w:rsidRPr="000E79FC">
              <w:rPr>
                <w:rFonts w:hint="eastAsia"/>
                <w:lang w:eastAsia="ja-JP"/>
              </w:rPr>
              <w:t>N/A</w:t>
            </w:r>
          </w:p>
        </w:tc>
        <w:tc>
          <w:tcPr>
            <w:tcW w:w="960" w:type="dxa"/>
            <w:shd w:val="clear" w:color="auto" w:fill="auto"/>
            <w:noWrap/>
            <w:vAlign w:val="center"/>
            <w:hideMark/>
          </w:tcPr>
          <w:p w:rsidR="007727C6" w:rsidRPr="000E79FC" w:rsidRDefault="007727C6" w:rsidP="00F75A0E">
            <w:pPr>
              <w:pStyle w:val="TAC"/>
              <w:rPr>
                <w:lang w:eastAsia="ko-KR"/>
              </w:rPr>
            </w:pPr>
            <w:r w:rsidRPr="000E79FC">
              <w:rPr>
                <w:rFonts w:hint="eastAsia"/>
                <w:lang w:eastAsia="ja-JP"/>
              </w:rPr>
              <w:t>N/A</w:t>
            </w:r>
          </w:p>
        </w:tc>
        <w:tc>
          <w:tcPr>
            <w:tcW w:w="835" w:type="dxa"/>
            <w:shd w:val="clear" w:color="auto" w:fill="auto"/>
            <w:vAlign w:val="center"/>
            <w:hideMark/>
          </w:tcPr>
          <w:p w:rsidR="007727C6" w:rsidRPr="000E79FC" w:rsidRDefault="007727C6" w:rsidP="00F75A0E">
            <w:pPr>
              <w:pStyle w:val="TAC"/>
            </w:pPr>
            <w:r w:rsidRPr="000E79FC">
              <w:rPr>
                <w:rFonts w:hint="eastAsia"/>
                <w:lang w:eastAsia="ja-JP"/>
              </w:rPr>
              <w:t>TDD</w:t>
            </w:r>
          </w:p>
        </w:tc>
        <w:tc>
          <w:tcPr>
            <w:tcW w:w="835" w:type="dxa"/>
          </w:tcPr>
          <w:p w:rsidR="007727C6" w:rsidRPr="000E79FC" w:rsidRDefault="007727C6" w:rsidP="00F75A0E">
            <w:pPr>
              <w:pStyle w:val="TAC"/>
              <w:rPr>
                <w:lang w:eastAsia="ja-JP"/>
              </w:rPr>
            </w:pPr>
            <w:r w:rsidRPr="000E79FC">
              <w:rPr>
                <w:lang w:eastAsia="ja-JP"/>
              </w:rPr>
              <w:t>N/A</w:t>
            </w:r>
          </w:p>
        </w:tc>
      </w:tr>
      <w:tr w:rsidR="007727C6" w:rsidRPr="000E79FC" w:rsidTr="00F75A0E">
        <w:trPr>
          <w:trHeight w:val="20"/>
          <w:jc w:val="center"/>
        </w:trPr>
        <w:tc>
          <w:tcPr>
            <w:tcW w:w="2408" w:type="dxa"/>
            <w:vMerge w:val="restart"/>
            <w:shd w:val="clear" w:color="auto" w:fill="auto"/>
            <w:vAlign w:val="center"/>
            <w:hideMark/>
          </w:tcPr>
          <w:p w:rsidR="007727C6" w:rsidRPr="000E79FC" w:rsidRDefault="007727C6" w:rsidP="00F75A0E">
            <w:pPr>
              <w:pStyle w:val="TAC"/>
              <w:rPr>
                <w:b/>
                <w:bCs/>
                <w:lang w:eastAsia="ja-JP"/>
              </w:rPr>
            </w:pPr>
            <w:r w:rsidRPr="000E79FC">
              <w:rPr>
                <w:lang w:eastAsia="ja-JP"/>
              </w:rPr>
              <w:t>CA_</w:t>
            </w:r>
            <w:r w:rsidRPr="000E79FC">
              <w:rPr>
                <w:rFonts w:hint="eastAsia"/>
                <w:lang w:eastAsia="ja-JP"/>
              </w:rPr>
              <w:t>21</w:t>
            </w:r>
            <w:r w:rsidRPr="000E79FC">
              <w:rPr>
                <w:lang w:eastAsia="ja-JP"/>
              </w:rPr>
              <w:t>A</w:t>
            </w:r>
            <w:r w:rsidRPr="000E79FC">
              <w:rPr>
                <w:rFonts w:hint="eastAsia"/>
                <w:lang w:eastAsia="ja-JP"/>
              </w:rPr>
              <w:t>-28</w:t>
            </w:r>
            <w:r w:rsidRPr="000E79FC">
              <w:rPr>
                <w:lang w:eastAsia="ja-JP"/>
              </w:rPr>
              <w:t>A</w:t>
            </w:r>
          </w:p>
        </w:tc>
        <w:tc>
          <w:tcPr>
            <w:tcW w:w="852" w:type="dxa"/>
            <w:shd w:val="clear" w:color="auto" w:fill="auto"/>
            <w:vAlign w:val="center"/>
            <w:hideMark/>
          </w:tcPr>
          <w:p w:rsidR="007727C6" w:rsidRPr="000E79FC" w:rsidRDefault="007727C6" w:rsidP="00F75A0E">
            <w:pPr>
              <w:pStyle w:val="TAC"/>
            </w:pPr>
            <w:r w:rsidRPr="000E79FC">
              <w:rPr>
                <w:rFonts w:hint="eastAsia"/>
                <w:lang w:eastAsia="ja-JP"/>
              </w:rPr>
              <w:t>21</w:t>
            </w:r>
          </w:p>
        </w:tc>
        <w:tc>
          <w:tcPr>
            <w:tcW w:w="960" w:type="dxa"/>
            <w:shd w:val="clear" w:color="auto" w:fill="auto"/>
            <w:noWrap/>
            <w:vAlign w:val="center"/>
            <w:hideMark/>
          </w:tcPr>
          <w:p w:rsidR="007727C6" w:rsidRPr="000E79FC" w:rsidRDefault="007727C6" w:rsidP="00F75A0E">
            <w:pPr>
              <w:pStyle w:val="TAC"/>
            </w:pPr>
            <w:r w:rsidRPr="000E79FC">
              <w:rPr>
                <w:lang w:eastAsia="ja-JP"/>
              </w:rPr>
              <w:t>1450.4</w:t>
            </w:r>
          </w:p>
        </w:tc>
        <w:tc>
          <w:tcPr>
            <w:tcW w:w="960" w:type="dxa"/>
            <w:shd w:val="clear" w:color="auto" w:fill="auto"/>
            <w:noWrap/>
            <w:vAlign w:val="center"/>
            <w:hideMark/>
          </w:tcPr>
          <w:p w:rsidR="007727C6" w:rsidRPr="000E79FC" w:rsidRDefault="007727C6" w:rsidP="00F75A0E">
            <w:pPr>
              <w:pStyle w:val="TAC"/>
            </w:pPr>
            <w:r w:rsidRPr="000E79FC">
              <w:rPr>
                <w:lang w:eastAsia="ja-JP"/>
              </w:rPr>
              <w:t>5</w:t>
            </w:r>
          </w:p>
        </w:tc>
        <w:tc>
          <w:tcPr>
            <w:tcW w:w="960" w:type="dxa"/>
            <w:shd w:val="clear" w:color="auto" w:fill="auto"/>
            <w:noWrap/>
            <w:vAlign w:val="center"/>
            <w:hideMark/>
          </w:tcPr>
          <w:p w:rsidR="007727C6" w:rsidRPr="000E79FC" w:rsidRDefault="007727C6" w:rsidP="00F75A0E">
            <w:pPr>
              <w:pStyle w:val="TAC"/>
            </w:pPr>
            <w:r w:rsidRPr="000E79FC">
              <w:rPr>
                <w:lang w:eastAsia="ja-JP"/>
              </w:rPr>
              <w:t>25</w:t>
            </w:r>
          </w:p>
        </w:tc>
        <w:tc>
          <w:tcPr>
            <w:tcW w:w="960" w:type="dxa"/>
            <w:shd w:val="clear" w:color="auto" w:fill="auto"/>
            <w:noWrap/>
            <w:vAlign w:val="center"/>
            <w:hideMark/>
          </w:tcPr>
          <w:p w:rsidR="007727C6" w:rsidRPr="000E79FC" w:rsidRDefault="007727C6" w:rsidP="00F75A0E">
            <w:pPr>
              <w:pStyle w:val="TAC"/>
            </w:pPr>
            <w:r w:rsidRPr="000E79FC">
              <w:rPr>
                <w:lang w:eastAsia="ja-JP"/>
              </w:rPr>
              <w:t>1498.4</w:t>
            </w:r>
          </w:p>
        </w:tc>
        <w:tc>
          <w:tcPr>
            <w:tcW w:w="960" w:type="dxa"/>
            <w:shd w:val="clear" w:color="auto" w:fill="auto"/>
            <w:noWrap/>
            <w:vAlign w:val="center"/>
            <w:hideMark/>
          </w:tcPr>
          <w:p w:rsidR="007727C6" w:rsidRPr="000E79FC" w:rsidRDefault="007727C6" w:rsidP="00F75A0E">
            <w:pPr>
              <w:pStyle w:val="TAC"/>
              <w:rPr>
                <w:lang w:eastAsia="ko-KR"/>
              </w:rPr>
            </w:pPr>
            <w:r w:rsidRPr="000E79FC">
              <w:rPr>
                <w:rFonts w:hint="eastAsia"/>
                <w:lang w:eastAsia="ja-JP"/>
              </w:rPr>
              <w:t>[2.5]</w:t>
            </w:r>
          </w:p>
        </w:tc>
        <w:tc>
          <w:tcPr>
            <w:tcW w:w="835" w:type="dxa"/>
            <w:shd w:val="clear" w:color="auto" w:fill="auto"/>
            <w:vAlign w:val="center"/>
            <w:hideMark/>
          </w:tcPr>
          <w:p w:rsidR="007727C6" w:rsidRPr="000E79FC" w:rsidRDefault="007727C6" w:rsidP="00F75A0E">
            <w:pPr>
              <w:pStyle w:val="TAC"/>
            </w:pPr>
            <w:r w:rsidRPr="000E79FC">
              <w:t>FDD</w:t>
            </w:r>
          </w:p>
        </w:tc>
        <w:tc>
          <w:tcPr>
            <w:tcW w:w="835" w:type="dxa"/>
          </w:tcPr>
          <w:p w:rsidR="007727C6" w:rsidRPr="000E79FC" w:rsidRDefault="007727C6" w:rsidP="00F75A0E">
            <w:pPr>
              <w:pStyle w:val="TAC"/>
            </w:pPr>
            <w:r w:rsidRPr="000E79FC">
              <w:rPr>
                <w:lang w:eastAsia="ja-JP"/>
              </w:rPr>
              <w:t>IMD</w:t>
            </w:r>
            <w:r w:rsidRPr="000E79FC">
              <w:rPr>
                <w:rFonts w:hint="eastAsia"/>
                <w:lang w:eastAsia="ja-JP"/>
              </w:rPr>
              <w:t>5</w:t>
            </w:r>
          </w:p>
        </w:tc>
      </w:tr>
      <w:tr w:rsidR="007727C6" w:rsidRPr="000E79FC" w:rsidTr="00F75A0E">
        <w:trPr>
          <w:trHeight w:val="20"/>
          <w:jc w:val="center"/>
        </w:trPr>
        <w:tc>
          <w:tcPr>
            <w:tcW w:w="2408" w:type="dxa"/>
            <w:vMerge/>
            <w:shd w:val="clear" w:color="auto" w:fill="auto"/>
            <w:vAlign w:val="center"/>
            <w:hideMark/>
          </w:tcPr>
          <w:p w:rsidR="007727C6" w:rsidRPr="000E79FC" w:rsidRDefault="007727C6" w:rsidP="00F75A0E">
            <w:pPr>
              <w:pStyle w:val="TAC"/>
              <w:rPr>
                <w:b/>
                <w:bCs/>
                <w:lang w:eastAsia="ja-JP"/>
              </w:rPr>
            </w:pPr>
          </w:p>
        </w:tc>
        <w:tc>
          <w:tcPr>
            <w:tcW w:w="852" w:type="dxa"/>
            <w:shd w:val="clear" w:color="auto" w:fill="auto"/>
            <w:vAlign w:val="center"/>
            <w:hideMark/>
          </w:tcPr>
          <w:p w:rsidR="007727C6" w:rsidRPr="000E79FC" w:rsidRDefault="007727C6" w:rsidP="00F75A0E">
            <w:pPr>
              <w:pStyle w:val="TAC"/>
            </w:pPr>
            <w:r w:rsidRPr="000E79FC">
              <w:rPr>
                <w:rFonts w:hint="eastAsia"/>
                <w:lang w:eastAsia="ja-JP"/>
              </w:rPr>
              <w:t>28</w:t>
            </w:r>
          </w:p>
        </w:tc>
        <w:tc>
          <w:tcPr>
            <w:tcW w:w="960" w:type="dxa"/>
            <w:shd w:val="clear" w:color="auto" w:fill="auto"/>
            <w:noWrap/>
            <w:vAlign w:val="center"/>
            <w:hideMark/>
          </w:tcPr>
          <w:p w:rsidR="007727C6" w:rsidRPr="000E79FC" w:rsidRDefault="007727C6" w:rsidP="00F75A0E">
            <w:pPr>
              <w:pStyle w:val="TAC"/>
            </w:pPr>
            <w:r w:rsidRPr="000E79FC">
              <w:rPr>
                <w:lang w:eastAsia="ja-JP"/>
              </w:rPr>
              <w:t>735.5</w:t>
            </w:r>
          </w:p>
        </w:tc>
        <w:tc>
          <w:tcPr>
            <w:tcW w:w="960" w:type="dxa"/>
            <w:shd w:val="clear" w:color="auto" w:fill="auto"/>
            <w:noWrap/>
            <w:vAlign w:val="center"/>
            <w:hideMark/>
          </w:tcPr>
          <w:p w:rsidR="007727C6" w:rsidRPr="000E79FC" w:rsidRDefault="007727C6" w:rsidP="00F75A0E">
            <w:pPr>
              <w:pStyle w:val="TAC"/>
            </w:pPr>
            <w:r w:rsidRPr="000E79FC">
              <w:rPr>
                <w:lang w:eastAsia="ja-JP"/>
              </w:rPr>
              <w:t>5</w:t>
            </w:r>
          </w:p>
        </w:tc>
        <w:tc>
          <w:tcPr>
            <w:tcW w:w="960" w:type="dxa"/>
            <w:shd w:val="clear" w:color="auto" w:fill="auto"/>
            <w:noWrap/>
            <w:vAlign w:val="center"/>
            <w:hideMark/>
          </w:tcPr>
          <w:p w:rsidR="007727C6" w:rsidRPr="000E79FC" w:rsidRDefault="007727C6" w:rsidP="00F75A0E">
            <w:pPr>
              <w:pStyle w:val="TAC"/>
            </w:pPr>
            <w:r w:rsidRPr="000E79FC">
              <w:rPr>
                <w:lang w:eastAsia="ja-JP"/>
              </w:rPr>
              <w:t>25</w:t>
            </w:r>
          </w:p>
        </w:tc>
        <w:tc>
          <w:tcPr>
            <w:tcW w:w="960" w:type="dxa"/>
            <w:shd w:val="clear" w:color="auto" w:fill="auto"/>
            <w:noWrap/>
            <w:vAlign w:val="center"/>
            <w:hideMark/>
          </w:tcPr>
          <w:p w:rsidR="007727C6" w:rsidRPr="000E79FC" w:rsidRDefault="007727C6" w:rsidP="00F75A0E">
            <w:pPr>
              <w:pStyle w:val="TAC"/>
            </w:pPr>
            <w:r w:rsidRPr="000E79FC">
              <w:rPr>
                <w:lang w:eastAsia="ja-JP"/>
              </w:rPr>
              <w:t>790.5</w:t>
            </w:r>
          </w:p>
        </w:tc>
        <w:tc>
          <w:tcPr>
            <w:tcW w:w="960" w:type="dxa"/>
            <w:shd w:val="clear" w:color="auto" w:fill="auto"/>
            <w:noWrap/>
            <w:vAlign w:val="center"/>
            <w:hideMark/>
          </w:tcPr>
          <w:p w:rsidR="007727C6" w:rsidRPr="000E79FC" w:rsidRDefault="007727C6" w:rsidP="00F75A0E">
            <w:pPr>
              <w:pStyle w:val="TAC"/>
              <w:rPr>
                <w:lang w:eastAsia="ko-KR"/>
              </w:rPr>
            </w:pPr>
            <w:r w:rsidRPr="000E79FC">
              <w:rPr>
                <w:lang w:eastAsia="ja-JP"/>
              </w:rPr>
              <w:t>N/A</w:t>
            </w:r>
          </w:p>
        </w:tc>
        <w:tc>
          <w:tcPr>
            <w:tcW w:w="835" w:type="dxa"/>
            <w:shd w:val="clear" w:color="auto" w:fill="auto"/>
            <w:vAlign w:val="center"/>
            <w:hideMark/>
          </w:tcPr>
          <w:p w:rsidR="007727C6" w:rsidRPr="000E79FC" w:rsidRDefault="007727C6" w:rsidP="00F75A0E">
            <w:pPr>
              <w:pStyle w:val="TAC"/>
            </w:pPr>
            <w:r w:rsidRPr="000E79FC">
              <w:rPr>
                <w:rFonts w:hint="eastAsia"/>
                <w:lang w:eastAsia="ja-JP"/>
              </w:rPr>
              <w:t>TDD</w:t>
            </w:r>
          </w:p>
        </w:tc>
        <w:tc>
          <w:tcPr>
            <w:tcW w:w="835" w:type="dxa"/>
          </w:tcPr>
          <w:p w:rsidR="007727C6" w:rsidRPr="000E79FC" w:rsidRDefault="007727C6" w:rsidP="00F75A0E">
            <w:pPr>
              <w:pStyle w:val="TAC"/>
              <w:rPr>
                <w:lang w:eastAsia="ja-JP"/>
              </w:rPr>
            </w:pPr>
            <w:r w:rsidRPr="000E79FC">
              <w:rPr>
                <w:lang w:eastAsia="ja-JP"/>
              </w:rPr>
              <w:t>N/A</w:t>
            </w:r>
          </w:p>
        </w:tc>
      </w:tr>
      <w:tr w:rsidR="007727C6" w:rsidRPr="000E79FC" w:rsidTr="00F75A0E">
        <w:trPr>
          <w:trHeight w:val="20"/>
          <w:jc w:val="center"/>
        </w:trPr>
        <w:tc>
          <w:tcPr>
            <w:tcW w:w="2408" w:type="dxa"/>
            <w:vMerge w:val="restart"/>
            <w:shd w:val="clear" w:color="auto" w:fill="auto"/>
            <w:vAlign w:val="center"/>
            <w:hideMark/>
          </w:tcPr>
          <w:p w:rsidR="007727C6" w:rsidRPr="000E79FC" w:rsidRDefault="007727C6" w:rsidP="00F75A0E">
            <w:pPr>
              <w:pStyle w:val="TAC"/>
              <w:rPr>
                <w:b/>
                <w:bCs/>
                <w:lang w:eastAsia="ja-JP"/>
              </w:rPr>
            </w:pPr>
            <w:r w:rsidRPr="000E79FC">
              <w:rPr>
                <w:lang w:eastAsia="ja-JP"/>
              </w:rPr>
              <w:t>CA_21A-42A</w:t>
            </w:r>
            <w:r w:rsidRPr="000E79FC">
              <w:rPr>
                <w:vertAlign w:val="superscript"/>
                <w:lang w:eastAsia="ja-JP"/>
              </w:rPr>
              <w:t>3</w:t>
            </w:r>
          </w:p>
        </w:tc>
        <w:tc>
          <w:tcPr>
            <w:tcW w:w="852" w:type="dxa"/>
            <w:shd w:val="clear" w:color="auto" w:fill="auto"/>
            <w:vAlign w:val="center"/>
            <w:hideMark/>
          </w:tcPr>
          <w:p w:rsidR="007727C6" w:rsidRPr="000E79FC" w:rsidRDefault="007727C6" w:rsidP="00F75A0E">
            <w:pPr>
              <w:pStyle w:val="TAC"/>
            </w:pPr>
            <w:r w:rsidRPr="000E79FC">
              <w:rPr>
                <w:rFonts w:hint="eastAsia"/>
                <w:lang w:eastAsia="ja-JP"/>
              </w:rPr>
              <w:t>21</w:t>
            </w:r>
          </w:p>
        </w:tc>
        <w:tc>
          <w:tcPr>
            <w:tcW w:w="960" w:type="dxa"/>
            <w:shd w:val="clear" w:color="auto" w:fill="auto"/>
            <w:noWrap/>
            <w:vAlign w:val="center"/>
            <w:hideMark/>
          </w:tcPr>
          <w:p w:rsidR="007727C6" w:rsidRPr="000E79FC" w:rsidRDefault="007727C6" w:rsidP="00F75A0E">
            <w:pPr>
              <w:pStyle w:val="TAC"/>
            </w:pPr>
            <w:r w:rsidRPr="000E79FC">
              <w:rPr>
                <w:rFonts w:hint="eastAsia"/>
                <w:lang w:eastAsia="ja-JP"/>
              </w:rPr>
              <w:t>N/A</w:t>
            </w:r>
          </w:p>
        </w:tc>
        <w:tc>
          <w:tcPr>
            <w:tcW w:w="960" w:type="dxa"/>
            <w:shd w:val="clear" w:color="auto" w:fill="auto"/>
            <w:noWrap/>
            <w:vAlign w:val="center"/>
            <w:hideMark/>
          </w:tcPr>
          <w:p w:rsidR="007727C6" w:rsidRPr="000E79FC" w:rsidRDefault="007727C6" w:rsidP="00F75A0E">
            <w:pPr>
              <w:pStyle w:val="TAC"/>
            </w:pPr>
            <w:r w:rsidRPr="000E79FC">
              <w:rPr>
                <w:rFonts w:hint="eastAsia"/>
                <w:lang w:eastAsia="ja-JP"/>
              </w:rPr>
              <w:t>N/A</w:t>
            </w:r>
          </w:p>
        </w:tc>
        <w:tc>
          <w:tcPr>
            <w:tcW w:w="960" w:type="dxa"/>
            <w:shd w:val="clear" w:color="auto" w:fill="auto"/>
            <w:noWrap/>
            <w:vAlign w:val="center"/>
            <w:hideMark/>
          </w:tcPr>
          <w:p w:rsidR="007727C6" w:rsidRPr="000E79FC" w:rsidRDefault="007727C6" w:rsidP="00F75A0E">
            <w:pPr>
              <w:pStyle w:val="TAC"/>
            </w:pPr>
            <w:r w:rsidRPr="000E79FC">
              <w:rPr>
                <w:rFonts w:hint="eastAsia"/>
                <w:lang w:eastAsia="ja-JP"/>
              </w:rPr>
              <w:t>N/A</w:t>
            </w:r>
          </w:p>
        </w:tc>
        <w:tc>
          <w:tcPr>
            <w:tcW w:w="960" w:type="dxa"/>
            <w:shd w:val="clear" w:color="auto" w:fill="auto"/>
            <w:noWrap/>
            <w:vAlign w:val="center"/>
            <w:hideMark/>
          </w:tcPr>
          <w:p w:rsidR="007727C6" w:rsidRPr="000E79FC" w:rsidRDefault="007727C6" w:rsidP="00F75A0E">
            <w:pPr>
              <w:pStyle w:val="TAC"/>
            </w:pPr>
            <w:r w:rsidRPr="000E79FC">
              <w:rPr>
                <w:rFonts w:hint="eastAsia"/>
                <w:lang w:eastAsia="ja-JP"/>
              </w:rPr>
              <w:t>N/A</w:t>
            </w:r>
          </w:p>
        </w:tc>
        <w:tc>
          <w:tcPr>
            <w:tcW w:w="960" w:type="dxa"/>
            <w:shd w:val="clear" w:color="auto" w:fill="auto"/>
            <w:noWrap/>
            <w:vAlign w:val="center"/>
            <w:hideMark/>
          </w:tcPr>
          <w:p w:rsidR="007727C6" w:rsidRPr="000E79FC" w:rsidRDefault="007727C6" w:rsidP="00F75A0E">
            <w:pPr>
              <w:pStyle w:val="TAC"/>
              <w:rPr>
                <w:lang w:eastAsia="ko-KR"/>
              </w:rPr>
            </w:pPr>
            <w:r w:rsidRPr="000E79FC">
              <w:rPr>
                <w:rFonts w:hint="eastAsia"/>
                <w:lang w:eastAsia="ja-JP"/>
              </w:rPr>
              <w:t>N/A</w:t>
            </w:r>
          </w:p>
        </w:tc>
        <w:tc>
          <w:tcPr>
            <w:tcW w:w="835" w:type="dxa"/>
            <w:shd w:val="clear" w:color="auto" w:fill="auto"/>
            <w:vAlign w:val="center"/>
            <w:hideMark/>
          </w:tcPr>
          <w:p w:rsidR="007727C6" w:rsidRPr="000E79FC" w:rsidRDefault="007727C6" w:rsidP="00F75A0E">
            <w:pPr>
              <w:pStyle w:val="TAC"/>
            </w:pPr>
            <w:r w:rsidRPr="000E79FC">
              <w:t>FDD</w:t>
            </w:r>
          </w:p>
        </w:tc>
        <w:tc>
          <w:tcPr>
            <w:tcW w:w="835" w:type="dxa"/>
          </w:tcPr>
          <w:p w:rsidR="007727C6" w:rsidRPr="000E79FC" w:rsidRDefault="007727C6" w:rsidP="00F75A0E">
            <w:pPr>
              <w:pStyle w:val="TAC"/>
            </w:pPr>
            <w:r w:rsidRPr="000E79FC">
              <w:t>N/A</w:t>
            </w:r>
          </w:p>
        </w:tc>
      </w:tr>
      <w:tr w:rsidR="007727C6" w:rsidRPr="000E79FC" w:rsidTr="00F75A0E">
        <w:trPr>
          <w:trHeight w:val="20"/>
          <w:jc w:val="center"/>
        </w:trPr>
        <w:tc>
          <w:tcPr>
            <w:tcW w:w="2408" w:type="dxa"/>
            <w:vMerge/>
            <w:shd w:val="clear" w:color="auto" w:fill="auto"/>
            <w:vAlign w:val="center"/>
            <w:hideMark/>
          </w:tcPr>
          <w:p w:rsidR="007727C6" w:rsidRPr="000E79FC" w:rsidRDefault="007727C6" w:rsidP="00F75A0E">
            <w:pPr>
              <w:pStyle w:val="TAC"/>
              <w:rPr>
                <w:b/>
                <w:bCs/>
                <w:lang w:eastAsia="ja-JP"/>
              </w:rPr>
            </w:pPr>
          </w:p>
        </w:tc>
        <w:tc>
          <w:tcPr>
            <w:tcW w:w="852" w:type="dxa"/>
            <w:shd w:val="clear" w:color="auto" w:fill="auto"/>
            <w:vAlign w:val="center"/>
            <w:hideMark/>
          </w:tcPr>
          <w:p w:rsidR="007727C6" w:rsidRPr="000E79FC" w:rsidRDefault="007727C6" w:rsidP="00F75A0E">
            <w:pPr>
              <w:pStyle w:val="TAC"/>
            </w:pPr>
            <w:r w:rsidRPr="000E79FC">
              <w:rPr>
                <w:rFonts w:hint="eastAsia"/>
                <w:lang w:eastAsia="ja-JP"/>
              </w:rPr>
              <w:t>42</w:t>
            </w:r>
          </w:p>
        </w:tc>
        <w:tc>
          <w:tcPr>
            <w:tcW w:w="960" w:type="dxa"/>
            <w:shd w:val="clear" w:color="auto" w:fill="auto"/>
            <w:noWrap/>
            <w:vAlign w:val="center"/>
            <w:hideMark/>
          </w:tcPr>
          <w:p w:rsidR="007727C6" w:rsidRPr="000E79FC" w:rsidRDefault="007727C6" w:rsidP="00F75A0E">
            <w:pPr>
              <w:pStyle w:val="TAC"/>
            </w:pPr>
            <w:r w:rsidRPr="000E79FC">
              <w:rPr>
                <w:rFonts w:hint="eastAsia"/>
                <w:lang w:eastAsia="ja-JP"/>
              </w:rPr>
              <w:t>N/A</w:t>
            </w:r>
          </w:p>
        </w:tc>
        <w:tc>
          <w:tcPr>
            <w:tcW w:w="960" w:type="dxa"/>
            <w:shd w:val="clear" w:color="auto" w:fill="auto"/>
            <w:noWrap/>
            <w:vAlign w:val="center"/>
            <w:hideMark/>
          </w:tcPr>
          <w:p w:rsidR="007727C6" w:rsidRPr="000E79FC" w:rsidRDefault="007727C6" w:rsidP="00F75A0E">
            <w:pPr>
              <w:pStyle w:val="TAC"/>
            </w:pPr>
            <w:r w:rsidRPr="000E79FC">
              <w:rPr>
                <w:rFonts w:hint="eastAsia"/>
                <w:lang w:eastAsia="ja-JP"/>
              </w:rPr>
              <w:t>N/A</w:t>
            </w:r>
          </w:p>
        </w:tc>
        <w:tc>
          <w:tcPr>
            <w:tcW w:w="960" w:type="dxa"/>
            <w:shd w:val="clear" w:color="auto" w:fill="auto"/>
            <w:noWrap/>
            <w:vAlign w:val="center"/>
            <w:hideMark/>
          </w:tcPr>
          <w:p w:rsidR="007727C6" w:rsidRPr="000E79FC" w:rsidRDefault="007727C6" w:rsidP="00F75A0E">
            <w:pPr>
              <w:pStyle w:val="TAC"/>
            </w:pPr>
            <w:r w:rsidRPr="000E79FC">
              <w:rPr>
                <w:rFonts w:hint="eastAsia"/>
                <w:lang w:eastAsia="ja-JP"/>
              </w:rPr>
              <w:t>N/A</w:t>
            </w:r>
          </w:p>
        </w:tc>
        <w:tc>
          <w:tcPr>
            <w:tcW w:w="960" w:type="dxa"/>
            <w:shd w:val="clear" w:color="auto" w:fill="auto"/>
            <w:noWrap/>
            <w:vAlign w:val="center"/>
            <w:hideMark/>
          </w:tcPr>
          <w:p w:rsidR="007727C6" w:rsidRPr="000E79FC" w:rsidRDefault="007727C6" w:rsidP="00F75A0E">
            <w:pPr>
              <w:pStyle w:val="TAC"/>
            </w:pPr>
            <w:r w:rsidRPr="000E79FC">
              <w:rPr>
                <w:rFonts w:hint="eastAsia"/>
                <w:lang w:eastAsia="ja-JP"/>
              </w:rPr>
              <w:t>N/A</w:t>
            </w:r>
          </w:p>
        </w:tc>
        <w:tc>
          <w:tcPr>
            <w:tcW w:w="960" w:type="dxa"/>
            <w:shd w:val="clear" w:color="auto" w:fill="auto"/>
            <w:noWrap/>
            <w:vAlign w:val="center"/>
            <w:hideMark/>
          </w:tcPr>
          <w:p w:rsidR="007727C6" w:rsidRPr="000E79FC" w:rsidRDefault="007727C6" w:rsidP="00F75A0E">
            <w:pPr>
              <w:pStyle w:val="TAC"/>
              <w:rPr>
                <w:lang w:eastAsia="ko-KR"/>
              </w:rPr>
            </w:pPr>
            <w:r w:rsidRPr="000E79FC">
              <w:rPr>
                <w:rFonts w:hint="eastAsia"/>
                <w:lang w:eastAsia="ja-JP"/>
              </w:rPr>
              <w:t>N/A</w:t>
            </w:r>
          </w:p>
        </w:tc>
        <w:tc>
          <w:tcPr>
            <w:tcW w:w="835" w:type="dxa"/>
            <w:shd w:val="clear" w:color="auto" w:fill="auto"/>
            <w:vAlign w:val="center"/>
            <w:hideMark/>
          </w:tcPr>
          <w:p w:rsidR="007727C6" w:rsidRPr="000E79FC" w:rsidRDefault="007727C6" w:rsidP="00F75A0E">
            <w:pPr>
              <w:pStyle w:val="TAC"/>
            </w:pPr>
            <w:r w:rsidRPr="000E79FC">
              <w:rPr>
                <w:rFonts w:hint="eastAsia"/>
                <w:lang w:eastAsia="ja-JP"/>
              </w:rPr>
              <w:t>TDD</w:t>
            </w:r>
          </w:p>
        </w:tc>
        <w:tc>
          <w:tcPr>
            <w:tcW w:w="835" w:type="dxa"/>
          </w:tcPr>
          <w:p w:rsidR="007727C6" w:rsidRPr="000E79FC" w:rsidRDefault="007727C6" w:rsidP="00F75A0E">
            <w:pPr>
              <w:pStyle w:val="TAC"/>
              <w:rPr>
                <w:lang w:eastAsia="ja-JP"/>
              </w:rPr>
            </w:pPr>
            <w:r w:rsidRPr="000E79FC">
              <w:rPr>
                <w:lang w:eastAsia="ja-JP"/>
              </w:rPr>
              <w:t>N/A</w:t>
            </w:r>
          </w:p>
        </w:tc>
      </w:tr>
      <w:tr w:rsidR="007727C6" w:rsidRPr="000E79FC" w:rsidTr="00F75A0E">
        <w:trPr>
          <w:trHeight w:val="20"/>
          <w:jc w:val="center"/>
        </w:trPr>
        <w:tc>
          <w:tcPr>
            <w:tcW w:w="2408" w:type="dxa"/>
            <w:vMerge w:val="restart"/>
            <w:shd w:val="clear" w:color="auto" w:fill="auto"/>
            <w:vAlign w:val="center"/>
            <w:hideMark/>
          </w:tcPr>
          <w:p w:rsidR="007727C6" w:rsidRPr="000E79FC" w:rsidRDefault="007727C6" w:rsidP="00F75A0E">
            <w:pPr>
              <w:pStyle w:val="TAC"/>
              <w:rPr>
                <w:b/>
                <w:bCs/>
                <w:lang w:eastAsia="ja-JP"/>
              </w:rPr>
            </w:pPr>
            <w:r w:rsidRPr="000E79FC">
              <w:rPr>
                <w:lang w:eastAsia="ja-JP"/>
              </w:rPr>
              <w:t>CA_</w:t>
            </w:r>
            <w:r w:rsidRPr="000E79FC">
              <w:rPr>
                <w:rFonts w:hint="eastAsia"/>
                <w:lang w:eastAsia="ja-JP"/>
              </w:rPr>
              <w:t>28</w:t>
            </w:r>
            <w:r w:rsidRPr="000E79FC">
              <w:rPr>
                <w:lang w:eastAsia="ja-JP"/>
              </w:rPr>
              <w:t>A</w:t>
            </w:r>
            <w:r w:rsidRPr="00320140">
              <w:rPr>
                <w:rFonts w:eastAsia="SimSun" w:hint="eastAsia"/>
                <w:lang w:eastAsia="zh-CN"/>
              </w:rPr>
              <w:t>-</w:t>
            </w:r>
            <w:r w:rsidRPr="000E79FC">
              <w:rPr>
                <w:rFonts w:hint="eastAsia"/>
                <w:lang w:eastAsia="ja-JP"/>
              </w:rPr>
              <w:t>42</w:t>
            </w:r>
            <w:r w:rsidRPr="000E79FC">
              <w:rPr>
                <w:lang w:eastAsia="ja-JP"/>
              </w:rPr>
              <w:t>A</w:t>
            </w:r>
          </w:p>
        </w:tc>
        <w:tc>
          <w:tcPr>
            <w:tcW w:w="852" w:type="dxa"/>
            <w:shd w:val="clear" w:color="auto" w:fill="auto"/>
            <w:vAlign w:val="center"/>
            <w:hideMark/>
          </w:tcPr>
          <w:p w:rsidR="007727C6" w:rsidRPr="000E79FC" w:rsidRDefault="007727C6" w:rsidP="00F75A0E">
            <w:pPr>
              <w:pStyle w:val="TAC"/>
            </w:pPr>
            <w:r w:rsidRPr="000E79FC">
              <w:rPr>
                <w:rFonts w:hint="eastAsia"/>
                <w:lang w:eastAsia="ja-JP"/>
              </w:rPr>
              <w:t>28</w:t>
            </w:r>
          </w:p>
        </w:tc>
        <w:tc>
          <w:tcPr>
            <w:tcW w:w="960" w:type="dxa"/>
            <w:shd w:val="clear" w:color="auto" w:fill="auto"/>
            <w:noWrap/>
            <w:vAlign w:val="center"/>
            <w:hideMark/>
          </w:tcPr>
          <w:p w:rsidR="007727C6" w:rsidRPr="000E79FC" w:rsidRDefault="007727C6" w:rsidP="00F75A0E">
            <w:pPr>
              <w:pStyle w:val="TAC"/>
            </w:pPr>
            <w:r w:rsidRPr="000E79FC">
              <w:rPr>
                <w:rFonts w:hint="eastAsia"/>
                <w:lang w:eastAsia="ja-JP"/>
              </w:rPr>
              <w:t>705.5</w:t>
            </w:r>
          </w:p>
        </w:tc>
        <w:tc>
          <w:tcPr>
            <w:tcW w:w="960" w:type="dxa"/>
            <w:shd w:val="clear" w:color="auto" w:fill="auto"/>
            <w:noWrap/>
            <w:vAlign w:val="center"/>
            <w:hideMark/>
          </w:tcPr>
          <w:p w:rsidR="007727C6" w:rsidRPr="000E79FC" w:rsidRDefault="007727C6" w:rsidP="00F75A0E">
            <w:pPr>
              <w:pStyle w:val="TAC"/>
            </w:pPr>
            <w:r w:rsidRPr="000E79FC">
              <w:rPr>
                <w:lang w:eastAsia="ja-JP"/>
              </w:rPr>
              <w:t>5</w:t>
            </w:r>
          </w:p>
        </w:tc>
        <w:tc>
          <w:tcPr>
            <w:tcW w:w="960" w:type="dxa"/>
            <w:shd w:val="clear" w:color="auto" w:fill="auto"/>
            <w:noWrap/>
            <w:vAlign w:val="center"/>
            <w:hideMark/>
          </w:tcPr>
          <w:p w:rsidR="007727C6" w:rsidRPr="000E79FC" w:rsidRDefault="007727C6" w:rsidP="00F75A0E">
            <w:pPr>
              <w:pStyle w:val="TAC"/>
            </w:pPr>
            <w:r w:rsidRPr="000E79FC">
              <w:rPr>
                <w:lang w:eastAsia="ja-JP"/>
              </w:rPr>
              <w:t>25</w:t>
            </w:r>
          </w:p>
        </w:tc>
        <w:tc>
          <w:tcPr>
            <w:tcW w:w="960" w:type="dxa"/>
            <w:shd w:val="clear" w:color="auto" w:fill="auto"/>
            <w:noWrap/>
            <w:vAlign w:val="center"/>
            <w:hideMark/>
          </w:tcPr>
          <w:p w:rsidR="007727C6" w:rsidRPr="000E79FC" w:rsidRDefault="007727C6" w:rsidP="00F75A0E">
            <w:pPr>
              <w:pStyle w:val="TAC"/>
            </w:pPr>
            <w:r w:rsidRPr="000E79FC">
              <w:rPr>
                <w:rFonts w:hint="eastAsia"/>
                <w:lang w:eastAsia="ja-JP"/>
              </w:rPr>
              <w:t>760.5</w:t>
            </w:r>
          </w:p>
        </w:tc>
        <w:tc>
          <w:tcPr>
            <w:tcW w:w="960" w:type="dxa"/>
            <w:shd w:val="clear" w:color="auto" w:fill="auto"/>
            <w:noWrap/>
            <w:vAlign w:val="center"/>
            <w:hideMark/>
          </w:tcPr>
          <w:p w:rsidR="007727C6" w:rsidRPr="000E79FC" w:rsidRDefault="007727C6" w:rsidP="00F75A0E">
            <w:pPr>
              <w:pStyle w:val="TAC"/>
              <w:rPr>
                <w:lang w:eastAsia="ko-KR"/>
              </w:rPr>
            </w:pPr>
            <w:r w:rsidRPr="000E79FC">
              <w:rPr>
                <w:rFonts w:hint="eastAsia"/>
                <w:lang w:eastAsia="ja-JP"/>
              </w:rPr>
              <w:t>[5.5]</w:t>
            </w:r>
          </w:p>
        </w:tc>
        <w:tc>
          <w:tcPr>
            <w:tcW w:w="835" w:type="dxa"/>
            <w:shd w:val="clear" w:color="auto" w:fill="auto"/>
            <w:vAlign w:val="center"/>
            <w:hideMark/>
          </w:tcPr>
          <w:p w:rsidR="007727C6" w:rsidRPr="000E79FC" w:rsidRDefault="007727C6" w:rsidP="00F75A0E">
            <w:pPr>
              <w:pStyle w:val="TAC"/>
            </w:pPr>
            <w:r w:rsidRPr="000E79FC">
              <w:rPr>
                <w:lang w:eastAsia="ja-JP"/>
              </w:rPr>
              <w:t>FDD</w:t>
            </w:r>
          </w:p>
        </w:tc>
        <w:tc>
          <w:tcPr>
            <w:tcW w:w="835" w:type="dxa"/>
          </w:tcPr>
          <w:p w:rsidR="007727C6" w:rsidRPr="000E79FC" w:rsidRDefault="007727C6" w:rsidP="00F75A0E">
            <w:pPr>
              <w:pStyle w:val="TAC"/>
            </w:pPr>
            <w:r w:rsidRPr="000E79FC">
              <w:rPr>
                <w:lang w:eastAsia="ja-JP"/>
              </w:rPr>
              <w:t>IMD</w:t>
            </w:r>
            <w:r w:rsidRPr="000E79FC">
              <w:rPr>
                <w:rFonts w:hint="eastAsia"/>
                <w:lang w:eastAsia="ja-JP"/>
              </w:rPr>
              <w:t>5</w:t>
            </w:r>
          </w:p>
        </w:tc>
      </w:tr>
      <w:tr w:rsidR="007727C6" w:rsidRPr="000E79FC" w:rsidTr="00F75A0E">
        <w:trPr>
          <w:trHeight w:val="20"/>
          <w:jc w:val="center"/>
        </w:trPr>
        <w:tc>
          <w:tcPr>
            <w:tcW w:w="2408" w:type="dxa"/>
            <w:vMerge/>
            <w:shd w:val="clear" w:color="auto" w:fill="auto"/>
            <w:vAlign w:val="center"/>
            <w:hideMark/>
          </w:tcPr>
          <w:p w:rsidR="007727C6" w:rsidRPr="000E79FC" w:rsidRDefault="007727C6" w:rsidP="00F75A0E">
            <w:pPr>
              <w:pStyle w:val="TAC"/>
              <w:rPr>
                <w:b/>
                <w:bCs/>
                <w:lang w:eastAsia="ja-JP"/>
              </w:rPr>
            </w:pPr>
          </w:p>
        </w:tc>
        <w:tc>
          <w:tcPr>
            <w:tcW w:w="852" w:type="dxa"/>
            <w:shd w:val="clear" w:color="auto" w:fill="auto"/>
            <w:vAlign w:val="center"/>
            <w:hideMark/>
          </w:tcPr>
          <w:p w:rsidR="007727C6" w:rsidRPr="000E79FC" w:rsidRDefault="007727C6" w:rsidP="00F75A0E">
            <w:pPr>
              <w:pStyle w:val="TAC"/>
            </w:pPr>
            <w:r w:rsidRPr="000E79FC">
              <w:rPr>
                <w:rFonts w:hint="eastAsia"/>
                <w:lang w:eastAsia="ja-JP"/>
              </w:rPr>
              <w:t>42</w:t>
            </w:r>
          </w:p>
        </w:tc>
        <w:tc>
          <w:tcPr>
            <w:tcW w:w="960" w:type="dxa"/>
            <w:shd w:val="clear" w:color="auto" w:fill="auto"/>
            <w:noWrap/>
            <w:vAlign w:val="center"/>
            <w:hideMark/>
          </w:tcPr>
          <w:p w:rsidR="007727C6" w:rsidRPr="000E79FC" w:rsidRDefault="007727C6" w:rsidP="00F75A0E">
            <w:pPr>
              <w:pStyle w:val="TAC"/>
            </w:pPr>
            <w:r w:rsidRPr="000E79FC">
              <w:rPr>
                <w:rFonts w:hint="eastAsia"/>
                <w:lang w:eastAsia="ja-JP"/>
              </w:rPr>
              <w:t>3582.5</w:t>
            </w:r>
          </w:p>
        </w:tc>
        <w:tc>
          <w:tcPr>
            <w:tcW w:w="960" w:type="dxa"/>
            <w:shd w:val="clear" w:color="auto" w:fill="auto"/>
            <w:noWrap/>
            <w:vAlign w:val="center"/>
            <w:hideMark/>
          </w:tcPr>
          <w:p w:rsidR="007727C6" w:rsidRPr="000E79FC" w:rsidRDefault="007727C6" w:rsidP="00F75A0E">
            <w:pPr>
              <w:pStyle w:val="TAC"/>
            </w:pPr>
            <w:r w:rsidRPr="000E79FC">
              <w:rPr>
                <w:lang w:eastAsia="ja-JP"/>
              </w:rPr>
              <w:t>5</w:t>
            </w:r>
          </w:p>
        </w:tc>
        <w:tc>
          <w:tcPr>
            <w:tcW w:w="960" w:type="dxa"/>
            <w:shd w:val="clear" w:color="auto" w:fill="auto"/>
            <w:noWrap/>
            <w:vAlign w:val="center"/>
            <w:hideMark/>
          </w:tcPr>
          <w:p w:rsidR="007727C6" w:rsidRPr="000E79FC" w:rsidRDefault="007727C6" w:rsidP="00F75A0E">
            <w:pPr>
              <w:pStyle w:val="TAC"/>
            </w:pPr>
            <w:r w:rsidRPr="000E79FC">
              <w:rPr>
                <w:lang w:eastAsia="ja-JP"/>
              </w:rPr>
              <w:t>25</w:t>
            </w:r>
          </w:p>
        </w:tc>
        <w:tc>
          <w:tcPr>
            <w:tcW w:w="960" w:type="dxa"/>
            <w:shd w:val="clear" w:color="auto" w:fill="auto"/>
            <w:noWrap/>
            <w:vAlign w:val="center"/>
            <w:hideMark/>
          </w:tcPr>
          <w:p w:rsidR="007727C6" w:rsidRPr="000E79FC" w:rsidRDefault="007727C6" w:rsidP="00F75A0E">
            <w:pPr>
              <w:pStyle w:val="TAC"/>
            </w:pPr>
            <w:r w:rsidRPr="000E79FC">
              <w:rPr>
                <w:rFonts w:hint="eastAsia"/>
                <w:lang w:eastAsia="ja-JP"/>
              </w:rPr>
              <w:t>3582.5</w:t>
            </w:r>
          </w:p>
        </w:tc>
        <w:tc>
          <w:tcPr>
            <w:tcW w:w="960" w:type="dxa"/>
            <w:shd w:val="clear" w:color="auto" w:fill="auto"/>
            <w:noWrap/>
            <w:vAlign w:val="center"/>
            <w:hideMark/>
          </w:tcPr>
          <w:p w:rsidR="007727C6" w:rsidRPr="000E79FC" w:rsidRDefault="007727C6" w:rsidP="00F75A0E">
            <w:pPr>
              <w:pStyle w:val="TAC"/>
              <w:rPr>
                <w:lang w:eastAsia="ko-KR"/>
              </w:rPr>
            </w:pPr>
            <w:r w:rsidRPr="000E79FC">
              <w:rPr>
                <w:lang w:eastAsia="ja-JP"/>
              </w:rPr>
              <w:t>N/A</w:t>
            </w:r>
          </w:p>
        </w:tc>
        <w:tc>
          <w:tcPr>
            <w:tcW w:w="835" w:type="dxa"/>
            <w:shd w:val="clear" w:color="auto" w:fill="auto"/>
            <w:vAlign w:val="center"/>
            <w:hideMark/>
          </w:tcPr>
          <w:p w:rsidR="007727C6" w:rsidRPr="000E79FC" w:rsidRDefault="007727C6" w:rsidP="00F75A0E">
            <w:pPr>
              <w:pStyle w:val="TAC"/>
            </w:pPr>
            <w:r w:rsidRPr="000E79FC">
              <w:rPr>
                <w:rFonts w:hint="eastAsia"/>
                <w:lang w:eastAsia="ja-JP"/>
              </w:rPr>
              <w:t>TDD</w:t>
            </w:r>
          </w:p>
        </w:tc>
        <w:tc>
          <w:tcPr>
            <w:tcW w:w="835" w:type="dxa"/>
          </w:tcPr>
          <w:p w:rsidR="007727C6" w:rsidRPr="000E79FC" w:rsidRDefault="007727C6" w:rsidP="00F75A0E">
            <w:pPr>
              <w:pStyle w:val="TAC"/>
              <w:rPr>
                <w:lang w:eastAsia="ja-JP"/>
              </w:rPr>
            </w:pPr>
            <w:r w:rsidRPr="000E79FC">
              <w:rPr>
                <w:lang w:eastAsia="ja-JP"/>
              </w:rPr>
              <w:t>N/A</w:t>
            </w:r>
          </w:p>
        </w:tc>
      </w:tr>
      <w:tr w:rsidR="007727C6" w:rsidRPr="000E79FC" w:rsidTr="00F75A0E">
        <w:trPr>
          <w:trHeight w:val="20"/>
          <w:jc w:val="center"/>
        </w:trPr>
        <w:tc>
          <w:tcPr>
            <w:tcW w:w="9730" w:type="dxa"/>
            <w:gridSpan w:val="9"/>
            <w:shd w:val="clear" w:color="auto" w:fill="auto"/>
            <w:vAlign w:val="center"/>
            <w:hideMark/>
          </w:tcPr>
          <w:p w:rsidR="007727C6" w:rsidRPr="000E79FC" w:rsidRDefault="007727C6" w:rsidP="00F75A0E">
            <w:pPr>
              <w:pStyle w:val="TAN"/>
              <w:rPr>
                <w:rFonts w:cs="Arial"/>
                <w:lang w:eastAsia="ko-KR"/>
              </w:rPr>
            </w:pPr>
            <w:r w:rsidRPr="000E79FC">
              <w:rPr>
                <w:rFonts w:cs="Arial" w:hint="eastAsia"/>
                <w:lang w:eastAsia="ko-KR"/>
              </w:rPr>
              <w:t>N</w:t>
            </w:r>
            <w:r w:rsidRPr="000E79FC">
              <w:rPr>
                <w:rFonts w:cs="Arial"/>
                <w:lang w:eastAsia="ko-KR"/>
              </w:rPr>
              <w:t>OTE</w:t>
            </w:r>
            <w:r w:rsidRPr="000E79FC">
              <w:rPr>
                <w:rFonts w:cs="Arial" w:hint="eastAsia"/>
                <w:lang w:eastAsia="ko-KR"/>
              </w:rPr>
              <w:t xml:space="preserve"> 1:</w:t>
            </w:r>
            <w:r w:rsidRPr="000E79FC">
              <w:rPr>
                <w:rFonts w:cs="Arial"/>
                <w:lang w:eastAsia="ko-KR"/>
              </w:rPr>
              <w:tab/>
            </w:r>
            <w:r w:rsidRPr="000E79FC">
              <w:rPr>
                <w:rFonts w:cs="Arial" w:hint="eastAsia"/>
                <w:lang w:eastAsia="ko-KR"/>
              </w:rPr>
              <w:t xml:space="preserve">Both of the transmitters shall be set min(+20 </w:t>
            </w:r>
            <w:proofErr w:type="spellStart"/>
            <w:r w:rsidRPr="000E79FC">
              <w:rPr>
                <w:rFonts w:cs="Arial" w:hint="eastAsia"/>
                <w:lang w:eastAsia="ko-KR"/>
              </w:rPr>
              <w:t>dBm</w:t>
            </w:r>
            <w:proofErr w:type="spellEnd"/>
            <w:r w:rsidRPr="000E79FC">
              <w:rPr>
                <w:rFonts w:cs="Arial" w:hint="eastAsia"/>
                <w:lang w:eastAsia="ko-KR"/>
              </w:rPr>
              <w:t xml:space="preserve">, </w:t>
            </w:r>
            <w:proofErr w:type="spellStart"/>
            <w:r w:rsidRPr="000E79FC">
              <w:rPr>
                <w:rFonts w:cs="Arial" w:hint="eastAsia"/>
                <w:lang w:eastAsia="ko-KR"/>
              </w:rPr>
              <w:t>P</w:t>
            </w:r>
            <w:r w:rsidRPr="000E79FC">
              <w:rPr>
                <w:rFonts w:cs="Arial" w:hint="eastAsia"/>
                <w:vertAlign w:val="subscript"/>
                <w:lang w:eastAsia="ko-KR"/>
              </w:rPr>
              <w:t>CMAX_L,c</w:t>
            </w:r>
            <w:proofErr w:type="spellEnd"/>
            <w:r w:rsidRPr="000E79FC">
              <w:rPr>
                <w:rFonts w:cs="Arial" w:hint="eastAsia"/>
                <w:lang w:eastAsia="ko-KR"/>
              </w:rPr>
              <w:t xml:space="preserve">) as defined in </w:t>
            </w:r>
            <w:proofErr w:type="spellStart"/>
            <w:r w:rsidRPr="000E79FC">
              <w:rPr>
                <w:rFonts w:cs="Arial" w:hint="eastAsia"/>
                <w:lang w:eastAsia="ko-KR"/>
              </w:rPr>
              <w:t>subclause</w:t>
            </w:r>
            <w:proofErr w:type="spellEnd"/>
            <w:r w:rsidRPr="000E79FC">
              <w:rPr>
                <w:rFonts w:cs="Arial" w:hint="eastAsia"/>
                <w:lang w:eastAsia="ko-KR"/>
              </w:rPr>
              <w:t xml:space="preserve"> 6.2.5A</w:t>
            </w:r>
          </w:p>
          <w:p w:rsidR="007727C6" w:rsidRPr="00320140" w:rsidRDefault="007727C6" w:rsidP="00F75A0E">
            <w:pPr>
              <w:pStyle w:val="TAN"/>
              <w:rPr>
                <w:rFonts w:eastAsia="SimSun" w:cs="Arial"/>
                <w:lang w:eastAsia="zh-CN"/>
              </w:rPr>
            </w:pPr>
            <w:r w:rsidRPr="000E79FC">
              <w:rPr>
                <w:rFonts w:cs="Arial"/>
              </w:rPr>
              <w:t xml:space="preserve">NOTE </w:t>
            </w:r>
            <w:r w:rsidRPr="000E79FC">
              <w:rPr>
                <w:rFonts w:cs="Arial" w:hint="eastAsia"/>
                <w:lang w:eastAsia="ko-KR"/>
              </w:rPr>
              <w:t>2</w:t>
            </w:r>
            <w:r w:rsidRPr="000E79FC">
              <w:rPr>
                <w:rFonts w:cs="Arial"/>
              </w:rPr>
              <w:t>:</w:t>
            </w:r>
            <w:r w:rsidRPr="000E79FC">
              <w:rPr>
                <w:rFonts w:cs="Arial"/>
              </w:rPr>
              <w:tab/>
              <w:t>RB</w:t>
            </w:r>
            <w:r w:rsidRPr="000E79FC">
              <w:rPr>
                <w:rFonts w:cs="Arial"/>
                <w:vertAlign w:val="subscript"/>
              </w:rPr>
              <w:t>START</w:t>
            </w:r>
            <w:r w:rsidRPr="000E79FC">
              <w:rPr>
                <w:rFonts w:cs="Arial"/>
              </w:rPr>
              <w:t xml:space="preserve"> = </w:t>
            </w:r>
            <w:r w:rsidRPr="000E79FC">
              <w:rPr>
                <w:rFonts w:cs="Arial" w:hint="eastAsia"/>
                <w:lang w:eastAsia="ko-KR"/>
              </w:rPr>
              <w:t>0</w:t>
            </w:r>
            <w:r w:rsidRPr="00320140">
              <w:rPr>
                <w:rFonts w:eastAsia="SimSun" w:cs="Arial" w:hint="eastAsia"/>
                <w:lang w:eastAsia="zh-CN"/>
              </w:rPr>
              <w:t xml:space="preserve"> </w:t>
            </w:r>
          </w:p>
          <w:p w:rsidR="007727C6" w:rsidRPr="000E79FC" w:rsidRDefault="007727C6" w:rsidP="00F75A0E">
            <w:pPr>
              <w:pStyle w:val="TAN"/>
              <w:rPr>
                <w:rFonts w:cs="Arial"/>
              </w:rPr>
            </w:pPr>
            <w:r w:rsidRPr="000E79FC">
              <w:rPr>
                <w:rFonts w:cs="Arial"/>
              </w:rPr>
              <w:t xml:space="preserve">NOTE </w:t>
            </w:r>
            <w:r w:rsidRPr="000E79FC">
              <w:rPr>
                <w:rFonts w:cs="Arial" w:hint="eastAsia"/>
                <w:lang w:eastAsia="ko-KR"/>
              </w:rPr>
              <w:t>3</w:t>
            </w:r>
            <w:r w:rsidRPr="000E79FC">
              <w:rPr>
                <w:rFonts w:cs="Arial"/>
              </w:rPr>
              <w:t>:</w:t>
            </w:r>
            <w:r w:rsidRPr="000E79FC">
              <w:rPr>
                <w:rFonts w:cs="Arial"/>
              </w:rPr>
              <w:tab/>
            </w:r>
            <w:r w:rsidRPr="000E79FC">
              <w:rPr>
                <w:rFonts w:cs="Arial" w:hint="eastAsia"/>
                <w:lang w:eastAsia="ja-JP"/>
              </w:rPr>
              <w:t>N</w:t>
            </w:r>
            <w:r w:rsidRPr="000E79FC">
              <w:rPr>
                <w:rFonts w:cs="Arial"/>
              </w:rPr>
              <w:t xml:space="preserve">o requirements apply when there is at least one individual RE within the </w:t>
            </w:r>
            <w:r w:rsidRPr="000E79FC">
              <w:rPr>
                <w:rFonts w:cs="Arial" w:hint="eastAsia"/>
                <w:lang w:eastAsia="ja-JP"/>
              </w:rPr>
              <w:t>intermodulation generated by the dual uplink</w:t>
            </w:r>
            <w:r w:rsidRPr="000E79FC">
              <w:rPr>
                <w:rFonts w:cs="Arial"/>
              </w:rPr>
              <w:t xml:space="preserve"> is within the </w:t>
            </w:r>
            <w:r w:rsidRPr="000E79FC">
              <w:rPr>
                <w:rFonts w:cs="Arial"/>
                <w:lang w:eastAsia="ja-JP"/>
              </w:rPr>
              <w:t xml:space="preserve">downlink </w:t>
            </w:r>
            <w:r w:rsidRPr="000E79FC">
              <w:rPr>
                <w:rFonts w:cs="Arial"/>
              </w:rPr>
              <w:t xml:space="preserve">transmission bandwidth of the </w:t>
            </w:r>
            <w:r w:rsidRPr="000E79FC">
              <w:rPr>
                <w:rFonts w:cs="Arial" w:hint="eastAsia"/>
                <w:lang w:eastAsia="ja-JP"/>
              </w:rPr>
              <w:t>FDD</w:t>
            </w:r>
            <w:r w:rsidRPr="000E79FC">
              <w:rPr>
                <w:rFonts w:cs="Arial"/>
              </w:rPr>
              <w:t xml:space="preserve"> band. The reference sensitivity </w:t>
            </w:r>
            <w:r w:rsidRPr="000E79FC">
              <w:rPr>
                <w:rFonts w:cs="Arial" w:hint="eastAsia"/>
                <w:lang w:eastAsia="ja-JP"/>
              </w:rPr>
              <w:t xml:space="preserve">should </w:t>
            </w:r>
            <w:r w:rsidRPr="000E79FC">
              <w:rPr>
                <w:rFonts w:cs="Arial"/>
              </w:rPr>
              <w:t xml:space="preserve">only </w:t>
            </w:r>
            <w:r w:rsidRPr="000E79FC">
              <w:rPr>
                <w:rFonts w:cs="Arial" w:hint="eastAsia"/>
                <w:lang w:eastAsia="ja-JP"/>
              </w:rPr>
              <w:t xml:space="preserve">be </w:t>
            </w:r>
            <w:r w:rsidRPr="000E79FC">
              <w:rPr>
                <w:rFonts w:cs="Arial"/>
              </w:rPr>
              <w:t>verified when this is not the case (the requirements specified in clause 7.3.1 apply).</w:t>
            </w:r>
          </w:p>
          <w:p w:rsidR="007727C6" w:rsidRPr="000E79FC" w:rsidRDefault="007727C6" w:rsidP="00F75A0E">
            <w:pPr>
              <w:pStyle w:val="TAN"/>
              <w:rPr>
                <w:rFonts w:cs="Arial"/>
              </w:rPr>
            </w:pPr>
            <w:r w:rsidRPr="000E79FC">
              <w:rPr>
                <w:rFonts w:cs="Arial"/>
              </w:rPr>
              <w:t>NOTE4:</w:t>
            </w:r>
            <w:r w:rsidRPr="000E79FC">
              <w:rPr>
                <w:rFonts w:cs="Arial"/>
              </w:rPr>
              <w:tab/>
              <w:t>This band is subject to IMD5 also which MSD is not specified</w:t>
            </w:r>
            <w:r w:rsidRPr="000E79FC">
              <w:rPr>
                <w:lang w:eastAsia="ja-JP"/>
              </w:rPr>
              <w:t>.</w:t>
            </w:r>
          </w:p>
          <w:p w:rsidR="007727C6" w:rsidRPr="000E79FC" w:rsidRDefault="007727C6" w:rsidP="00F75A0E">
            <w:pPr>
              <w:pStyle w:val="TAN"/>
              <w:rPr>
                <w:rFonts w:cs="Arial"/>
                <w:lang w:eastAsia="ko-KR"/>
              </w:rPr>
            </w:pPr>
            <w:r w:rsidRPr="000E79FC">
              <w:rPr>
                <w:rFonts w:cs="Arial"/>
              </w:rPr>
              <w:t>NOTE 5:</w:t>
            </w:r>
            <w:r w:rsidRPr="000E79FC">
              <w:rPr>
                <w:rFonts w:cs="Arial"/>
              </w:rPr>
              <w:tab/>
              <w:t>Applicable only if operation with 4 antenna ports is supported in the band with carrier aggregation configured.</w:t>
            </w:r>
          </w:p>
        </w:tc>
      </w:tr>
    </w:tbl>
    <w:p w:rsidR="007727C6" w:rsidRPr="0032110F" w:rsidRDefault="007727C6" w:rsidP="007727C6"/>
    <w:p w:rsidR="007727C6" w:rsidRPr="0032110F" w:rsidRDefault="007727C6" w:rsidP="007727C6">
      <w:pPr>
        <w:pStyle w:val="TH"/>
      </w:pPr>
      <w:r w:rsidRPr="0032110F">
        <w:lastRenderedPageBreak/>
        <w:t xml:space="preserve">Table 7.3.1A-0g: </w:t>
      </w:r>
      <w:r>
        <w:t>3DL/</w:t>
      </w:r>
      <w:r w:rsidRPr="0032110F">
        <w:t xml:space="preserve">2UL </w:t>
      </w:r>
      <w:proofErr w:type="spellStart"/>
      <w:r w:rsidRPr="0032110F">
        <w:t>interband</w:t>
      </w:r>
      <w:proofErr w:type="spellEnd"/>
      <w:r w:rsidRPr="0032110F">
        <w:t xml:space="preserve"> Reference sensitivity QPSK P</w:t>
      </w:r>
      <w:r w:rsidRPr="0032110F">
        <w:rPr>
          <w:vertAlign w:val="subscript"/>
        </w:rPr>
        <w:t>REFSENS</w:t>
      </w:r>
      <w:r w:rsidRPr="0032110F">
        <w:t xml:space="preserve"> and uplink/downlink configurations</w:t>
      </w:r>
    </w:p>
    <w:tbl>
      <w:tblPr>
        <w:tblW w:w="11022" w:type="dxa"/>
        <w:jc w:val="center"/>
        <w:tblLayout w:type="fixed"/>
        <w:tblLook w:val="04A0" w:firstRow="1" w:lastRow="0" w:firstColumn="1" w:lastColumn="0" w:noHBand="0" w:noVBand="1"/>
      </w:tblPr>
      <w:tblGrid>
        <w:gridCol w:w="1571"/>
        <w:gridCol w:w="1221"/>
        <w:gridCol w:w="836"/>
        <w:gridCol w:w="960"/>
        <w:gridCol w:w="960"/>
        <w:gridCol w:w="960"/>
        <w:gridCol w:w="960"/>
        <w:gridCol w:w="960"/>
        <w:gridCol w:w="960"/>
        <w:gridCol w:w="817"/>
        <w:gridCol w:w="817"/>
        <w:tblGridChange w:id="65">
          <w:tblGrid>
            <w:gridCol w:w="1571"/>
            <w:gridCol w:w="1221"/>
            <w:gridCol w:w="836"/>
            <w:gridCol w:w="960"/>
            <w:gridCol w:w="960"/>
            <w:gridCol w:w="960"/>
            <w:gridCol w:w="960"/>
            <w:gridCol w:w="960"/>
            <w:gridCol w:w="960"/>
            <w:gridCol w:w="817"/>
            <w:gridCol w:w="817"/>
          </w:tblGrid>
        </w:tblGridChange>
      </w:tblGrid>
      <w:tr w:rsidR="007727C6" w:rsidRPr="000E79FC" w:rsidTr="00D3501B">
        <w:trPr>
          <w:trHeight w:val="288"/>
          <w:jc w:val="center"/>
        </w:trPr>
        <w:tc>
          <w:tcPr>
            <w:tcW w:w="10205" w:type="dxa"/>
            <w:gridSpan w:val="10"/>
            <w:tcBorders>
              <w:top w:val="single" w:sz="4" w:space="0" w:color="auto"/>
              <w:left w:val="single" w:sz="4" w:space="0" w:color="auto"/>
              <w:bottom w:val="single" w:sz="4" w:space="0" w:color="auto"/>
              <w:right w:val="single" w:sz="4" w:space="0" w:color="auto"/>
            </w:tcBorders>
            <w:shd w:val="clear" w:color="auto" w:fill="auto"/>
            <w:hideMark/>
          </w:tcPr>
          <w:p w:rsidR="007727C6" w:rsidRPr="000E79FC" w:rsidRDefault="007727C6" w:rsidP="00F75A0E">
            <w:pPr>
              <w:pStyle w:val="TAH"/>
              <w:rPr>
                <w:rFonts w:cs="Arial"/>
              </w:rPr>
            </w:pPr>
            <w:r w:rsidRPr="000E79FC">
              <w:rPr>
                <w:rFonts w:cs="Arial"/>
              </w:rPr>
              <w:t>E-UTRA Band / Channel bandwidth / NRB / Duplex mode</w:t>
            </w:r>
          </w:p>
        </w:tc>
        <w:tc>
          <w:tcPr>
            <w:tcW w:w="817" w:type="dxa"/>
            <w:vMerge w:val="restart"/>
            <w:tcBorders>
              <w:top w:val="single" w:sz="4" w:space="0" w:color="auto"/>
              <w:left w:val="single" w:sz="4" w:space="0" w:color="auto"/>
              <w:right w:val="single" w:sz="4" w:space="0" w:color="auto"/>
            </w:tcBorders>
          </w:tcPr>
          <w:p w:rsidR="007727C6" w:rsidRPr="000E79FC" w:rsidRDefault="007727C6" w:rsidP="00F75A0E">
            <w:pPr>
              <w:pStyle w:val="TAH"/>
              <w:rPr>
                <w:rFonts w:cs="Arial"/>
              </w:rPr>
            </w:pPr>
            <w:r w:rsidRPr="000E79FC">
              <w:rPr>
                <w:rFonts w:cs="Arial"/>
              </w:rPr>
              <w:t>Source of IMD</w:t>
            </w:r>
          </w:p>
        </w:tc>
      </w:tr>
      <w:tr w:rsidR="007727C6" w:rsidRPr="000E79FC" w:rsidTr="00D3501B">
        <w:trPr>
          <w:trHeight w:val="288"/>
          <w:jc w:val="center"/>
        </w:trPr>
        <w:tc>
          <w:tcPr>
            <w:tcW w:w="1571" w:type="dxa"/>
            <w:tcBorders>
              <w:top w:val="nil"/>
              <w:left w:val="single" w:sz="4" w:space="0" w:color="auto"/>
              <w:bottom w:val="single" w:sz="4" w:space="0" w:color="auto"/>
              <w:right w:val="single" w:sz="4" w:space="0" w:color="auto"/>
            </w:tcBorders>
            <w:shd w:val="clear" w:color="auto" w:fill="auto"/>
            <w:vAlign w:val="center"/>
            <w:hideMark/>
          </w:tcPr>
          <w:p w:rsidR="007727C6" w:rsidRPr="000E79FC" w:rsidRDefault="007727C6" w:rsidP="00F75A0E">
            <w:pPr>
              <w:pStyle w:val="TAH"/>
              <w:rPr>
                <w:rFonts w:cs="Arial"/>
                <w:lang w:val="en-US"/>
              </w:rPr>
            </w:pPr>
            <w:r w:rsidRPr="000E79FC">
              <w:rPr>
                <w:rFonts w:cs="Arial"/>
              </w:rPr>
              <w:t>EUTRA CA</w:t>
            </w:r>
          </w:p>
        </w:tc>
        <w:tc>
          <w:tcPr>
            <w:tcW w:w="1221" w:type="dxa"/>
            <w:tcBorders>
              <w:top w:val="nil"/>
              <w:left w:val="nil"/>
              <w:bottom w:val="single" w:sz="4" w:space="0" w:color="auto"/>
              <w:right w:val="single" w:sz="4" w:space="0" w:color="auto"/>
            </w:tcBorders>
            <w:shd w:val="clear" w:color="auto" w:fill="auto"/>
            <w:vAlign w:val="center"/>
            <w:hideMark/>
          </w:tcPr>
          <w:p w:rsidR="007727C6" w:rsidRPr="000E79FC" w:rsidRDefault="007727C6" w:rsidP="00F75A0E">
            <w:pPr>
              <w:pStyle w:val="TAH"/>
              <w:rPr>
                <w:rFonts w:cs="Arial"/>
                <w:lang w:val="en-US"/>
              </w:rPr>
            </w:pPr>
            <w:r w:rsidRPr="000E79FC">
              <w:rPr>
                <w:rFonts w:cs="Arial"/>
              </w:rPr>
              <w:t>EUTRA CA</w:t>
            </w:r>
          </w:p>
        </w:tc>
        <w:tc>
          <w:tcPr>
            <w:tcW w:w="836" w:type="dxa"/>
            <w:vMerge w:val="restart"/>
            <w:tcBorders>
              <w:top w:val="nil"/>
              <w:left w:val="single" w:sz="4" w:space="0" w:color="auto"/>
              <w:bottom w:val="single" w:sz="4" w:space="0" w:color="auto"/>
              <w:right w:val="single" w:sz="4" w:space="0" w:color="auto"/>
            </w:tcBorders>
            <w:shd w:val="clear" w:color="auto" w:fill="auto"/>
            <w:vAlign w:val="center"/>
            <w:hideMark/>
          </w:tcPr>
          <w:p w:rsidR="007727C6" w:rsidRPr="000E79FC" w:rsidRDefault="007727C6" w:rsidP="00F75A0E">
            <w:pPr>
              <w:pStyle w:val="TAH"/>
              <w:rPr>
                <w:rFonts w:cs="Arial"/>
                <w:lang w:val="en-US"/>
              </w:rPr>
            </w:pPr>
            <w:r w:rsidRPr="000E79FC">
              <w:rPr>
                <w:rFonts w:cs="Arial"/>
              </w:rPr>
              <w:t>EUTRA band</w:t>
            </w:r>
          </w:p>
        </w:tc>
        <w:tc>
          <w:tcPr>
            <w:tcW w:w="960" w:type="dxa"/>
            <w:tcBorders>
              <w:top w:val="nil"/>
              <w:left w:val="nil"/>
              <w:bottom w:val="single" w:sz="4" w:space="0" w:color="auto"/>
              <w:right w:val="single" w:sz="4" w:space="0" w:color="auto"/>
            </w:tcBorders>
            <w:shd w:val="clear" w:color="auto" w:fill="auto"/>
            <w:vAlign w:val="center"/>
            <w:hideMark/>
          </w:tcPr>
          <w:p w:rsidR="007727C6" w:rsidRPr="000E79FC" w:rsidRDefault="007727C6" w:rsidP="00F75A0E">
            <w:pPr>
              <w:pStyle w:val="TAH"/>
              <w:rPr>
                <w:rFonts w:cs="Arial"/>
                <w:lang w:val="en-US"/>
              </w:rPr>
            </w:pPr>
            <w:r w:rsidRPr="000E79FC">
              <w:rPr>
                <w:rFonts w:cs="Arial"/>
              </w:rPr>
              <w:t>UL F</w:t>
            </w:r>
            <w:r w:rsidRPr="000E79FC">
              <w:rPr>
                <w:rFonts w:cs="Arial"/>
                <w:vertAlign w:val="subscript"/>
              </w:rPr>
              <w:t>c</w:t>
            </w:r>
          </w:p>
        </w:tc>
        <w:tc>
          <w:tcPr>
            <w:tcW w:w="960" w:type="dxa"/>
            <w:tcBorders>
              <w:top w:val="nil"/>
              <w:left w:val="nil"/>
              <w:bottom w:val="single" w:sz="4" w:space="0" w:color="auto"/>
              <w:right w:val="single" w:sz="4" w:space="0" w:color="auto"/>
            </w:tcBorders>
            <w:shd w:val="clear" w:color="auto" w:fill="auto"/>
            <w:vAlign w:val="center"/>
            <w:hideMark/>
          </w:tcPr>
          <w:p w:rsidR="007727C6" w:rsidRPr="000E79FC" w:rsidRDefault="007727C6" w:rsidP="00F75A0E">
            <w:pPr>
              <w:pStyle w:val="TAH"/>
              <w:rPr>
                <w:rFonts w:cs="Arial"/>
                <w:lang w:val="en-US"/>
              </w:rPr>
            </w:pPr>
            <w:r w:rsidRPr="000E79FC">
              <w:rPr>
                <w:rFonts w:cs="Arial"/>
              </w:rPr>
              <w:t>UL BW</w:t>
            </w:r>
          </w:p>
        </w:tc>
        <w:tc>
          <w:tcPr>
            <w:tcW w:w="960" w:type="dxa"/>
            <w:tcBorders>
              <w:top w:val="nil"/>
              <w:left w:val="nil"/>
              <w:bottom w:val="single" w:sz="4" w:space="0" w:color="auto"/>
              <w:right w:val="single" w:sz="4" w:space="0" w:color="auto"/>
            </w:tcBorders>
            <w:shd w:val="clear" w:color="auto" w:fill="auto"/>
            <w:vAlign w:val="center"/>
            <w:hideMark/>
          </w:tcPr>
          <w:p w:rsidR="007727C6" w:rsidRPr="000E79FC" w:rsidRDefault="007727C6" w:rsidP="00F75A0E">
            <w:pPr>
              <w:pStyle w:val="TAH"/>
              <w:rPr>
                <w:rFonts w:cs="Arial"/>
                <w:lang w:val="en-US"/>
              </w:rPr>
            </w:pPr>
            <w:r w:rsidRPr="000E79FC">
              <w:rPr>
                <w:rFonts w:cs="Arial"/>
              </w:rPr>
              <w:t>UL</w:t>
            </w:r>
          </w:p>
        </w:tc>
        <w:tc>
          <w:tcPr>
            <w:tcW w:w="960" w:type="dxa"/>
            <w:tcBorders>
              <w:top w:val="nil"/>
              <w:left w:val="nil"/>
              <w:bottom w:val="single" w:sz="4" w:space="0" w:color="auto"/>
              <w:right w:val="single" w:sz="4" w:space="0" w:color="auto"/>
            </w:tcBorders>
            <w:shd w:val="clear" w:color="auto" w:fill="auto"/>
            <w:vAlign w:val="center"/>
            <w:hideMark/>
          </w:tcPr>
          <w:p w:rsidR="007727C6" w:rsidRPr="000E79FC" w:rsidRDefault="007727C6" w:rsidP="00F75A0E">
            <w:pPr>
              <w:pStyle w:val="TAH"/>
              <w:rPr>
                <w:rFonts w:cs="Arial"/>
                <w:lang w:val="en-US"/>
              </w:rPr>
            </w:pPr>
            <w:r w:rsidRPr="000E79FC">
              <w:rPr>
                <w:rFonts w:cs="Arial"/>
              </w:rPr>
              <w:t>DL F</w:t>
            </w:r>
            <w:r w:rsidRPr="000E79FC">
              <w:rPr>
                <w:rFonts w:cs="Arial"/>
                <w:vertAlign w:val="subscript"/>
              </w:rPr>
              <w:t>c</w:t>
            </w:r>
          </w:p>
        </w:tc>
        <w:tc>
          <w:tcPr>
            <w:tcW w:w="960" w:type="dxa"/>
            <w:tcBorders>
              <w:top w:val="nil"/>
              <w:left w:val="nil"/>
              <w:bottom w:val="single" w:sz="4" w:space="0" w:color="auto"/>
              <w:right w:val="single" w:sz="4" w:space="0" w:color="auto"/>
            </w:tcBorders>
            <w:shd w:val="clear" w:color="auto" w:fill="auto"/>
            <w:vAlign w:val="center"/>
            <w:hideMark/>
          </w:tcPr>
          <w:p w:rsidR="007727C6" w:rsidRPr="000E79FC" w:rsidRDefault="007727C6" w:rsidP="00F75A0E">
            <w:pPr>
              <w:pStyle w:val="TAH"/>
              <w:rPr>
                <w:rFonts w:cs="Arial"/>
                <w:lang w:val="en-US"/>
              </w:rPr>
            </w:pPr>
            <w:r w:rsidRPr="000E79FC">
              <w:rPr>
                <w:rFonts w:cs="Arial"/>
              </w:rPr>
              <w:t>DL BW</w:t>
            </w:r>
          </w:p>
        </w:tc>
        <w:tc>
          <w:tcPr>
            <w:tcW w:w="960" w:type="dxa"/>
            <w:tcBorders>
              <w:top w:val="nil"/>
              <w:left w:val="nil"/>
              <w:bottom w:val="single" w:sz="4" w:space="0" w:color="auto"/>
              <w:right w:val="single" w:sz="4" w:space="0" w:color="auto"/>
            </w:tcBorders>
            <w:shd w:val="clear" w:color="auto" w:fill="auto"/>
            <w:vAlign w:val="center"/>
            <w:hideMark/>
          </w:tcPr>
          <w:p w:rsidR="007727C6" w:rsidRPr="000E79FC" w:rsidRDefault="007727C6" w:rsidP="00F75A0E">
            <w:pPr>
              <w:pStyle w:val="TAH"/>
              <w:rPr>
                <w:rFonts w:cs="Arial"/>
                <w:lang w:val="en-US"/>
              </w:rPr>
            </w:pPr>
            <w:r w:rsidRPr="000E79FC">
              <w:rPr>
                <w:rFonts w:cs="Arial"/>
              </w:rPr>
              <w:t>MSD</w:t>
            </w:r>
          </w:p>
        </w:tc>
        <w:tc>
          <w:tcPr>
            <w:tcW w:w="817" w:type="dxa"/>
            <w:vMerge w:val="restart"/>
            <w:tcBorders>
              <w:top w:val="nil"/>
              <w:left w:val="single" w:sz="4" w:space="0" w:color="auto"/>
              <w:bottom w:val="single" w:sz="4" w:space="0" w:color="auto"/>
              <w:right w:val="single" w:sz="4" w:space="0" w:color="auto"/>
            </w:tcBorders>
            <w:shd w:val="clear" w:color="auto" w:fill="auto"/>
            <w:vAlign w:val="center"/>
            <w:hideMark/>
          </w:tcPr>
          <w:p w:rsidR="007727C6" w:rsidRPr="000E79FC" w:rsidRDefault="007727C6" w:rsidP="00F75A0E">
            <w:pPr>
              <w:pStyle w:val="TAH"/>
              <w:rPr>
                <w:rFonts w:cs="Arial"/>
                <w:lang w:val="en-US"/>
              </w:rPr>
            </w:pPr>
            <w:r w:rsidRPr="000E79FC">
              <w:rPr>
                <w:rFonts w:cs="Arial"/>
              </w:rPr>
              <w:t>Duplex mode</w:t>
            </w:r>
          </w:p>
        </w:tc>
        <w:tc>
          <w:tcPr>
            <w:tcW w:w="817" w:type="dxa"/>
            <w:vMerge/>
            <w:tcBorders>
              <w:left w:val="single" w:sz="4" w:space="0" w:color="auto"/>
              <w:right w:val="single" w:sz="4" w:space="0" w:color="auto"/>
            </w:tcBorders>
          </w:tcPr>
          <w:p w:rsidR="007727C6" w:rsidRPr="000E79FC" w:rsidRDefault="007727C6" w:rsidP="00F75A0E">
            <w:pPr>
              <w:pStyle w:val="TAH"/>
              <w:rPr>
                <w:rFonts w:cs="Arial"/>
              </w:rPr>
            </w:pPr>
          </w:p>
        </w:tc>
      </w:tr>
      <w:tr w:rsidR="007727C6" w:rsidRPr="000E79FC" w:rsidTr="00D3501B">
        <w:trPr>
          <w:trHeight w:val="576"/>
          <w:jc w:val="center"/>
        </w:trPr>
        <w:tc>
          <w:tcPr>
            <w:tcW w:w="1571" w:type="dxa"/>
            <w:tcBorders>
              <w:top w:val="nil"/>
              <w:left w:val="single" w:sz="4" w:space="0" w:color="auto"/>
              <w:bottom w:val="single" w:sz="4" w:space="0" w:color="auto"/>
              <w:right w:val="single" w:sz="4" w:space="0" w:color="auto"/>
            </w:tcBorders>
            <w:shd w:val="clear" w:color="auto" w:fill="auto"/>
            <w:vAlign w:val="center"/>
            <w:hideMark/>
          </w:tcPr>
          <w:p w:rsidR="007727C6" w:rsidRPr="000E79FC" w:rsidRDefault="007727C6" w:rsidP="00F75A0E">
            <w:pPr>
              <w:pStyle w:val="TAH"/>
              <w:rPr>
                <w:rFonts w:cs="Arial"/>
                <w:lang w:val="en-US"/>
              </w:rPr>
            </w:pPr>
            <w:r w:rsidRPr="000E79FC">
              <w:rPr>
                <w:rFonts w:cs="Arial"/>
              </w:rPr>
              <w:t>DL Configuration</w:t>
            </w:r>
          </w:p>
        </w:tc>
        <w:tc>
          <w:tcPr>
            <w:tcW w:w="1221" w:type="dxa"/>
            <w:tcBorders>
              <w:top w:val="nil"/>
              <w:left w:val="nil"/>
              <w:bottom w:val="single" w:sz="4" w:space="0" w:color="auto"/>
              <w:right w:val="single" w:sz="4" w:space="0" w:color="auto"/>
            </w:tcBorders>
            <w:shd w:val="clear" w:color="auto" w:fill="auto"/>
            <w:vAlign w:val="center"/>
            <w:hideMark/>
          </w:tcPr>
          <w:p w:rsidR="007727C6" w:rsidRPr="000E79FC" w:rsidRDefault="007727C6" w:rsidP="00F75A0E">
            <w:pPr>
              <w:pStyle w:val="TAH"/>
              <w:rPr>
                <w:rFonts w:cs="Arial"/>
                <w:lang w:val="en-US"/>
              </w:rPr>
            </w:pPr>
            <w:r w:rsidRPr="000E79FC">
              <w:rPr>
                <w:rFonts w:cs="Arial"/>
              </w:rPr>
              <w:t>UL Configuration</w:t>
            </w:r>
          </w:p>
        </w:tc>
        <w:tc>
          <w:tcPr>
            <w:tcW w:w="836" w:type="dxa"/>
            <w:vMerge/>
            <w:tcBorders>
              <w:top w:val="nil"/>
              <w:left w:val="single" w:sz="4" w:space="0" w:color="auto"/>
              <w:bottom w:val="single" w:sz="4" w:space="0" w:color="auto"/>
              <w:right w:val="single" w:sz="4" w:space="0" w:color="auto"/>
            </w:tcBorders>
            <w:vAlign w:val="center"/>
            <w:hideMark/>
          </w:tcPr>
          <w:p w:rsidR="007727C6" w:rsidRPr="000E79FC" w:rsidRDefault="007727C6" w:rsidP="00F75A0E">
            <w:pPr>
              <w:pStyle w:val="TAC"/>
              <w:rPr>
                <w:rFonts w:cs="Arial"/>
                <w:lang w:val="en-US"/>
              </w:rPr>
            </w:pPr>
          </w:p>
        </w:tc>
        <w:tc>
          <w:tcPr>
            <w:tcW w:w="960" w:type="dxa"/>
            <w:tcBorders>
              <w:top w:val="nil"/>
              <w:left w:val="nil"/>
              <w:bottom w:val="single" w:sz="4" w:space="0" w:color="auto"/>
              <w:right w:val="single" w:sz="4" w:space="0" w:color="auto"/>
            </w:tcBorders>
            <w:shd w:val="clear" w:color="auto" w:fill="auto"/>
            <w:vAlign w:val="center"/>
            <w:hideMark/>
          </w:tcPr>
          <w:p w:rsidR="007727C6" w:rsidRPr="000E79FC" w:rsidRDefault="007727C6" w:rsidP="00F75A0E">
            <w:pPr>
              <w:pStyle w:val="TAH"/>
              <w:rPr>
                <w:rFonts w:cs="Arial"/>
                <w:lang w:val="en-US"/>
              </w:rPr>
            </w:pPr>
            <w:r w:rsidRPr="000E79FC">
              <w:rPr>
                <w:rFonts w:cs="Arial"/>
                <w:lang w:val="en-US"/>
              </w:rPr>
              <w:t>(MHz)</w:t>
            </w:r>
          </w:p>
        </w:tc>
        <w:tc>
          <w:tcPr>
            <w:tcW w:w="960" w:type="dxa"/>
            <w:tcBorders>
              <w:top w:val="nil"/>
              <w:left w:val="nil"/>
              <w:bottom w:val="single" w:sz="4" w:space="0" w:color="auto"/>
              <w:right w:val="single" w:sz="4" w:space="0" w:color="auto"/>
            </w:tcBorders>
            <w:shd w:val="clear" w:color="auto" w:fill="auto"/>
            <w:vAlign w:val="center"/>
            <w:hideMark/>
          </w:tcPr>
          <w:p w:rsidR="007727C6" w:rsidRPr="000E79FC" w:rsidRDefault="007727C6" w:rsidP="00F75A0E">
            <w:pPr>
              <w:pStyle w:val="TAH"/>
              <w:rPr>
                <w:rFonts w:cs="Arial"/>
                <w:lang w:val="en-US"/>
              </w:rPr>
            </w:pPr>
            <w:r w:rsidRPr="000E79FC">
              <w:rPr>
                <w:rFonts w:cs="Arial"/>
                <w:lang w:val="en-US"/>
              </w:rPr>
              <w:t>(MHz)</w:t>
            </w:r>
          </w:p>
        </w:tc>
        <w:tc>
          <w:tcPr>
            <w:tcW w:w="960" w:type="dxa"/>
            <w:tcBorders>
              <w:top w:val="nil"/>
              <w:left w:val="nil"/>
              <w:bottom w:val="single" w:sz="4" w:space="0" w:color="auto"/>
              <w:right w:val="single" w:sz="4" w:space="0" w:color="auto"/>
            </w:tcBorders>
            <w:shd w:val="clear" w:color="auto" w:fill="auto"/>
            <w:vAlign w:val="center"/>
            <w:hideMark/>
          </w:tcPr>
          <w:p w:rsidR="007727C6" w:rsidRPr="000E79FC" w:rsidRDefault="007727C6" w:rsidP="00F75A0E">
            <w:pPr>
              <w:pStyle w:val="TAH"/>
              <w:rPr>
                <w:rFonts w:cs="Arial"/>
                <w:lang w:val="en-US"/>
              </w:rPr>
            </w:pPr>
            <w:r w:rsidRPr="000E79FC">
              <w:rPr>
                <w:rFonts w:cs="Arial"/>
                <w:lang w:val="en-US"/>
              </w:rPr>
              <w:t>C</w:t>
            </w:r>
            <w:r w:rsidRPr="000E79FC">
              <w:rPr>
                <w:rFonts w:cs="Arial"/>
                <w:vertAlign w:val="subscript"/>
                <w:lang w:val="en-US"/>
              </w:rPr>
              <w:t>LRB</w:t>
            </w:r>
          </w:p>
        </w:tc>
        <w:tc>
          <w:tcPr>
            <w:tcW w:w="960" w:type="dxa"/>
            <w:tcBorders>
              <w:top w:val="nil"/>
              <w:left w:val="nil"/>
              <w:bottom w:val="single" w:sz="4" w:space="0" w:color="auto"/>
              <w:right w:val="single" w:sz="4" w:space="0" w:color="auto"/>
            </w:tcBorders>
            <w:shd w:val="clear" w:color="auto" w:fill="auto"/>
            <w:vAlign w:val="center"/>
            <w:hideMark/>
          </w:tcPr>
          <w:p w:rsidR="007727C6" w:rsidRPr="000E79FC" w:rsidRDefault="007727C6" w:rsidP="00F75A0E">
            <w:pPr>
              <w:pStyle w:val="TAH"/>
              <w:rPr>
                <w:rFonts w:cs="Arial"/>
                <w:lang w:val="en-US"/>
              </w:rPr>
            </w:pPr>
            <w:r w:rsidRPr="000E79FC">
              <w:rPr>
                <w:rFonts w:cs="Arial"/>
                <w:lang w:val="en-US"/>
              </w:rPr>
              <w:t>(MHz)</w:t>
            </w:r>
          </w:p>
        </w:tc>
        <w:tc>
          <w:tcPr>
            <w:tcW w:w="960" w:type="dxa"/>
            <w:tcBorders>
              <w:top w:val="nil"/>
              <w:left w:val="nil"/>
              <w:bottom w:val="single" w:sz="4" w:space="0" w:color="auto"/>
              <w:right w:val="single" w:sz="4" w:space="0" w:color="auto"/>
            </w:tcBorders>
            <w:shd w:val="clear" w:color="auto" w:fill="auto"/>
            <w:vAlign w:val="center"/>
            <w:hideMark/>
          </w:tcPr>
          <w:p w:rsidR="007727C6" w:rsidRPr="000E79FC" w:rsidRDefault="007727C6" w:rsidP="00F75A0E">
            <w:pPr>
              <w:pStyle w:val="TAH"/>
              <w:rPr>
                <w:rFonts w:cs="Arial"/>
                <w:lang w:val="en-US"/>
              </w:rPr>
            </w:pPr>
            <w:r w:rsidRPr="000E79FC">
              <w:rPr>
                <w:rFonts w:cs="Arial"/>
              </w:rPr>
              <w:t>(MHz)</w:t>
            </w:r>
          </w:p>
        </w:tc>
        <w:tc>
          <w:tcPr>
            <w:tcW w:w="960" w:type="dxa"/>
            <w:tcBorders>
              <w:top w:val="nil"/>
              <w:left w:val="nil"/>
              <w:bottom w:val="single" w:sz="4" w:space="0" w:color="auto"/>
              <w:right w:val="single" w:sz="4" w:space="0" w:color="auto"/>
            </w:tcBorders>
            <w:shd w:val="clear" w:color="auto" w:fill="auto"/>
            <w:vAlign w:val="center"/>
            <w:hideMark/>
          </w:tcPr>
          <w:p w:rsidR="007727C6" w:rsidRPr="000E79FC" w:rsidRDefault="007727C6" w:rsidP="00F75A0E">
            <w:pPr>
              <w:pStyle w:val="TAH"/>
              <w:rPr>
                <w:rFonts w:cs="Arial"/>
                <w:lang w:val="en-US"/>
              </w:rPr>
            </w:pPr>
            <w:r w:rsidRPr="000E79FC">
              <w:rPr>
                <w:rFonts w:cs="Arial"/>
                <w:lang w:val="en-US"/>
              </w:rPr>
              <w:t>(dB)</w:t>
            </w:r>
          </w:p>
        </w:tc>
        <w:tc>
          <w:tcPr>
            <w:tcW w:w="817" w:type="dxa"/>
            <w:vMerge/>
            <w:tcBorders>
              <w:top w:val="nil"/>
              <w:left w:val="single" w:sz="4" w:space="0" w:color="auto"/>
              <w:bottom w:val="single" w:sz="4" w:space="0" w:color="auto"/>
              <w:right w:val="single" w:sz="4" w:space="0" w:color="auto"/>
            </w:tcBorders>
            <w:vAlign w:val="center"/>
            <w:hideMark/>
          </w:tcPr>
          <w:p w:rsidR="007727C6" w:rsidRPr="000E79FC" w:rsidRDefault="007727C6" w:rsidP="00F75A0E">
            <w:pPr>
              <w:pStyle w:val="TAC"/>
              <w:rPr>
                <w:rFonts w:cs="Arial"/>
                <w:lang w:val="en-US"/>
              </w:rPr>
            </w:pPr>
          </w:p>
        </w:tc>
        <w:tc>
          <w:tcPr>
            <w:tcW w:w="817" w:type="dxa"/>
            <w:vMerge/>
            <w:tcBorders>
              <w:left w:val="single" w:sz="4" w:space="0" w:color="auto"/>
              <w:bottom w:val="single" w:sz="4" w:space="0" w:color="auto"/>
              <w:right w:val="single" w:sz="4" w:space="0" w:color="auto"/>
            </w:tcBorders>
          </w:tcPr>
          <w:p w:rsidR="007727C6" w:rsidRPr="000E79FC" w:rsidRDefault="007727C6" w:rsidP="00F75A0E">
            <w:pPr>
              <w:pStyle w:val="TAC"/>
              <w:rPr>
                <w:rFonts w:cs="Arial"/>
                <w:lang w:val="en-US"/>
              </w:rPr>
            </w:pPr>
          </w:p>
        </w:tc>
      </w:tr>
      <w:tr w:rsidR="007727C6" w:rsidRPr="000E79FC" w:rsidTr="00D3501B">
        <w:trPr>
          <w:trHeight w:val="288"/>
          <w:jc w:val="center"/>
        </w:trPr>
        <w:tc>
          <w:tcPr>
            <w:tcW w:w="1571" w:type="dxa"/>
            <w:vMerge w:val="restart"/>
            <w:tcBorders>
              <w:left w:val="single" w:sz="4" w:space="0" w:color="auto"/>
              <w:right w:val="single" w:sz="4" w:space="0" w:color="auto"/>
            </w:tcBorders>
            <w:vAlign w:val="center"/>
            <w:hideMark/>
          </w:tcPr>
          <w:p w:rsidR="007727C6" w:rsidRPr="000E79FC" w:rsidRDefault="007727C6" w:rsidP="00F75A0E">
            <w:pPr>
              <w:pStyle w:val="TAC"/>
              <w:rPr>
                <w:lang w:val="en-US"/>
              </w:rPr>
            </w:pPr>
            <w:r w:rsidRPr="001B2012">
              <w:rPr>
                <w:lang w:val="en-US"/>
              </w:rPr>
              <w:t>CA_1A-3A-28A</w:t>
            </w:r>
          </w:p>
        </w:tc>
        <w:tc>
          <w:tcPr>
            <w:tcW w:w="1221" w:type="dxa"/>
            <w:vMerge w:val="restart"/>
            <w:tcBorders>
              <w:left w:val="single" w:sz="4" w:space="0" w:color="auto"/>
              <w:right w:val="single" w:sz="4" w:space="0" w:color="auto"/>
            </w:tcBorders>
            <w:vAlign w:val="center"/>
            <w:hideMark/>
          </w:tcPr>
          <w:p w:rsidR="007727C6" w:rsidRPr="000E79FC" w:rsidRDefault="007727C6" w:rsidP="00F75A0E">
            <w:pPr>
              <w:pStyle w:val="TAC"/>
              <w:rPr>
                <w:lang w:val="en-US"/>
              </w:rPr>
            </w:pPr>
            <w:r w:rsidRPr="004E11B3">
              <w:rPr>
                <w:lang w:eastAsia="ko-KR"/>
              </w:rPr>
              <w:t>CA_1A-28A</w:t>
            </w:r>
          </w:p>
        </w:tc>
        <w:tc>
          <w:tcPr>
            <w:tcW w:w="836" w:type="dxa"/>
            <w:tcBorders>
              <w:top w:val="nil"/>
              <w:left w:val="nil"/>
              <w:bottom w:val="single" w:sz="4" w:space="0" w:color="auto"/>
              <w:right w:val="single" w:sz="4" w:space="0" w:color="auto"/>
            </w:tcBorders>
            <w:shd w:val="clear" w:color="auto" w:fill="auto"/>
            <w:vAlign w:val="center"/>
            <w:hideMark/>
          </w:tcPr>
          <w:p w:rsidR="007727C6" w:rsidRPr="000E79FC" w:rsidRDefault="007727C6" w:rsidP="00F75A0E">
            <w:pPr>
              <w:pStyle w:val="TAC"/>
              <w:rPr>
                <w:lang w:eastAsia="ko-KR"/>
              </w:rPr>
            </w:pPr>
            <w:r w:rsidRPr="004E11B3">
              <w:rPr>
                <w:lang w:eastAsia="ko-KR"/>
              </w:rPr>
              <w:t>1</w:t>
            </w: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0E79FC" w:rsidRDefault="007727C6" w:rsidP="00F75A0E">
            <w:pPr>
              <w:pStyle w:val="TAC"/>
              <w:rPr>
                <w:lang w:val="en-US" w:eastAsia="ko-KR"/>
              </w:rPr>
            </w:pPr>
            <w:r w:rsidRPr="004E11B3">
              <w:rPr>
                <w:color w:val="000000"/>
                <w:lang w:val="en-US" w:eastAsia="ko-KR"/>
              </w:rPr>
              <w:t>1975</w:t>
            </w: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0E79FC" w:rsidRDefault="007727C6" w:rsidP="00F75A0E">
            <w:pPr>
              <w:pStyle w:val="TAC"/>
              <w:rPr>
                <w:lang w:val="en-US" w:eastAsia="ko-KR"/>
              </w:rPr>
            </w:pPr>
            <w:r w:rsidRPr="004E11B3">
              <w:rPr>
                <w:color w:val="000000"/>
                <w:lang w:val="en-US" w:eastAsia="ko-KR"/>
              </w:rPr>
              <w:t>5</w:t>
            </w: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0E79FC" w:rsidRDefault="007727C6" w:rsidP="00F75A0E">
            <w:pPr>
              <w:pStyle w:val="TAC"/>
              <w:rPr>
                <w:lang w:val="en-US" w:eastAsia="ko-KR"/>
              </w:rPr>
            </w:pPr>
            <w:r w:rsidRPr="004E11B3">
              <w:rPr>
                <w:color w:val="000000"/>
                <w:lang w:val="en-US" w:eastAsia="ko-KR"/>
              </w:rPr>
              <w:t>25</w:t>
            </w: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0E79FC" w:rsidRDefault="007727C6" w:rsidP="00F75A0E">
            <w:pPr>
              <w:pStyle w:val="TAC"/>
              <w:rPr>
                <w:lang w:eastAsia="ko-KR"/>
              </w:rPr>
            </w:pPr>
            <w:r w:rsidRPr="004E11B3">
              <w:rPr>
                <w:lang w:eastAsia="ko-KR"/>
              </w:rPr>
              <w:t>2165</w:t>
            </w:r>
          </w:p>
        </w:tc>
        <w:tc>
          <w:tcPr>
            <w:tcW w:w="960" w:type="dxa"/>
            <w:tcBorders>
              <w:top w:val="nil"/>
              <w:left w:val="nil"/>
              <w:bottom w:val="single" w:sz="4" w:space="0" w:color="auto"/>
              <w:right w:val="single" w:sz="4" w:space="0" w:color="auto"/>
            </w:tcBorders>
            <w:shd w:val="clear" w:color="auto" w:fill="auto"/>
            <w:vAlign w:val="center"/>
            <w:hideMark/>
          </w:tcPr>
          <w:p w:rsidR="007727C6" w:rsidRPr="000E79FC" w:rsidRDefault="007727C6" w:rsidP="00F75A0E">
            <w:pPr>
              <w:pStyle w:val="TAC"/>
              <w:rPr>
                <w:lang w:eastAsia="ko-KR"/>
              </w:rPr>
            </w:pPr>
            <w:r w:rsidRPr="004E11B3">
              <w:rPr>
                <w:color w:val="000000"/>
                <w:lang w:val="en-US" w:eastAsia="ko-KR"/>
              </w:rPr>
              <w:t>5</w:t>
            </w:r>
          </w:p>
        </w:tc>
        <w:tc>
          <w:tcPr>
            <w:tcW w:w="960" w:type="dxa"/>
            <w:tcBorders>
              <w:top w:val="nil"/>
              <w:left w:val="nil"/>
              <w:bottom w:val="single" w:sz="4" w:space="0" w:color="auto"/>
              <w:right w:val="single" w:sz="4" w:space="0" w:color="auto"/>
            </w:tcBorders>
            <w:shd w:val="clear" w:color="auto" w:fill="auto"/>
            <w:vAlign w:val="center"/>
            <w:hideMark/>
          </w:tcPr>
          <w:p w:rsidR="007727C6" w:rsidRPr="000E79FC" w:rsidRDefault="007727C6" w:rsidP="00F75A0E">
            <w:pPr>
              <w:pStyle w:val="TAC"/>
              <w:rPr>
                <w:lang w:eastAsia="ko-KR"/>
              </w:rPr>
            </w:pPr>
            <w:r w:rsidRPr="004E11B3">
              <w:rPr>
                <w:rFonts w:hint="eastAsia"/>
                <w:lang w:val="en-US" w:eastAsia="ko-KR"/>
              </w:rPr>
              <w:t>N</w:t>
            </w:r>
            <w:r w:rsidRPr="004E11B3">
              <w:rPr>
                <w:lang w:val="en-US" w:eastAsia="ko-KR"/>
              </w:rPr>
              <w:t>/</w:t>
            </w:r>
            <w:r w:rsidRPr="004E11B3">
              <w:rPr>
                <w:rFonts w:hint="eastAsia"/>
                <w:lang w:val="en-US" w:eastAsia="ko-KR"/>
              </w:rPr>
              <w:t>A</w:t>
            </w:r>
          </w:p>
        </w:tc>
        <w:tc>
          <w:tcPr>
            <w:tcW w:w="817" w:type="dxa"/>
            <w:vMerge w:val="restart"/>
            <w:tcBorders>
              <w:left w:val="single" w:sz="4" w:space="0" w:color="auto"/>
              <w:right w:val="single" w:sz="4" w:space="0" w:color="auto"/>
            </w:tcBorders>
            <w:vAlign w:val="center"/>
            <w:hideMark/>
          </w:tcPr>
          <w:p w:rsidR="007727C6" w:rsidRPr="000E79FC" w:rsidRDefault="007727C6" w:rsidP="00F75A0E">
            <w:pPr>
              <w:pStyle w:val="TAC"/>
              <w:rPr>
                <w:lang w:val="en-US"/>
              </w:rPr>
            </w:pPr>
            <w:r>
              <w:rPr>
                <w:rFonts w:hint="eastAsia"/>
                <w:lang w:val="en-US" w:eastAsia="ko-KR"/>
              </w:rPr>
              <w:t>FDD</w:t>
            </w:r>
          </w:p>
        </w:tc>
        <w:tc>
          <w:tcPr>
            <w:tcW w:w="817" w:type="dxa"/>
            <w:tcBorders>
              <w:top w:val="single" w:sz="6" w:space="0" w:color="auto"/>
              <w:left w:val="single" w:sz="4" w:space="0" w:color="auto"/>
              <w:bottom w:val="single" w:sz="6" w:space="0" w:color="auto"/>
              <w:right w:val="single" w:sz="4" w:space="0" w:color="auto"/>
            </w:tcBorders>
          </w:tcPr>
          <w:p w:rsidR="007727C6" w:rsidRPr="000E79FC" w:rsidRDefault="007727C6" w:rsidP="00F75A0E">
            <w:pPr>
              <w:pStyle w:val="TAC"/>
              <w:rPr>
                <w:lang w:val="en-US" w:eastAsia="ko-KR"/>
              </w:rPr>
            </w:pPr>
            <w:r>
              <w:rPr>
                <w:rFonts w:hint="eastAsia"/>
                <w:lang w:val="en-US" w:eastAsia="ko-KR"/>
              </w:rPr>
              <w:t>N/A</w:t>
            </w:r>
          </w:p>
        </w:tc>
      </w:tr>
      <w:tr w:rsidR="007727C6" w:rsidRPr="000E79FC" w:rsidTr="00D3501B">
        <w:trPr>
          <w:trHeight w:val="288"/>
          <w:jc w:val="center"/>
        </w:trPr>
        <w:tc>
          <w:tcPr>
            <w:tcW w:w="1571" w:type="dxa"/>
            <w:vMerge/>
            <w:tcBorders>
              <w:left w:val="single" w:sz="4" w:space="0" w:color="auto"/>
              <w:right w:val="single" w:sz="4" w:space="0" w:color="auto"/>
            </w:tcBorders>
            <w:vAlign w:val="center"/>
            <w:hideMark/>
          </w:tcPr>
          <w:p w:rsidR="007727C6" w:rsidRPr="000E79FC" w:rsidRDefault="007727C6" w:rsidP="00F75A0E">
            <w:pPr>
              <w:pStyle w:val="TAC"/>
              <w:rPr>
                <w:lang w:val="en-US"/>
              </w:rPr>
            </w:pPr>
          </w:p>
        </w:tc>
        <w:tc>
          <w:tcPr>
            <w:tcW w:w="1221" w:type="dxa"/>
            <w:vMerge/>
            <w:tcBorders>
              <w:left w:val="single" w:sz="4" w:space="0" w:color="auto"/>
              <w:right w:val="single" w:sz="4" w:space="0" w:color="auto"/>
            </w:tcBorders>
            <w:vAlign w:val="center"/>
            <w:hideMark/>
          </w:tcPr>
          <w:p w:rsidR="007727C6" w:rsidRPr="000E79FC" w:rsidRDefault="007727C6" w:rsidP="00F75A0E">
            <w:pPr>
              <w:pStyle w:val="TAC"/>
              <w:rPr>
                <w:lang w:val="en-US"/>
              </w:rPr>
            </w:pPr>
          </w:p>
        </w:tc>
        <w:tc>
          <w:tcPr>
            <w:tcW w:w="836" w:type="dxa"/>
            <w:tcBorders>
              <w:top w:val="nil"/>
              <w:left w:val="nil"/>
              <w:bottom w:val="single" w:sz="4" w:space="0" w:color="auto"/>
              <w:right w:val="single" w:sz="4" w:space="0" w:color="auto"/>
            </w:tcBorders>
            <w:shd w:val="clear" w:color="auto" w:fill="auto"/>
            <w:vAlign w:val="center"/>
            <w:hideMark/>
          </w:tcPr>
          <w:p w:rsidR="007727C6" w:rsidRPr="000E79FC" w:rsidRDefault="007727C6" w:rsidP="00F75A0E">
            <w:pPr>
              <w:pStyle w:val="TAC"/>
              <w:rPr>
                <w:lang w:eastAsia="ko-KR"/>
              </w:rPr>
            </w:pPr>
            <w:r w:rsidRPr="004E11B3">
              <w:rPr>
                <w:lang w:eastAsia="ko-KR"/>
              </w:rPr>
              <w:t>28</w:t>
            </w: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0E79FC" w:rsidRDefault="007727C6" w:rsidP="00F75A0E">
            <w:pPr>
              <w:pStyle w:val="TAC"/>
              <w:rPr>
                <w:lang w:val="en-US" w:eastAsia="ko-KR"/>
              </w:rPr>
            </w:pPr>
            <w:r w:rsidRPr="004E11B3">
              <w:rPr>
                <w:color w:val="000000"/>
                <w:lang w:val="en-US" w:eastAsia="ko-KR"/>
              </w:rPr>
              <w:t>710.5</w:t>
            </w: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0E79FC" w:rsidRDefault="007727C6" w:rsidP="00F75A0E">
            <w:pPr>
              <w:pStyle w:val="TAC"/>
              <w:rPr>
                <w:lang w:val="en-US" w:eastAsia="ko-KR"/>
              </w:rPr>
            </w:pPr>
            <w:r w:rsidRPr="004E11B3">
              <w:rPr>
                <w:color w:val="000000"/>
                <w:lang w:val="en-US" w:eastAsia="ko-KR"/>
              </w:rPr>
              <w:t>5</w:t>
            </w: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0E79FC" w:rsidRDefault="007727C6" w:rsidP="00F75A0E">
            <w:pPr>
              <w:pStyle w:val="TAC"/>
              <w:rPr>
                <w:lang w:val="en-US" w:eastAsia="ko-KR"/>
              </w:rPr>
            </w:pPr>
            <w:r w:rsidRPr="004E11B3">
              <w:rPr>
                <w:color w:val="000000"/>
                <w:lang w:val="en-US" w:eastAsia="ko-KR"/>
              </w:rPr>
              <w:t>25</w:t>
            </w: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0E79FC" w:rsidRDefault="007727C6" w:rsidP="00F75A0E">
            <w:pPr>
              <w:pStyle w:val="TAC"/>
              <w:rPr>
                <w:lang w:eastAsia="ko-KR"/>
              </w:rPr>
            </w:pPr>
            <w:r w:rsidRPr="004E11B3">
              <w:rPr>
                <w:lang w:eastAsia="ko-KR"/>
              </w:rPr>
              <w:t>765.5</w:t>
            </w:r>
          </w:p>
        </w:tc>
        <w:tc>
          <w:tcPr>
            <w:tcW w:w="960" w:type="dxa"/>
            <w:tcBorders>
              <w:top w:val="nil"/>
              <w:left w:val="nil"/>
              <w:bottom w:val="single" w:sz="4" w:space="0" w:color="auto"/>
              <w:right w:val="single" w:sz="4" w:space="0" w:color="auto"/>
            </w:tcBorders>
            <w:shd w:val="clear" w:color="auto" w:fill="auto"/>
            <w:vAlign w:val="center"/>
            <w:hideMark/>
          </w:tcPr>
          <w:p w:rsidR="007727C6" w:rsidRPr="000E79FC" w:rsidRDefault="007727C6" w:rsidP="00F75A0E">
            <w:pPr>
              <w:pStyle w:val="TAC"/>
              <w:rPr>
                <w:lang w:eastAsia="ko-KR"/>
              </w:rPr>
            </w:pPr>
            <w:r w:rsidRPr="004E11B3">
              <w:rPr>
                <w:color w:val="000000"/>
                <w:lang w:val="en-US" w:eastAsia="ko-KR"/>
              </w:rPr>
              <w:t>5</w:t>
            </w:r>
          </w:p>
        </w:tc>
        <w:tc>
          <w:tcPr>
            <w:tcW w:w="960" w:type="dxa"/>
            <w:tcBorders>
              <w:top w:val="nil"/>
              <w:left w:val="nil"/>
              <w:bottom w:val="single" w:sz="4" w:space="0" w:color="auto"/>
              <w:right w:val="single" w:sz="4" w:space="0" w:color="auto"/>
            </w:tcBorders>
            <w:shd w:val="clear" w:color="auto" w:fill="auto"/>
            <w:vAlign w:val="center"/>
            <w:hideMark/>
          </w:tcPr>
          <w:p w:rsidR="007727C6" w:rsidRPr="000E79FC" w:rsidRDefault="007727C6" w:rsidP="00F75A0E">
            <w:pPr>
              <w:pStyle w:val="TAC"/>
              <w:rPr>
                <w:lang w:eastAsia="ko-KR"/>
              </w:rPr>
            </w:pPr>
            <w:r w:rsidRPr="004E11B3">
              <w:rPr>
                <w:rFonts w:hint="eastAsia"/>
                <w:lang w:val="en-US" w:eastAsia="ko-KR"/>
              </w:rPr>
              <w:t>N</w:t>
            </w:r>
            <w:r w:rsidRPr="004E11B3">
              <w:rPr>
                <w:lang w:val="en-US" w:eastAsia="ko-KR"/>
              </w:rPr>
              <w:t>/</w:t>
            </w:r>
            <w:r w:rsidRPr="004E11B3">
              <w:rPr>
                <w:rFonts w:hint="eastAsia"/>
                <w:lang w:val="en-US" w:eastAsia="ko-KR"/>
              </w:rPr>
              <w:t>A</w:t>
            </w:r>
          </w:p>
        </w:tc>
        <w:tc>
          <w:tcPr>
            <w:tcW w:w="817" w:type="dxa"/>
            <w:vMerge/>
            <w:tcBorders>
              <w:left w:val="single" w:sz="4" w:space="0" w:color="auto"/>
              <w:right w:val="single" w:sz="4" w:space="0" w:color="auto"/>
            </w:tcBorders>
            <w:vAlign w:val="center"/>
            <w:hideMark/>
          </w:tcPr>
          <w:p w:rsidR="007727C6" w:rsidRPr="000E79FC" w:rsidRDefault="007727C6" w:rsidP="00F75A0E">
            <w:pPr>
              <w:pStyle w:val="TAC"/>
              <w:rPr>
                <w:lang w:val="en-US"/>
              </w:rPr>
            </w:pPr>
          </w:p>
        </w:tc>
        <w:tc>
          <w:tcPr>
            <w:tcW w:w="817" w:type="dxa"/>
            <w:tcBorders>
              <w:top w:val="single" w:sz="6" w:space="0" w:color="auto"/>
              <w:left w:val="single" w:sz="4" w:space="0" w:color="auto"/>
              <w:bottom w:val="single" w:sz="6" w:space="0" w:color="auto"/>
              <w:right w:val="single" w:sz="4" w:space="0" w:color="auto"/>
            </w:tcBorders>
          </w:tcPr>
          <w:p w:rsidR="007727C6" w:rsidRPr="000E79FC" w:rsidRDefault="007727C6" w:rsidP="00F75A0E">
            <w:pPr>
              <w:pStyle w:val="TAC"/>
              <w:rPr>
                <w:lang w:val="en-US" w:eastAsia="ko-KR"/>
              </w:rPr>
            </w:pPr>
            <w:r>
              <w:rPr>
                <w:rFonts w:hint="eastAsia"/>
                <w:lang w:val="en-US" w:eastAsia="ko-KR"/>
              </w:rPr>
              <w:t>N/A</w:t>
            </w:r>
          </w:p>
        </w:tc>
      </w:tr>
      <w:tr w:rsidR="007727C6" w:rsidRPr="000E79FC" w:rsidTr="00D3501B">
        <w:trPr>
          <w:trHeight w:val="288"/>
          <w:jc w:val="center"/>
        </w:trPr>
        <w:tc>
          <w:tcPr>
            <w:tcW w:w="1571" w:type="dxa"/>
            <w:vMerge/>
            <w:tcBorders>
              <w:left w:val="single" w:sz="4" w:space="0" w:color="auto"/>
              <w:right w:val="single" w:sz="4" w:space="0" w:color="auto"/>
            </w:tcBorders>
            <w:vAlign w:val="center"/>
            <w:hideMark/>
          </w:tcPr>
          <w:p w:rsidR="007727C6" w:rsidRPr="000E79FC" w:rsidRDefault="007727C6" w:rsidP="00F75A0E">
            <w:pPr>
              <w:pStyle w:val="TAC"/>
              <w:rPr>
                <w:lang w:val="en-US"/>
              </w:rPr>
            </w:pPr>
          </w:p>
        </w:tc>
        <w:tc>
          <w:tcPr>
            <w:tcW w:w="1221" w:type="dxa"/>
            <w:vMerge/>
            <w:tcBorders>
              <w:left w:val="single" w:sz="4" w:space="0" w:color="auto"/>
              <w:right w:val="single" w:sz="4" w:space="0" w:color="auto"/>
            </w:tcBorders>
            <w:vAlign w:val="center"/>
            <w:hideMark/>
          </w:tcPr>
          <w:p w:rsidR="007727C6" w:rsidRPr="000E79FC" w:rsidRDefault="007727C6" w:rsidP="00F75A0E">
            <w:pPr>
              <w:pStyle w:val="TAC"/>
              <w:rPr>
                <w:lang w:val="en-US"/>
              </w:rPr>
            </w:pPr>
          </w:p>
        </w:tc>
        <w:tc>
          <w:tcPr>
            <w:tcW w:w="836" w:type="dxa"/>
            <w:tcBorders>
              <w:top w:val="nil"/>
              <w:left w:val="nil"/>
              <w:bottom w:val="single" w:sz="4" w:space="0" w:color="auto"/>
              <w:right w:val="single" w:sz="4" w:space="0" w:color="auto"/>
            </w:tcBorders>
            <w:shd w:val="clear" w:color="auto" w:fill="auto"/>
            <w:vAlign w:val="center"/>
            <w:hideMark/>
          </w:tcPr>
          <w:p w:rsidR="007727C6" w:rsidRPr="000E79FC" w:rsidRDefault="007727C6" w:rsidP="00F75A0E">
            <w:pPr>
              <w:pStyle w:val="TAC"/>
              <w:rPr>
                <w:lang w:eastAsia="ko-KR"/>
              </w:rPr>
            </w:pPr>
            <w:r w:rsidRPr="004E11B3">
              <w:rPr>
                <w:lang w:eastAsia="ko-KR"/>
              </w:rPr>
              <w:t>3</w:t>
            </w: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0E79FC" w:rsidRDefault="007727C6" w:rsidP="00F75A0E">
            <w:pPr>
              <w:pStyle w:val="TAC"/>
              <w:rPr>
                <w:lang w:val="en-US" w:eastAsia="ko-KR"/>
              </w:rPr>
            </w:pPr>
            <w:r w:rsidRPr="004E11B3">
              <w:rPr>
                <w:color w:val="000000"/>
                <w:lang w:val="en-US" w:eastAsia="ko-KR"/>
              </w:rPr>
              <w:t>1723.5</w:t>
            </w: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0E79FC" w:rsidRDefault="007727C6" w:rsidP="00F75A0E">
            <w:pPr>
              <w:pStyle w:val="TAC"/>
              <w:rPr>
                <w:lang w:val="en-US" w:eastAsia="ko-KR"/>
              </w:rPr>
            </w:pPr>
            <w:r w:rsidRPr="004E11B3">
              <w:rPr>
                <w:color w:val="000000"/>
                <w:lang w:val="en-US" w:eastAsia="ko-KR"/>
              </w:rPr>
              <w:t>5</w:t>
            </w: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0E79FC" w:rsidRDefault="007727C6" w:rsidP="00F75A0E">
            <w:pPr>
              <w:pStyle w:val="TAC"/>
              <w:rPr>
                <w:lang w:val="en-US" w:eastAsia="ko-KR"/>
              </w:rPr>
            </w:pPr>
            <w:r w:rsidRPr="004E11B3">
              <w:rPr>
                <w:color w:val="000000"/>
                <w:lang w:val="en-US" w:eastAsia="ko-KR"/>
              </w:rPr>
              <w:t>25</w:t>
            </w: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0E79FC" w:rsidRDefault="007727C6" w:rsidP="00F75A0E">
            <w:pPr>
              <w:pStyle w:val="TAC"/>
              <w:rPr>
                <w:lang w:eastAsia="ko-KR"/>
              </w:rPr>
            </w:pPr>
            <w:r w:rsidRPr="004E11B3">
              <w:rPr>
                <w:color w:val="000000"/>
                <w:lang w:val="en-US" w:eastAsia="ko-KR"/>
              </w:rPr>
              <w:t>1818.5</w:t>
            </w:r>
          </w:p>
        </w:tc>
        <w:tc>
          <w:tcPr>
            <w:tcW w:w="960" w:type="dxa"/>
            <w:tcBorders>
              <w:top w:val="nil"/>
              <w:left w:val="nil"/>
              <w:bottom w:val="single" w:sz="4" w:space="0" w:color="auto"/>
              <w:right w:val="single" w:sz="4" w:space="0" w:color="auto"/>
            </w:tcBorders>
            <w:shd w:val="clear" w:color="auto" w:fill="auto"/>
            <w:vAlign w:val="center"/>
            <w:hideMark/>
          </w:tcPr>
          <w:p w:rsidR="007727C6" w:rsidRPr="000E79FC" w:rsidRDefault="007727C6" w:rsidP="00F75A0E">
            <w:pPr>
              <w:pStyle w:val="TAC"/>
              <w:rPr>
                <w:lang w:eastAsia="ko-KR"/>
              </w:rPr>
            </w:pPr>
            <w:r w:rsidRPr="004E11B3">
              <w:rPr>
                <w:color w:val="000000"/>
                <w:lang w:val="en-US" w:eastAsia="ko-KR"/>
              </w:rPr>
              <w:t>5</w:t>
            </w:r>
          </w:p>
        </w:tc>
        <w:tc>
          <w:tcPr>
            <w:tcW w:w="960" w:type="dxa"/>
            <w:tcBorders>
              <w:top w:val="nil"/>
              <w:left w:val="nil"/>
              <w:bottom w:val="single" w:sz="4" w:space="0" w:color="auto"/>
              <w:right w:val="single" w:sz="4" w:space="0" w:color="auto"/>
            </w:tcBorders>
            <w:shd w:val="clear" w:color="auto" w:fill="auto"/>
            <w:vAlign w:val="center"/>
            <w:hideMark/>
          </w:tcPr>
          <w:p w:rsidR="007727C6" w:rsidRPr="000E79FC" w:rsidRDefault="007727C6" w:rsidP="00F75A0E">
            <w:pPr>
              <w:pStyle w:val="TAC"/>
              <w:rPr>
                <w:lang w:eastAsia="ko-KR"/>
              </w:rPr>
            </w:pPr>
            <w:r>
              <w:rPr>
                <w:lang w:val="en-US" w:eastAsia="ko-KR"/>
              </w:rPr>
              <w:t>4.0</w:t>
            </w:r>
          </w:p>
        </w:tc>
        <w:tc>
          <w:tcPr>
            <w:tcW w:w="817" w:type="dxa"/>
            <w:vMerge/>
            <w:tcBorders>
              <w:left w:val="single" w:sz="4" w:space="0" w:color="auto"/>
              <w:bottom w:val="single" w:sz="4" w:space="0" w:color="auto"/>
              <w:right w:val="single" w:sz="4" w:space="0" w:color="auto"/>
            </w:tcBorders>
            <w:vAlign w:val="center"/>
            <w:hideMark/>
          </w:tcPr>
          <w:p w:rsidR="007727C6" w:rsidRPr="000E79FC" w:rsidRDefault="007727C6" w:rsidP="00F75A0E">
            <w:pPr>
              <w:pStyle w:val="TAC"/>
              <w:rPr>
                <w:lang w:val="en-US"/>
              </w:rPr>
            </w:pPr>
          </w:p>
        </w:tc>
        <w:tc>
          <w:tcPr>
            <w:tcW w:w="817" w:type="dxa"/>
            <w:tcBorders>
              <w:top w:val="single" w:sz="6" w:space="0" w:color="auto"/>
              <w:left w:val="single" w:sz="4" w:space="0" w:color="auto"/>
              <w:bottom w:val="single" w:sz="6" w:space="0" w:color="auto"/>
              <w:right w:val="single" w:sz="4" w:space="0" w:color="auto"/>
            </w:tcBorders>
          </w:tcPr>
          <w:p w:rsidR="007727C6" w:rsidRPr="000E79FC" w:rsidRDefault="007727C6" w:rsidP="00F75A0E">
            <w:pPr>
              <w:pStyle w:val="TAC"/>
              <w:rPr>
                <w:lang w:val="en-US" w:eastAsia="ko-KR"/>
              </w:rPr>
            </w:pPr>
            <w:r>
              <w:rPr>
                <w:rFonts w:hint="eastAsia"/>
                <w:lang w:val="en-US" w:eastAsia="ko-KR"/>
              </w:rPr>
              <w:t>IMD5</w:t>
            </w:r>
          </w:p>
        </w:tc>
      </w:tr>
      <w:tr w:rsidR="007727C6" w:rsidRPr="000E79FC" w:rsidTr="00D3501B">
        <w:trPr>
          <w:trHeight w:val="288"/>
          <w:jc w:val="center"/>
        </w:trPr>
        <w:tc>
          <w:tcPr>
            <w:tcW w:w="1571" w:type="dxa"/>
            <w:vMerge/>
            <w:tcBorders>
              <w:left w:val="single" w:sz="4" w:space="0" w:color="auto"/>
              <w:right w:val="single" w:sz="4" w:space="0" w:color="auto"/>
            </w:tcBorders>
            <w:vAlign w:val="center"/>
            <w:hideMark/>
          </w:tcPr>
          <w:p w:rsidR="007727C6" w:rsidRPr="000E79FC" w:rsidRDefault="007727C6" w:rsidP="00F75A0E">
            <w:pPr>
              <w:pStyle w:val="TAC"/>
              <w:rPr>
                <w:lang w:val="en-US"/>
              </w:rPr>
            </w:pPr>
          </w:p>
        </w:tc>
        <w:tc>
          <w:tcPr>
            <w:tcW w:w="1221" w:type="dxa"/>
            <w:vMerge w:val="restart"/>
            <w:tcBorders>
              <w:left w:val="single" w:sz="4" w:space="0" w:color="auto"/>
              <w:right w:val="single" w:sz="4" w:space="0" w:color="auto"/>
            </w:tcBorders>
            <w:vAlign w:val="center"/>
            <w:hideMark/>
          </w:tcPr>
          <w:p w:rsidR="007727C6" w:rsidRPr="000E79FC" w:rsidRDefault="007727C6" w:rsidP="00F75A0E">
            <w:pPr>
              <w:pStyle w:val="TAC"/>
              <w:rPr>
                <w:lang w:val="en-US"/>
              </w:rPr>
            </w:pPr>
            <w:r w:rsidRPr="004E11B3">
              <w:rPr>
                <w:lang w:eastAsia="ko-KR"/>
              </w:rPr>
              <w:t>CA_3A-28A</w:t>
            </w:r>
          </w:p>
        </w:tc>
        <w:tc>
          <w:tcPr>
            <w:tcW w:w="836" w:type="dxa"/>
            <w:tcBorders>
              <w:top w:val="nil"/>
              <w:left w:val="nil"/>
              <w:bottom w:val="single" w:sz="4" w:space="0" w:color="auto"/>
              <w:right w:val="single" w:sz="4" w:space="0" w:color="auto"/>
            </w:tcBorders>
            <w:shd w:val="clear" w:color="auto" w:fill="auto"/>
            <w:vAlign w:val="center"/>
            <w:hideMark/>
          </w:tcPr>
          <w:p w:rsidR="007727C6" w:rsidRPr="000E79FC" w:rsidRDefault="007727C6" w:rsidP="00F75A0E">
            <w:pPr>
              <w:pStyle w:val="TAC"/>
              <w:rPr>
                <w:lang w:eastAsia="ko-KR"/>
              </w:rPr>
            </w:pPr>
            <w:r w:rsidRPr="004E11B3">
              <w:rPr>
                <w:lang w:eastAsia="ko-KR"/>
              </w:rPr>
              <w:t>3</w:t>
            </w: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0E79FC" w:rsidRDefault="007727C6" w:rsidP="00F75A0E">
            <w:pPr>
              <w:pStyle w:val="TAC"/>
              <w:rPr>
                <w:lang w:val="en-US" w:eastAsia="ko-KR"/>
              </w:rPr>
            </w:pPr>
            <w:r w:rsidRPr="004E11B3">
              <w:rPr>
                <w:color w:val="000000"/>
                <w:lang w:val="en-US" w:eastAsia="ko-KR"/>
              </w:rPr>
              <w:t>1780</w:t>
            </w: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0E79FC" w:rsidRDefault="007727C6" w:rsidP="00F75A0E">
            <w:pPr>
              <w:pStyle w:val="TAC"/>
              <w:rPr>
                <w:lang w:val="en-US" w:eastAsia="ko-KR"/>
              </w:rPr>
            </w:pPr>
            <w:r w:rsidRPr="004E11B3">
              <w:rPr>
                <w:color w:val="000000"/>
                <w:lang w:val="en-US" w:eastAsia="ko-KR"/>
              </w:rPr>
              <w:t>5</w:t>
            </w: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0E79FC" w:rsidRDefault="007727C6" w:rsidP="00F75A0E">
            <w:pPr>
              <w:pStyle w:val="TAC"/>
              <w:rPr>
                <w:lang w:val="en-US" w:eastAsia="ko-KR"/>
              </w:rPr>
            </w:pPr>
            <w:r w:rsidRPr="004E11B3">
              <w:rPr>
                <w:color w:val="000000"/>
                <w:lang w:val="en-US" w:eastAsia="ko-KR"/>
              </w:rPr>
              <w:t>25</w:t>
            </w: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0E79FC" w:rsidRDefault="007727C6" w:rsidP="00F75A0E">
            <w:pPr>
              <w:pStyle w:val="TAC"/>
              <w:rPr>
                <w:lang w:eastAsia="ko-KR"/>
              </w:rPr>
            </w:pPr>
            <w:r w:rsidRPr="004E11B3">
              <w:rPr>
                <w:lang w:eastAsia="ko-KR"/>
              </w:rPr>
              <w:t>1875</w:t>
            </w:r>
          </w:p>
        </w:tc>
        <w:tc>
          <w:tcPr>
            <w:tcW w:w="960" w:type="dxa"/>
            <w:tcBorders>
              <w:top w:val="nil"/>
              <w:left w:val="nil"/>
              <w:bottom w:val="single" w:sz="4" w:space="0" w:color="auto"/>
              <w:right w:val="single" w:sz="4" w:space="0" w:color="auto"/>
            </w:tcBorders>
            <w:shd w:val="clear" w:color="auto" w:fill="auto"/>
            <w:vAlign w:val="center"/>
            <w:hideMark/>
          </w:tcPr>
          <w:p w:rsidR="007727C6" w:rsidRPr="000E79FC" w:rsidRDefault="007727C6" w:rsidP="00F75A0E">
            <w:pPr>
              <w:pStyle w:val="TAC"/>
              <w:rPr>
                <w:lang w:eastAsia="ko-KR"/>
              </w:rPr>
            </w:pPr>
            <w:r w:rsidRPr="004E11B3">
              <w:rPr>
                <w:color w:val="000000"/>
                <w:lang w:val="en-US" w:eastAsia="ko-KR"/>
              </w:rPr>
              <w:t>5</w:t>
            </w:r>
          </w:p>
        </w:tc>
        <w:tc>
          <w:tcPr>
            <w:tcW w:w="960" w:type="dxa"/>
            <w:tcBorders>
              <w:top w:val="nil"/>
              <w:left w:val="nil"/>
              <w:bottom w:val="single" w:sz="4" w:space="0" w:color="auto"/>
              <w:right w:val="single" w:sz="4" w:space="0" w:color="auto"/>
            </w:tcBorders>
            <w:shd w:val="clear" w:color="auto" w:fill="auto"/>
            <w:vAlign w:val="center"/>
            <w:hideMark/>
          </w:tcPr>
          <w:p w:rsidR="007727C6" w:rsidRPr="000E79FC" w:rsidRDefault="007727C6" w:rsidP="00F75A0E">
            <w:pPr>
              <w:pStyle w:val="TAC"/>
              <w:rPr>
                <w:lang w:eastAsia="ko-KR"/>
              </w:rPr>
            </w:pPr>
            <w:r w:rsidRPr="004E11B3">
              <w:rPr>
                <w:rFonts w:hint="eastAsia"/>
                <w:lang w:val="en-US" w:eastAsia="ko-KR"/>
              </w:rPr>
              <w:t>N/A</w:t>
            </w:r>
          </w:p>
        </w:tc>
        <w:tc>
          <w:tcPr>
            <w:tcW w:w="817" w:type="dxa"/>
            <w:vMerge w:val="restart"/>
            <w:tcBorders>
              <w:left w:val="single" w:sz="4" w:space="0" w:color="auto"/>
              <w:right w:val="single" w:sz="4" w:space="0" w:color="auto"/>
            </w:tcBorders>
            <w:vAlign w:val="center"/>
            <w:hideMark/>
          </w:tcPr>
          <w:p w:rsidR="007727C6" w:rsidRPr="000E79FC" w:rsidRDefault="007727C6" w:rsidP="00F75A0E">
            <w:pPr>
              <w:pStyle w:val="TAC"/>
              <w:rPr>
                <w:lang w:val="en-US"/>
              </w:rPr>
            </w:pPr>
            <w:r>
              <w:rPr>
                <w:rFonts w:hint="eastAsia"/>
                <w:lang w:val="en-US" w:eastAsia="ko-KR"/>
              </w:rPr>
              <w:t>FDD</w:t>
            </w:r>
          </w:p>
        </w:tc>
        <w:tc>
          <w:tcPr>
            <w:tcW w:w="817" w:type="dxa"/>
            <w:tcBorders>
              <w:top w:val="single" w:sz="6" w:space="0" w:color="auto"/>
              <w:left w:val="single" w:sz="4" w:space="0" w:color="auto"/>
              <w:bottom w:val="single" w:sz="6" w:space="0" w:color="auto"/>
              <w:right w:val="single" w:sz="4" w:space="0" w:color="auto"/>
            </w:tcBorders>
          </w:tcPr>
          <w:p w:rsidR="007727C6" w:rsidRPr="000E79FC" w:rsidRDefault="007727C6" w:rsidP="00F75A0E">
            <w:pPr>
              <w:pStyle w:val="TAC"/>
              <w:rPr>
                <w:lang w:val="en-US" w:eastAsia="ko-KR"/>
              </w:rPr>
            </w:pPr>
            <w:r>
              <w:rPr>
                <w:rFonts w:hint="eastAsia"/>
                <w:lang w:val="en-US" w:eastAsia="ko-KR"/>
              </w:rPr>
              <w:t>N</w:t>
            </w:r>
            <w:r>
              <w:rPr>
                <w:lang w:val="en-US" w:eastAsia="ko-KR"/>
              </w:rPr>
              <w:t>/A</w:t>
            </w:r>
          </w:p>
        </w:tc>
      </w:tr>
      <w:tr w:rsidR="007727C6" w:rsidRPr="000E79FC" w:rsidTr="00D3501B">
        <w:trPr>
          <w:trHeight w:val="288"/>
          <w:jc w:val="center"/>
        </w:trPr>
        <w:tc>
          <w:tcPr>
            <w:tcW w:w="1571" w:type="dxa"/>
            <w:vMerge/>
            <w:tcBorders>
              <w:left w:val="single" w:sz="4" w:space="0" w:color="auto"/>
              <w:right w:val="single" w:sz="4" w:space="0" w:color="auto"/>
            </w:tcBorders>
            <w:vAlign w:val="center"/>
            <w:hideMark/>
          </w:tcPr>
          <w:p w:rsidR="007727C6" w:rsidRPr="000E79FC" w:rsidRDefault="007727C6" w:rsidP="00F75A0E">
            <w:pPr>
              <w:pStyle w:val="TAC"/>
              <w:rPr>
                <w:lang w:val="en-US"/>
              </w:rPr>
            </w:pPr>
          </w:p>
        </w:tc>
        <w:tc>
          <w:tcPr>
            <w:tcW w:w="1221" w:type="dxa"/>
            <w:vMerge/>
            <w:tcBorders>
              <w:left w:val="single" w:sz="4" w:space="0" w:color="auto"/>
              <w:right w:val="single" w:sz="4" w:space="0" w:color="auto"/>
            </w:tcBorders>
            <w:vAlign w:val="center"/>
            <w:hideMark/>
          </w:tcPr>
          <w:p w:rsidR="007727C6" w:rsidRPr="000E79FC" w:rsidRDefault="007727C6" w:rsidP="00F75A0E">
            <w:pPr>
              <w:pStyle w:val="TAC"/>
              <w:rPr>
                <w:lang w:val="en-US"/>
              </w:rPr>
            </w:pPr>
          </w:p>
        </w:tc>
        <w:tc>
          <w:tcPr>
            <w:tcW w:w="836" w:type="dxa"/>
            <w:tcBorders>
              <w:top w:val="nil"/>
              <w:left w:val="nil"/>
              <w:bottom w:val="single" w:sz="4" w:space="0" w:color="auto"/>
              <w:right w:val="single" w:sz="4" w:space="0" w:color="auto"/>
            </w:tcBorders>
            <w:shd w:val="clear" w:color="auto" w:fill="auto"/>
            <w:vAlign w:val="center"/>
            <w:hideMark/>
          </w:tcPr>
          <w:p w:rsidR="007727C6" w:rsidRPr="000E79FC" w:rsidRDefault="007727C6" w:rsidP="00F75A0E">
            <w:pPr>
              <w:pStyle w:val="TAC"/>
              <w:rPr>
                <w:lang w:eastAsia="ko-KR"/>
              </w:rPr>
            </w:pPr>
            <w:r w:rsidRPr="004E11B3">
              <w:rPr>
                <w:lang w:eastAsia="ko-KR"/>
              </w:rPr>
              <w:t>28</w:t>
            </w: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0E79FC" w:rsidRDefault="007727C6" w:rsidP="00F75A0E">
            <w:pPr>
              <w:pStyle w:val="TAC"/>
              <w:rPr>
                <w:lang w:val="en-US" w:eastAsia="ko-KR"/>
              </w:rPr>
            </w:pPr>
            <w:r w:rsidRPr="004E11B3">
              <w:rPr>
                <w:color w:val="000000"/>
                <w:lang w:val="en-US" w:eastAsia="ko-KR"/>
              </w:rPr>
              <w:t>710.5</w:t>
            </w: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0E79FC" w:rsidRDefault="007727C6" w:rsidP="00F75A0E">
            <w:pPr>
              <w:pStyle w:val="TAC"/>
              <w:rPr>
                <w:lang w:val="en-US" w:eastAsia="ko-KR"/>
              </w:rPr>
            </w:pPr>
            <w:r w:rsidRPr="004E11B3">
              <w:rPr>
                <w:color w:val="000000"/>
                <w:lang w:val="en-US" w:eastAsia="ko-KR"/>
              </w:rPr>
              <w:t>5</w:t>
            </w: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0E79FC" w:rsidRDefault="007727C6" w:rsidP="00F75A0E">
            <w:pPr>
              <w:pStyle w:val="TAC"/>
              <w:rPr>
                <w:lang w:val="en-US" w:eastAsia="ko-KR"/>
              </w:rPr>
            </w:pPr>
            <w:r w:rsidRPr="004E11B3">
              <w:rPr>
                <w:color w:val="000000"/>
                <w:lang w:val="en-US" w:eastAsia="ko-KR"/>
              </w:rPr>
              <w:t>25</w:t>
            </w: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0E79FC" w:rsidRDefault="007727C6" w:rsidP="00F75A0E">
            <w:pPr>
              <w:pStyle w:val="TAC"/>
              <w:rPr>
                <w:lang w:eastAsia="ko-KR"/>
              </w:rPr>
            </w:pPr>
            <w:r w:rsidRPr="004E11B3">
              <w:rPr>
                <w:lang w:eastAsia="ko-KR"/>
              </w:rPr>
              <w:t>765.5</w:t>
            </w:r>
          </w:p>
        </w:tc>
        <w:tc>
          <w:tcPr>
            <w:tcW w:w="960" w:type="dxa"/>
            <w:tcBorders>
              <w:top w:val="nil"/>
              <w:left w:val="nil"/>
              <w:bottom w:val="single" w:sz="4" w:space="0" w:color="auto"/>
              <w:right w:val="single" w:sz="4" w:space="0" w:color="auto"/>
            </w:tcBorders>
            <w:shd w:val="clear" w:color="auto" w:fill="auto"/>
            <w:vAlign w:val="center"/>
            <w:hideMark/>
          </w:tcPr>
          <w:p w:rsidR="007727C6" w:rsidRPr="000E79FC" w:rsidRDefault="007727C6" w:rsidP="00F75A0E">
            <w:pPr>
              <w:pStyle w:val="TAC"/>
              <w:rPr>
                <w:lang w:eastAsia="ko-KR"/>
              </w:rPr>
            </w:pPr>
            <w:r w:rsidRPr="004E11B3">
              <w:rPr>
                <w:color w:val="000000"/>
                <w:lang w:val="en-US" w:eastAsia="ko-KR"/>
              </w:rPr>
              <w:t>5</w:t>
            </w:r>
          </w:p>
        </w:tc>
        <w:tc>
          <w:tcPr>
            <w:tcW w:w="960" w:type="dxa"/>
            <w:tcBorders>
              <w:top w:val="nil"/>
              <w:left w:val="nil"/>
              <w:bottom w:val="single" w:sz="4" w:space="0" w:color="auto"/>
              <w:right w:val="single" w:sz="4" w:space="0" w:color="auto"/>
            </w:tcBorders>
            <w:shd w:val="clear" w:color="auto" w:fill="auto"/>
            <w:vAlign w:val="center"/>
            <w:hideMark/>
          </w:tcPr>
          <w:p w:rsidR="007727C6" w:rsidRPr="000E79FC" w:rsidRDefault="007727C6" w:rsidP="00F75A0E">
            <w:pPr>
              <w:pStyle w:val="TAC"/>
              <w:rPr>
                <w:lang w:eastAsia="ko-KR"/>
              </w:rPr>
            </w:pPr>
            <w:r w:rsidRPr="004E11B3">
              <w:rPr>
                <w:rFonts w:hint="eastAsia"/>
                <w:lang w:val="en-US" w:eastAsia="ko-KR"/>
              </w:rPr>
              <w:t>N/A</w:t>
            </w:r>
          </w:p>
        </w:tc>
        <w:tc>
          <w:tcPr>
            <w:tcW w:w="817" w:type="dxa"/>
            <w:vMerge/>
            <w:tcBorders>
              <w:left w:val="single" w:sz="4" w:space="0" w:color="auto"/>
              <w:right w:val="single" w:sz="4" w:space="0" w:color="auto"/>
            </w:tcBorders>
            <w:vAlign w:val="center"/>
            <w:hideMark/>
          </w:tcPr>
          <w:p w:rsidR="007727C6" w:rsidRPr="000E79FC" w:rsidRDefault="007727C6" w:rsidP="00F75A0E">
            <w:pPr>
              <w:pStyle w:val="TAC"/>
              <w:rPr>
                <w:lang w:val="en-US"/>
              </w:rPr>
            </w:pPr>
          </w:p>
        </w:tc>
        <w:tc>
          <w:tcPr>
            <w:tcW w:w="817" w:type="dxa"/>
            <w:tcBorders>
              <w:top w:val="single" w:sz="6" w:space="0" w:color="auto"/>
              <w:left w:val="single" w:sz="4" w:space="0" w:color="auto"/>
              <w:bottom w:val="single" w:sz="6" w:space="0" w:color="auto"/>
              <w:right w:val="single" w:sz="4" w:space="0" w:color="auto"/>
            </w:tcBorders>
          </w:tcPr>
          <w:p w:rsidR="007727C6" w:rsidRPr="000E79FC" w:rsidRDefault="007727C6" w:rsidP="00F75A0E">
            <w:pPr>
              <w:pStyle w:val="TAC"/>
              <w:rPr>
                <w:lang w:val="en-US" w:eastAsia="ko-KR"/>
              </w:rPr>
            </w:pPr>
            <w:r>
              <w:rPr>
                <w:rFonts w:hint="eastAsia"/>
                <w:lang w:val="en-US" w:eastAsia="ko-KR"/>
              </w:rPr>
              <w:t>N/A</w:t>
            </w:r>
          </w:p>
        </w:tc>
      </w:tr>
      <w:tr w:rsidR="007727C6" w:rsidRPr="000E79FC" w:rsidTr="00D3501B">
        <w:trPr>
          <w:trHeight w:val="288"/>
          <w:jc w:val="center"/>
        </w:trPr>
        <w:tc>
          <w:tcPr>
            <w:tcW w:w="1571" w:type="dxa"/>
            <w:vMerge/>
            <w:tcBorders>
              <w:left w:val="single" w:sz="4" w:space="0" w:color="auto"/>
              <w:bottom w:val="single" w:sz="4" w:space="0" w:color="auto"/>
              <w:right w:val="single" w:sz="4" w:space="0" w:color="auto"/>
            </w:tcBorders>
            <w:vAlign w:val="center"/>
            <w:hideMark/>
          </w:tcPr>
          <w:p w:rsidR="007727C6" w:rsidRPr="000E79FC" w:rsidRDefault="007727C6" w:rsidP="00F75A0E">
            <w:pPr>
              <w:pStyle w:val="TAC"/>
              <w:rPr>
                <w:lang w:val="en-US"/>
              </w:rPr>
            </w:pPr>
          </w:p>
        </w:tc>
        <w:tc>
          <w:tcPr>
            <w:tcW w:w="1221" w:type="dxa"/>
            <w:vMerge/>
            <w:tcBorders>
              <w:left w:val="single" w:sz="4" w:space="0" w:color="auto"/>
              <w:bottom w:val="single" w:sz="4" w:space="0" w:color="auto"/>
              <w:right w:val="single" w:sz="4" w:space="0" w:color="auto"/>
            </w:tcBorders>
            <w:vAlign w:val="center"/>
            <w:hideMark/>
          </w:tcPr>
          <w:p w:rsidR="007727C6" w:rsidRPr="000E79FC" w:rsidRDefault="007727C6" w:rsidP="00F75A0E">
            <w:pPr>
              <w:pStyle w:val="TAC"/>
              <w:rPr>
                <w:lang w:val="en-US"/>
              </w:rPr>
            </w:pPr>
          </w:p>
        </w:tc>
        <w:tc>
          <w:tcPr>
            <w:tcW w:w="836" w:type="dxa"/>
            <w:tcBorders>
              <w:top w:val="nil"/>
              <w:left w:val="nil"/>
              <w:bottom w:val="single" w:sz="4" w:space="0" w:color="auto"/>
              <w:right w:val="single" w:sz="4" w:space="0" w:color="auto"/>
            </w:tcBorders>
            <w:shd w:val="clear" w:color="auto" w:fill="auto"/>
            <w:vAlign w:val="center"/>
            <w:hideMark/>
          </w:tcPr>
          <w:p w:rsidR="007727C6" w:rsidRPr="000E79FC" w:rsidRDefault="007727C6" w:rsidP="00F75A0E">
            <w:pPr>
              <w:pStyle w:val="TAC"/>
              <w:rPr>
                <w:lang w:eastAsia="ko-KR"/>
              </w:rPr>
            </w:pPr>
            <w:r w:rsidRPr="004E11B3">
              <w:rPr>
                <w:lang w:eastAsia="ko-KR"/>
              </w:rPr>
              <w:t>1</w:t>
            </w: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0E79FC" w:rsidRDefault="007727C6" w:rsidP="00F75A0E">
            <w:pPr>
              <w:pStyle w:val="TAC"/>
              <w:rPr>
                <w:lang w:val="en-US" w:eastAsia="ko-KR"/>
              </w:rPr>
            </w:pPr>
            <w:r w:rsidRPr="004E11B3">
              <w:rPr>
                <w:color w:val="000000"/>
                <w:lang w:val="en-US" w:eastAsia="ko-KR"/>
              </w:rPr>
              <w:t>1949</w:t>
            </w: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0E79FC" w:rsidRDefault="007727C6" w:rsidP="00F75A0E">
            <w:pPr>
              <w:pStyle w:val="TAC"/>
              <w:rPr>
                <w:lang w:val="en-US" w:eastAsia="ko-KR"/>
              </w:rPr>
            </w:pPr>
            <w:r w:rsidRPr="004E11B3">
              <w:rPr>
                <w:color w:val="000000"/>
                <w:lang w:val="en-US" w:eastAsia="ko-KR"/>
              </w:rPr>
              <w:t>5</w:t>
            </w: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0E79FC" w:rsidRDefault="007727C6" w:rsidP="00F75A0E">
            <w:pPr>
              <w:pStyle w:val="TAC"/>
              <w:rPr>
                <w:lang w:val="en-US" w:eastAsia="ko-KR"/>
              </w:rPr>
            </w:pPr>
            <w:r w:rsidRPr="004E11B3">
              <w:rPr>
                <w:color w:val="000000"/>
                <w:lang w:val="en-US" w:eastAsia="ko-KR"/>
              </w:rPr>
              <w:t>25</w:t>
            </w: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0E79FC" w:rsidRDefault="007727C6" w:rsidP="00F75A0E">
            <w:pPr>
              <w:pStyle w:val="TAC"/>
              <w:rPr>
                <w:lang w:eastAsia="ko-KR"/>
              </w:rPr>
            </w:pPr>
            <w:r w:rsidRPr="004E11B3">
              <w:rPr>
                <w:color w:val="000000"/>
                <w:lang w:val="en-US" w:eastAsia="ko-KR"/>
              </w:rPr>
              <w:t>2139</w:t>
            </w:r>
          </w:p>
        </w:tc>
        <w:tc>
          <w:tcPr>
            <w:tcW w:w="960" w:type="dxa"/>
            <w:tcBorders>
              <w:top w:val="nil"/>
              <w:left w:val="nil"/>
              <w:bottom w:val="single" w:sz="4" w:space="0" w:color="auto"/>
              <w:right w:val="single" w:sz="4" w:space="0" w:color="auto"/>
            </w:tcBorders>
            <w:shd w:val="clear" w:color="auto" w:fill="auto"/>
            <w:vAlign w:val="center"/>
            <w:hideMark/>
          </w:tcPr>
          <w:p w:rsidR="007727C6" w:rsidRPr="000E79FC" w:rsidRDefault="007727C6" w:rsidP="00F75A0E">
            <w:pPr>
              <w:pStyle w:val="TAC"/>
              <w:rPr>
                <w:lang w:eastAsia="ko-KR"/>
              </w:rPr>
            </w:pPr>
            <w:r w:rsidRPr="004E11B3">
              <w:rPr>
                <w:color w:val="000000"/>
                <w:lang w:val="en-US" w:eastAsia="ko-KR"/>
              </w:rPr>
              <w:t>5</w:t>
            </w:r>
          </w:p>
        </w:tc>
        <w:tc>
          <w:tcPr>
            <w:tcW w:w="960" w:type="dxa"/>
            <w:tcBorders>
              <w:top w:val="nil"/>
              <w:left w:val="nil"/>
              <w:bottom w:val="single" w:sz="4" w:space="0" w:color="auto"/>
              <w:right w:val="single" w:sz="4" w:space="0" w:color="auto"/>
            </w:tcBorders>
            <w:shd w:val="clear" w:color="auto" w:fill="auto"/>
            <w:vAlign w:val="center"/>
            <w:hideMark/>
          </w:tcPr>
          <w:p w:rsidR="007727C6" w:rsidRPr="000E79FC" w:rsidRDefault="007727C6" w:rsidP="00F75A0E">
            <w:pPr>
              <w:pStyle w:val="TAC"/>
              <w:rPr>
                <w:lang w:eastAsia="ko-KR"/>
              </w:rPr>
            </w:pPr>
            <w:r>
              <w:rPr>
                <w:rFonts w:hint="eastAsia"/>
                <w:lang w:val="en-US" w:eastAsia="ko-KR"/>
              </w:rPr>
              <w:t>11.0</w:t>
            </w:r>
          </w:p>
        </w:tc>
        <w:tc>
          <w:tcPr>
            <w:tcW w:w="817" w:type="dxa"/>
            <w:vMerge/>
            <w:tcBorders>
              <w:left w:val="single" w:sz="4" w:space="0" w:color="auto"/>
              <w:bottom w:val="single" w:sz="4" w:space="0" w:color="auto"/>
              <w:right w:val="single" w:sz="4" w:space="0" w:color="auto"/>
            </w:tcBorders>
            <w:vAlign w:val="center"/>
            <w:hideMark/>
          </w:tcPr>
          <w:p w:rsidR="007727C6" w:rsidRPr="000E79FC" w:rsidRDefault="007727C6" w:rsidP="00F75A0E">
            <w:pPr>
              <w:pStyle w:val="TAC"/>
              <w:rPr>
                <w:lang w:val="en-US"/>
              </w:rPr>
            </w:pPr>
          </w:p>
        </w:tc>
        <w:tc>
          <w:tcPr>
            <w:tcW w:w="817" w:type="dxa"/>
            <w:tcBorders>
              <w:top w:val="single" w:sz="6" w:space="0" w:color="auto"/>
              <w:left w:val="single" w:sz="4" w:space="0" w:color="auto"/>
              <w:bottom w:val="single" w:sz="6" w:space="0" w:color="auto"/>
              <w:right w:val="single" w:sz="4" w:space="0" w:color="auto"/>
            </w:tcBorders>
          </w:tcPr>
          <w:p w:rsidR="007727C6" w:rsidRPr="000E79FC" w:rsidRDefault="007727C6" w:rsidP="00F75A0E">
            <w:pPr>
              <w:pStyle w:val="TAC"/>
              <w:rPr>
                <w:lang w:val="en-US" w:eastAsia="ko-KR"/>
              </w:rPr>
            </w:pPr>
            <w:r>
              <w:rPr>
                <w:rFonts w:hint="eastAsia"/>
                <w:lang w:val="en-US" w:eastAsia="ko-KR"/>
              </w:rPr>
              <w:t>IMD4</w:t>
            </w:r>
          </w:p>
        </w:tc>
      </w:tr>
      <w:tr w:rsidR="007727C6" w:rsidRPr="000E79FC" w:rsidTr="00D3501B">
        <w:trPr>
          <w:trHeight w:val="20"/>
          <w:jc w:val="center"/>
        </w:trPr>
        <w:tc>
          <w:tcPr>
            <w:tcW w:w="1571" w:type="dxa"/>
            <w:vMerge w:val="restart"/>
            <w:tcBorders>
              <w:top w:val="nil"/>
              <w:left w:val="single" w:sz="4" w:space="0" w:color="auto"/>
              <w:right w:val="single" w:sz="4" w:space="0" w:color="auto"/>
            </w:tcBorders>
            <w:shd w:val="clear" w:color="auto" w:fill="auto"/>
            <w:vAlign w:val="center"/>
            <w:hideMark/>
          </w:tcPr>
          <w:p w:rsidR="007727C6" w:rsidRPr="000E79FC" w:rsidRDefault="007727C6" w:rsidP="00F75A0E">
            <w:pPr>
              <w:pStyle w:val="TAC"/>
              <w:rPr>
                <w:rFonts w:cs="Arial"/>
              </w:rPr>
            </w:pPr>
            <w:r w:rsidRPr="000E79FC">
              <w:rPr>
                <w:rFonts w:cs="Arial" w:hint="eastAsia"/>
                <w:lang w:eastAsia="ko-KR"/>
              </w:rPr>
              <w:t>CA_1A-3A-40A</w:t>
            </w:r>
          </w:p>
        </w:tc>
        <w:tc>
          <w:tcPr>
            <w:tcW w:w="1221" w:type="dxa"/>
            <w:vMerge w:val="restart"/>
            <w:tcBorders>
              <w:top w:val="nil"/>
              <w:left w:val="nil"/>
              <w:right w:val="single" w:sz="4" w:space="0" w:color="auto"/>
            </w:tcBorders>
            <w:shd w:val="clear" w:color="auto" w:fill="auto"/>
            <w:vAlign w:val="center"/>
            <w:hideMark/>
          </w:tcPr>
          <w:p w:rsidR="007727C6" w:rsidRPr="000E79FC" w:rsidRDefault="007727C6" w:rsidP="00F75A0E">
            <w:pPr>
              <w:pStyle w:val="TAC"/>
              <w:rPr>
                <w:rFonts w:cs="Arial"/>
              </w:rPr>
            </w:pPr>
            <w:r w:rsidRPr="000E79FC">
              <w:rPr>
                <w:rFonts w:cs="Arial"/>
              </w:rPr>
              <w:t>CA_1A-3A</w:t>
            </w:r>
          </w:p>
        </w:tc>
        <w:tc>
          <w:tcPr>
            <w:tcW w:w="836" w:type="dxa"/>
            <w:tcBorders>
              <w:top w:val="nil"/>
              <w:left w:val="single" w:sz="4" w:space="0" w:color="auto"/>
              <w:bottom w:val="single" w:sz="4" w:space="0" w:color="auto"/>
              <w:right w:val="single" w:sz="4" w:space="0" w:color="auto"/>
            </w:tcBorders>
            <w:vAlign w:val="center"/>
            <w:hideMark/>
          </w:tcPr>
          <w:p w:rsidR="007727C6" w:rsidRPr="000E79FC" w:rsidRDefault="007727C6" w:rsidP="00F75A0E">
            <w:pPr>
              <w:pStyle w:val="TAC"/>
              <w:rPr>
                <w:rFonts w:cs="Arial"/>
                <w:lang w:val="en-US"/>
              </w:rPr>
            </w:pPr>
            <w:r w:rsidRPr="000E79FC">
              <w:rPr>
                <w:rFonts w:cs="Arial"/>
                <w:lang w:val="en-US"/>
              </w:rPr>
              <w:t>1</w:t>
            </w:r>
          </w:p>
        </w:tc>
        <w:tc>
          <w:tcPr>
            <w:tcW w:w="960" w:type="dxa"/>
            <w:tcBorders>
              <w:top w:val="nil"/>
              <w:left w:val="nil"/>
              <w:bottom w:val="single" w:sz="4" w:space="0" w:color="auto"/>
              <w:right w:val="single" w:sz="4" w:space="0" w:color="auto"/>
            </w:tcBorders>
            <w:shd w:val="clear" w:color="auto" w:fill="auto"/>
            <w:vAlign w:val="center"/>
            <w:hideMark/>
          </w:tcPr>
          <w:p w:rsidR="007727C6" w:rsidRPr="000E79FC" w:rsidRDefault="007727C6" w:rsidP="00F75A0E">
            <w:pPr>
              <w:pStyle w:val="TAC"/>
              <w:rPr>
                <w:rFonts w:cs="Arial"/>
                <w:lang w:val="en-US"/>
              </w:rPr>
            </w:pPr>
            <w:r w:rsidRPr="000E79FC">
              <w:rPr>
                <w:rFonts w:cs="Arial" w:hint="eastAsia"/>
                <w:lang w:val="en-US"/>
              </w:rPr>
              <w:t>1950</w:t>
            </w:r>
          </w:p>
        </w:tc>
        <w:tc>
          <w:tcPr>
            <w:tcW w:w="960" w:type="dxa"/>
            <w:tcBorders>
              <w:top w:val="nil"/>
              <w:left w:val="nil"/>
              <w:bottom w:val="single" w:sz="4" w:space="0" w:color="auto"/>
              <w:right w:val="single" w:sz="4" w:space="0" w:color="auto"/>
            </w:tcBorders>
            <w:shd w:val="clear" w:color="auto" w:fill="auto"/>
            <w:vAlign w:val="center"/>
            <w:hideMark/>
          </w:tcPr>
          <w:p w:rsidR="007727C6" w:rsidRPr="000E79FC" w:rsidRDefault="007727C6" w:rsidP="00F75A0E">
            <w:pPr>
              <w:pStyle w:val="TAC"/>
              <w:rPr>
                <w:rFonts w:cs="Arial"/>
                <w:lang w:val="en-US"/>
              </w:rPr>
            </w:pPr>
            <w:r w:rsidRPr="000E79FC">
              <w:rPr>
                <w:rFonts w:cs="Arial" w:hint="eastAsia"/>
                <w:lang w:val="en-US"/>
              </w:rPr>
              <w:t>5</w:t>
            </w:r>
          </w:p>
        </w:tc>
        <w:tc>
          <w:tcPr>
            <w:tcW w:w="960" w:type="dxa"/>
            <w:tcBorders>
              <w:top w:val="nil"/>
              <w:left w:val="nil"/>
              <w:bottom w:val="single" w:sz="4" w:space="0" w:color="auto"/>
              <w:right w:val="single" w:sz="4" w:space="0" w:color="auto"/>
            </w:tcBorders>
            <w:shd w:val="clear" w:color="auto" w:fill="auto"/>
            <w:vAlign w:val="center"/>
            <w:hideMark/>
          </w:tcPr>
          <w:p w:rsidR="007727C6" w:rsidRPr="000E79FC" w:rsidRDefault="007727C6" w:rsidP="00F75A0E">
            <w:pPr>
              <w:pStyle w:val="TAC"/>
              <w:rPr>
                <w:rFonts w:cs="Arial"/>
                <w:lang w:val="en-US"/>
              </w:rPr>
            </w:pPr>
            <w:r w:rsidRPr="000E79FC">
              <w:rPr>
                <w:rFonts w:cs="Arial" w:hint="eastAsia"/>
                <w:lang w:val="en-US"/>
              </w:rPr>
              <w:t>25</w:t>
            </w:r>
          </w:p>
        </w:tc>
        <w:tc>
          <w:tcPr>
            <w:tcW w:w="960" w:type="dxa"/>
            <w:tcBorders>
              <w:top w:val="nil"/>
              <w:left w:val="nil"/>
              <w:bottom w:val="single" w:sz="4" w:space="0" w:color="auto"/>
              <w:right w:val="single" w:sz="4" w:space="0" w:color="auto"/>
            </w:tcBorders>
            <w:shd w:val="clear" w:color="auto" w:fill="auto"/>
            <w:vAlign w:val="center"/>
            <w:hideMark/>
          </w:tcPr>
          <w:p w:rsidR="007727C6" w:rsidRPr="000E79FC" w:rsidRDefault="007727C6" w:rsidP="00F75A0E">
            <w:pPr>
              <w:pStyle w:val="TAC"/>
              <w:rPr>
                <w:rFonts w:cs="Arial"/>
                <w:lang w:val="en-US"/>
              </w:rPr>
            </w:pPr>
            <w:r w:rsidRPr="000E79FC">
              <w:rPr>
                <w:rFonts w:cs="Arial"/>
                <w:lang w:val="en-US"/>
              </w:rPr>
              <w:t> 2140</w:t>
            </w:r>
          </w:p>
        </w:tc>
        <w:tc>
          <w:tcPr>
            <w:tcW w:w="960" w:type="dxa"/>
            <w:tcBorders>
              <w:top w:val="nil"/>
              <w:left w:val="nil"/>
              <w:bottom w:val="single" w:sz="4" w:space="0" w:color="auto"/>
              <w:right w:val="single" w:sz="4" w:space="0" w:color="auto"/>
            </w:tcBorders>
            <w:shd w:val="clear" w:color="auto" w:fill="auto"/>
            <w:vAlign w:val="center"/>
            <w:hideMark/>
          </w:tcPr>
          <w:p w:rsidR="007727C6" w:rsidRPr="000E79FC" w:rsidRDefault="007727C6" w:rsidP="00F75A0E">
            <w:pPr>
              <w:pStyle w:val="TAC"/>
              <w:rPr>
                <w:rFonts w:cs="Arial"/>
              </w:rPr>
            </w:pPr>
            <w:r w:rsidRPr="000E79FC">
              <w:rPr>
                <w:rFonts w:cs="Arial" w:hint="eastAsia"/>
                <w:lang w:val="en-US"/>
              </w:rPr>
              <w:t>5</w:t>
            </w:r>
          </w:p>
        </w:tc>
        <w:tc>
          <w:tcPr>
            <w:tcW w:w="960" w:type="dxa"/>
            <w:tcBorders>
              <w:top w:val="nil"/>
              <w:left w:val="nil"/>
              <w:bottom w:val="single" w:sz="4" w:space="0" w:color="auto"/>
              <w:right w:val="single" w:sz="4" w:space="0" w:color="auto"/>
            </w:tcBorders>
            <w:shd w:val="clear" w:color="auto" w:fill="auto"/>
            <w:vAlign w:val="center"/>
            <w:hideMark/>
          </w:tcPr>
          <w:p w:rsidR="007727C6" w:rsidRPr="000E79FC" w:rsidRDefault="007727C6" w:rsidP="00F75A0E">
            <w:pPr>
              <w:pStyle w:val="TAC"/>
              <w:rPr>
                <w:rFonts w:cs="Arial"/>
                <w:lang w:val="en-US"/>
              </w:rPr>
            </w:pPr>
            <w:r w:rsidRPr="000E79FC">
              <w:rPr>
                <w:rFonts w:cs="Arial" w:hint="eastAsia"/>
                <w:lang w:val="en-US" w:eastAsia="ko-KR"/>
              </w:rPr>
              <w:t>N</w:t>
            </w:r>
            <w:r w:rsidRPr="000E79FC">
              <w:rPr>
                <w:rFonts w:cs="Arial"/>
                <w:lang w:val="en-US" w:eastAsia="ko-KR"/>
              </w:rPr>
              <w:t>/</w:t>
            </w:r>
            <w:r w:rsidRPr="000E79FC">
              <w:rPr>
                <w:rFonts w:cs="Arial" w:hint="eastAsia"/>
                <w:lang w:val="en-US" w:eastAsia="ko-KR"/>
              </w:rPr>
              <w:t>A</w:t>
            </w:r>
          </w:p>
        </w:tc>
        <w:tc>
          <w:tcPr>
            <w:tcW w:w="817" w:type="dxa"/>
            <w:tcBorders>
              <w:top w:val="nil"/>
              <w:left w:val="single" w:sz="4" w:space="0" w:color="auto"/>
              <w:bottom w:val="single" w:sz="4" w:space="0" w:color="auto"/>
              <w:right w:val="single" w:sz="4" w:space="0" w:color="auto"/>
            </w:tcBorders>
            <w:vAlign w:val="center"/>
            <w:hideMark/>
          </w:tcPr>
          <w:p w:rsidR="007727C6" w:rsidRPr="000E79FC" w:rsidRDefault="007727C6" w:rsidP="00F75A0E">
            <w:pPr>
              <w:pStyle w:val="TAC"/>
              <w:rPr>
                <w:rFonts w:cs="Arial"/>
                <w:lang w:val="en-US"/>
              </w:rPr>
            </w:pPr>
            <w:r w:rsidRPr="000E79FC">
              <w:rPr>
                <w:rFonts w:cs="Arial" w:hint="eastAsia"/>
                <w:lang w:val="en-US" w:eastAsia="ko-KR"/>
              </w:rPr>
              <w:t>FDD</w:t>
            </w:r>
          </w:p>
        </w:tc>
        <w:tc>
          <w:tcPr>
            <w:tcW w:w="817" w:type="dxa"/>
            <w:tcBorders>
              <w:left w:val="single" w:sz="4" w:space="0" w:color="auto"/>
              <w:bottom w:val="single" w:sz="4" w:space="0" w:color="auto"/>
              <w:right w:val="single" w:sz="4" w:space="0" w:color="auto"/>
            </w:tcBorders>
          </w:tcPr>
          <w:p w:rsidR="007727C6" w:rsidRPr="000E79FC" w:rsidRDefault="007727C6" w:rsidP="00F75A0E">
            <w:pPr>
              <w:pStyle w:val="TAC"/>
              <w:rPr>
                <w:rFonts w:cs="Arial"/>
                <w:lang w:val="en-US"/>
              </w:rPr>
            </w:pPr>
            <w:r w:rsidRPr="000E79FC">
              <w:rPr>
                <w:rFonts w:cs="Arial" w:hint="eastAsia"/>
                <w:lang w:val="en-US" w:eastAsia="ko-KR"/>
              </w:rPr>
              <w:t>N/A</w:t>
            </w:r>
          </w:p>
        </w:tc>
      </w:tr>
      <w:tr w:rsidR="007727C6" w:rsidRPr="000E79FC" w:rsidTr="00D3501B">
        <w:trPr>
          <w:trHeight w:val="20"/>
          <w:jc w:val="center"/>
        </w:trPr>
        <w:tc>
          <w:tcPr>
            <w:tcW w:w="1571" w:type="dxa"/>
            <w:vMerge/>
            <w:tcBorders>
              <w:left w:val="single" w:sz="4" w:space="0" w:color="auto"/>
              <w:right w:val="single" w:sz="4" w:space="0" w:color="auto"/>
            </w:tcBorders>
            <w:shd w:val="clear" w:color="auto" w:fill="auto"/>
            <w:vAlign w:val="center"/>
            <w:hideMark/>
          </w:tcPr>
          <w:p w:rsidR="007727C6" w:rsidRPr="000E79FC" w:rsidRDefault="007727C6" w:rsidP="00F75A0E">
            <w:pPr>
              <w:pStyle w:val="TAC"/>
              <w:rPr>
                <w:rFonts w:cs="Arial"/>
              </w:rPr>
            </w:pPr>
          </w:p>
        </w:tc>
        <w:tc>
          <w:tcPr>
            <w:tcW w:w="1221" w:type="dxa"/>
            <w:vMerge/>
            <w:tcBorders>
              <w:left w:val="nil"/>
              <w:right w:val="single" w:sz="4" w:space="0" w:color="auto"/>
            </w:tcBorders>
            <w:shd w:val="clear" w:color="auto" w:fill="auto"/>
            <w:vAlign w:val="center"/>
            <w:hideMark/>
          </w:tcPr>
          <w:p w:rsidR="007727C6" w:rsidRPr="000E79FC" w:rsidRDefault="007727C6" w:rsidP="00F75A0E">
            <w:pPr>
              <w:pStyle w:val="TAC"/>
              <w:rPr>
                <w:rFonts w:cs="Arial"/>
              </w:rPr>
            </w:pPr>
          </w:p>
        </w:tc>
        <w:tc>
          <w:tcPr>
            <w:tcW w:w="836" w:type="dxa"/>
            <w:tcBorders>
              <w:top w:val="nil"/>
              <w:left w:val="single" w:sz="4" w:space="0" w:color="auto"/>
              <w:bottom w:val="single" w:sz="4" w:space="0" w:color="auto"/>
              <w:right w:val="single" w:sz="4" w:space="0" w:color="auto"/>
            </w:tcBorders>
            <w:vAlign w:val="center"/>
            <w:hideMark/>
          </w:tcPr>
          <w:p w:rsidR="007727C6" w:rsidRPr="000E79FC" w:rsidRDefault="007727C6" w:rsidP="00F75A0E">
            <w:pPr>
              <w:pStyle w:val="TAC"/>
              <w:rPr>
                <w:rFonts w:cs="Arial"/>
                <w:lang w:val="en-US"/>
              </w:rPr>
            </w:pPr>
            <w:r w:rsidRPr="000E79FC">
              <w:rPr>
                <w:rFonts w:cs="Arial"/>
                <w:lang w:val="en-US"/>
              </w:rPr>
              <w:t>3</w:t>
            </w:r>
          </w:p>
        </w:tc>
        <w:tc>
          <w:tcPr>
            <w:tcW w:w="960" w:type="dxa"/>
            <w:tcBorders>
              <w:top w:val="nil"/>
              <w:left w:val="nil"/>
              <w:bottom w:val="single" w:sz="4" w:space="0" w:color="auto"/>
              <w:right w:val="single" w:sz="4" w:space="0" w:color="auto"/>
            </w:tcBorders>
            <w:shd w:val="clear" w:color="auto" w:fill="auto"/>
            <w:vAlign w:val="center"/>
            <w:hideMark/>
          </w:tcPr>
          <w:p w:rsidR="007727C6" w:rsidRPr="000E79FC" w:rsidRDefault="007727C6" w:rsidP="00F75A0E">
            <w:pPr>
              <w:pStyle w:val="TAC"/>
              <w:rPr>
                <w:rFonts w:cs="Arial"/>
                <w:lang w:val="en-US"/>
              </w:rPr>
            </w:pPr>
            <w:r w:rsidRPr="000E79FC">
              <w:rPr>
                <w:rFonts w:cs="Arial" w:hint="eastAsia"/>
                <w:lang w:val="en-US"/>
              </w:rPr>
              <w:t>17</w:t>
            </w:r>
            <w:r w:rsidRPr="000E79FC">
              <w:rPr>
                <w:rFonts w:cs="Arial"/>
                <w:lang w:val="en-US"/>
              </w:rPr>
              <w:t>35</w:t>
            </w:r>
          </w:p>
        </w:tc>
        <w:tc>
          <w:tcPr>
            <w:tcW w:w="960" w:type="dxa"/>
            <w:tcBorders>
              <w:top w:val="nil"/>
              <w:left w:val="nil"/>
              <w:bottom w:val="single" w:sz="4" w:space="0" w:color="auto"/>
              <w:right w:val="single" w:sz="4" w:space="0" w:color="auto"/>
            </w:tcBorders>
            <w:shd w:val="clear" w:color="auto" w:fill="auto"/>
            <w:vAlign w:val="center"/>
            <w:hideMark/>
          </w:tcPr>
          <w:p w:rsidR="007727C6" w:rsidRPr="000E79FC" w:rsidRDefault="007727C6" w:rsidP="00F75A0E">
            <w:pPr>
              <w:pStyle w:val="TAC"/>
              <w:rPr>
                <w:rFonts w:cs="Arial"/>
                <w:lang w:val="en-US"/>
              </w:rPr>
            </w:pPr>
            <w:r w:rsidRPr="000E79FC">
              <w:rPr>
                <w:rFonts w:cs="Arial" w:hint="eastAsia"/>
                <w:lang w:val="en-US"/>
              </w:rPr>
              <w:t>5</w:t>
            </w:r>
          </w:p>
        </w:tc>
        <w:tc>
          <w:tcPr>
            <w:tcW w:w="960" w:type="dxa"/>
            <w:tcBorders>
              <w:top w:val="nil"/>
              <w:left w:val="nil"/>
              <w:bottom w:val="single" w:sz="4" w:space="0" w:color="auto"/>
              <w:right w:val="single" w:sz="4" w:space="0" w:color="auto"/>
            </w:tcBorders>
            <w:shd w:val="clear" w:color="auto" w:fill="auto"/>
            <w:vAlign w:val="center"/>
            <w:hideMark/>
          </w:tcPr>
          <w:p w:rsidR="007727C6" w:rsidRPr="000E79FC" w:rsidRDefault="007727C6" w:rsidP="00F75A0E">
            <w:pPr>
              <w:pStyle w:val="TAC"/>
              <w:rPr>
                <w:rFonts w:cs="Arial"/>
                <w:lang w:val="en-US"/>
              </w:rPr>
            </w:pPr>
            <w:r w:rsidRPr="000E79FC">
              <w:rPr>
                <w:rFonts w:cs="Arial" w:hint="eastAsia"/>
                <w:lang w:val="en-US"/>
              </w:rPr>
              <w:t>25</w:t>
            </w:r>
          </w:p>
        </w:tc>
        <w:tc>
          <w:tcPr>
            <w:tcW w:w="960" w:type="dxa"/>
            <w:tcBorders>
              <w:top w:val="nil"/>
              <w:left w:val="nil"/>
              <w:bottom w:val="single" w:sz="4" w:space="0" w:color="auto"/>
              <w:right w:val="single" w:sz="4" w:space="0" w:color="auto"/>
            </w:tcBorders>
            <w:shd w:val="clear" w:color="auto" w:fill="auto"/>
            <w:vAlign w:val="center"/>
            <w:hideMark/>
          </w:tcPr>
          <w:p w:rsidR="007727C6" w:rsidRPr="000E79FC" w:rsidRDefault="007727C6" w:rsidP="00F75A0E">
            <w:pPr>
              <w:pStyle w:val="TAC"/>
              <w:rPr>
                <w:rFonts w:cs="Arial"/>
                <w:lang w:val="en-US"/>
              </w:rPr>
            </w:pPr>
            <w:r w:rsidRPr="000E79FC">
              <w:rPr>
                <w:rFonts w:cs="Arial" w:hint="eastAsia"/>
                <w:lang w:val="en-US"/>
              </w:rPr>
              <w:t>18</w:t>
            </w:r>
            <w:r w:rsidRPr="000E79FC">
              <w:rPr>
                <w:rFonts w:cs="Arial"/>
                <w:lang w:val="en-US"/>
              </w:rPr>
              <w:t>30</w:t>
            </w:r>
          </w:p>
        </w:tc>
        <w:tc>
          <w:tcPr>
            <w:tcW w:w="960" w:type="dxa"/>
            <w:tcBorders>
              <w:top w:val="nil"/>
              <w:left w:val="nil"/>
              <w:bottom w:val="single" w:sz="4" w:space="0" w:color="auto"/>
              <w:right w:val="single" w:sz="4" w:space="0" w:color="auto"/>
            </w:tcBorders>
            <w:shd w:val="clear" w:color="auto" w:fill="auto"/>
            <w:vAlign w:val="center"/>
            <w:hideMark/>
          </w:tcPr>
          <w:p w:rsidR="007727C6" w:rsidRPr="000E79FC" w:rsidRDefault="007727C6" w:rsidP="00F75A0E">
            <w:pPr>
              <w:pStyle w:val="TAC"/>
              <w:rPr>
                <w:rFonts w:cs="Arial"/>
              </w:rPr>
            </w:pPr>
            <w:r w:rsidRPr="000E79FC">
              <w:rPr>
                <w:rFonts w:cs="Arial" w:hint="eastAsia"/>
                <w:lang w:val="en-US"/>
              </w:rPr>
              <w:t>5</w:t>
            </w:r>
          </w:p>
        </w:tc>
        <w:tc>
          <w:tcPr>
            <w:tcW w:w="960" w:type="dxa"/>
            <w:tcBorders>
              <w:top w:val="nil"/>
              <w:left w:val="nil"/>
              <w:bottom w:val="single" w:sz="4" w:space="0" w:color="auto"/>
              <w:right w:val="single" w:sz="4" w:space="0" w:color="auto"/>
            </w:tcBorders>
            <w:shd w:val="clear" w:color="auto" w:fill="auto"/>
            <w:vAlign w:val="center"/>
            <w:hideMark/>
          </w:tcPr>
          <w:p w:rsidR="007727C6" w:rsidRPr="000E79FC" w:rsidRDefault="007727C6" w:rsidP="00F75A0E">
            <w:pPr>
              <w:pStyle w:val="TAC"/>
              <w:rPr>
                <w:rFonts w:cs="Arial"/>
                <w:lang w:val="en-US"/>
              </w:rPr>
            </w:pPr>
            <w:r w:rsidRPr="000E79FC">
              <w:rPr>
                <w:rFonts w:cs="Arial" w:hint="eastAsia"/>
                <w:lang w:val="en-US" w:eastAsia="ko-KR"/>
              </w:rPr>
              <w:t>N</w:t>
            </w:r>
            <w:r w:rsidRPr="000E79FC">
              <w:rPr>
                <w:rFonts w:cs="Arial"/>
                <w:lang w:val="en-US" w:eastAsia="ko-KR"/>
              </w:rPr>
              <w:t>/</w:t>
            </w:r>
            <w:r w:rsidRPr="000E79FC">
              <w:rPr>
                <w:rFonts w:cs="Arial" w:hint="eastAsia"/>
                <w:lang w:val="en-US" w:eastAsia="ko-KR"/>
              </w:rPr>
              <w:t>A</w:t>
            </w:r>
          </w:p>
        </w:tc>
        <w:tc>
          <w:tcPr>
            <w:tcW w:w="817" w:type="dxa"/>
            <w:tcBorders>
              <w:top w:val="nil"/>
              <w:left w:val="single" w:sz="4" w:space="0" w:color="auto"/>
              <w:bottom w:val="single" w:sz="4" w:space="0" w:color="auto"/>
              <w:right w:val="single" w:sz="4" w:space="0" w:color="auto"/>
            </w:tcBorders>
            <w:vAlign w:val="center"/>
            <w:hideMark/>
          </w:tcPr>
          <w:p w:rsidR="007727C6" w:rsidRPr="000E79FC" w:rsidRDefault="007727C6" w:rsidP="00F75A0E">
            <w:pPr>
              <w:pStyle w:val="TAC"/>
              <w:rPr>
                <w:rFonts w:cs="Arial"/>
                <w:lang w:val="en-US"/>
              </w:rPr>
            </w:pPr>
            <w:r w:rsidRPr="000E79FC">
              <w:rPr>
                <w:rFonts w:cs="Arial" w:hint="eastAsia"/>
                <w:lang w:val="en-US" w:eastAsia="ko-KR"/>
              </w:rPr>
              <w:t>FDD</w:t>
            </w:r>
          </w:p>
        </w:tc>
        <w:tc>
          <w:tcPr>
            <w:tcW w:w="817" w:type="dxa"/>
            <w:tcBorders>
              <w:left w:val="single" w:sz="4" w:space="0" w:color="auto"/>
              <w:bottom w:val="single" w:sz="4" w:space="0" w:color="auto"/>
              <w:right w:val="single" w:sz="4" w:space="0" w:color="auto"/>
            </w:tcBorders>
          </w:tcPr>
          <w:p w:rsidR="007727C6" w:rsidRPr="000E79FC" w:rsidRDefault="007727C6" w:rsidP="00F75A0E">
            <w:pPr>
              <w:pStyle w:val="TAC"/>
              <w:rPr>
                <w:rFonts w:cs="Arial"/>
                <w:lang w:val="en-US"/>
              </w:rPr>
            </w:pPr>
            <w:r w:rsidRPr="000E79FC">
              <w:rPr>
                <w:rFonts w:cs="Arial" w:hint="eastAsia"/>
                <w:lang w:val="en-US" w:eastAsia="ko-KR"/>
              </w:rPr>
              <w:t>N/A</w:t>
            </w:r>
          </w:p>
        </w:tc>
      </w:tr>
      <w:tr w:rsidR="007727C6" w:rsidRPr="000E79FC" w:rsidTr="00D3501B">
        <w:trPr>
          <w:trHeight w:val="20"/>
          <w:jc w:val="center"/>
        </w:trPr>
        <w:tc>
          <w:tcPr>
            <w:tcW w:w="1571" w:type="dxa"/>
            <w:vMerge/>
            <w:tcBorders>
              <w:left w:val="single" w:sz="4" w:space="0" w:color="auto"/>
              <w:bottom w:val="single" w:sz="4" w:space="0" w:color="auto"/>
              <w:right w:val="single" w:sz="4" w:space="0" w:color="auto"/>
            </w:tcBorders>
            <w:shd w:val="clear" w:color="auto" w:fill="auto"/>
            <w:vAlign w:val="center"/>
            <w:hideMark/>
          </w:tcPr>
          <w:p w:rsidR="007727C6" w:rsidRPr="000E79FC" w:rsidRDefault="007727C6" w:rsidP="00F75A0E">
            <w:pPr>
              <w:pStyle w:val="TAC"/>
              <w:rPr>
                <w:rFonts w:cs="Arial"/>
              </w:rPr>
            </w:pPr>
          </w:p>
        </w:tc>
        <w:tc>
          <w:tcPr>
            <w:tcW w:w="1221" w:type="dxa"/>
            <w:vMerge/>
            <w:tcBorders>
              <w:left w:val="nil"/>
              <w:bottom w:val="single" w:sz="4" w:space="0" w:color="auto"/>
              <w:right w:val="single" w:sz="4" w:space="0" w:color="auto"/>
            </w:tcBorders>
            <w:shd w:val="clear" w:color="auto" w:fill="auto"/>
            <w:vAlign w:val="center"/>
            <w:hideMark/>
          </w:tcPr>
          <w:p w:rsidR="007727C6" w:rsidRPr="000E79FC" w:rsidRDefault="007727C6" w:rsidP="00F75A0E">
            <w:pPr>
              <w:pStyle w:val="TAC"/>
              <w:rPr>
                <w:rFonts w:cs="Arial"/>
              </w:rPr>
            </w:pPr>
          </w:p>
        </w:tc>
        <w:tc>
          <w:tcPr>
            <w:tcW w:w="836" w:type="dxa"/>
            <w:tcBorders>
              <w:top w:val="nil"/>
              <w:left w:val="single" w:sz="4" w:space="0" w:color="auto"/>
              <w:bottom w:val="single" w:sz="4" w:space="0" w:color="auto"/>
              <w:right w:val="single" w:sz="4" w:space="0" w:color="auto"/>
            </w:tcBorders>
            <w:vAlign w:val="center"/>
            <w:hideMark/>
          </w:tcPr>
          <w:p w:rsidR="007727C6" w:rsidRPr="000E79FC" w:rsidRDefault="007727C6" w:rsidP="00F75A0E">
            <w:pPr>
              <w:pStyle w:val="TAC"/>
              <w:rPr>
                <w:rFonts w:cs="Arial"/>
                <w:lang w:val="en-US"/>
              </w:rPr>
            </w:pPr>
            <w:r w:rsidRPr="000E79FC">
              <w:rPr>
                <w:rFonts w:cs="Arial" w:hint="eastAsia"/>
                <w:lang w:val="en-US"/>
              </w:rPr>
              <w:t>40</w:t>
            </w:r>
          </w:p>
        </w:tc>
        <w:tc>
          <w:tcPr>
            <w:tcW w:w="960" w:type="dxa"/>
            <w:tcBorders>
              <w:top w:val="nil"/>
              <w:left w:val="nil"/>
              <w:bottom w:val="single" w:sz="4" w:space="0" w:color="auto"/>
              <w:right w:val="single" w:sz="4" w:space="0" w:color="auto"/>
            </w:tcBorders>
            <w:shd w:val="clear" w:color="auto" w:fill="auto"/>
            <w:vAlign w:val="center"/>
            <w:hideMark/>
          </w:tcPr>
          <w:p w:rsidR="007727C6" w:rsidRPr="000E79FC" w:rsidRDefault="007727C6" w:rsidP="00F75A0E">
            <w:pPr>
              <w:pStyle w:val="TAC"/>
              <w:rPr>
                <w:rFonts w:cs="Arial"/>
                <w:lang w:val="en-US"/>
              </w:rPr>
            </w:pPr>
            <w:r w:rsidRPr="000E79FC">
              <w:rPr>
                <w:rFonts w:cs="Arial"/>
                <w:lang w:val="en-US" w:eastAsia="ko-KR"/>
              </w:rPr>
              <w:t>2380</w:t>
            </w:r>
          </w:p>
        </w:tc>
        <w:tc>
          <w:tcPr>
            <w:tcW w:w="960" w:type="dxa"/>
            <w:tcBorders>
              <w:top w:val="nil"/>
              <w:left w:val="nil"/>
              <w:bottom w:val="single" w:sz="4" w:space="0" w:color="auto"/>
              <w:right w:val="single" w:sz="4" w:space="0" w:color="auto"/>
            </w:tcBorders>
            <w:shd w:val="clear" w:color="auto" w:fill="auto"/>
            <w:vAlign w:val="center"/>
            <w:hideMark/>
          </w:tcPr>
          <w:p w:rsidR="007727C6" w:rsidRPr="000E79FC" w:rsidRDefault="007727C6" w:rsidP="00F75A0E">
            <w:pPr>
              <w:pStyle w:val="TAC"/>
              <w:rPr>
                <w:rFonts w:cs="Arial"/>
                <w:lang w:val="en-US"/>
              </w:rPr>
            </w:pPr>
            <w:r w:rsidRPr="000E79FC">
              <w:rPr>
                <w:rFonts w:cs="Arial" w:hint="eastAsia"/>
                <w:lang w:val="en-US" w:eastAsia="ko-KR"/>
              </w:rPr>
              <w:t>5</w:t>
            </w:r>
          </w:p>
        </w:tc>
        <w:tc>
          <w:tcPr>
            <w:tcW w:w="960" w:type="dxa"/>
            <w:tcBorders>
              <w:top w:val="nil"/>
              <w:left w:val="nil"/>
              <w:bottom w:val="single" w:sz="4" w:space="0" w:color="auto"/>
              <w:right w:val="single" w:sz="4" w:space="0" w:color="auto"/>
            </w:tcBorders>
            <w:shd w:val="clear" w:color="auto" w:fill="auto"/>
            <w:vAlign w:val="center"/>
            <w:hideMark/>
          </w:tcPr>
          <w:p w:rsidR="007727C6" w:rsidRPr="000E79FC" w:rsidRDefault="007727C6" w:rsidP="00F75A0E">
            <w:pPr>
              <w:pStyle w:val="TAC"/>
              <w:rPr>
                <w:rFonts w:cs="Arial"/>
                <w:lang w:val="en-US"/>
              </w:rPr>
            </w:pPr>
            <w:r w:rsidRPr="000E79FC">
              <w:rPr>
                <w:rFonts w:cs="Arial"/>
                <w:lang w:val="en-US" w:eastAsia="ko-KR"/>
              </w:rPr>
              <w:t>25</w:t>
            </w:r>
          </w:p>
        </w:tc>
        <w:tc>
          <w:tcPr>
            <w:tcW w:w="960" w:type="dxa"/>
            <w:tcBorders>
              <w:top w:val="nil"/>
              <w:left w:val="nil"/>
              <w:bottom w:val="single" w:sz="4" w:space="0" w:color="auto"/>
              <w:right w:val="single" w:sz="4" w:space="0" w:color="auto"/>
            </w:tcBorders>
            <w:shd w:val="clear" w:color="auto" w:fill="auto"/>
            <w:vAlign w:val="center"/>
            <w:hideMark/>
          </w:tcPr>
          <w:p w:rsidR="007727C6" w:rsidRPr="000E79FC" w:rsidRDefault="007727C6" w:rsidP="00F75A0E">
            <w:pPr>
              <w:pStyle w:val="TAC"/>
              <w:rPr>
                <w:rFonts w:cs="Arial"/>
                <w:lang w:val="en-US"/>
              </w:rPr>
            </w:pPr>
            <w:r w:rsidRPr="000E79FC">
              <w:rPr>
                <w:rFonts w:cs="Arial" w:hint="eastAsia"/>
                <w:lang w:val="en-US"/>
              </w:rPr>
              <w:t>23</w:t>
            </w:r>
            <w:r w:rsidRPr="000E79FC">
              <w:rPr>
                <w:rFonts w:cs="Arial"/>
                <w:lang w:val="en-US"/>
              </w:rPr>
              <w:t>8</w:t>
            </w:r>
            <w:r w:rsidRPr="000E79FC">
              <w:rPr>
                <w:rFonts w:cs="Arial" w:hint="eastAsia"/>
                <w:lang w:val="en-US"/>
              </w:rPr>
              <w:t>0</w:t>
            </w:r>
          </w:p>
        </w:tc>
        <w:tc>
          <w:tcPr>
            <w:tcW w:w="960" w:type="dxa"/>
            <w:tcBorders>
              <w:top w:val="nil"/>
              <w:left w:val="nil"/>
              <w:bottom w:val="single" w:sz="4" w:space="0" w:color="auto"/>
              <w:right w:val="single" w:sz="4" w:space="0" w:color="auto"/>
            </w:tcBorders>
            <w:shd w:val="clear" w:color="auto" w:fill="auto"/>
            <w:vAlign w:val="center"/>
            <w:hideMark/>
          </w:tcPr>
          <w:p w:rsidR="007727C6" w:rsidRPr="000E79FC" w:rsidRDefault="007727C6" w:rsidP="00F75A0E">
            <w:pPr>
              <w:pStyle w:val="TAC"/>
              <w:rPr>
                <w:rFonts w:cs="Arial"/>
              </w:rPr>
            </w:pPr>
            <w:r w:rsidRPr="000E79FC">
              <w:rPr>
                <w:rFonts w:cs="Arial" w:hint="eastAsia"/>
                <w:lang w:val="en-US"/>
              </w:rPr>
              <w:t>5</w:t>
            </w:r>
          </w:p>
        </w:tc>
        <w:tc>
          <w:tcPr>
            <w:tcW w:w="960" w:type="dxa"/>
            <w:tcBorders>
              <w:top w:val="nil"/>
              <w:left w:val="nil"/>
              <w:bottom w:val="single" w:sz="4" w:space="0" w:color="auto"/>
              <w:right w:val="single" w:sz="4" w:space="0" w:color="auto"/>
            </w:tcBorders>
            <w:shd w:val="clear" w:color="auto" w:fill="auto"/>
            <w:vAlign w:val="center"/>
            <w:hideMark/>
          </w:tcPr>
          <w:p w:rsidR="007727C6" w:rsidRPr="000E79FC" w:rsidRDefault="007727C6" w:rsidP="00F75A0E">
            <w:pPr>
              <w:pStyle w:val="TAC"/>
              <w:rPr>
                <w:rFonts w:cs="Arial"/>
                <w:lang w:val="en-US"/>
              </w:rPr>
            </w:pPr>
            <w:r w:rsidRPr="000E79FC">
              <w:rPr>
                <w:rFonts w:cs="Arial" w:hint="eastAsia"/>
                <w:lang w:val="en-US" w:eastAsia="ko-KR"/>
              </w:rPr>
              <w:t>8.0</w:t>
            </w:r>
          </w:p>
        </w:tc>
        <w:tc>
          <w:tcPr>
            <w:tcW w:w="817" w:type="dxa"/>
            <w:tcBorders>
              <w:top w:val="nil"/>
              <w:left w:val="single" w:sz="4" w:space="0" w:color="auto"/>
              <w:bottom w:val="single" w:sz="4" w:space="0" w:color="auto"/>
              <w:right w:val="single" w:sz="4" w:space="0" w:color="auto"/>
            </w:tcBorders>
            <w:vAlign w:val="center"/>
            <w:hideMark/>
          </w:tcPr>
          <w:p w:rsidR="007727C6" w:rsidRPr="000E79FC" w:rsidRDefault="007727C6" w:rsidP="00F75A0E">
            <w:pPr>
              <w:pStyle w:val="TAC"/>
              <w:rPr>
                <w:rFonts w:cs="Arial"/>
                <w:lang w:val="en-US"/>
              </w:rPr>
            </w:pPr>
            <w:r w:rsidRPr="000E79FC">
              <w:rPr>
                <w:rFonts w:cs="Arial" w:hint="eastAsia"/>
                <w:lang w:val="en-US" w:eastAsia="ko-KR"/>
              </w:rPr>
              <w:t>TDD</w:t>
            </w:r>
          </w:p>
        </w:tc>
        <w:tc>
          <w:tcPr>
            <w:tcW w:w="817" w:type="dxa"/>
            <w:tcBorders>
              <w:left w:val="single" w:sz="4" w:space="0" w:color="auto"/>
              <w:bottom w:val="single" w:sz="4" w:space="0" w:color="auto"/>
              <w:right w:val="single" w:sz="4" w:space="0" w:color="auto"/>
            </w:tcBorders>
          </w:tcPr>
          <w:p w:rsidR="007727C6" w:rsidRPr="000E79FC" w:rsidRDefault="007727C6" w:rsidP="00F75A0E">
            <w:pPr>
              <w:pStyle w:val="TAC"/>
              <w:rPr>
                <w:rFonts w:cs="Arial"/>
                <w:lang w:val="en-US"/>
              </w:rPr>
            </w:pPr>
            <w:r w:rsidRPr="000E79FC">
              <w:rPr>
                <w:rFonts w:cs="Arial" w:hint="eastAsia"/>
                <w:lang w:val="en-US" w:eastAsia="ko-KR"/>
              </w:rPr>
              <w:t>IMD5</w:t>
            </w:r>
          </w:p>
        </w:tc>
      </w:tr>
      <w:tr w:rsidR="007727C6" w:rsidRPr="000E79FC" w:rsidTr="00D3501B">
        <w:trPr>
          <w:trHeight w:val="20"/>
          <w:jc w:val="center"/>
        </w:trPr>
        <w:tc>
          <w:tcPr>
            <w:tcW w:w="1571" w:type="dxa"/>
            <w:vMerge w:val="restart"/>
            <w:tcBorders>
              <w:left w:val="single" w:sz="4" w:space="0" w:color="auto"/>
              <w:right w:val="single" w:sz="4" w:space="0" w:color="auto"/>
            </w:tcBorders>
            <w:shd w:val="clear" w:color="auto" w:fill="auto"/>
            <w:vAlign w:val="center"/>
            <w:hideMark/>
          </w:tcPr>
          <w:p w:rsidR="007727C6" w:rsidRPr="000E79FC" w:rsidRDefault="007727C6" w:rsidP="00F75A0E">
            <w:pPr>
              <w:pStyle w:val="TAC"/>
              <w:rPr>
                <w:rFonts w:cs="Arial"/>
              </w:rPr>
            </w:pPr>
            <w:r w:rsidRPr="000E79FC">
              <w:rPr>
                <w:rFonts w:cs="Arial" w:hint="eastAsia"/>
                <w:lang w:eastAsia="ko-KR"/>
              </w:rPr>
              <w:t>CA_1A-3A-42A</w:t>
            </w:r>
          </w:p>
        </w:tc>
        <w:tc>
          <w:tcPr>
            <w:tcW w:w="1221" w:type="dxa"/>
            <w:vMerge w:val="restart"/>
            <w:tcBorders>
              <w:left w:val="nil"/>
              <w:right w:val="single" w:sz="4" w:space="0" w:color="auto"/>
            </w:tcBorders>
            <w:shd w:val="clear" w:color="auto" w:fill="auto"/>
            <w:vAlign w:val="center"/>
            <w:hideMark/>
          </w:tcPr>
          <w:p w:rsidR="007727C6" w:rsidRPr="000E79FC" w:rsidRDefault="007727C6" w:rsidP="00F75A0E">
            <w:pPr>
              <w:pStyle w:val="TAC"/>
              <w:rPr>
                <w:rFonts w:cs="Arial"/>
              </w:rPr>
            </w:pPr>
            <w:r w:rsidRPr="000E79FC">
              <w:rPr>
                <w:rFonts w:cs="Arial" w:hint="eastAsia"/>
                <w:lang w:eastAsia="ko-KR"/>
              </w:rPr>
              <w:t>CA_1A-3A</w:t>
            </w:r>
          </w:p>
        </w:tc>
        <w:tc>
          <w:tcPr>
            <w:tcW w:w="836" w:type="dxa"/>
            <w:tcBorders>
              <w:top w:val="nil"/>
              <w:left w:val="single" w:sz="4" w:space="0" w:color="auto"/>
              <w:bottom w:val="single" w:sz="4" w:space="0" w:color="auto"/>
              <w:right w:val="single" w:sz="4" w:space="0" w:color="auto"/>
            </w:tcBorders>
            <w:vAlign w:val="center"/>
            <w:hideMark/>
          </w:tcPr>
          <w:p w:rsidR="007727C6" w:rsidRPr="001B2012" w:rsidRDefault="007727C6" w:rsidP="00F75A0E">
            <w:pPr>
              <w:pStyle w:val="TAC"/>
              <w:rPr>
                <w:rFonts w:cs="Arial"/>
                <w:lang w:val="en-US"/>
              </w:rPr>
            </w:pPr>
            <w:r w:rsidRPr="001B2012">
              <w:rPr>
                <w:rFonts w:cs="Arial"/>
                <w:lang w:eastAsia="ko-KR"/>
              </w:rPr>
              <w:t>1</w:t>
            </w:r>
          </w:p>
        </w:tc>
        <w:tc>
          <w:tcPr>
            <w:tcW w:w="960" w:type="dxa"/>
            <w:tcBorders>
              <w:top w:val="nil"/>
              <w:left w:val="nil"/>
              <w:bottom w:val="single" w:sz="4" w:space="0" w:color="auto"/>
              <w:right w:val="single" w:sz="4" w:space="0" w:color="auto"/>
            </w:tcBorders>
            <w:shd w:val="clear" w:color="auto" w:fill="auto"/>
            <w:vAlign w:val="center"/>
            <w:hideMark/>
          </w:tcPr>
          <w:p w:rsidR="007727C6" w:rsidRPr="001B2012" w:rsidRDefault="007727C6" w:rsidP="00F75A0E">
            <w:pPr>
              <w:pStyle w:val="TAC"/>
              <w:rPr>
                <w:rFonts w:cs="Arial"/>
                <w:lang w:val="en-US" w:eastAsia="ko-KR"/>
              </w:rPr>
            </w:pPr>
            <w:r w:rsidRPr="000B68ED">
              <w:rPr>
                <w:rFonts w:cs="Arial"/>
                <w:color w:val="000000"/>
                <w:lang w:val="en-US" w:eastAsia="ko-KR"/>
              </w:rPr>
              <w:t>1922.5</w:t>
            </w:r>
          </w:p>
        </w:tc>
        <w:tc>
          <w:tcPr>
            <w:tcW w:w="960" w:type="dxa"/>
            <w:tcBorders>
              <w:top w:val="nil"/>
              <w:left w:val="nil"/>
              <w:bottom w:val="single" w:sz="4" w:space="0" w:color="auto"/>
              <w:right w:val="single" w:sz="4" w:space="0" w:color="auto"/>
            </w:tcBorders>
            <w:shd w:val="clear" w:color="auto" w:fill="auto"/>
            <w:vAlign w:val="center"/>
            <w:hideMark/>
          </w:tcPr>
          <w:p w:rsidR="007727C6" w:rsidRPr="001B2012" w:rsidRDefault="007727C6" w:rsidP="00F75A0E">
            <w:pPr>
              <w:pStyle w:val="TAC"/>
              <w:rPr>
                <w:rFonts w:cs="Arial"/>
                <w:lang w:val="en-US" w:eastAsia="ko-KR"/>
              </w:rPr>
            </w:pPr>
            <w:r w:rsidRPr="000B68ED">
              <w:rPr>
                <w:rFonts w:cs="Arial"/>
                <w:color w:val="000000"/>
                <w:lang w:val="en-US" w:eastAsia="ko-KR"/>
              </w:rPr>
              <w:t>5</w:t>
            </w:r>
          </w:p>
        </w:tc>
        <w:tc>
          <w:tcPr>
            <w:tcW w:w="960" w:type="dxa"/>
            <w:tcBorders>
              <w:top w:val="nil"/>
              <w:left w:val="nil"/>
              <w:bottom w:val="single" w:sz="4" w:space="0" w:color="auto"/>
              <w:right w:val="single" w:sz="4" w:space="0" w:color="auto"/>
            </w:tcBorders>
            <w:shd w:val="clear" w:color="auto" w:fill="auto"/>
            <w:vAlign w:val="center"/>
            <w:hideMark/>
          </w:tcPr>
          <w:p w:rsidR="007727C6" w:rsidRPr="001B2012" w:rsidRDefault="007727C6" w:rsidP="00F75A0E">
            <w:pPr>
              <w:pStyle w:val="TAC"/>
              <w:rPr>
                <w:rFonts w:cs="Arial"/>
                <w:lang w:val="en-US" w:eastAsia="ko-KR"/>
              </w:rPr>
            </w:pPr>
            <w:r w:rsidRPr="000B68ED">
              <w:rPr>
                <w:rFonts w:cs="Arial"/>
                <w:color w:val="000000"/>
                <w:lang w:val="en-US" w:eastAsia="ko-KR"/>
              </w:rPr>
              <w:t>25</w:t>
            </w:r>
          </w:p>
        </w:tc>
        <w:tc>
          <w:tcPr>
            <w:tcW w:w="960" w:type="dxa"/>
            <w:tcBorders>
              <w:top w:val="nil"/>
              <w:left w:val="nil"/>
              <w:bottom w:val="single" w:sz="4" w:space="0" w:color="auto"/>
              <w:right w:val="single" w:sz="4" w:space="0" w:color="auto"/>
            </w:tcBorders>
            <w:shd w:val="clear" w:color="auto" w:fill="auto"/>
            <w:vAlign w:val="center"/>
            <w:hideMark/>
          </w:tcPr>
          <w:p w:rsidR="007727C6" w:rsidRPr="001B2012" w:rsidRDefault="007727C6" w:rsidP="00F75A0E">
            <w:pPr>
              <w:pStyle w:val="TAC"/>
              <w:rPr>
                <w:rFonts w:cs="Arial"/>
                <w:lang w:val="en-US"/>
              </w:rPr>
            </w:pPr>
            <w:r w:rsidRPr="001B2012">
              <w:rPr>
                <w:rFonts w:cs="Arial"/>
                <w:lang w:eastAsia="ko-KR"/>
              </w:rPr>
              <w:t>2112.5</w:t>
            </w:r>
          </w:p>
        </w:tc>
        <w:tc>
          <w:tcPr>
            <w:tcW w:w="960" w:type="dxa"/>
            <w:tcBorders>
              <w:top w:val="nil"/>
              <w:left w:val="nil"/>
              <w:bottom w:val="single" w:sz="4" w:space="0" w:color="auto"/>
              <w:right w:val="single" w:sz="4" w:space="0" w:color="auto"/>
            </w:tcBorders>
            <w:shd w:val="clear" w:color="auto" w:fill="auto"/>
            <w:vAlign w:val="center"/>
            <w:hideMark/>
          </w:tcPr>
          <w:p w:rsidR="007727C6" w:rsidRPr="000E79FC" w:rsidRDefault="007727C6" w:rsidP="00F75A0E">
            <w:pPr>
              <w:pStyle w:val="TAC"/>
              <w:rPr>
                <w:rFonts w:cs="Arial"/>
                <w:lang w:val="en-US"/>
              </w:rPr>
            </w:pPr>
            <w:r w:rsidRPr="000E79FC">
              <w:rPr>
                <w:rFonts w:hint="eastAsia"/>
                <w:lang w:eastAsia="ko-KR"/>
              </w:rPr>
              <w:t>5</w:t>
            </w:r>
          </w:p>
        </w:tc>
        <w:tc>
          <w:tcPr>
            <w:tcW w:w="960" w:type="dxa"/>
            <w:tcBorders>
              <w:top w:val="nil"/>
              <w:left w:val="nil"/>
              <w:bottom w:val="single" w:sz="4" w:space="0" w:color="auto"/>
              <w:right w:val="single" w:sz="4" w:space="0" w:color="auto"/>
            </w:tcBorders>
            <w:shd w:val="clear" w:color="auto" w:fill="auto"/>
            <w:vAlign w:val="center"/>
            <w:hideMark/>
          </w:tcPr>
          <w:p w:rsidR="007727C6" w:rsidRPr="000E79FC" w:rsidDel="00161BDF" w:rsidRDefault="007727C6" w:rsidP="00F75A0E">
            <w:pPr>
              <w:pStyle w:val="TAC"/>
              <w:rPr>
                <w:rFonts w:cs="Arial"/>
                <w:lang w:val="en-US" w:eastAsia="ko-KR"/>
              </w:rPr>
            </w:pPr>
            <w:r w:rsidRPr="000E79FC">
              <w:rPr>
                <w:rFonts w:cs="Arial" w:hint="eastAsia"/>
                <w:lang w:val="en-US" w:eastAsia="ko-KR"/>
              </w:rPr>
              <w:t>N/A</w:t>
            </w:r>
          </w:p>
        </w:tc>
        <w:tc>
          <w:tcPr>
            <w:tcW w:w="817" w:type="dxa"/>
            <w:tcBorders>
              <w:top w:val="nil"/>
              <w:left w:val="single" w:sz="4" w:space="0" w:color="auto"/>
              <w:bottom w:val="single" w:sz="4" w:space="0" w:color="auto"/>
              <w:right w:val="single" w:sz="4" w:space="0" w:color="auto"/>
            </w:tcBorders>
            <w:vAlign w:val="center"/>
            <w:hideMark/>
          </w:tcPr>
          <w:p w:rsidR="007727C6" w:rsidRPr="000E79FC" w:rsidRDefault="007727C6" w:rsidP="00F75A0E">
            <w:pPr>
              <w:pStyle w:val="TAC"/>
              <w:rPr>
                <w:rFonts w:cs="Arial"/>
                <w:lang w:val="en-US" w:eastAsia="ko-KR"/>
              </w:rPr>
            </w:pPr>
            <w:r w:rsidRPr="000E79FC">
              <w:rPr>
                <w:rFonts w:cs="Arial" w:hint="eastAsia"/>
                <w:lang w:val="en-US" w:eastAsia="ko-KR"/>
              </w:rPr>
              <w:t>FDD</w:t>
            </w:r>
          </w:p>
        </w:tc>
        <w:tc>
          <w:tcPr>
            <w:tcW w:w="817" w:type="dxa"/>
            <w:tcBorders>
              <w:left w:val="single" w:sz="4" w:space="0" w:color="auto"/>
              <w:bottom w:val="single" w:sz="4" w:space="0" w:color="auto"/>
              <w:right w:val="single" w:sz="4" w:space="0" w:color="auto"/>
            </w:tcBorders>
          </w:tcPr>
          <w:p w:rsidR="007727C6" w:rsidRPr="000E79FC" w:rsidRDefault="007727C6" w:rsidP="00F75A0E">
            <w:pPr>
              <w:pStyle w:val="TAC"/>
              <w:rPr>
                <w:rFonts w:cs="Arial"/>
                <w:lang w:val="en-US" w:eastAsia="ko-KR"/>
              </w:rPr>
            </w:pPr>
            <w:r w:rsidRPr="000E79FC">
              <w:rPr>
                <w:rFonts w:cs="Arial" w:hint="eastAsia"/>
                <w:lang w:val="en-US" w:eastAsia="ko-KR"/>
              </w:rPr>
              <w:t>N/A</w:t>
            </w:r>
          </w:p>
        </w:tc>
      </w:tr>
      <w:tr w:rsidR="007727C6" w:rsidRPr="000E79FC" w:rsidTr="00D3501B">
        <w:trPr>
          <w:trHeight w:val="20"/>
          <w:jc w:val="center"/>
        </w:trPr>
        <w:tc>
          <w:tcPr>
            <w:tcW w:w="1571" w:type="dxa"/>
            <w:vMerge/>
            <w:tcBorders>
              <w:left w:val="single" w:sz="4" w:space="0" w:color="auto"/>
              <w:right w:val="single" w:sz="4" w:space="0" w:color="auto"/>
            </w:tcBorders>
            <w:shd w:val="clear" w:color="auto" w:fill="auto"/>
            <w:vAlign w:val="center"/>
            <w:hideMark/>
          </w:tcPr>
          <w:p w:rsidR="007727C6" w:rsidRPr="000E79FC" w:rsidRDefault="007727C6" w:rsidP="00F75A0E">
            <w:pPr>
              <w:pStyle w:val="TAC"/>
              <w:rPr>
                <w:rFonts w:cs="Arial"/>
              </w:rPr>
            </w:pPr>
          </w:p>
        </w:tc>
        <w:tc>
          <w:tcPr>
            <w:tcW w:w="1221" w:type="dxa"/>
            <w:vMerge/>
            <w:tcBorders>
              <w:left w:val="nil"/>
              <w:right w:val="single" w:sz="4" w:space="0" w:color="auto"/>
            </w:tcBorders>
            <w:shd w:val="clear" w:color="auto" w:fill="auto"/>
            <w:vAlign w:val="center"/>
            <w:hideMark/>
          </w:tcPr>
          <w:p w:rsidR="007727C6" w:rsidRPr="000E79FC" w:rsidRDefault="007727C6" w:rsidP="00F75A0E">
            <w:pPr>
              <w:pStyle w:val="TAC"/>
              <w:rPr>
                <w:rFonts w:cs="Arial"/>
              </w:rPr>
            </w:pPr>
          </w:p>
        </w:tc>
        <w:tc>
          <w:tcPr>
            <w:tcW w:w="836" w:type="dxa"/>
            <w:tcBorders>
              <w:top w:val="nil"/>
              <w:left w:val="single" w:sz="4" w:space="0" w:color="auto"/>
              <w:bottom w:val="single" w:sz="4" w:space="0" w:color="auto"/>
              <w:right w:val="single" w:sz="4" w:space="0" w:color="auto"/>
            </w:tcBorders>
            <w:vAlign w:val="center"/>
            <w:hideMark/>
          </w:tcPr>
          <w:p w:rsidR="007727C6" w:rsidRPr="001B2012" w:rsidRDefault="007727C6" w:rsidP="00F75A0E">
            <w:pPr>
              <w:pStyle w:val="TAC"/>
              <w:rPr>
                <w:rFonts w:cs="Arial"/>
                <w:lang w:val="en-US"/>
              </w:rPr>
            </w:pPr>
            <w:r w:rsidRPr="001B2012">
              <w:rPr>
                <w:rFonts w:cs="Arial"/>
                <w:lang w:eastAsia="ko-KR"/>
              </w:rPr>
              <w:t>3</w:t>
            </w:r>
          </w:p>
        </w:tc>
        <w:tc>
          <w:tcPr>
            <w:tcW w:w="960" w:type="dxa"/>
            <w:tcBorders>
              <w:top w:val="nil"/>
              <w:left w:val="nil"/>
              <w:bottom w:val="single" w:sz="4" w:space="0" w:color="auto"/>
              <w:right w:val="single" w:sz="4" w:space="0" w:color="auto"/>
            </w:tcBorders>
            <w:shd w:val="clear" w:color="auto" w:fill="auto"/>
            <w:vAlign w:val="center"/>
            <w:hideMark/>
          </w:tcPr>
          <w:p w:rsidR="007727C6" w:rsidRPr="001B2012" w:rsidRDefault="007727C6" w:rsidP="00F75A0E">
            <w:pPr>
              <w:pStyle w:val="TAC"/>
              <w:rPr>
                <w:rFonts w:cs="Arial"/>
                <w:lang w:val="en-US" w:eastAsia="ko-KR"/>
              </w:rPr>
            </w:pPr>
            <w:r w:rsidRPr="000B68ED">
              <w:rPr>
                <w:rFonts w:cs="Arial"/>
                <w:color w:val="000000"/>
                <w:lang w:val="en-US" w:eastAsia="ko-KR"/>
              </w:rPr>
              <w:t>1782.5</w:t>
            </w:r>
          </w:p>
        </w:tc>
        <w:tc>
          <w:tcPr>
            <w:tcW w:w="960" w:type="dxa"/>
            <w:tcBorders>
              <w:top w:val="nil"/>
              <w:left w:val="nil"/>
              <w:bottom w:val="single" w:sz="4" w:space="0" w:color="auto"/>
              <w:right w:val="single" w:sz="4" w:space="0" w:color="auto"/>
            </w:tcBorders>
            <w:shd w:val="clear" w:color="auto" w:fill="auto"/>
            <w:vAlign w:val="center"/>
            <w:hideMark/>
          </w:tcPr>
          <w:p w:rsidR="007727C6" w:rsidRPr="001B2012" w:rsidRDefault="007727C6" w:rsidP="00F75A0E">
            <w:pPr>
              <w:pStyle w:val="TAC"/>
              <w:rPr>
                <w:rFonts w:cs="Arial"/>
                <w:lang w:val="en-US" w:eastAsia="ko-KR"/>
              </w:rPr>
            </w:pPr>
            <w:r w:rsidRPr="000B68ED">
              <w:rPr>
                <w:rFonts w:cs="Arial"/>
                <w:color w:val="000000"/>
                <w:lang w:val="en-US" w:eastAsia="ko-KR"/>
              </w:rPr>
              <w:t>5</w:t>
            </w:r>
          </w:p>
        </w:tc>
        <w:tc>
          <w:tcPr>
            <w:tcW w:w="960" w:type="dxa"/>
            <w:tcBorders>
              <w:top w:val="nil"/>
              <w:left w:val="nil"/>
              <w:bottom w:val="single" w:sz="4" w:space="0" w:color="auto"/>
              <w:right w:val="single" w:sz="4" w:space="0" w:color="auto"/>
            </w:tcBorders>
            <w:shd w:val="clear" w:color="auto" w:fill="auto"/>
            <w:vAlign w:val="center"/>
            <w:hideMark/>
          </w:tcPr>
          <w:p w:rsidR="007727C6" w:rsidRPr="001B2012" w:rsidRDefault="007727C6" w:rsidP="00F75A0E">
            <w:pPr>
              <w:pStyle w:val="TAC"/>
              <w:rPr>
                <w:rFonts w:cs="Arial"/>
                <w:lang w:val="en-US" w:eastAsia="ko-KR"/>
              </w:rPr>
            </w:pPr>
            <w:r w:rsidRPr="000B68ED">
              <w:rPr>
                <w:rFonts w:cs="Arial"/>
                <w:color w:val="000000"/>
                <w:lang w:val="en-US" w:eastAsia="ko-KR"/>
              </w:rPr>
              <w:t>25</w:t>
            </w:r>
          </w:p>
        </w:tc>
        <w:tc>
          <w:tcPr>
            <w:tcW w:w="960" w:type="dxa"/>
            <w:tcBorders>
              <w:top w:val="nil"/>
              <w:left w:val="nil"/>
              <w:bottom w:val="single" w:sz="4" w:space="0" w:color="auto"/>
              <w:right w:val="single" w:sz="4" w:space="0" w:color="auto"/>
            </w:tcBorders>
            <w:shd w:val="clear" w:color="auto" w:fill="auto"/>
            <w:vAlign w:val="center"/>
            <w:hideMark/>
          </w:tcPr>
          <w:p w:rsidR="007727C6" w:rsidRPr="001B2012" w:rsidRDefault="007727C6" w:rsidP="00F75A0E">
            <w:pPr>
              <w:pStyle w:val="TAC"/>
              <w:rPr>
                <w:rFonts w:cs="Arial"/>
                <w:lang w:val="en-US"/>
              </w:rPr>
            </w:pPr>
            <w:r w:rsidRPr="001B2012">
              <w:rPr>
                <w:rFonts w:cs="Arial"/>
                <w:lang w:eastAsia="ko-KR"/>
              </w:rPr>
              <w:t>1877.5</w:t>
            </w:r>
          </w:p>
        </w:tc>
        <w:tc>
          <w:tcPr>
            <w:tcW w:w="960" w:type="dxa"/>
            <w:tcBorders>
              <w:top w:val="nil"/>
              <w:left w:val="nil"/>
              <w:bottom w:val="single" w:sz="4" w:space="0" w:color="auto"/>
              <w:right w:val="single" w:sz="4" w:space="0" w:color="auto"/>
            </w:tcBorders>
            <w:shd w:val="clear" w:color="auto" w:fill="auto"/>
            <w:vAlign w:val="center"/>
            <w:hideMark/>
          </w:tcPr>
          <w:p w:rsidR="007727C6" w:rsidRPr="000E79FC" w:rsidRDefault="007727C6" w:rsidP="00F75A0E">
            <w:pPr>
              <w:pStyle w:val="TAC"/>
              <w:rPr>
                <w:rFonts w:cs="Arial"/>
                <w:lang w:val="en-US"/>
              </w:rPr>
            </w:pPr>
            <w:r w:rsidRPr="000E79FC">
              <w:rPr>
                <w:rFonts w:hint="eastAsia"/>
                <w:lang w:eastAsia="ko-KR"/>
              </w:rPr>
              <w:t>5</w:t>
            </w:r>
          </w:p>
        </w:tc>
        <w:tc>
          <w:tcPr>
            <w:tcW w:w="960" w:type="dxa"/>
            <w:tcBorders>
              <w:top w:val="nil"/>
              <w:left w:val="nil"/>
              <w:bottom w:val="single" w:sz="4" w:space="0" w:color="auto"/>
              <w:right w:val="single" w:sz="4" w:space="0" w:color="auto"/>
            </w:tcBorders>
            <w:shd w:val="clear" w:color="auto" w:fill="auto"/>
            <w:vAlign w:val="center"/>
            <w:hideMark/>
          </w:tcPr>
          <w:p w:rsidR="007727C6" w:rsidRPr="000E79FC" w:rsidDel="00161BDF" w:rsidRDefault="007727C6" w:rsidP="00F75A0E">
            <w:pPr>
              <w:pStyle w:val="TAC"/>
              <w:rPr>
                <w:rFonts w:cs="Arial"/>
                <w:lang w:val="en-US" w:eastAsia="ko-KR"/>
              </w:rPr>
            </w:pPr>
            <w:r w:rsidRPr="000E79FC">
              <w:rPr>
                <w:rFonts w:cs="Arial" w:hint="eastAsia"/>
                <w:lang w:val="en-US" w:eastAsia="ko-KR"/>
              </w:rPr>
              <w:t>N/A</w:t>
            </w:r>
          </w:p>
        </w:tc>
        <w:tc>
          <w:tcPr>
            <w:tcW w:w="817" w:type="dxa"/>
            <w:tcBorders>
              <w:top w:val="nil"/>
              <w:left w:val="single" w:sz="4" w:space="0" w:color="auto"/>
              <w:bottom w:val="single" w:sz="4" w:space="0" w:color="auto"/>
              <w:right w:val="single" w:sz="4" w:space="0" w:color="auto"/>
            </w:tcBorders>
            <w:vAlign w:val="center"/>
            <w:hideMark/>
          </w:tcPr>
          <w:p w:rsidR="007727C6" w:rsidRPr="000E79FC" w:rsidRDefault="007727C6" w:rsidP="00F75A0E">
            <w:pPr>
              <w:pStyle w:val="TAC"/>
              <w:rPr>
                <w:rFonts w:cs="Arial"/>
                <w:lang w:val="en-US" w:eastAsia="ko-KR"/>
              </w:rPr>
            </w:pPr>
            <w:r w:rsidRPr="000E79FC">
              <w:rPr>
                <w:rFonts w:cs="Arial" w:hint="eastAsia"/>
                <w:lang w:val="en-US" w:eastAsia="ko-KR"/>
              </w:rPr>
              <w:t>FDD</w:t>
            </w:r>
          </w:p>
        </w:tc>
        <w:tc>
          <w:tcPr>
            <w:tcW w:w="817" w:type="dxa"/>
            <w:tcBorders>
              <w:left w:val="single" w:sz="4" w:space="0" w:color="auto"/>
              <w:bottom w:val="single" w:sz="4" w:space="0" w:color="auto"/>
              <w:right w:val="single" w:sz="4" w:space="0" w:color="auto"/>
            </w:tcBorders>
          </w:tcPr>
          <w:p w:rsidR="007727C6" w:rsidRPr="000E79FC" w:rsidRDefault="007727C6" w:rsidP="00F75A0E">
            <w:pPr>
              <w:pStyle w:val="TAC"/>
              <w:rPr>
                <w:rFonts w:cs="Arial"/>
                <w:lang w:val="en-US" w:eastAsia="ko-KR"/>
              </w:rPr>
            </w:pPr>
            <w:r w:rsidRPr="000E79FC">
              <w:rPr>
                <w:rFonts w:cs="Arial" w:hint="eastAsia"/>
                <w:lang w:val="en-US" w:eastAsia="ko-KR"/>
              </w:rPr>
              <w:t>N/A</w:t>
            </w:r>
          </w:p>
        </w:tc>
      </w:tr>
      <w:tr w:rsidR="007727C6" w:rsidRPr="000E79FC" w:rsidTr="00D3501B">
        <w:trPr>
          <w:trHeight w:val="20"/>
          <w:jc w:val="center"/>
        </w:trPr>
        <w:tc>
          <w:tcPr>
            <w:tcW w:w="1571" w:type="dxa"/>
            <w:vMerge/>
            <w:tcBorders>
              <w:left w:val="single" w:sz="4" w:space="0" w:color="auto"/>
              <w:bottom w:val="single" w:sz="4" w:space="0" w:color="auto"/>
              <w:right w:val="single" w:sz="4" w:space="0" w:color="auto"/>
            </w:tcBorders>
            <w:shd w:val="clear" w:color="auto" w:fill="auto"/>
            <w:vAlign w:val="center"/>
            <w:hideMark/>
          </w:tcPr>
          <w:p w:rsidR="007727C6" w:rsidRPr="000E79FC" w:rsidRDefault="007727C6" w:rsidP="00F75A0E">
            <w:pPr>
              <w:pStyle w:val="TAC"/>
              <w:rPr>
                <w:rFonts w:cs="Arial"/>
              </w:rPr>
            </w:pPr>
          </w:p>
        </w:tc>
        <w:tc>
          <w:tcPr>
            <w:tcW w:w="1221" w:type="dxa"/>
            <w:vMerge/>
            <w:tcBorders>
              <w:left w:val="nil"/>
              <w:bottom w:val="single" w:sz="4" w:space="0" w:color="auto"/>
              <w:right w:val="single" w:sz="4" w:space="0" w:color="auto"/>
            </w:tcBorders>
            <w:shd w:val="clear" w:color="auto" w:fill="auto"/>
            <w:vAlign w:val="center"/>
            <w:hideMark/>
          </w:tcPr>
          <w:p w:rsidR="007727C6" w:rsidRPr="000E79FC" w:rsidRDefault="007727C6" w:rsidP="00F75A0E">
            <w:pPr>
              <w:pStyle w:val="TAC"/>
              <w:rPr>
                <w:rFonts w:cs="Arial"/>
              </w:rPr>
            </w:pPr>
          </w:p>
        </w:tc>
        <w:tc>
          <w:tcPr>
            <w:tcW w:w="836" w:type="dxa"/>
            <w:tcBorders>
              <w:top w:val="nil"/>
              <w:left w:val="single" w:sz="4" w:space="0" w:color="auto"/>
              <w:bottom w:val="single" w:sz="4" w:space="0" w:color="auto"/>
              <w:right w:val="single" w:sz="4" w:space="0" w:color="auto"/>
            </w:tcBorders>
            <w:vAlign w:val="center"/>
            <w:hideMark/>
          </w:tcPr>
          <w:p w:rsidR="007727C6" w:rsidRPr="000E79FC" w:rsidRDefault="007727C6" w:rsidP="00F75A0E">
            <w:pPr>
              <w:pStyle w:val="TAC"/>
              <w:rPr>
                <w:rFonts w:cs="Arial"/>
                <w:lang w:val="en-US"/>
              </w:rPr>
            </w:pPr>
            <w:r w:rsidRPr="000E79FC">
              <w:rPr>
                <w:lang w:eastAsia="ko-KR"/>
              </w:rPr>
              <w:t>42</w:t>
            </w:r>
          </w:p>
        </w:tc>
        <w:tc>
          <w:tcPr>
            <w:tcW w:w="960" w:type="dxa"/>
            <w:tcBorders>
              <w:top w:val="nil"/>
              <w:left w:val="nil"/>
              <w:bottom w:val="single" w:sz="4" w:space="0" w:color="auto"/>
              <w:right w:val="single" w:sz="4" w:space="0" w:color="auto"/>
            </w:tcBorders>
            <w:shd w:val="clear" w:color="auto" w:fill="auto"/>
            <w:vAlign w:val="center"/>
            <w:hideMark/>
          </w:tcPr>
          <w:p w:rsidR="007727C6" w:rsidRPr="000E79FC" w:rsidRDefault="007727C6" w:rsidP="00F75A0E">
            <w:pPr>
              <w:pStyle w:val="TAC"/>
              <w:rPr>
                <w:rFonts w:cs="Arial"/>
                <w:lang w:val="en-US" w:eastAsia="ko-KR"/>
              </w:rPr>
            </w:pPr>
          </w:p>
        </w:tc>
        <w:tc>
          <w:tcPr>
            <w:tcW w:w="960" w:type="dxa"/>
            <w:tcBorders>
              <w:top w:val="nil"/>
              <w:left w:val="nil"/>
              <w:bottom w:val="single" w:sz="4" w:space="0" w:color="auto"/>
              <w:right w:val="single" w:sz="4" w:space="0" w:color="auto"/>
            </w:tcBorders>
            <w:shd w:val="clear" w:color="auto" w:fill="auto"/>
            <w:vAlign w:val="center"/>
            <w:hideMark/>
          </w:tcPr>
          <w:p w:rsidR="007727C6" w:rsidRPr="000E79FC" w:rsidRDefault="007727C6" w:rsidP="00F75A0E">
            <w:pPr>
              <w:pStyle w:val="TAC"/>
              <w:rPr>
                <w:rFonts w:cs="Arial"/>
                <w:lang w:val="en-US" w:eastAsia="ko-KR"/>
              </w:rPr>
            </w:pPr>
          </w:p>
        </w:tc>
        <w:tc>
          <w:tcPr>
            <w:tcW w:w="960" w:type="dxa"/>
            <w:tcBorders>
              <w:top w:val="nil"/>
              <w:left w:val="nil"/>
              <w:bottom w:val="single" w:sz="4" w:space="0" w:color="auto"/>
              <w:right w:val="single" w:sz="4" w:space="0" w:color="auto"/>
            </w:tcBorders>
            <w:shd w:val="clear" w:color="auto" w:fill="auto"/>
            <w:vAlign w:val="center"/>
            <w:hideMark/>
          </w:tcPr>
          <w:p w:rsidR="007727C6" w:rsidRPr="000E79FC" w:rsidRDefault="007727C6" w:rsidP="00F75A0E">
            <w:pPr>
              <w:pStyle w:val="TAC"/>
              <w:rPr>
                <w:rFonts w:cs="Arial"/>
                <w:lang w:val="en-US" w:eastAsia="ko-KR"/>
              </w:rPr>
            </w:pPr>
          </w:p>
        </w:tc>
        <w:tc>
          <w:tcPr>
            <w:tcW w:w="960" w:type="dxa"/>
            <w:tcBorders>
              <w:top w:val="nil"/>
              <w:left w:val="nil"/>
              <w:bottom w:val="single" w:sz="4" w:space="0" w:color="auto"/>
              <w:right w:val="single" w:sz="4" w:space="0" w:color="auto"/>
            </w:tcBorders>
            <w:shd w:val="clear" w:color="auto" w:fill="auto"/>
            <w:vAlign w:val="center"/>
            <w:hideMark/>
          </w:tcPr>
          <w:p w:rsidR="007727C6" w:rsidRPr="000E79FC" w:rsidRDefault="007727C6" w:rsidP="00F75A0E">
            <w:pPr>
              <w:pStyle w:val="TAC"/>
              <w:rPr>
                <w:rFonts w:cs="Arial"/>
                <w:lang w:val="en-US"/>
              </w:rPr>
            </w:pPr>
            <w:r w:rsidRPr="000E79FC">
              <w:rPr>
                <w:lang w:eastAsia="ko-KR"/>
              </w:rPr>
              <w:t>3425</w:t>
            </w:r>
          </w:p>
        </w:tc>
        <w:tc>
          <w:tcPr>
            <w:tcW w:w="960" w:type="dxa"/>
            <w:tcBorders>
              <w:top w:val="nil"/>
              <w:left w:val="nil"/>
              <w:bottom w:val="single" w:sz="4" w:space="0" w:color="auto"/>
              <w:right w:val="single" w:sz="4" w:space="0" w:color="auto"/>
            </w:tcBorders>
            <w:shd w:val="clear" w:color="auto" w:fill="auto"/>
            <w:vAlign w:val="center"/>
            <w:hideMark/>
          </w:tcPr>
          <w:p w:rsidR="007727C6" w:rsidRPr="000E79FC" w:rsidRDefault="007727C6" w:rsidP="00F75A0E">
            <w:pPr>
              <w:pStyle w:val="TAC"/>
              <w:rPr>
                <w:rFonts w:cs="Arial"/>
                <w:lang w:val="en-US"/>
              </w:rPr>
            </w:pPr>
            <w:r w:rsidRPr="000E79FC">
              <w:rPr>
                <w:lang w:eastAsia="ko-KR"/>
              </w:rPr>
              <w:t>5</w:t>
            </w:r>
          </w:p>
        </w:tc>
        <w:tc>
          <w:tcPr>
            <w:tcW w:w="960" w:type="dxa"/>
            <w:tcBorders>
              <w:top w:val="nil"/>
              <w:left w:val="nil"/>
              <w:bottom w:val="single" w:sz="4" w:space="0" w:color="auto"/>
              <w:right w:val="single" w:sz="4" w:space="0" w:color="auto"/>
            </w:tcBorders>
            <w:shd w:val="clear" w:color="auto" w:fill="auto"/>
            <w:vAlign w:val="center"/>
            <w:hideMark/>
          </w:tcPr>
          <w:p w:rsidR="007727C6" w:rsidRPr="000E79FC" w:rsidDel="00161BDF" w:rsidRDefault="007727C6" w:rsidP="00F75A0E">
            <w:pPr>
              <w:pStyle w:val="TAC"/>
              <w:rPr>
                <w:rFonts w:cs="Arial"/>
                <w:lang w:val="en-US" w:eastAsia="ko-KR"/>
              </w:rPr>
            </w:pPr>
            <w:r w:rsidRPr="000E79FC">
              <w:rPr>
                <w:rFonts w:cs="Arial"/>
                <w:lang w:val="en-US" w:eastAsia="ko-KR"/>
              </w:rPr>
              <w:t>1</w:t>
            </w:r>
            <w:ins w:id="66" w:author="임수환/책임연구원/차세대표준(연)ACS팀(suhwan.lim@lge.com)" w:date="2017-04-25T14:01:00Z">
              <w:r w:rsidR="00D433BC">
                <w:rPr>
                  <w:rFonts w:cs="Arial"/>
                  <w:lang w:val="en-US" w:eastAsia="ko-KR"/>
                </w:rPr>
                <w:t>3</w:t>
              </w:r>
            </w:ins>
            <w:del w:id="67" w:author="임수환/책임연구원/차세대표준(연)ACS팀(suhwan.lim@lge.com)" w:date="2017-04-25T14:01:00Z">
              <w:r w:rsidRPr="000E79FC" w:rsidDel="00D433BC">
                <w:rPr>
                  <w:rFonts w:cs="Arial"/>
                  <w:lang w:val="en-US" w:eastAsia="ko-KR"/>
                </w:rPr>
                <w:delText>1</w:delText>
              </w:r>
            </w:del>
            <w:r w:rsidRPr="000E79FC">
              <w:rPr>
                <w:rFonts w:cs="Arial"/>
                <w:lang w:val="en-US" w:eastAsia="ko-KR"/>
              </w:rPr>
              <w:t>.0</w:t>
            </w:r>
          </w:p>
        </w:tc>
        <w:tc>
          <w:tcPr>
            <w:tcW w:w="817" w:type="dxa"/>
            <w:tcBorders>
              <w:top w:val="nil"/>
              <w:left w:val="single" w:sz="4" w:space="0" w:color="auto"/>
              <w:bottom w:val="single" w:sz="4" w:space="0" w:color="auto"/>
              <w:right w:val="single" w:sz="4" w:space="0" w:color="auto"/>
            </w:tcBorders>
            <w:vAlign w:val="center"/>
            <w:hideMark/>
          </w:tcPr>
          <w:p w:rsidR="007727C6" w:rsidRPr="000E79FC" w:rsidRDefault="007727C6" w:rsidP="00F75A0E">
            <w:pPr>
              <w:pStyle w:val="TAC"/>
              <w:rPr>
                <w:rFonts w:cs="Arial"/>
                <w:lang w:val="en-US" w:eastAsia="ko-KR"/>
              </w:rPr>
            </w:pPr>
            <w:r w:rsidRPr="000E79FC">
              <w:rPr>
                <w:rFonts w:cs="Arial" w:hint="eastAsia"/>
                <w:lang w:val="en-US" w:eastAsia="ko-KR"/>
              </w:rPr>
              <w:t>TDD</w:t>
            </w:r>
          </w:p>
        </w:tc>
        <w:tc>
          <w:tcPr>
            <w:tcW w:w="817" w:type="dxa"/>
            <w:tcBorders>
              <w:left w:val="single" w:sz="4" w:space="0" w:color="auto"/>
              <w:bottom w:val="single" w:sz="4" w:space="0" w:color="auto"/>
              <w:right w:val="single" w:sz="4" w:space="0" w:color="auto"/>
            </w:tcBorders>
          </w:tcPr>
          <w:p w:rsidR="007727C6" w:rsidRPr="000E79FC" w:rsidRDefault="007727C6" w:rsidP="00F75A0E">
            <w:pPr>
              <w:pStyle w:val="TAC"/>
              <w:rPr>
                <w:rFonts w:cs="Arial"/>
                <w:lang w:val="en-US" w:eastAsia="ko-KR"/>
              </w:rPr>
            </w:pPr>
            <w:r w:rsidRPr="000E79FC">
              <w:rPr>
                <w:rFonts w:cs="Arial" w:hint="eastAsia"/>
                <w:lang w:val="en-US" w:eastAsia="ko-KR"/>
              </w:rPr>
              <w:t>IMD4</w:t>
            </w:r>
          </w:p>
        </w:tc>
      </w:tr>
      <w:tr w:rsidR="007727C6" w:rsidRPr="000E79FC" w:rsidTr="00D3501B">
        <w:trPr>
          <w:trHeight w:val="288"/>
          <w:jc w:val="center"/>
        </w:trPr>
        <w:tc>
          <w:tcPr>
            <w:tcW w:w="1571" w:type="dxa"/>
            <w:vMerge w:val="restart"/>
            <w:tcBorders>
              <w:top w:val="nil"/>
              <w:left w:val="single" w:sz="4" w:space="0" w:color="auto"/>
              <w:bottom w:val="single" w:sz="4" w:space="0" w:color="auto"/>
              <w:right w:val="single" w:sz="4" w:space="0" w:color="auto"/>
            </w:tcBorders>
            <w:shd w:val="clear" w:color="auto" w:fill="auto"/>
            <w:vAlign w:val="center"/>
            <w:hideMark/>
          </w:tcPr>
          <w:p w:rsidR="007727C6" w:rsidRPr="000E79FC" w:rsidRDefault="007727C6" w:rsidP="00F75A0E">
            <w:pPr>
              <w:pStyle w:val="TAC"/>
              <w:rPr>
                <w:rFonts w:cs="Arial"/>
                <w:lang w:val="en-US"/>
              </w:rPr>
            </w:pPr>
            <w:r w:rsidRPr="000E79FC">
              <w:rPr>
                <w:rFonts w:cs="Arial"/>
              </w:rPr>
              <w:t>CA_1A-5A-7A</w:t>
            </w:r>
          </w:p>
        </w:tc>
        <w:tc>
          <w:tcPr>
            <w:tcW w:w="1221" w:type="dxa"/>
            <w:vMerge w:val="restart"/>
            <w:tcBorders>
              <w:top w:val="nil"/>
              <w:left w:val="single" w:sz="4" w:space="0" w:color="auto"/>
              <w:bottom w:val="single" w:sz="4" w:space="0" w:color="auto"/>
              <w:right w:val="single" w:sz="4" w:space="0" w:color="auto"/>
            </w:tcBorders>
            <w:shd w:val="clear" w:color="auto" w:fill="auto"/>
            <w:vAlign w:val="center"/>
            <w:hideMark/>
          </w:tcPr>
          <w:p w:rsidR="007727C6" w:rsidRPr="000E79FC" w:rsidRDefault="007727C6" w:rsidP="00F75A0E">
            <w:pPr>
              <w:pStyle w:val="TAC"/>
              <w:rPr>
                <w:rFonts w:cs="Arial"/>
                <w:lang w:val="en-US"/>
              </w:rPr>
            </w:pPr>
            <w:r w:rsidRPr="000E79FC">
              <w:rPr>
                <w:rFonts w:cs="Arial"/>
              </w:rPr>
              <w:t>CA_1A-7A</w:t>
            </w:r>
          </w:p>
        </w:tc>
        <w:tc>
          <w:tcPr>
            <w:tcW w:w="836" w:type="dxa"/>
            <w:tcBorders>
              <w:top w:val="nil"/>
              <w:left w:val="nil"/>
              <w:bottom w:val="single" w:sz="4" w:space="0" w:color="auto"/>
              <w:right w:val="single" w:sz="4" w:space="0" w:color="auto"/>
            </w:tcBorders>
            <w:shd w:val="clear" w:color="auto" w:fill="auto"/>
            <w:vAlign w:val="center"/>
            <w:hideMark/>
          </w:tcPr>
          <w:p w:rsidR="007727C6" w:rsidRPr="000E79FC" w:rsidRDefault="007727C6" w:rsidP="00F75A0E">
            <w:pPr>
              <w:pStyle w:val="TAC"/>
              <w:rPr>
                <w:rFonts w:cs="Arial"/>
                <w:lang w:val="en-US"/>
              </w:rPr>
            </w:pPr>
            <w:r w:rsidRPr="000E79FC">
              <w:rPr>
                <w:rFonts w:cs="Arial"/>
              </w:rPr>
              <w:t>1</w:t>
            </w: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0E79FC" w:rsidRDefault="007727C6" w:rsidP="00F75A0E">
            <w:pPr>
              <w:pStyle w:val="TAC"/>
              <w:rPr>
                <w:rFonts w:cs="Arial"/>
                <w:lang w:val="en-US"/>
              </w:rPr>
            </w:pPr>
            <w:r w:rsidRPr="000E79FC">
              <w:rPr>
                <w:rFonts w:cs="Arial"/>
                <w:lang w:val="en-US"/>
              </w:rPr>
              <w:t>1968</w:t>
            </w: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0E79FC" w:rsidRDefault="007727C6" w:rsidP="00F75A0E">
            <w:pPr>
              <w:pStyle w:val="TAC"/>
              <w:rPr>
                <w:rFonts w:cs="Arial"/>
                <w:lang w:val="en-US"/>
              </w:rPr>
            </w:pPr>
            <w:r w:rsidRPr="000E79FC">
              <w:rPr>
                <w:rFonts w:cs="Arial"/>
                <w:lang w:val="en-US"/>
              </w:rPr>
              <w:t>5</w:t>
            </w: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0E79FC" w:rsidRDefault="007727C6" w:rsidP="00F75A0E">
            <w:pPr>
              <w:pStyle w:val="TAC"/>
              <w:rPr>
                <w:rFonts w:cs="Arial"/>
                <w:lang w:val="en-US"/>
              </w:rPr>
            </w:pPr>
            <w:r w:rsidRPr="000E79FC">
              <w:rPr>
                <w:rFonts w:cs="Arial"/>
                <w:lang w:val="en-US"/>
              </w:rPr>
              <w:t>25</w:t>
            </w: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0E79FC" w:rsidRDefault="007727C6" w:rsidP="00F75A0E">
            <w:pPr>
              <w:pStyle w:val="TAC"/>
              <w:rPr>
                <w:rFonts w:cs="Arial"/>
                <w:lang w:val="en-US"/>
              </w:rPr>
            </w:pPr>
            <w:r w:rsidRPr="000E79FC">
              <w:rPr>
                <w:rFonts w:cs="Arial"/>
                <w:lang w:val="en-US"/>
              </w:rPr>
              <w:t>2158</w:t>
            </w: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0E79FC" w:rsidRDefault="007727C6" w:rsidP="00F75A0E">
            <w:pPr>
              <w:pStyle w:val="TAC"/>
              <w:rPr>
                <w:rFonts w:cs="Arial"/>
                <w:lang w:val="en-US"/>
              </w:rPr>
            </w:pPr>
            <w:r w:rsidRPr="000E79FC">
              <w:rPr>
                <w:rFonts w:cs="Arial"/>
                <w:lang w:val="en-US"/>
              </w:rPr>
              <w:t>5</w:t>
            </w: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0E79FC" w:rsidRDefault="007727C6" w:rsidP="00F75A0E">
            <w:pPr>
              <w:pStyle w:val="TAC"/>
              <w:rPr>
                <w:rFonts w:cs="Arial"/>
                <w:lang w:val="en-US"/>
              </w:rPr>
            </w:pPr>
            <w:r w:rsidRPr="000E79FC">
              <w:rPr>
                <w:rFonts w:cs="Arial"/>
                <w:lang w:val="en-US"/>
              </w:rPr>
              <w:t>N/A</w:t>
            </w:r>
          </w:p>
        </w:tc>
        <w:tc>
          <w:tcPr>
            <w:tcW w:w="817" w:type="dxa"/>
            <w:vMerge w:val="restart"/>
            <w:tcBorders>
              <w:top w:val="nil"/>
              <w:left w:val="single" w:sz="4" w:space="0" w:color="auto"/>
              <w:bottom w:val="single" w:sz="4" w:space="0" w:color="auto"/>
              <w:right w:val="single" w:sz="4" w:space="0" w:color="auto"/>
            </w:tcBorders>
            <w:shd w:val="clear" w:color="auto" w:fill="auto"/>
            <w:vAlign w:val="center"/>
            <w:hideMark/>
          </w:tcPr>
          <w:p w:rsidR="007727C6" w:rsidRPr="000E79FC" w:rsidRDefault="007727C6" w:rsidP="00F75A0E">
            <w:pPr>
              <w:pStyle w:val="TAC"/>
              <w:rPr>
                <w:rFonts w:cs="Arial"/>
                <w:lang w:val="en-US"/>
              </w:rPr>
            </w:pPr>
            <w:r w:rsidRPr="000E79FC">
              <w:rPr>
                <w:rFonts w:cs="Arial"/>
              </w:rPr>
              <w:t>FDD</w:t>
            </w:r>
          </w:p>
        </w:tc>
        <w:tc>
          <w:tcPr>
            <w:tcW w:w="817" w:type="dxa"/>
            <w:tcBorders>
              <w:top w:val="single" w:sz="4" w:space="0" w:color="auto"/>
              <w:left w:val="single" w:sz="4" w:space="0" w:color="auto"/>
              <w:bottom w:val="single" w:sz="6" w:space="0" w:color="auto"/>
              <w:right w:val="single" w:sz="4" w:space="0" w:color="auto"/>
            </w:tcBorders>
          </w:tcPr>
          <w:p w:rsidR="007727C6" w:rsidRPr="000E79FC" w:rsidRDefault="007727C6" w:rsidP="00F75A0E">
            <w:pPr>
              <w:pStyle w:val="TAC"/>
              <w:rPr>
                <w:rFonts w:cs="Arial"/>
              </w:rPr>
            </w:pPr>
            <w:r w:rsidRPr="000E79FC">
              <w:rPr>
                <w:rFonts w:cs="Arial"/>
              </w:rPr>
              <w:t>N/A</w:t>
            </w:r>
          </w:p>
        </w:tc>
      </w:tr>
      <w:tr w:rsidR="007727C6" w:rsidRPr="000E79FC" w:rsidTr="00D3501B">
        <w:trPr>
          <w:trHeight w:val="288"/>
          <w:jc w:val="center"/>
        </w:trPr>
        <w:tc>
          <w:tcPr>
            <w:tcW w:w="1571" w:type="dxa"/>
            <w:vMerge/>
            <w:tcBorders>
              <w:top w:val="nil"/>
              <w:left w:val="single" w:sz="4" w:space="0" w:color="auto"/>
              <w:bottom w:val="single" w:sz="4" w:space="0" w:color="auto"/>
              <w:right w:val="single" w:sz="4" w:space="0" w:color="auto"/>
            </w:tcBorders>
            <w:vAlign w:val="center"/>
            <w:hideMark/>
          </w:tcPr>
          <w:p w:rsidR="007727C6" w:rsidRPr="000E79FC" w:rsidRDefault="007727C6" w:rsidP="00F75A0E">
            <w:pPr>
              <w:pStyle w:val="TAC"/>
              <w:rPr>
                <w:rFonts w:cs="Arial"/>
                <w:lang w:val="en-US"/>
              </w:rPr>
            </w:pPr>
          </w:p>
        </w:tc>
        <w:tc>
          <w:tcPr>
            <w:tcW w:w="1221" w:type="dxa"/>
            <w:vMerge/>
            <w:tcBorders>
              <w:top w:val="nil"/>
              <w:left w:val="single" w:sz="4" w:space="0" w:color="auto"/>
              <w:bottom w:val="single" w:sz="4" w:space="0" w:color="auto"/>
              <w:right w:val="single" w:sz="4" w:space="0" w:color="auto"/>
            </w:tcBorders>
            <w:vAlign w:val="center"/>
            <w:hideMark/>
          </w:tcPr>
          <w:p w:rsidR="007727C6" w:rsidRPr="000E79FC" w:rsidRDefault="007727C6" w:rsidP="00F75A0E">
            <w:pPr>
              <w:pStyle w:val="TAC"/>
              <w:rPr>
                <w:rFonts w:cs="Arial"/>
                <w:lang w:val="en-US"/>
              </w:rPr>
            </w:pPr>
          </w:p>
        </w:tc>
        <w:tc>
          <w:tcPr>
            <w:tcW w:w="836" w:type="dxa"/>
            <w:tcBorders>
              <w:top w:val="nil"/>
              <w:left w:val="nil"/>
              <w:bottom w:val="single" w:sz="4" w:space="0" w:color="auto"/>
              <w:right w:val="single" w:sz="4" w:space="0" w:color="auto"/>
            </w:tcBorders>
            <w:shd w:val="clear" w:color="auto" w:fill="auto"/>
            <w:vAlign w:val="center"/>
            <w:hideMark/>
          </w:tcPr>
          <w:p w:rsidR="007727C6" w:rsidRPr="000E79FC" w:rsidRDefault="007727C6" w:rsidP="00F75A0E">
            <w:pPr>
              <w:pStyle w:val="TAC"/>
              <w:rPr>
                <w:rFonts w:cs="Arial"/>
                <w:lang w:val="en-US"/>
              </w:rPr>
            </w:pPr>
            <w:r w:rsidRPr="000E79FC">
              <w:rPr>
                <w:rFonts w:cs="Arial"/>
              </w:rPr>
              <w:t>7</w:t>
            </w: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0E79FC" w:rsidRDefault="007727C6" w:rsidP="00F75A0E">
            <w:pPr>
              <w:pStyle w:val="TAC"/>
              <w:rPr>
                <w:rFonts w:cs="Arial"/>
                <w:lang w:val="en-US"/>
              </w:rPr>
            </w:pPr>
            <w:r w:rsidRPr="000E79FC">
              <w:rPr>
                <w:rFonts w:cs="Arial"/>
                <w:lang w:val="en-US"/>
              </w:rPr>
              <w:t>2512</w:t>
            </w: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0E79FC" w:rsidRDefault="007727C6" w:rsidP="00F75A0E">
            <w:pPr>
              <w:pStyle w:val="TAC"/>
              <w:rPr>
                <w:rFonts w:cs="Arial"/>
                <w:lang w:val="en-US"/>
              </w:rPr>
            </w:pPr>
            <w:r w:rsidRPr="000E79FC">
              <w:rPr>
                <w:rFonts w:cs="Arial"/>
                <w:lang w:val="en-US"/>
              </w:rPr>
              <w:t>10</w:t>
            </w: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0E79FC" w:rsidRDefault="007727C6" w:rsidP="00F75A0E">
            <w:pPr>
              <w:pStyle w:val="TAC"/>
              <w:rPr>
                <w:rFonts w:cs="Arial"/>
                <w:lang w:val="en-US"/>
              </w:rPr>
            </w:pPr>
            <w:r w:rsidRPr="000E79FC">
              <w:rPr>
                <w:rFonts w:cs="Arial"/>
                <w:lang w:val="en-US"/>
              </w:rPr>
              <w:t>50</w:t>
            </w: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0E79FC" w:rsidRDefault="007727C6" w:rsidP="00F75A0E">
            <w:pPr>
              <w:pStyle w:val="TAC"/>
              <w:rPr>
                <w:rFonts w:cs="Arial"/>
                <w:lang w:val="en-US"/>
              </w:rPr>
            </w:pPr>
            <w:r w:rsidRPr="000E79FC">
              <w:rPr>
                <w:rFonts w:cs="Arial"/>
                <w:lang w:val="en-US"/>
              </w:rPr>
              <w:t>2632</w:t>
            </w: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0E79FC" w:rsidRDefault="007727C6" w:rsidP="00F75A0E">
            <w:pPr>
              <w:pStyle w:val="TAC"/>
              <w:rPr>
                <w:rFonts w:cs="Arial"/>
                <w:lang w:val="en-US"/>
              </w:rPr>
            </w:pPr>
            <w:r w:rsidRPr="000E79FC">
              <w:rPr>
                <w:rFonts w:cs="Arial"/>
                <w:lang w:val="en-US"/>
              </w:rPr>
              <w:t>10</w:t>
            </w: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0E79FC" w:rsidRDefault="007727C6" w:rsidP="00F75A0E">
            <w:pPr>
              <w:pStyle w:val="TAC"/>
              <w:rPr>
                <w:rFonts w:cs="Arial"/>
                <w:lang w:val="en-US"/>
              </w:rPr>
            </w:pPr>
            <w:r w:rsidRPr="000E79FC">
              <w:rPr>
                <w:rFonts w:cs="Arial"/>
                <w:lang w:val="en-US"/>
              </w:rPr>
              <w:t>N/A</w:t>
            </w:r>
          </w:p>
        </w:tc>
        <w:tc>
          <w:tcPr>
            <w:tcW w:w="817" w:type="dxa"/>
            <w:vMerge/>
            <w:tcBorders>
              <w:top w:val="nil"/>
              <w:left w:val="single" w:sz="4" w:space="0" w:color="auto"/>
              <w:bottom w:val="single" w:sz="4" w:space="0" w:color="auto"/>
              <w:right w:val="single" w:sz="4" w:space="0" w:color="auto"/>
            </w:tcBorders>
            <w:vAlign w:val="center"/>
            <w:hideMark/>
          </w:tcPr>
          <w:p w:rsidR="007727C6" w:rsidRPr="000E79FC" w:rsidRDefault="007727C6" w:rsidP="00F75A0E">
            <w:pPr>
              <w:pStyle w:val="TAC"/>
              <w:rPr>
                <w:rFonts w:cs="Arial"/>
                <w:lang w:val="en-US"/>
              </w:rPr>
            </w:pPr>
          </w:p>
        </w:tc>
        <w:tc>
          <w:tcPr>
            <w:tcW w:w="817" w:type="dxa"/>
            <w:tcBorders>
              <w:top w:val="single" w:sz="6" w:space="0" w:color="auto"/>
              <w:left w:val="single" w:sz="4" w:space="0" w:color="auto"/>
              <w:bottom w:val="single" w:sz="6" w:space="0" w:color="auto"/>
              <w:right w:val="single" w:sz="4" w:space="0" w:color="auto"/>
            </w:tcBorders>
          </w:tcPr>
          <w:p w:rsidR="007727C6" w:rsidRPr="000E79FC" w:rsidRDefault="007727C6" w:rsidP="00F75A0E">
            <w:pPr>
              <w:pStyle w:val="TAC"/>
              <w:rPr>
                <w:rFonts w:cs="Arial"/>
                <w:lang w:val="en-US"/>
              </w:rPr>
            </w:pPr>
            <w:r w:rsidRPr="000E79FC">
              <w:rPr>
                <w:rFonts w:cs="Arial"/>
                <w:lang w:val="en-US"/>
              </w:rPr>
              <w:t>N/A</w:t>
            </w:r>
          </w:p>
        </w:tc>
      </w:tr>
      <w:tr w:rsidR="007727C6" w:rsidRPr="000E79FC" w:rsidTr="00D3501B">
        <w:trPr>
          <w:trHeight w:val="288"/>
          <w:jc w:val="center"/>
        </w:trPr>
        <w:tc>
          <w:tcPr>
            <w:tcW w:w="1571" w:type="dxa"/>
            <w:vMerge/>
            <w:tcBorders>
              <w:top w:val="nil"/>
              <w:left w:val="single" w:sz="4" w:space="0" w:color="auto"/>
              <w:bottom w:val="single" w:sz="4" w:space="0" w:color="auto"/>
              <w:right w:val="single" w:sz="4" w:space="0" w:color="auto"/>
            </w:tcBorders>
            <w:vAlign w:val="center"/>
            <w:hideMark/>
          </w:tcPr>
          <w:p w:rsidR="007727C6" w:rsidRPr="000E79FC" w:rsidRDefault="007727C6" w:rsidP="00F75A0E">
            <w:pPr>
              <w:pStyle w:val="TAC"/>
              <w:rPr>
                <w:rFonts w:cs="Arial"/>
                <w:lang w:val="en-US"/>
              </w:rPr>
            </w:pPr>
          </w:p>
        </w:tc>
        <w:tc>
          <w:tcPr>
            <w:tcW w:w="1221" w:type="dxa"/>
            <w:vMerge/>
            <w:tcBorders>
              <w:top w:val="nil"/>
              <w:left w:val="single" w:sz="4" w:space="0" w:color="auto"/>
              <w:bottom w:val="single" w:sz="4" w:space="0" w:color="auto"/>
              <w:right w:val="single" w:sz="4" w:space="0" w:color="auto"/>
            </w:tcBorders>
            <w:vAlign w:val="center"/>
            <w:hideMark/>
          </w:tcPr>
          <w:p w:rsidR="007727C6" w:rsidRPr="000E79FC" w:rsidRDefault="007727C6" w:rsidP="00F75A0E">
            <w:pPr>
              <w:pStyle w:val="TAC"/>
              <w:rPr>
                <w:rFonts w:cs="Arial"/>
                <w:lang w:val="en-US"/>
              </w:rPr>
            </w:pPr>
          </w:p>
        </w:tc>
        <w:tc>
          <w:tcPr>
            <w:tcW w:w="836" w:type="dxa"/>
            <w:tcBorders>
              <w:top w:val="nil"/>
              <w:left w:val="nil"/>
              <w:bottom w:val="single" w:sz="4" w:space="0" w:color="auto"/>
              <w:right w:val="single" w:sz="4" w:space="0" w:color="auto"/>
            </w:tcBorders>
            <w:shd w:val="clear" w:color="auto" w:fill="auto"/>
            <w:vAlign w:val="center"/>
            <w:hideMark/>
          </w:tcPr>
          <w:p w:rsidR="007727C6" w:rsidRPr="000E79FC" w:rsidRDefault="007727C6" w:rsidP="00F75A0E">
            <w:pPr>
              <w:pStyle w:val="TAC"/>
              <w:rPr>
                <w:rFonts w:cs="Arial"/>
                <w:lang w:val="en-US"/>
              </w:rPr>
            </w:pPr>
            <w:r w:rsidRPr="000E79FC">
              <w:rPr>
                <w:rFonts w:cs="Arial"/>
              </w:rPr>
              <w:t>5</w:t>
            </w: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0E79FC" w:rsidRDefault="007727C6" w:rsidP="00F75A0E">
            <w:pPr>
              <w:pStyle w:val="TAC"/>
              <w:rPr>
                <w:rFonts w:cs="Arial"/>
                <w:lang w:val="en-US"/>
              </w:rPr>
            </w:pPr>
            <w:r w:rsidRPr="000E79FC">
              <w:rPr>
                <w:rFonts w:cs="Arial"/>
                <w:lang w:val="en-US"/>
              </w:rPr>
              <w:t>835</w:t>
            </w: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0E79FC" w:rsidRDefault="007727C6" w:rsidP="00F75A0E">
            <w:pPr>
              <w:pStyle w:val="TAC"/>
              <w:rPr>
                <w:rFonts w:cs="Arial"/>
                <w:lang w:val="en-US"/>
              </w:rPr>
            </w:pPr>
            <w:r w:rsidRPr="000E79FC">
              <w:rPr>
                <w:rFonts w:cs="Arial"/>
                <w:lang w:val="en-US"/>
              </w:rPr>
              <w:t>5</w:t>
            </w: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0E79FC" w:rsidRDefault="007727C6" w:rsidP="00F75A0E">
            <w:pPr>
              <w:pStyle w:val="TAC"/>
              <w:rPr>
                <w:rFonts w:cs="Arial"/>
                <w:lang w:val="en-US"/>
              </w:rPr>
            </w:pPr>
            <w:r w:rsidRPr="000E79FC">
              <w:rPr>
                <w:rFonts w:cs="Arial"/>
                <w:lang w:val="en-US"/>
              </w:rPr>
              <w:t>25</w:t>
            </w: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0E79FC" w:rsidRDefault="007727C6" w:rsidP="00F75A0E">
            <w:pPr>
              <w:pStyle w:val="TAC"/>
              <w:rPr>
                <w:rFonts w:cs="Arial"/>
                <w:lang w:val="en-US"/>
              </w:rPr>
            </w:pPr>
            <w:r w:rsidRPr="000E79FC">
              <w:rPr>
                <w:rFonts w:cs="Arial"/>
                <w:lang w:val="en-US"/>
              </w:rPr>
              <w:t>880</w:t>
            </w:r>
          </w:p>
        </w:tc>
        <w:tc>
          <w:tcPr>
            <w:tcW w:w="960" w:type="dxa"/>
            <w:tcBorders>
              <w:top w:val="nil"/>
              <w:left w:val="nil"/>
              <w:bottom w:val="single" w:sz="4" w:space="0" w:color="auto"/>
              <w:right w:val="single" w:sz="4" w:space="0" w:color="auto"/>
            </w:tcBorders>
            <w:shd w:val="clear" w:color="auto" w:fill="auto"/>
            <w:vAlign w:val="center"/>
            <w:hideMark/>
          </w:tcPr>
          <w:p w:rsidR="007727C6" w:rsidRPr="000E79FC" w:rsidRDefault="007727C6" w:rsidP="00F75A0E">
            <w:pPr>
              <w:pStyle w:val="TAC"/>
              <w:rPr>
                <w:rFonts w:cs="Arial"/>
                <w:lang w:val="en-US"/>
              </w:rPr>
            </w:pPr>
            <w:r w:rsidRPr="000E79FC">
              <w:rPr>
                <w:rFonts w:cs="Arial"/>
              </w:rPr>
              <w:t>5</w:t>
            </w:r>
          </w:p>
        </w:tc>
        <w:tc>
          <w:tcPr>
            <w:tcW w:w="960" w:type="dxa"/>
            <w:tcBorders>
              <w:top w:val="nil"/>
              <w:left w:val="nil"/>
              <w:bottom w:val="single" w:sz="4" w:space="0" w:color="auto"/>
              <w:right w:val="single" w:sz="4" w:space="0" w:color="auto"/>
            </w:tcBorders>
            <w:shd w:val="clear" w:color="auto" w:fill="auto"/>
            <w:vAlign w:val="center"/>
            <w:hideMark/>
          </w:tcPr>
          <w:p w:rsidR="007727C6" w:rsidRPr="000E79FC" w:rsidRDefault="007727C6" w:rsidP="00F75A0E">
            <w:pPr>
              <w:pStyle w:val="TAC"/>
              <w:rPr>
                <w:rFonts w:cs="Arial"/>
                <w:lang w:val="en-US"/>
              </w:rPr>
            </w:pPr>
            <w:r w:rsidRPr="000E79FC">
              <w:rPr>
                <w:rFonts w:cs="Arial"/>
              </w:rPr>
              <w:t>1.0</w:t>
            </w:r>
          </w:p>
        </w:tc>
        <w:tc>
          <w:tcPr>
            <w:tcW w:w="817" w:type="dxa"/>
            <w:vMerge/>
            <w:tcBorders>
              <w:top w:val="nil"/>
              <w:left w:val="single" w:sz="4" w:space="0" w:color="auto"/>
              <w:bottom w:val="single" w:sz="4" w:space="0" w:color="auto"/>
              <w:right w:val="single" w:sz="4" w:space="0" w:color="auto"/>
            </w:tcBorders>
            <w:vAlign w:val="center"/>
            <w:hideMark/>
          </w:tcPr>
          <w:p w:rsidR="007727C6" w:rsidRPr="000E79FC" w:rsidRDefault="007727C6" w:rsidP="00F75A0E">
            <w:pPr>
              <w:pStyle w:val="TAC"/>
              <w:rPr>
                <w:rFonts w:cs="Arial"/>
                <w:lang w:val="en-US"/>
              </w:rPr>
            </w:pPr>
          </w:p>
        </w:tc>
        <w:tc>
          <w:tcPr>
            <w:tcW w:w="817" w:type="dxa"/>
            <w:tcBorders>
              <w:top w:val="single" w:sz="6" w:space="0" w:color="auto"/>
              <w:left w:val="single" w:sz="4" w:space="0" w:color="auto"/>
              <w:bottom w:val="single" w:sz="6" w:space="0" w:color="auto"/>
              <w:right w:val="single" w:sz="4" w:space="0" w:color="auto"/>
            </w:tcBorders>
          </w:tcPr>
          <w:p w:rsidR="007727C6" w:rsidRPr="000E79FC" w:rsidRDefault="007727C6" w:rsidP="00F75A0E">
            <w:pPr>
              <w:pStyle w:val="TAC"/>
              <w:rPr>
                <w:rFonts w:cs="Arial"/>
                <w:lang w:val="en-US"/>
              </w:rPr>
            </w:pPr>
            <w:r w:rsidRPr="000E79FC">
              <w:rPr>
                <w:rFonts w:cs="Arial"/>
                <w:lang w:val="en-US"/>
              </w:rPr>
              <w:t>IMD5</w:t>
            </w:r>
          </w:p>
        </w:tc>
      </w:tr>
      <w:tr w:rsidR="007727C6" w:rsidRPr="000E79FC" w:rsidTr="00D3501B">
        <w:trPr>
          <w:trHeight w:val="288"/>
          <w:jc w:val="center"/>
        </w:trPr>
        <w:tc>
          <w:tcPr>
            <w:tcW w:w="1571" w:type="dxa"/>
            <w:vMerge w:val="restart"/>
            <w:tcBorders>
              <w:top w:val="nil"/>
              <w:left w:val="single" w:sz="4" w:space="0" w:color="auto"/>
              <w:right w:val="single" w:sz="4" w:space="0" w:color="auto"/>
            </w:tcBorders>
            <w:vAlign w:val="center"/>
            <w:hideMark/>
          </w:tcPr>
          <w:p w:rsidR="007727C6" w:rsidRPr="000E79FC" w:rsidRDefault="007727C6" w:rsidP="00F75A0E">
            <w:pPr>
              <w:pStyle w:val="TAC"/>
              <w:rPr>
                <w:rFonts w:cs="Arial"/>
                <w:lang w:val="en-US"/>
              </w:rPr>
            </w:pPr>
            <w:r w:rsidRPr="000E79FC">
              <w:rPr>
                <w:rFonts w:cs="Arial" w:hint="eastAsia"/>
                <w:lang w:eastAsia="ko-KR"/>
              </w:rPr>
              <w:t>CA_1A-5A-40A</w:t>
            </w:r>
          </w:p>
        </w:tc>
        <w:tc>
          <w:tcPr>
            <w:tcW w:w="1221" w:type="dxa"/>
            <w:vMerge w:val="restart"/>
            <w:tcBorders>
              <w:top w:val="nil"/>
              <w:left w:val="single" w:sz="4" w:space="0" w:color="auto"/>
              <w:right w:val="single" w:sz="4" w:space="0" w:color="auto"/>
            </w:tcBorders>
            <w:vAlign w:val="center"/>
            <w:hideMark/>
          </w:tcPr>
          <w:p w:rsidR="007727C6" w:rsidRPr="000E79FC" w:rsidRDefault="007727C6" w:rsidP="00F75A0E">
            <w:pPr>
              <w:pStyle w:val="TAC"/>
              <w:rPr>
                <w:rFonts w:cs="Arial"/>
                <w:lang w:val="en-US"/>
              </w:rPr>
            </w:pPr>
            <w:r w:rsidRPr="000E79FC">
              <w:rPr>
                <w:rFonts w:cs="Arial" w:hint="eastAsia"/>
                <w:lang w:eastAsia="ko-KR"/>
              </w:rPr>
              <w:t>CA_1A-5A</w:t>
            </w:r>
          </w:p>
        </w:tc>
        <w:tc>
          <w:tcPr>
            <w:tcW w:w="836" w:type="dxa"/>
            <w:tcBorders>
              <w:top w:val="nil"/>
              <w:left w:val="nil"/>
              <w:bottom w:val="single" w:sz="4" w:space="0" w:color="auto"/>
              <w:right w:val="single" w:sz="4" w:space="0" w:color="auto"/>
            </w:tcBorders>
            <w:shd w:val="clear" w:color="auto" w:fill="auto"/>
            <w:vAlign w:val="center"/>
            <w:hideMark/>
          </w:tcPr>
          <w:p w:rsidR="007727C6" w:rsidRPr="000E79FC" w:rsidRDefault="007727C6" w:rsidP="00F75A0E">
            <w:pPr>
              <w:pStyle w:val="TAC"/>
              <w:rPr>
                <w:rFonts w:cs="Arial"/>
              </w:rPr>
            </w:pPr>
            <w:r w:rsidRPr="000E79FC">
              <w:rPr>
                <w:rFonts w:cs="Arial" w:hint="eastAsia"/>
                <w:lang w:eastAsia="ko-KR"/>
              </w:rPr>
              <w:t>1</w:t>
            </w: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0E79FC" w:rsidRDefault="007727C6" w:rsidP="00F75A0E">
            <w:pPr>
              <w:pStyle w:val="TAC"/>
              <w:rPr>
                <w:rFonts w:cs="Arial"/>
                <w:lang w:val="en-US"/>
              </w:rPr>
            </w:pPr>
            <w:r w:rsidRPr="000E79FC">
              <w:rPr>
                <w:rFonts w:cs="Arial" w:hint="eastAsia"/>
                <w:lang w:val="en-US"/>
              </w:rPr>
              <w:t>1977.5</w:t>
            </w: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0E79FC" w:rsidRDefault="007727C6" w:rsidP="00F75A0E">
            <w:pPr>
              <w:pStyle w:val="TAC"/>
              <w:rPr>
                <w:rFonts w:cs="Arial"/>
                <w:lang w:val="en-US"/>
              </w:rPr>
            </w:pPr>
            <w:r w:rsidRPr="000E79FC">
              <w:rPr>
                <w:rFonts w:cs="Arial" w:hint="eastAsia"/>
                <w:lang w:val="en-US"/>
              </w:rPr>
              <w:t>5</w:t>
            </w: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0E79FC" w:rsidRDefault="007727C6" w:rsidP="00F75A0E">
            <w:pPr>
              <w:pStyle w:val="TAC"/>
              <w:rPr>
                <w:rFonts w:cs="Arial"/>
                <w:lang w:val="en-US"/>
              </w:rPr>
            </w:pPr>
            <w:r w:rsidRPr="000E79FC">
              <w:rPr>
                <w:rFonts w:cs="Arial" w:hint="eastAsia"/>
                <w:lang w:val="en-US"/>
              </w:rPr>
              <w:t>25</w:t>
            </w: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0E79FC" w:rsidRDefault="007727C6" w:rsidP="00F75A0E">
            <w:pPr>
              <w:pStyle w:val="TAC"/>
              <w:rPr>
                <w:rFonts w:cs="Arial"/>
                <w:lang w:val="en-US"/>
              </w:rPr>
            </w:pPr>
            <w:r w:rsidRPr="000E79FC">
              <w:rPr>
                <w:rFonts w:cs="Arial" w:hint="eastAsia"/>
                <w:lang w:eastAsia="ko-KR"/>
              </w:rPr>
              <w:t>2167.5</w:t>
            </w:r>
          </w:p>
        </w:tc>
        <w:tc>
          <w:tcPr>
            <w:tcW w:w="960" w:type="dxa"/>
            <w:tcBorders>
              <w:top w:val="nil"/>
              <w:left w:val="nil"/>
              <w:bottom w:val="single" w:sz="4" w:space="0" w:color="auto"/>
              <w:right w:val="single" w:sz="4" w:space="0" w:color="auto"/>
            </w:tcBorders>
            <w:shd w:val="clear" w:color="auto" w:fill="auto"/>
            <w:vAlign w:val="center"/>
            <w:hideMark/>
          </w:tcPr>
          <w:p w:rsidR="007727C6" w:rsidRPr="000E79FC" w:rsidRDefault="007727C6" w:rsidP="00F75A0E">
            <w:pPr>
              <w:pStyle w:val="TAC"/>
              <w:rPr>
                <w:rFonts w:cs="Arial"/>
              </w:rPr>
            </w:pPr>
            <w:r w:rsidRPr="000E79FC">
              <w:rPr>
                <w:rFonts w:cs="Arial" w:hint="eastAsia"/>
                <w:lang w:eastAsia="ko-KR"/>
              </w:rPr>
              <w:t>5</w:t>
            </w:r>
          </w:p>
        </w:tc>
        <w:tc>
          <w:tcPr>
            <w:tcW w:w="960" w:type="dxa"/>
            <w:tcBorders>
              <w:top w:val="nil"/>
              <w:left w:val="nil"/>
              <w:bottom w:val="single" w:sz="4" w:space="0" w:color="auto"/>
              <w:right w:val="single" w:sz="4" w:space="0" w:color="auto"/>
            </w:tcBorders>
            <w:shd w:val="clear" w:color="auto" w:fill="auto"/>
            <w:vAlign w:val="center"/>
            <w:hideMark/>
          </w:tcPr>
          <w:p w:rsidR="007727C6" w:rsidRPr="000E79FC" w:rsidRDefault="007727C6" w:rsidP="00F75A0E">
            <w:pPr>
              <w:pStyle w:val="TAC"/>
              <w:rPr>
                <w:rFonts w:cs="Arial"/>
              </w:rPr>
            </w:pPr>
            <w:r w:rsidRPr="000E79FC">
              <w:rPr>
                <w:rFonts w:cs="Arial" w:hint="eastAsia"/>
                <w:lang w:eastAsia="ko-KR"/>
              </w:rPr>
              <w:t>N</w:t>
            </w:r>
            <w:r w:rsidRPr="000E79FC">
              <w:rPr>
                <w:rFonts w:cs="Arial"/>
                <w:lang w:eastAsia="ko-KR"/>
              </w:rPr>
              <w:t>/</w:t>
            </w:r>
            <w:r w:rsidRPr="000E79FC">
              <w:rPr>
                <w:rFonts w:cs="Arial" w:hint="eastAsia"/>
                <w:lang w:eastAsia="ko-KR"/>
              </w:rPr>
              <w:t>A</w:t>
            </w:r>
          </w:p>
        </w:tc>
        <w:tc>
          <w:tcPr>
            <w:tcW w:w="817" w:type="dxa"/>
            <w:tcBorders>
              <w:top w:val="nil"/>
              <w:left w:val="single" w:sz="4" w:space="0" w:color="auto"/>
              <w:bottom w:val="single" w:sz="4" w:space="0" w:color="auto"/>
              <w:right w:val="single" w:sz="4" w:space="0" w:color="auto"/>
            </w:tcBorders>
            <w:vAlign w:val="center"/>
            <w:hideMark/>
          </w:tcPr>
          <w:p w:rsidR="007727C6" w:rsidRPr="000E79FC" w:rsidRDefault="007727C6" w:rsidP="00F75A0E">
            <w:pPr>
              <w:pStyle w:val="TAC"/>
              <w:rPr>
                <w:rFonts w:cs="Arial"/>
                <w:lang w:val="en-US"/>
              </w:rPr>
            </w:pPr>
            <w:r w:rsidRPr="000E79FC">
              <w:rPr>
                <w:rFonts w:cs="Arial" w:hint="eastAsia"/>
                <w:lang w:val="en-US" w:eastAsia="ko-KR"/>
              </w:rPr>
              <w:t>FDD</w:t>
            </w:r>
          </w:p>
        </w:tc>
        <w:tc>
          <w:tcPr>
            <w:tcW w:w="817" w:type="dxa"/>
            <w:tcBorders>
              <w:top w:val="single" w:sz="6" w:space="0" w:color="auto"/>
              <w:left w:val="single" w:sz="4" w:space="0" w:color="auto"/>
              <w:bottom w:val="single" w:sz="6" w:space="0" w:color="auto"/>
              <w:right w:val="single" w:sz="4" w:space="0" w:color="auto"/>
            </w:tcBorders>
          </w:tcPr>
          <w:p w:rsidR="007727C6" w:rsidRPr="000E79FC" w:rsidRDefault="007727C6" w:rsidP="00F75A0E">
            <w:pPr>
              <w:pStyle w:val="TAC"/>
              <w:rPr>
                <w:rFonts w:cs="Arial"/>
                <w:lang w:val="en-US"/>
              </w:rPr>
            </w:pPr>
            <w:r w:rsidRPr="000E79FC">
              <w:rPr>
                <w:rFonts w:cs="Arial" w:hint="eastAsia"/>
                <w:lang w:val="en-US" w:eastAsia="ko-KR"/>
              </w:rPr>
              <w:t>N/A</w:t>
            </w:r>
          </w:p>
        </w:tc>
      </w:tr>
      <w:tr w:rsidR="007727C6" w:rsidRPr="000E79FC" w:rsidTr="00D3501B">
        <w:trPr>
          <w:trHeight w:val="288"/>
          <w:jc w:val="center"/>
        </w:trPr>
        <w:tc>
          <w:tcPr>
            <w:tcW w:w="1571" w:type="dxa"/>
            <w:vMerge/>
            <w:tcBorders>
              <w:left w:val="single" w:sz="4" w:space="0" w:color="auto"/>
              <w:right w:val="single" w:sz="4" w:space="0" w:color="auto"/>
            </w:tcBorders>
            <w:vAlign w:val="center"/>
            <w:hideMark/>
          </w:tcPr>
          <w:p w:rsidR="007727C6" w:rsidRPr="000E79FC" w:rsidRDefault="007727C6" w:rsidP="00F75A0E">
            <w:pPr>
              <w:pStyle w:val="TAC"/>
              <w:rPr>
                <w:rFonts w:cs="Arial"/>
                <w:lang w:val="en-US"/>
              </w:rPr>
            </w:pPr>
          </w:p>
        </w:tc>
        <w:tc>
          <w:tcPr>
            <w:tcW w:w="1221" w:type="dxa"/>
            <w:vMerge/>
            <w:tcBorders>
              <w:left w:val="single" w:sz="4" w:space="0" w:color="auto"/>
              <w:right w:val="single" w:sz="4" w:space="0" w:color="auto"/>
            </w:tcBorders>
            <w:vAlign w:val="center"/>
            <w:hideMark/>
          </w:tcPr>
          <w:p w:rsidR="007727C6" w:rsidRPr="000E79FC" w:rsidRDefault="007727C6" w:rsidP="00F75A0E">
            <w:pPr>
              <w:pStyle w:val="TAC"/>
              <w:rPr>
                <w:rFonts w:cs="Arial"/>
                <w:lang w:val="en-US"/>
              </w:rPr>
            </w:pPr>
          </w:p>
        </w:tc>
        <w:tc>
          <w:tcPr>
            <w:tcW w:w="836" w:type="dxa"/>
            <w:tcBorders>
              <w:top w:val="nil"/>
              <w:left w:val="nil"/>
              <w:bottom w:val="single" w:sz="4" w:space="0" w:color="auto"/>
              <w:right w:val="single" w:sz="4" w:space="0" w:color="auto"/>
            </w:tcBorders>
            <w:shd w:val="clear" w:color="auto" w:fill="auto"/>
            <w:vAlign w:val="center"/>
            <w:hideMark/>
          </w:tcPr>
          <w:p w:rsidR="007727C6" w:rsidRPr="000E79FC" w:rsidRDefault="007727C6" w:rsidP="00F75A0E">
            <w:pPr>
              <w:pStyle w:val="TAC"/>
              <w:rPr>
                <w:rFonts w:cs="Arial"/>
              </w:rPr>
            </w:pPr>
            <w:r w:rsidRPr="000E79FC">
              <w:rPr>
                <w:rFonts w:cs="Arial" w:hint="eastAsia"/>
                <w:lang w:eastAsia="ko-KR"/>
              </w:rPr>
              <w:t>5</w:t>
            </w: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0E79FC" w:rsidRDefault="007727C6" w:rsidP="00F75A0E">
            <w:pPr>
              <w:pStyle w:val="TAC"/>
              <w:rPr>
                <w:rFonts w:cs="Arial"/>
                <w:lang w:val="en-US"/>
              </w:rPr>
            </w:pPr>
            <w:r w:rsidRPr="000E79FC">
              <w:rPr>
                <w:rFonts w:cs="Arial" w:hint="eastAsia"/>
                <w:lang w:val="en-US"/>
              </w:rPr>
              <w:t>826.5</w:t>
            </w: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0E79FC" w:rsidRDefault="007727C6" w:rsidP="00F75A0E">
            <w:pPr>
              <w:pStyle w:val="TAC"/>
              <w:rPr>
                <w:rFonts w:cs="Arial"/>
                <w:lang w:val="en-US"/>
              </w:rPr>
            </w:pPr>
            <w:r w:rsidRPr="000E79FC">
              <w:rPr>
                <w:rFonts w:cs="Arial" w:hint="eastAsia"/>
                <w:lang w:val="en-US"/>
              </w:rPr>
              <w:t>5</w:t>
            </w: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0E79FC" w:rsidRDefault="007727C6" w:rsidP="00F75A0E">
            <w:pPr>
              <w:pStyle w:val="TAC"/>
              <w:rPr>
                <w:rFonts w:cs="Arial"/>
                <w:lang w:val="en-US"/>
              </w:rPr>
            </w:pPr>
            <w:r w:rsidRPr="000E79FC">
              <w:rPr>
                <w:rFonts w:cs="Arial" w:hint="eastAsia"/>
                <w:lang w:val="en-US"/>
              </w:rPr>
              <w:t>25</w:t>
            </w: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0E79FC" w:rsidRDefault="007727C6" w:rsidP="00F75A0E">
            <w:pPr>
              <w:pStyle w:val="TAC"/>
              <w:rPr>
                <w:rFonts w:cs="Arial"/>
                <w:lang w:val="en-US"/>
              </w:rPr>
            </w:pPr>
            <w:r w:rsidRPr="000E79FC">
              <w:rPr>
                <w:rFonts w:cs="Arial" w:hint="eastAsia"/>
                <w:lang w:eastAsia="ko-KR"/>
              </w:rPr>
              <w:t>871.5</w:t>
            </w:r>
          </w:p>
        </w:tc>
        <w:tc>
          <w:tcPr>
            <w:tcW w:w="960" w:type="dxa"/>
            <w:tcBorders>
              <w:top w:val="nil"/>
              <w:left w:val="nil"/>
              <w:bottom w:val="single" w:sz="4" w:space="0" w:color="auto"/>
              <w:right w:val="single" w:sz="4" w:space="0" w:color="auto"/>
            </w:tcBorders>
            <w:shd w:val="clear" w:color="auto" w:fill="auto"/>
            <w:vAlign w:val="center"/>
            <w:hideMark/>
          </w:tcPr>
          <w:p w:rsidR="007727C6" w:rsidRPr="000E79FC" w:rsidRDefault="007727C6" w:rsidP="00F75A0E">
            <w:pPr>
              <w:pStyle w:val="TAC"/>
              <w:rPr>
                <w:rFonts w:cs="Arial"/>
              </w:rPr>
            </w:pPr>
            <w:r w:rsidRPr="000E79FC">
              <w:rPr>
                <w:rFonts w:cs="Arial" w:hint="eastAsia"/>
                <w:lang w:eastAsia="ko-KR"/>
              </w:rPr>
              <w:t>5</w:t>
            </w:r>
          </w:p>
        </w:tc>
        <w:tc>
          <w:tcPr>
            <w:tcW w:w="960" w:type="dxa"/>
            <w:tcBorders>
              <w:top w:val="nil"/>
              <w:left w:val="nil"/>
              <w:bottom w:val="single" w:sz="4" w:space="0" w:color="auto"/>
              <w:right w:val="single" w:sz="4" w:space="0" w:color="auto"/>
            </w:tcBorders>
            <w:shd w:val="clear" w:color="auto" w:fill="auto"/>
            <w:vAlign w:val="center"/>
            <w:hideMark/>
          </w:tcPr>
          <w:p w:rsidR="007727C6" w:rsidRPr="000E79FC" w:rsidRDefault="007727C6" w:rsidP="00F75A0E">
            <w:pPr>
              <w:pStyle w:val="TAC"/>
              <w:rPr>
                <w:rFonts w:cs="Arial"/>
              </w:rPr>
            </w:pPr>
            <w:r w:rsidRPr="000E79FC">
              <w:rPr>
                <w:rFonts w:cs="Arial" w:hint="eastAsia"/>
                <w:lang w:eastAsia="ko-KR"/>
              </w:rPr>
              <w:t>N</w:t>
            </w:r>
            <w:r w:rsidRPr="000E79FC">
              <w:rPr>
                <w:rFonts w:cs="Arial"/>
                <w:lang w:eastAsia="ko-KR"/>
              </w:rPr>
              <w:t>/</w:t>
            </w:r>
            <w:r w:rsidRPr="000E79FC">
              <w:rPr>
                <w:rFonts w:cs="Arial" w:hint="eastAsia"/>
                <w:lang w:eastAsia="ko-KR"/>
              </w:rPr>
              <w:t>A</w:t>
            </w:r>
          </w:p>
        </w:tc>
        <w:tc>
          <w:tcPr>
            <w:tcW w:w="817" w:type="dxa"/>
            <w:tcBorders>
              <w:top w:val="nil"/>
              <w:left w:val="single" w:sz="4" w:space="0" w:color="auto"/>
              <w:bottom w:val="single" w:sz="4" w:space="0" w:color="auto"/>
              <w:right w:val="single" w:sz="4" w:space="0" w:color="auto"/>
            </w:tcBorders>
            <w:vAlign w:val="center"/>
            <w:hideMark/>
          </w:tcPr>
          <w:p w:rsidR="007727C6" w:rsidRPr="000E79FC" w:rsidRDefault="007727C6" w:rsidP="00F75A0E">
            <w:pPr>
              <w:pStyle w:val="TAC"/>
              <w:rPr>
                <w:rFonts w:cs="Arial"/>
                <w:lang w:val="en-US"/>
              </w:rPr>
            </w:pPr>
            <w:r w:rsidRPr="000E79FC">
              <w:rPr>
                <w:rFonts w:cs="Arial" w:hint="eastAsia"/>
                <w:lang w:val="en-US" w:eastAsia="ko-KR"/>
              </w:rPr>
              <w:t>FDD</w:t>
            </w:r>
          </w:p>
        </w:tc>
        <w:tc>
          <w:tcPr>
            <w:tcW w:w="817" w:type="dxa"/>
            <w:tcBorders>
              <w:top w:val="single" w:sz="6" w:space="0" w:color="auto"/>
              <w:left w:val="single" w:sz="4" w:space="0" w:color="auto"/>
              <w:bottom w:val="single" w:sz="6" w:space="0" w:color="auto"/>
              <w:right w:val="single" w:sz="4" w:space="0" w:color="auto"/>
            </w:tcBorders>
          </w:tcPr>
          <w:p w:rsidR="007727C6" w:rsidRPr="000E79FC" w:rsidRDefault="007727C6" w:rsidP="00F75A0E">
            <w:pPr>
              <w:pStyle w:val="TAC"/>
              <w:rPr>
                <w:rFonts w:cs="Arial"/>
                <w:lang w:val="en-US"/>
              </w:rPr>
            </w:pPr>
            <w:r w:rsidRPr="000E79FC">
              <w:rPr>
                <w:rFonts w:cs="Arial" w:hint="eastAsia"/>
                <w:lang w:val="en-US" w:eastAsia="ko-KR"/>
              </w:rPr>
              <w:t>N/A</w:t>
            </w:r>
          </w:p>
        </w:tc>
      </w:tr>
      <w:tr w:rsidR="007727C6" w:rsidRPr="000E79FC" w:rsidTr="00D3501B">
        <w:trPr>
          <w:trHeight w:val="288"/>
          <w:jc w:val="center"/>
        </w:trPr>
        <w:tc>
          <w:tcPr>
            <w:tcW w:w="1571" w:type="dxa"/>
            <w:vMerge/>
            <w:tcBorders>
              <w:left w:val="single" w:sz="4" w:space="0" w:color="auto"/>
              <w:bottom w:val="single" w:sz="4" w:space="0" w:color="auto"/>
              <w:right w:val="single" w:sz="4" w:space="0" w:color="auto"/>
            </w:tcBorders>
            <w:vAlign w:val="center"/>
            <w:hideMark/>
          </w:tcPr>
          <w:p w:rsidR="007727C6" w:rsidRPr="000E79FC" w:rsidRDefault="007727C6" w:rsidP="00F75A0E">
            <w:pPr>
              <w:pStyle w:val="TAC"/>
              <w:rPr>
                <w:rFonts w:cs="Arial"/>
                <w:lang w:val="en-US"/>
              </w:rPr>
            </w:pPr>
          </w:p>
        </w:tc>
        <w:tc>
          <w:tcPr>
            <w:tcW w:w="1221" w:type="dxa"/>
            <w:vMerge/>
            <w:tcBorders>
              <w:left w:val="single" w:sz="4" w:space="0" w:color="auto"/>
              <w:bottom w:val="single" w:sz="4" w:space="0" w:color="auto"/>
              <w:right w:val="single" w:sz="4" w:space="0" w:color="auto"/>
            </w:tcBorders>
            <w:vAlign w:val="center"/>
            <w:hideMark/>
          </w:tcPr>
          <w:p w:rsidR="007727C6" w:rsidRPr="000E79FC" w:rsidRDefault="007727C6" w:rsidP="00F75A0E">
            <w:pPr>
              <w:pStyle w:val="TAC"/>
              <w:rPr>
                <w:rFonts w:cs="Arial"/>
                <w:lang w:val="en-US"/>
              </w:rPr>
            </w:pPr>
          </w:p>
        </w:tc>
        <w:tc>
          <w:tcPr>
            <w:tcW w:w="836" w:type="dxa"/>
            <w:tcBorders>
              <w:top w:val="nil"/>
              <w:left w:val="nil"/>
              <w:bottom w:val="single" w:sz="4" w:space="0" w:color="auto"/>
              <w:right w:val="single" w:sz="4" w:space="0" w:color="auto"/>
            </w:tcBorders>
            <w:shd w:val="clear" w:color="auto" w:fill="auto"/>
            <w:vAlign w:val="center"/>
            <w:hideMark/>
          </w:tcPr>
          <w:p w:rsidR="007727C6" w:rsidRPr="000E79FC" w:rsidRDefault="007727C6" w:rsidP="00F75A0E">
            <w:pPr>
              <w:pStyle w:val="TAC"/>
              <w:rPr>
                <w:rFonts w:cs="Arial"/>
              </w:rPr>
            </w:pPr>
            <w:r w:rsidRPr="000E79FC">
              <w:rPr>
                <w:rFonts w:cs="Arial" w:hint="eastAsia"/>
                <w:lang w:eastAsia="ko-KR"/>
              </w:rPr>
              <w:t>40</w:t>
            </w: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0E79FC" w:rsidRDefault="007727C6" w:rsidP="00F75A0E">
            <w:pPr>
              <w:pStyle w:val="TAC"/>
              <w:rPr>
                <w:rFonts w:cs="Arial"/>
                <w:lang w:val="en-US"/>
              </w:rPr>
            </w:pPr>
            <w:r w:rsidRPr="000E79FC">
              <w:rPr>
                <w:rFonts w:cs="Arial"/>
                <w:lang w:val="en-US" w:eastAsia="ko-KR"/>
              </w:rPr>
              <w:t>2305</w:t>
            </w: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0E79FC" w:rsidRDefault="007727C6" w:rsidP="00F75A0E">
            <w:pPr>
              <w:pStyle w:val="TAC"/>
              <w:rPr>
                <w:rFonts w:cs="Arial"/>
                <w:lang w:val="en-US"/>
              </w:rPr>
            </w:pPr>
            <w:r w:rsidRPr="000E79FC">
              <w:rPr>
                <w:rFonts w:cs="Arial" w:hint="eastAsia"/>
                <w:lang w:val="en-US" w:eastAsia="ko-KR"/>
              </w:rPr>
              <w:t>10</w:t>
            </w: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0E79FC" w:rsidRDefault="007727C6" w:rsidP="00F75A0E">
            <w:pPr>
              <w:pStyle w:val="TAC"/>
              <w:rPr>
                <w:rFonts w:cs="Arial"/>
                <w:lang w:val="en-US"/>
              </w:rPr>
            </w:pPr>
            <w:r w:rsidRPr="000E79FC">
              <w:rPr>
                <w:rFonts w:cs="Arial"/>
                <w:lang w:val="en-US" w:eastAsia="ko-KR"/>
              </w:rPr>
              <w:t>50</w:t>
            </w: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0E79FC" w:rsidRDefault="007727C6" w:rsidP="00F75A0E">
            <w:pPr>
              <w:pStyle w:val="TAC"/>
              <w:rPr>
                <w:rFonts w:cs="Arial"/>
                <w:lang w:val="en-US"/>
              </w:rPr>
            </w:pPr>
            <w:r w:rsidRPr="000E79FC">
              <w:rPr>
                <w:rFonts w:cs="Arial" w:hint="eastAsia"/>
                <w:lang w:eastAsia="ko-KR"/>
              </w:rPr>
              <w:t>2305</w:t>
            </w:r>
          </w:p>
        </w:tc>
        <w:tc>
          <w:tcPr>
            <w:tcW w:w="960" w:type="dxa"/>
            <w:tcBorders>
              <w:top w:val="nil"/>
              <w:left w:val="nil"/>
              <w:bottom w:val="single" w:sz="4" w:space="0" w:color="auto"/>
              <w:right w:val="single" w:sz="4" w:space="0" w:color="auto"/>
            </w:tcBorders>
            <w:shd w:val="clear" w:color="auto" w:fill="auto"/>
            <w:vAlign w:val="center"/>
            <w:hideMark/>
          </w:tcPr>
          <w:p w:rsidR="007727C6" w:rsidRPr="000E79FC" w:rsidRDefault="007727C6" w:rsidP="00F75A0E">
            <w:pPr>
              <w:pStyle w:val="TAC"/>
              <w:rPr>
                <w:rFonts w:cs="Arial"/>
              </w:rPr>
            </w:pPr>
            <w:r w:rsidRPr="000E79FC">
              <w:rPr>
                <w:rFonts w:cs="Arial" w:hint="eastAsia"/>
                <w:lang w:eastAsia="ko-KR"/>
              </w:rPr>
              <w:t>10</w:t>
            </w:r>
          </w:p>
        </w:tc>
        <w:tc>
          <w:tcPr>
            <w:tcW w:w="960" w:type="dxa"/>
            <w:tcBorders>
              <w:top w:val="nil"/>
              <w:left w:val="nil"/>
              <w:bottom w:val="single" w:sz="4" w:space="0" w:color="auto"/>
              <w:right w:val="single" w:sz="4" w:space="0" w:color="auto"/>
            </w:tcBorders>
            <w:shd w:val="clear" w:color="auto" w:fill="auto"/>
            <w:vAlign w:val="center"/>
            <w:hideMark/>
          </w:tcPr>
          <w:p w:rsidR="007727C6" w:rsidRPr="000E79FC" w:rsidRDefault="007727C6" w:rsidP="00F75A0E">
            <w:pPr>
              <w:pStyle w:val="TAC"/>
              <w:rPr>
                <w:rFonts w:cs="Arial"/>
              </w:rPr>
            </w:pPr>
            <w:r w:rsidRPr="000E79FC">
              <w:rPr>
                <w:rFonts w:cs="Arial" w:hint="eastAsia"/>
                <w:lang w:eastAsia="ko-KR"/>
              </w:rPr>
              <w:t>9.0</w:t>
            </w:r>
          </w:p>
        </w:tc>
        <w:tc>
          <w:tcPr>
            <w:tcW w:w="817" w:type="dxa"/>
            <w:tcBorders>
              <w:top w:val="nil"/>
              <w:left w:val="single" w:sz="4" w:space="0" w:color="auto"/>
              <w:bottom w:val="single" w:sz="4" w:space="0" w:color="auto"/>
              <w:right w:val="single" w:sz="4" w:space="0" w:color="auto"/>
            </w:tcBorders>
            <w:vAlign w:val="center"/>
            <w:hideMark/>
          </w:tcPr>
          <w:p w:rsidR="007727C6" w:rsidRPr="000E79FC" w:rsidRDefault="007727C6" w:rsidP="00F75A0E">
            <w:pPr>
              <w:pStyle w:val="TAC"/>
              <w:rPr>
                <w:rFonts w:cs="Arial"/>
                <w:lang w:val="en-US"/>
              </w:rPr>
            </w:pPr>
            <w:r w:rsidRPr="000E79FC">
              <w:rPr>
                <w:rFonts w:cs="Arial" w:hint="eastAsia"/>
                <w:lang w:val="en-US" w:eastAsia="ko-KR"/>
              </w:rPr>
              <w:t>TDD</w:t>
            </w:r>
          </w:p>
        </w:tc>
        <w:tc>
          <w:tcPr>
            <w:tcW w:w="817" w:type="dxa"/>
            <w:tcBorders>
              <w:top w:val="single" w:sz="6" w:space="0" w:color="auto"/>
              <w:left w:val="single" w:sz="4" w:space="0" w:color="auto"/>
              <w:bottom w:val="single" w:sz="6" w:space="0" w:color="auto"/>
              <w:right w:val="single" w:sz="4" w:space="0" w:color="auto"/>
            </w:tcBorders>
          </w:tcPr>
          <w:p w:rsidR="007727C6" w:rsidRPr="000E79FC" w:rsidRDefault="007727C6" w:rsidP="00F75A0E">
            <w:pPr>
              <w:pStyle w:val="TAC"/>
              <w:rPr>
                <w:rFonts w:cs="Arial"/>
                <w:lang w:val="en-US"/>
              </w:rPr>
            </w:pPr>
            <w:r w:rsidRPr="000E79FC">
              <w:rPr>
                <w:rFonts w:cs="Arial" w:hint="eastAsia"/>
                <w:lang w:val="en-US" w:eastAsia="ko-KR"/>
              </w:rPr>
              <w:t>IMD4</w:t>
            </w:r>
          </w:p>
        </w:tc>
      </w:tr>
      <w:tr w:rsidR="007727C6" w:rsidRPr="000E79FC" w:rsidTr="00D3501B">
        <w:trPr>
          <w:trHeight w:val="288"/>
          <w:jc w:val="center"/>
        </w:trPr>
        <w:tc>
          <w:tcPr>
            <w:tcW w:w="1571" w:type="dxa"/>
            <w:vMerge w:val="restart"/>
            <w:tcBorders>
              <w:top w:val="single" w:sz="4" w:space="0" w:color="auto"/>
              <w:left w:val="single" w:sz="4" w:space="0" w:color="auto"/>
              <w:right w:val="single" w:sz="4" w:space="0" w:color="auto"/>
            </w:tcBorders>
            <w:vAlign w:val="center"/>
            <w:hideMark/>
          </w:tcPr>
          <w:p w:rsidR="007727C6" w:rsidRPr="000E79FC" w:rsidRDefault="007727C6" w:rsidP="00F75A0E">
            <w:pPr>
              <w:pStyle w:val="TAC"/>
              <w:rPr>
                <w:rFonts w:cs="Arial"/>
                <w:lang w:val="en-US"/>
              </w:rPr>
            </w:pPr>
            <w:r w:rsidRPr="004E11B3">
              <w:rPr>
                <w:rFonts w:hint="eastAsia"/>
                <w:lang w:eastAsia="ko-KR"/>
              </w:rPr>
              <w:t>CA_1A-28A-42A</w:t>
            </w:r>
          </w:p>
        </w:tc>
        <w:tc>
          <w:tcPr>
            <w:tcW w:w="1221" w:type="dxa"/>
            <w:vMerge w:val="restart"/>
            <w:tcBorders>
              <w:top w:val="single" w:sz="4" w:space="0" w:color="auto"/>
              <w:left w:val="single" w:sz="4" w:space="0" w:color="auto"/>
              <w:bottom w:val="single" w:sz="4" w:space="0" w:color="auto"/>
              <w:right w:val="single" w:sz="4" w:space="0" w:color="auto"/>
            </w:tcBorders>
            <w:vAlign w:val="center"/>
            <w:hideMark/>
          </w:tcPr>
          <w:p w:rsidR="007727C6" w:rsidRPr="000E79FC" w:rsidRDefault="007727C6" w:rsidP="00F75A0E">
            <w:pPr>
              <w:pStyle w:val="TAC"/>
              <w:rPr>
                <w:rFonts w:cs="Arial"/>
                <w:lang w:val="en-US"/>
              </w:rPr>
            </w:pPr>
            <w:r w:rsidRPr="004E11B3">
              <w:rPr>
                <w:rFonts w:hint="eastAsia"/>
                <w:lang w:eastAsia="ko-KR"/>
              </w:rPr>
              <w:t>C</w:t>
            </w:r>
            <w:r w:rsidRPr="004E11B3">
              <w:rPr>
                <w:lang w:eastAsia="ko-KR"/>
              </w:rPr>
              <w:t>A_1A-28A</w:t>
            </w:r>
          </w:p>
        </w:tc>
        <w:tc>
          <w:tcPr>
            <w:tcW w:w="836" w:type="dxa"/>
            <w:tcBorders>
              <w:top w:val="nil"/>
              <w:left w:val="nil"/>
              <w:bottom w:val="single" w:sz="4" w:space="0" w:color="auto"/>
              <w:right w:val="single" w:sz="4" w:space="0" w:color="auto"/>
            </w:tcBorders>
            <w:shd w:val="clear" w:color="auto" w:fill="auto"/>
            <w:vAlign w:val="center"/>
            <w:hideMark/>
          </w:tcPr>
          <w:p w:rsidR="007727C6" w:rsidRPr="000E79FC" w:rsidRDefault="007727C6" w:rsidP="00F75A0E">
            <w:pPr>
              <w:pStyle w:val="TAC"/>
              <w:rPr>
                <w:rFonts w:cs="Arial"/>
                <w:lang w:eastAsia="ko-KR"/>
              </w:rPr>
            </w:pPr>
            <w:r>
              <w:rPr>
                <w:rFonts w:hint="eastAsia"/>
                <w:lang w:eastAsia="ko-KR"/>
              </w:rPr>
              <w:t>1</w:t>
            </w: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0E79FC" w:rsidRDefault="007727C6" w:rsidP="00F75A0E">
            <w:pPr>
              <w:pStyle w:val="TAC"/>
              <w:rPr>
                <w:rFonts w:cs="Arial"/>
                <w:lang w:val="en-US" w:eastAsia="ko-KR"/>
              </w:rPr>
            </w:pPr>
            <w:r w:rsidRPr="00204245">
              <w:rPr>
                <w:rFonts w:cs="Arial"/>
                <w:color w:val="000000"/>
                <w:lang w:val="en-US" w:eastAsia="ko-KR"/>
              </w:rPr>
              <w:t>1955</w:t>
            </w: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0E79FC" w:rsidRDefault="007727C6" w:rsidP="00F75A0E">
            <w:pPr>
              <w:pStyle w:val="TAC"/>
              <w:rPr>
                <w:rFonts w:cs="Arial"/>
                <w:lang w:val="en-US" w:eastAsia="ko-KR"/>
              </w:rPr>
            </w:pPr>
            <w:r w:rsidRPr="00204245">
              <w:rPr>
                <w:rFonts w:cs="Arial"/>
                <w:color w:val="000000"/>
                <w:lang w:val="en-US" w:eastAsia="ko-KR"/>
              </w:rPr>
              <w:t>5</w:t>
            </w: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0E79FC" w:rsidRDefault="007727C6" w:rsidP="00F75A0E">
            <w:pPr>
              <w:pStyle w:val="TAC"/>
              <w:rPr>
                <w:rFonts w:cs="Arial"/>
                <w:lang w:val="en-US" w:eastAsia="ko-KR"/>
              </w:rPr>
            </w:pPr>
            <w:r w:rsidRPr="00204245">
              <w:rPr>
                <w:rFonts w:cs="Arial"/>
                <w:color w:val="000000"/>
                <w:lang w:val="en-US" w:eastAsia="ko-KR"/>
              </w:rPr>
              <w:t>25</w:t>
            </w: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0E79FC" w:rsidRDefault="007727C6" w:rsidP="00F75A0E">
            <w:pPr>
              <w:pStyle w:val="TAC"/>
              <w:rPr>
                <w:rFonts w:cs="Arial"/>
                <w:lang w:eastAsia="ko-KR"/>
              </w:rPr>
            </w:pPr>
            <w:r w:rsidRPr="00204245">
              <w:rPr>
                <w:rFonts w:cs="Arial"/>
                <w:lang w:eastAsia="ko-KR"/>
              </w:rPr>
              <w:t>2145</w:t>
            </w:r>
          </w:p>
        </w:tc>
        <w:tc>
          <w:tcPr>
            <w:tcW w:w="960" w:type="dxa"/>
            <w:tcBorders>
              <w:top w:val="nil"/>
              <w:left w:val="nil"/>
              <w:bottom w:val="single" w:sz="4" w:space="0" w:color="auto"/>
              <w:right w:val="single" w:sz="4" w:space="0" w:color="auto"/>
            </w:tcBorders>
            <w:shd w:val="clear" w:color="auto" w:fill="auto"/>
            <w:vAlign w:val="center"/>
            <w:hideMark/>
          </w:tcPr>
          <w:p w:rsidR="007727C6" w:rsidRPr="000E79FC" w:rsidRDefault="007727C6" w:rsidP="00F75A0E">
            <w:pPr>
              <w:pStyle w:val="TAC"/>
              <w:rPr>
                <w:rFonts w:cs="Arial"/>
                <w:lang w:eastAsia="ko-KR"/>
              </w:rPr>
            </w:pPr>
            <w:r w:rsidRPr="004E11B3">
              <w:rPr>
                <w:rFonts w:cs="Arial"/>
                <w:color w:val="000000"/>
                <w:lang w:val="en-US" w:eastAsia="ko-KR"/>
              </w:rPr>
              <w:t>5</w:t>
            </w:r>
          </w:p>
        </w:tc>
        <w:tc>
          <w:tcPr>
            <w:tcW w:w="960" w:type="dxa"/>
            <w:tcBorders>
              <w:top w:val="nil"/>
              <w:left w:val="nil"/>
              <w:bottom w:val="single" w:sz="4" w:space="0" w:color="auto"/>
              <w:right w:val="single" w:sz="4" w:space="0" w:color="auto"/>
            </w:tcBorders>
            <w:shd w:val="clear" w:color="auto" w:fill="auto"/>
            <w:vAlign w:val="center"/>
            <w:hideMark/>
          </w:tcPr>
          <w:p w:rsidR="007727C6" w:rsidRPr="000E79FC" w:rsidRDefault="007727C6" w:rsidP="00F75A0E">
            <w:pPr>
              <w:pStyle w:val="TAC"/>
              <w:rPr>
                <w:rFonts w:cs="Arial"/>
                <w:lang w:eastAsia="ko-KR"/>
              </w:rPr>
            </w:pPr>
            <w:r>
              <w:rPr>
                <w:rFonts w:cs="Arial" w:hint="eastAsia"/>
                <w:lang w:eastAsia="ko-KR"/>
              </w:rPr>
              <w:t>N/A</w:t>
            </w:r>
          </w:p>
        </w:tc>
        <w:tc>
          <w:tcPr>
            <w:tcW w:w="817" w:type="dxa"/>
            <w:tcBorders>
              <w:top w:val="single" w:sz="4" w:space="0" w:color="auto"/>
              <w:left w:val="single" w:sz="4" w:space="0" w:color="auto"/>
              <w:bottom w:val="single" w:sz="4" w:space="0" w:color="auto"/>
              <w:right w:val="single" w:sz="4" w:space="0" w:color="auto"/>
            </w:tcBorders>
            <w:vAlign w:val="center"/>
            <w:hideMark/>
          </w:tcPr>
          <w:p w:rsidR="007727C6" w:rsidRPr="000E79FC" w:rsidRDefault="007727C6" w:rsidP="00F75A0E">
            <w:pPr>
              <w:pStyle w:val="TAC"/>
              <w:rPr>
                <w:rFonts w:cs="Arial"/>
                <w:lang w:val="en-US"/>
              </w:rPr>
            </w:pPr>
            <w:r>
              <w:rPr>
                <w:rFonts w:cs="Arial" w:hint="eastAsia"/>
                <w:lang w:val="en-US" w:eastAsia="ko-KR"/>
              </w:rPr>
              <w:t>FDD</w:t>
            </w:r>
          </w:p>
        </w:tc>
        <w:tc>
          <w:tcPr>
            <w:tcW w:w="817" w:type="dxa"/>
            <w:tcBorders>
              <w:top w:val="single" w:sz="6" w:space="0" w:color="auto"/>
              <w:left w:val="single" w:sz="4" w:space="0" w:color="auto"/>
              <w:bottom w:val="single" w:sz="6" w:space="0" w:color="auto"/>
              <w:right w:val="single" w:sz="4" w:space="0" w:color="auto"/>
            </w:tcBorders>
          </w:tcPr>
          <w:p w:rsidR="007727C6" w:rsidRPr="000E79FC" w:rsidRDefault="007727C6" w:rsidP="00F75A0E">
            <w:pPr>
              <w:pStyle w:val="TAC"/>
              <w:rPr>
                <w:rFonts w:cs="Arial"/>
                <w:lang w:val="en-US" w:eastAsia="ko-KR"/>
              </w:rPr>
            </w:pPr>
            <w:r>
              <w:rPr>
                <w:rFonts w:cs="Arial" w:hint="eastAsia"/>
                <w:lang w:val="en-US" w:eastAsia="ko-KR"/>
              </w:rPr>
              <w:t>N/A</w:t>
            </w:r>
          </w:p>
        </w:tc>
      </w:tr>
      <w:tr w:rsidR="007727C6" w:rsidRPr="000E79FC" w:rsidTr="00D3501B">
        <w:trPr>
          <w:trHeight w:val="288"/>
          <w:jc w:val="center"/>
        </w:trPr>
        <w:tc>
          <w:tcPr>
            <w:tcW w:w="1571" w:type="dxa"/>
            <w:vMerge/>
            <w:tcBorders>
              <w:left w:val="single" w:sz="4" w:space="0" w:color="auto"/>
              <w:right w:val="single" w:sz="4" w:space="0" w:color="auto"/>
            </w:tcBorders>
            <w:vAlign w:val="center"/>
            <w:hideMark/>
          </w:tcPr>
          <w:p w:rsidR="007727C6" w:rsidRPr="000E79FC" w:rsidRDefault="007727C6" w:rsidP="00F75A0E">
            <w:pPr>
              <w:pStyle w:val="TAC"/>
              <w:rPr>
                <w:rFonts w:cs="Arial"/>
                <w:lang w:val="en-US"/>
              </w:rPr>
            </w:pPr>
          </w:p>
        </w:tc>
        <w:tc>
          <w:tcPr>
            <w:tcW w:w="1221" w:type="dxa"/>
            <w:vMerge/>
            <w:tcBorders>
              <w:top w:val="single" w:sz="4" w:space="0" w:color="auto"/>
              <w:left w:val="single" w:sz="4" w:space="0" w:color="auto"/>
              <w:bottom w:val="single" w:sz="4" w:space="0" w:color="auto"/>
              <w:right w:val="single" w:sz="4" w:space="0" w:color="auto"/>
            </w:tcBorders>
            <w:vAlign w:val="center"/>
            <w:hideMark/>
          </w:tcPr>
          <w:p w:rsidR="007727C6" w:rsidRPr="000E79FC" w:rsidRDefault="007727C6" w:rsidP="00F75A0E">
            <w:pPr>
              <w:pStyle w:val="TAC"/>
              <w:rPr>
                <w:rFonts w:cs="Arial"/>
                <w:lang w:val="en-US"/>
              </w:rPr>
            </w:pPr>
          </w:p>
        </w:tc>
        <w:tc>
          <w:tcPr>
            <w:tcW w:w="836" w:type="dxa"/>
            <w:tcBorders>
              <w:top w:val="nil"/>
              <w:left w:val="nil"/>
              <w:bottom w:val="single" w:sz="4" w:space="0" w:color="auto"/>
              <w:right w:val="single" w:sz="4" w:space="0" w:color="auto"/>
            </w:tcBorders>
            <w:shd w:val="clear" w:color="auto" w:fill="auto"/>
            <w:vAlign w:val="center"/>
            <w:hideMark/>
          </w:tcPr>
          <w:p w:rsidR="007727C6" w:rsidRPr="000E79FC" w:rsidRDefault="007727C6" w:rsidP="00F75A0E">
            <w:pPr>
              <w:pStyle w:val="TAC"/>
              <w:rPr>
                <w:rFonts w:cs="Arial"/>
                <w:lang w:eastAsia="ko-KR"/>
              </w:rPr>
            </w:pPr>
            <w:r>
              <w:rPr>
                <w:rFonts w:hint="eastAsia"/>
                <w:lang w:eastAsia="ko-KR"/>
              </w:rPr>
              <w:t>28</w:t>
            </w: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0E79FC" w:rsidRDefault="007727C6" w:rsidP="00F75A0E">
            <w:pPr>
              <w:pStyle w:val="TAC"/>
              <w:rPr>
                <w:rFonts w:cs="Arial"/>
                <w:lang w:val="en-US" w:eastAsia="ko-KR"/>
              </w:rPr>
            </w:pPr>
            <w:r w:rsidRPr="00204245">
              <w:rPr>
                <w:rFonts w:cs="Arial"/>
                <w:color w:val="000000"/>
                <w:lang w:val="en-US" w:eastAsia="ko-KR"/>
              </w:rPr>
              <w:t>735</w:t>
            </w: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0E79FC" w:rsidRDefault="007727C6" w:rsidP="00F75A0E">
            <w:pPr>
              <w:pStyle w:val="TAC"/>
              <w:rPr>
                <w:rFonts w:cs="Arial"/>
                <w:lang w:val="en-US" w:eastAsia="ko-KR"/>
              </w:rPr>
            </w:pPr>
            <w:r w:rsidRPr="00204245">
              <w:rPr>
                <w:rFonts w:cs="Arial"/>
                <w:color w:val="000000"/>
                <w:lang w:val="en-US" w:eastAsia="ko-KR"/>
              </w:rPr>
              <w:t>5</w:t>
            </w: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0E79FC" w:rsidRDefault="007727C6" w:rsidP="00F75A0E">
            <w:pPr>
              <w:pStyle w:val="TAC"/>
              <w:rPr>
                <w:rFonts w:cs="Arial"/>
                <w:lang w:val="en-US" w:eastAsia="ko-KR"/>
              </w:rPr>
            </w:pPr>
            <w:r w:rsidRPr="00204245">
              <w:rPr>
                <w:rFonts w:cs="Arial"/>
                <w:color w:val="000000"/>
                <w:lang w:val="en-US" w:eastAsia="ko-KR"/>
              </w:rPr>
              <w:t>25</w:t>
            </w: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0E79FC" w:rsidRDefault="007727C6" w:rsidP="00F75A0E">
            <w:pPr>
              <w:pStyle w:val="TAC"/>
              <w:rPr>
                <w:rFonts w:cs="Arial"/>
                <w:lang w:eastAsia="ko-KR"/>
              </w:rPr>
            </w:pPr>
            <w:r w:rsidRPr="00204245">
              <w:rPr>
                <w:rFonts w:cs="Arial"/>
                <w:lang w:eastAsia="ko-KR"/>
              </w:rPr>
              <w:t>790</w:t>
            </w:r>
          </w:p>
        </w:tc>
        <w:tc>
          <w:tcPr>
            <w:tcW w:w="960" w:type="dxa"/>
            <w:tcBorders>
              <w:top w:val="nil"/>
              <w:left w:val="nil"/>
              <w:bottom w:val="single" w:sz="4" w:space="0" w:color="auto"/>
              <w:right w:val="single" w:sz="4" w:space="0" w:color="auto"/>
            </w:tcBorders>
            <w:shd w:val="clear" w:color="auto" w:fill="auto"/>
            <w:vAlign w:val="center"/>
            <w:hideMark/>
          </w:tcPr>
          <w:p w:rsidR="007727C6" w:rsidRPr="000E79FC" w:rsidRDefault="007727C6" w:rsidP="00F75A0E">
            <w:pPr>
              <w:pStyle w:val="TAC"/>
              <w:rPr>
                <w:rFonts w:cs="Arial"/>
                <w:lang w:eastAsia="ko-KR"/>
              </w:rPr>
            </w:pPr>
            <w:r w:rsidRPr="004E11B3">
              <w:rPr>
                <w:rFonts w:cs="Arial"/>
                <w:color w:val="000000"/>
                <w:lang w:val="en-US" w:eastAsia="ko-KR"/>
              </w:rPr>
              <w:t>5</w:t>
            </w:r>
          </w:p>
        </w:tc>
        <w:tc>
          <w:tcPr>
            <w:tcW w:w="960" w:type="dxa"/>
            <w:tcBorders>
              <w:top w:val="nil"/>
              <w:left w:val="nil"/>
              <w:bottom w:val="single" w:sz="4" w:space="0" w:color="auto"/>
              <w:right w:val="single" w:sz="4" w:space="0" w:color="auto"/>
            </w:tcBorders>
            <w:shd w:val="clear" w:color="auto" w:fill="auto"/>
            <w:vAlign w:val="center"/>
            <w:hideMark/>
          </w:tcPr>
          <w:p w:rsidR="007727C6" w:rsidRPr="000E79FC" w:rsidRDefault="007727C6" w:rsidP="00F75A0E">
            <w:pPr>
              <w:pStyle w:val="TAC"/>
              <w:rPr>
                <w:rFonts w:cs="Arial"/>
                <w:lang w:eastAsia="ko-KR"/>
              </w:rPr>
            </w:pPr>
            <w:r>
              <w:rPr>
                <w:rFonts w:cs="Arial" w:hint="eastAsia"/>
                <w:lang w:eastAsia="ko-KR"/>
              </w:rPr>
              <w:t>N/A</w:t>
            </w:r>
          </w:p>
        </w:tc>
        <w:tc>
          <w:tcPr>
            <w:tcW w:w="817" w:type="dxa"/>
            <w:tcBorders>
              <w:top w:val="single" w:sz="4" w:space="0" w:color="auto"/>
              <w:left w:val="single" w:sz="4" w:space="0" w:color="auto"/>
              <w:bottom w:val="single" w:sz="4" w:space="0" w:color="auto"/>
              <w:right w:val="single" w:sz="4" w:space="0" w:color="auto"/>
            </w:tcBorders>
            <w:vAlign w:val="center"/>
            <w:hideMark/>
          </w:tcPr>
          <w:p w:rsidR="007727C6" w:rsidRPr="000E79FC" w:rsidRDefault="007727C6" w:rsidP="00F75A0E">
            <w:pPr>
              <w:pStyle w:val="TAC"/>
              <w:rPr>
                <w:rFonts w:cs="Arial"/>
                <w:lang w:val="en-US"/>
              </w:rPr>
            </w:pPr>
            <w:r>
              <w:rPr>
                <w:rFonts w:cs="Arial" w:hint="eastAsia"/>
                <w:lang w:val="en-US" w:eastAsia="ko-KR"/>
              </w:rPr>
              <w:t>FDD</w:t>
            </w:r>
          </w:p>
        </w:tc>
        <w:tc>
          <w:tcPr>
            <w:tcW w:w="817" w:type="dxa"/>
            <w:tcBorders>
              <w:top w:val="single" w:sz="6" w:space="0" w:color="auto"/>
              <w:left w:val="single" w:sz="4" w:space="0" w:color="auto"/>
              <w:bottom w:val="single" w:sz="6" w:space="0" w:color="auto"/>
              <w:right w:val="single" w:sz="4" w:space="0" w:color="auto"/>
            </w:tcBorders>
          </w:tcPr>
          <w:p w:rsidR="007727C6" w:rsidRPr="000E79FC" w:rsidRDefault="007727C6" w:rsidP="00F75A0E">
            <w:pPr>
              <w:pStyle w:val="TAC"/>
              <w:rPr>
                <w:rFonts w:cs="Arial"/>
                <w:lang w:val="en-US" w:eastAsia="ko-KR"/>
              </w:rPr>
            </w:pPr>
            <w:r>
              <w:rPr>
                <w:rFonts w:cs="Arial" w:hint="eastAsia"/>
                <w:lang w:val="en-US" w:eastAsia="ko-KR"/>
              </w:rPr>
              <w:t>N/A</w:t>
            </w:r>
          </w:p>
        </w:tc>
      </w:tr>
      <w:tr w:rsidR="007727C6" w:rsidRPr="000E79FC" w:rsidTr="00D3501B">
        <w:trPr>
          <w:trHeight w:val="288"/>
          <w:jc w:val="center"/>
        </w:trPr>
        <w:tc>
          <w:tcPr>
            <w:tcW w:w="1571" w:type="dxa"/>
            <w:vMerge/>
            <w:tcBorders>
              <w:left w:val="single" w:sz="4" w:space="0" w:color="auto"/>
              <w:right w:val="single" w:sz="4" w:space="0" w:color="auto"/>
            </w:tcBorders>
            <w:vAlign w:val="center"/>
            <w:hideMark/>
          </w:tcPr>
          <w:p w:rsidR="007727C6" w:rsidRPr="000E79FC" w:rsidRDefault="007727C6" w:rsidP="00F75A0E">
            <w:pPr>
              <w:pStyle w:val="TAC"/>
              <w:rPr>
                <w:rFonts w:cs="Arial"/>
                <w:lang w:val="en-US"/>
              </w:rPr>
            </w:pPr>
          </w:p>
        </w:tc>
        <w:tc>
          <w:tcPr>
            <w:tcW w:w="1221" w:type="dxa"/>
            <w:vMerge/>
            <w:tcBorders>
              <w:top w:val="single" w:sz="4" w:space="0" w:color="auto"/>
              <w:left w:val="single" w:sz="4" w:space="0" w:color="auto"/>
              <w:bottom w:val="single" w:sz="4" w:space="0" w:color="auto"/>
              <w:right w:val="single" w:sz="4" w:space="0" w:color="auto"/>
            </w:tcBorders>
            <w:vAlign w:val="center"/>
            <w:hideMark/>
          </w:tcPr>
          <w:p w:rsidR="007727C6" w:rsidRPr="000E79FC" w:rsidRDefault="007727C6" w:rsidP="00F75A0E">
            <w:pPr>
              <w:pStyle w:val="TAC"/>
              <w:rPr>
                <w:rFonts w:cs="Arial"/>
                <w:lang w:val="en-US"/>
              </w:rPr>
            </w:pPr>
          </w:p>
        </w:tc>
        <w:tc>
          <w:tcPr>
            <w:tcW w:w="836" w:type="dxa"/>
            <w:tcBorders>
              <w:top w:val="nil"/>
              <w:left w:val="nil"/>
              <w:bottom w:val="single" w:sz="4" w:space="0" w:color="auto"/>
              <w:right w:val="single" w:sz="4" w:space="0" w:color="auto"/>
            </w:tcBorders>
            <w:shd w:val="clear" w:color="auto" w:fill="auto"/>
            <w:vAlign w:val="center"/>
            <w:hideMark/>
          </w:tcPr>
          <w:p w:rsidR="007727C6" w:rsidRPr="000E79FC" w:rsidRDefault="007727C6" w:rsidP="00F75A0E">
            <w:pPr>
              <w:pStyle w:val="TAC"/>
              <w:rPr>
                <w:rFonts w:cs="Arial"/>
                <w:lang w:eastAsia="ko-KR"/>
              </w:rPr>
            </w:pPr>
            <w:r>
              <w:rPr>
                <w:rFonts w:hint="eastAsia"/>
                <w:lang w:eastAsia="ko-KR"/>
              </w:rPr>
              <w:t>42</w:t>
            </w: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0E79FC" w:rsidRDefault="007727C6" w:rsidP="00F75A0E">
            <w:pPr>
              <w:pStyle w:val="TAC"/>
              <w:rPr>
                <w:rFonts w:cs="Arial"/>
                <w:lang w:val="en-US" w:eastAsia="ko-KR"/>
              </w:rPr>
            </w:pPr>
            <w:r w:rsidRPr="00204245">
              <w:rPr>
                <w:rFonts w:cs="Arial"/>
                <w:color w:val="000000"/>
                <w:lang w:val="en-US" w:eastAsia="ko-KR"/>
              </w:rPr>
              <w:t>3425</w:t>
            </w: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0E79FC" w:rsidRDefault="007727C6" w:rsidP="00F75A0E">
            <w:pPr>
              <w:pStyle w:val="TAC"/>
              <w:rPr>
                <w:rFonts w:cs="Arial"/>
                <w:lang w:val="en-US" w:eastAsia="ko-KR"/>
              </w:rPr>
            </w:pPr>
            <w:r w:rsidRPr="00204245">
              <w:rPr>
                <w:rFonts w:cs="Arial"/>
                <w:color w:val="000000"/>
                <w:lang w:val="en-US" w:eastAsia="ko-KR"/>
              </w:rPr>
              <w:t>5</w:t>
            </w: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0E79FC" w:rsidRDefault="007727C6" w:rsidP="00F75A0E">
            <w:pPr>
              <w:pStyle w:val="TAC"/>
              <w:rPr>
                <w:rFonts w:cs="Arial"/>
                <w:lang w:val="en-US" w:eastAsia="ko-KR"/>
              </w:rPr>
            </w:pPr>
            <w:r w:rsidRPr="00204245">
              <w:rPr>
                <w:rFonts w:cs="Arial"/>
                <w:color w:val="000000"/>
                <w:lang w:val="en-US" w:eastAsia="ko-KR"/>
              </w:rPr>
              <w:t>25</w:t>
            </w: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0E79FC" w:rsidRDefault="007727C6" w:rsidP="00F75A0E">
            <w:pPr>
              <w:pStyle w:val="TAC"/>
              <w:rPr>
                <w:rFonts w:cs="Arial"/>
                <w:lang w:eastAsia="ko-KR"/>
              </w:rPr>
            </w:pPr>
            <w:r w:rsidRPr="00204245">
              <w:rPr>
                <w:rFonts w:cs="Arial"/>
                <w:color w:val="000000"/>
                <w:lang w:val="en-US" w:eastAsia="ko-KR"/>
              </w:rPr>
              <w:t>3425</w:t>
            </w:r>
          </w:p>
        </w:tc>
        <w:tc>
          <w:tcPr>
            <w:tcW w:w="960" w:type="dxa"/>
            <w:tcBorders>
              <w:top w:val="nil"/>
              <w:left w:val="nil"/>
              <w:bottom w:val="single" w:sz="4" w:space="0" w:color="auto"/>
              <w:right w:val="single" w:sz="4" w:space="0" w:color="auto"/>
            </w:tcBorders>
            <w:shd w:val="clear" w:color="auto" w:fill="auto"/>
            <w:vAlign w:val="center"/>
            <w:hideMark/>
          </w:tcPr>
          <w:p w:rsidR="007727C6" w:rsidRPr="000E79FC" w:rsidRDefault="007727C6" w:rsidP="00F75A0E">
            <w:pPr>
              <w:pStyle w:val="TAC"/>
              <w:rPr>
                <w:rFonts w:cs="Arial"/>
                <w:lang w:eastAsia="ko-KR"/>
              </w:rPr>
            </w:pPr>
            <w:r w:rsidRPr="004E11B3">
              <w:rPr>
                <w:rFonts w:cs="Arial"/>
                <w:color w:val="000000"/>
                <w:lang w:val="en-US" w:eastAsia="ko-KR"/>
              </w:rPr>
              <w:t>5</w:t>
            </w:r>
          </w:p>
        </w:tc>
        <w:tc>
          <w:tcPr>
            <w:tcW w:w="960" w:type="dxa"/>
            <w:tcBorders>
              <w:top w:val="nil"/>
              <w:left w:val="nil"/>
              <w:bottom w:val="single" w:sz="4" w:space="0" w:color="auto"/>
              <w:right w:val="single" w:sz="4" w:space="0" w:color="auto"/>
            </w:tcBorders>
            <w:shd w:val="clear" w:color="auto" w:fill="auto"/>
            <w:vAlign w:val="center"/>
            <w:hideMark/>
          </w:tcPr>
          <w:p w:rsidR="007727C6" w:rsidRPr="000E79FC" w:rsidRDefault="007727C6" w:rsidP="00F75A0E">
            <w:pPr>
              <w:pStyle w:val="TAC"/>
              <w:rPr>
                <w:rFonts w:cs="Arial"/>
                <w:lang w:eastAsia="ko-KR"/>
              </w:rPr>
            </w:pPr>
            <w:r>
              <w:rPr>
                <w:rFonts w:cs="Arial" w:hint="eastAsia"/>
                <w:lang w:eastAsia="ko-KR"/>
              </w:rPr>
              <w:t>15.0</w:t>
            </w:r>
          </w:p>
        </w:tc>
        <w:tc>
          <w:tcPr>
            <w:tcW w:w="817" w:type="dxa"/>
            <w:tcBorders>
              <w:top w:val="single" w:sz="4" w:space="0" w:color="auto"/>
              <w:left w:val="single" w:sz="4" w:space="0" w:color="auto"/>
              <w:bottom w:val="single" w:sz="4" w:space="0" w:color="auto"/>
              <w:right w:val="single" w:sz="4" w:space="0" w:color="auto"/>
            </w:tcBorders>
            <w:vAlign w:val="center"/>
            <w:hideMark/>
          </w:tcPr>
          <w:p w:rsidR="007727C6" w:rsidRPr="000E79FC" w:rsidRDefault="007727C6" w:rsidP="00F75A0E">
            <w:pPr>
              <w:pStyle w:val="TAC"/>
              <w:rPr>
                <w:rFonts w:cs="Arial"/>
                <w:lang w:val="en-US"/>
              </w:rPr>
            </w:pPr>
            <w:r>
              <w:rPr>
                <w:rFonts w:cs="Arial" w:hint="eastAsia"/>
                <w:lang w:val="en-US" w:eastAsia="ko-KR"/>
              </w:rPr>
              <w:t>TDD</w:t>
            </w:r>
          </w:p>
        </w:tc>
        <w:tc>
          <w:tcPr>
            <w:tcW w:w="817" w:type="dxa"/>
            <w:tcBorders>
              <w:top w:val="single" w:sz="6" w:space="0" w:color="auto"/>
              <w:left w:val="single" w:sz="4" w:space="0" w:color="auto"/>
              <w:bottom w:val="single" w:sz="6" w:space="0" w:color="auto"/>
              <w:right w:val="single" w:sz="4" w:space="0" w:color="auto"/>
            </w:tcBorders>
          </w:tcPr>
          <w:p w:rsidR="007727C6" w:rsidRPr="000E79FC" w:rsidRDefault="007727C6" w:rsidP="00F75A0E">
            <w:pPr>
              <w:pStyle w:val="TAC"/>
              <w:rPr>
                <w:rFonts w:cs="Arial"/>
                <w:lang w:val="en-US" w:eastAsia="ko-KR"/>
              </w:rPr>
            </w:pPr>
            <w:r>
              <w:rPr>
                <w:rFonts w:cs="Arial" w:hint="eastAsia"/>
                <w:lang w:val="en-US" w:eastAsia="ko-KR"/>
              </w:rPr>
              <w:t>IMD3</w:t>
            </w:r>
          </w:p>
        </w:tc>
      </w:tr>
      <w:tr w:rsidR="007727C6" w:rsidRPr="000E79FC" w:rsidTr="00D3501B">
        <w:trPr>
          <w:trHeight w:val="288"/>
          <w:jc w:val="center"/>
        </w:trPr>
        <w:tc>
          <w:tcPr>
            <w:tcW w:w="1571" w:type="dxa"/>
            <w:vMerge/>
            <w:tcBorders>
              <w:left w:val="single" w:sz="4" w:space="0" w:color="auto"/>
              <w:right w:val="single" w:sz="4" w:space="0" w:color="auto"/>
            </w:tcBorders>
            <w:vAlign w:val="center"/>
            <w:hideMark/>
          </w:tcPr>
          <w:p w:rsidR="007727C6" w:rsidRPr="000E79FC" w:rsidRDefault="007727C6" w:rsidP="00F75A0E">
            <w:pPr>
              <w:pStyle w:val="TAC"/>
              <w:rPr>
                <w:rFonts w:cs="Arial"/>
                <w:lang w:val="en-US"/>
              </w:rPr>
            </w:pPr>
          </w:p>
        </w:tc>
        <w:tc>
          <w:tcPr>
            <w:tcW w:w="1221" w:type="dxa"/>
            <w:vMerge w:val="restart"/>
            <w:tcBorders>
              <w:left w:val="single" w:sz="4" w:space="0" w:color="auto"/>
              <w:right w:val="single" w:sz="4" w:space="0" w:color="auto"/>
            </w:tcBorders>
            <w:vAlign w:val="center"/>
            <w:hideMark/>
          </w:tcPr>
          <w:p w:rsidR="007727C6" w:rsidRPr="000E79FC" w:rsidRDefault="007727C6" w:rsidP="00F75A0E">
            <w:pPr>
              <w:pStyle w:val="TAC"/>
              <w:rPr>
                <w:rFonts w:cs="Arial"/>
                <w:lang w:val="en-US"/>
              </w:rPr>
            </w:pPr>
            <w:r w:rsidRPr="004E11B3">
              <w:rPr>
                <w:rFonts w:hint="eastAsia"/>
                <w:lang w:eastAsia="ko-KR"/>
              </w:rPr>
              <w:t>CA_2</w:t>
            </w:r>
            <w:r w:rsidRPr="004E11B3">
              <w:rPr>
                <w:lang w:eastAsia="ko-KR"/>
              </w:rPr>
              <w:t>8</w:t>
            </w:r>
            <w:r w:rsidRPr="004E11B3">
              <w:rPr>
                <w:rFonts w:hint="eastAsia"/>
                <w:lang w:eastAsia="ko-KR"/>
              </w:rPr>
              <w:t>A-42A</w:t>
            </w:r>
          </w:p>
        </w:tc>
        <w:tc>
          <w:tcPr>
            <w:tcW w:w="836" w:type="dxa"/>
            <w:tcBorders>
              <w:top w:val="nil"/>
              <w:left w:val="nil"/>
              <w:bottom w:val="single" w:sz="4" w:space="0" w:color="auto"/>
              <w:right w:val="single" w:sz="4" w:space="0" w:color="auto"/>
            </w:tcBorders>
            <w:shd w:val="clear" w:color="auto" w:fill="auto"/>
            <w:vAlign w:val="center"/>
            <w:hideMark/>
          </w:tcPr>
          <w:p w:rsidR="007727C6" w:rsidRPr="000E79FC" w:rsidRDefault="007727C6" w:rsidP="00F75A0E">
            <w:pPr>
              <w:pStyle w:val="TAC"/>
              <w:rPr>
                <w:rFonts w:cs="Arial"/>
                <w:lang w:eastAsia="ko-KR"/>
              </w:rPr>
            </w:pPr>
            <w:r>
              <w:rPr>
                <w:rFonts w:hint="eastAsia"/>
                <w:lang w:eastAsia="ko-KR"/>
              </w:rPr>
              <w:t>28</w:t>
            </w: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0E79FC" w:rsidRDefault="007727C6" w:rsidP="00F75A0E">
            <w:pPr>
              <w:pStyle w:val="TAC"/>
              <w:rPr>
                <w:rFonts w:cs="Arial"/>
                <w:lang w:val="en-US" w:eastAsia="ko-KR"/>
              </w:rPr>
            </w:pPr>
            <w:r w:rsidRPr="00204245">
              <w:rPr>
                <w:rFonts w:cs="Arial"/>
                <w:color w:val="000000"/>
                <w:lang w:val="en-US" w:eastAsia="ko-KR"/>
              </w:rPr>
              <w:t>710.5</w:t>
            </w: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0E79FC" w:rsidRDefault="007727C6" w:rsidP="00F75A0E">
            <w:pPr>
              <w:pStyle w:val="TAC"/>
              <w:rPr>
                <w:rFonts w:cs="Arial"/>
                <w:lang w:val="en-US" w:eastAsia="ko-KR"/>
              </w:rPr>
            </w:pPr>
            <w:r w:rsidRPr="00204245">
              <w:rPr>
                <w:rFonts w:cs="Arial"/>
                <w:color w:val="000000"/>
                <w:lang w:val="en-US" w:eastAsia="ko-KR"/>
              </w:rPr>
              <w:t>5</w:t>
            </w: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0E79FC" w:rsidRDefault="007727C6" w:rsidP="00F75A0E">
            <w:pPr>
              <w:pStyle w:val="TAC"/>
              <w:rPr>
                <w:rFonts w:cs="Arial"/>
                <w:lang w:val="en-US" w:eastAsia="ko-KR"/>
              </w:rPr>
            </w:pPr>
            <w:r w:rsidRPr="00204245">
              <w:rPr>
                <w:rFonts w:cs="Arial"/>
                <w:color w:val="000000"/>
                <w:lang w:val="en-US" w:eastAsia="ko-KR"/>
              </w:rPr>
              <w:t>25</w:t>
            </w: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0E79FC" w:rsidRDefault="007727C6" w:rsidP="00F75A0E">
            <w:pPr>
              <w:pStyle w:val="TAC"/>
              <w:rPr>
                <w:rFonts w:cs="Arial"/>
                <w:lang w:eastAsia="ko-KR"/>
              </w:rPr>
            </w:pPr>
            <w:r w:rsidRPr="00204245">
              <w:rPr>
                <w:rFonts w:cs="Arial"/>
                <w:lang w:eastAsia="ko-KR"/>
              </w:rPr>
              <w:t>765.5</w:t>
            </w:r>
          </w:p>
        </w:tc>
        <w:tc>
          <w:tcPr>
            <w:tcW w:w="960" w:type="dxa"/>
            <w:tcBorders>
              <w:top w:val="nil"/>
              <w:left w:val="nil"/>
              <w:bottom w:val="single" w:sz="4" w:space="0" w:color="auto"/>
              <w:right w:val="single" w:sz="4" w:space="0" w:color="auto"/>
            </w:tcBorders>
            <w:shd w:val="clear" w:color="auto" w:fill="auto"/>
            <w:vAlign w:val="center"/>
            <w:hideMark/>
          </w:tcPr>
          <w:p w:rsidR="007727C6" w:rsidRPr="000E79FC" w:rsidRDefault="007727C6" w:rsidP="00F75A0E">
            <w:pPr>
              <w:pStyle w:val="TAC"/>
              <w:rPr>
                <w:rFonts w:cs="Arial"/>
                <w:lang w:eastAsia="ko-KR"/>
              </w:rPr>
            </w:pPr>
            <w:r w:rsidRPr="004E11B3">
              <w:rPr>
                <w:rFonts w:cs="Arial"/>
                <w:color w:val="000000"/>
                <w:lang w:val="en-US" w:eastAsia="ko-KR"/>
              </w:rPr>
              <w:t>5</w:t>
            </w:r>
          </w:p>
        </w:tc>
        <w:tc>
          <w:tcPr>
            <w:tcW w:w="960" w:type="dxa"/>
            <w:tcBorders>
              <w:top w:val="nil"/>
              <w:left w:val="nil"/>
              <w:bottom w:val="single" w:sz="4" w:space="0" w:color="auto"/>
              <w:right w:val="single" w:sz="4" w:space="0" w:color="auto"/>
            </w:tcBorders>
            <w:shd w:val="clear" w:color="auto" w:fill="auto"/>
            <w:vAlign w:val="center"/>
            <w:hideMark/>
          </w:tcPr>
          <w:p w:rsidR="007727C6" w:rsidRPr="000E79FC" w:rsidRDefault="007727C6" w:rsidP="00F75A0E">
            <w:pPr>
              <w:pStyle w:val="TAC"/>
              <w:rPr>
                <w:rFonts w:cs="Arial"/>
                <w:lang w:eastAsia="ko-KR"/>
              </w:rPr>
            </w:pPr>
            <w:r>
              <w:rPr>
                <w:rFonts w:cs="Arial" w:hint="eastAsia"/>
                <w:lang w:eastAsia="ko-KR"/>
              </w:rPr>
              <w:t>N/A</w:t>
            </w:r>
          </w:p>
        </w:tc>
        <w:tc>
          <w:tcPr>
            <w:tcW w:w="817" w:type="dxa"/>
            <w:tcBorders>
              <w:top w:val="single" w:sz="4" w:space="0" w:color="auto"/>
              <w:left w:val="single" w:sz="4" w:space="0" w:color="auto"/>
              <w:bottom w:val="single" w:sz="4" w:space="0" w:color="auto"/>
              <w:right w:val="single" w:sz="4" w:space="0" w:color="auto"/>
            </w:tcBorders>
            <w:vAlign w:val="center"/>
            <w:hideMark/>
          </w:tcPr>
          <w:p w:rsidR="007727C6" w:rsidRPr="000E79FC" w:rsidRDefault="007727C6" w:rsidP="00F75A0E">
            <w:pPr>
              <w:pStyle w:val="TAC"/>
              <w:rPr>
                <w:rFonts w:cs="Arial"/>
                <w:lang w:val="en-US"/>
              </w:rPr>
            </w:pPr>
            <w:r>
              <w:rPr>
                <w:rFonts w:cs="Arial" w:hint="eastAsia"/>
                <w:lang w:val="en-US" w:eastAsia="ko-KR"/>
              </w:rPr>
              <w:t>FDD</w:t>
            </w:r>
          </w:p>
        </w:tc>
        <w:tc>
          <w:tcPr>
            <w:tcW w:w="817" w:type="dxa"/>
            <w:tcBorders>
              <w:top w:val="single" w:sz="6" w:space="0" w:color="auto"/>
              <w:left w:val="single" w:sz="4" w:space="0" w:color="auto"/>
              <w:bottom w:val="single" w:sz="6" w:space="0" w:color="auto"/>
              <w:right w:val="single" w:sz="4" w:space="0" w:color="auto"/>
            </w:tcBorders>
          </w:tcPr>
          <w:p w:rsidR="007727C6" w:rsidRPr="000E79FC" w:rsidRDefault="007727C6" w:rsidP="00F75A0E">
            <w:pPr>
              <w:pStyle w:val="TAC"/>
              <w:rPr>
                <w:rFonts w:cs="Arial"/>
                <w:lang w:val="en-US" w:eastAsia="ko-KR"/>
              </w:rPr>
            </w:pPr>
            <w:r>
              <w:rPr>
                <w:rFonts w:cs="Arial" w:hint="eastAsia"/>
                <w:lang w:val="en-US" w:eastAsia="ko-KR"/>
              </w:rPr>
              <w:t>N/A</w:t>
            </w:r>
          </w:p>
        </w:tc>
      </w:tr>
      <w:tr w:rsidR="007727C6" w:rsidRPr="000E79FC" w:rsidTr="00D3501B">
        <w:trPr>
          <w:trHeight w:val="288"/>
          <w:jc w:val="center"/>
        </w:trPr>
        <w:tc>
          <w:tcPr>
            <w:tcW w:w="1571" w:type="dxa"/>
            <w:vMerge/>
            <w:tcBorders>
              <w:left w:val="single" w:sz="4" w:space="0" w:color="auto"/>
              <w:right w:val="single" w:sz="4" w:space="0" w:color="auto"/>
            </w:tcBorders>
            <w:vAlign w:val="center"/>
            <w:hideMark/>
          </w:tcPr>
          <w:p w:rsidR="007727C6" w:rsidRPr="000E79FC" w:rsidRDefault="007727C6" w:rsidP="00F75A0E">
            <w:pPr>
              <w:pStyle w:val="TAC"/>
              <w:rPr>
                <w:rFonts w:cs="Arial"/>
                <w:lang w:val="en-US"/>
              </w:rPr>
            </w:pPr>
          </w:p>
        </w:tc>
        <w:tc>
          <w:tcPr>
            <w:tcW w:w="1221" w:type="dxa"/>
            <w:vMerge/>
            <w:tcBorders>
              <w:left w:val="single" w:sz="4" w:space="0" w:color="auto"/>
              <w:right w:val="single" w:sz="4" w:space="0" w:color="auto"/>
            </w:tcBorders>
            <w:vAlign w:val="center"/>
            <w:hideMark/>
          </w:tcPr>
          <w:p w:rsidR="007727C6" w:rsidRPr="000E79FC" w:rsidRDefault="007727C6" w:rsidP="00F75A0E">
            <w:pPr>
              <w:pStyle w:val="TAC"/>
              <w:rPr>
                <w:rFonts w:cs="Arial"/>
                <w:lang w:val="en-US"/>
              </w:rPr>
            </w:pPr>
          </w:p>
        </w:tc>
        <w:tc>
          <w:tcPr>
            <w:tcW w:w="836" w:type="dxa"/>
            <w:tcBorders>
              <w:top w:val="nil"/>
              <w:left w:val="nil"/>
              <w:bottom w:val="single" w:sz="4" w:space="0" w:color="auto"/>
              <w:right w:val="single" w:sz="4" w:space="0" w:color="auto"/>
            </w:tcBorders>
            <w:shd w:val="clear" w:color="auto" w:fill="auto"/>
            <w:vAlign w:val="center"/>
            <w:hideMark/>
          </w:tcPr>
          <w:p w:rsidR="007727C6" w:rsidRPr="000E79FC" w:rsidRDefault="007727C6" w:rsidP="00F75A0E">
            <w:pPr>
              <w:pStyle w:val="TAC"/>
              <w:rPr>
                <w:rFonts w:cs="Arial"/>
                <w:lang w:eastAsia="ko-KR"/>
              </w:rPr>
            </w:pPr>
            <w:r>
              <w:rPr>
                <w:rFonts w:hint="eastAsia"/>
                <w:lang w:eastAsia="ko-KR"/>
              </w:rPr>
              <w:t>42</w:t>
            </w: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0E79FC" w:rsidRDefault="007727C6" w:rsidP="00F75A0E">
            <w:pPr>
              <w:pStyle w:val="TAC"/>
              <w:rPr>
                <w:rFonts w:cs="Arial"/>
                <w:lang w:val="en-US" w:eastAsia="ko-KR"/>
              </w:rPr>
            </w:pPr>
            <w:r w:rsidRPr="00204245">
              <w:rPr>
                <w:rFonts w:cs="Arial"/>
                <w:color w:val="000000"/>
                <w:lang w:val="en-US" w:eastAsia="ko-KR"/>
              </w:rPr>
              <w:t>3560</w:t>
            </w: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0E79FC" w:rsidRDefault="007727C6" w:rsidP="00F75A0E">
            <w:pPr>
              <w:pStyle w:val="TAC"/>
              <w:rPr>
                <w:rFonts w:cs="Arial"/>
                <w:lang w:val="en-US" w:eastAsia="ko-KR"/>
              </w:rPr>
            </w:pPr>
            <w:r w:rsidRPr="00204245">
              <w:rPr>
                <w:rFonts w:cs="Arial"/>
                <w:color w:val="000000"/>
                <w:lang w:val="en-US" w:eastAsia="ko-KR"/>
              </w:rPr>
              <w:t>5</w:t>
            </w: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0E79FC" w:rsidRDefault="007727C6" w:rsidP="00F75A0E">
            <w:pPr>
              <w:pStyle w:val="TAC"/>
              <w:rPr>
                <w:rFonts w:cs="Arial"/>
                <w:lang w:val="en-US" w:eastAsia="ko-KR"/>
              </w:rPr>
            </w:pPr>
            <w:r w:rsidRPr="00204245">
              <w:rPr>
                <w:rFonts w:cs="Arial"/>
                <w:color w:val="000000"/>
                <w:lang w:val="en-US" w:eastAsia="ko-KR"/>
              </w:rPr>
              <w:t>25</w:t>
            </w: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0E79FC" w:rsidRDefault="007727C6" w:rsidP="00F75A0E">
            <w:pPr>
              <w:pStyle w:val="TAC"/>
              <w:rPr>
                <w:rFonts w:cs="Arial"/>
                <w:lang w:eastAsia="ko-KR"/>
              </w:rPr>
            </w:pPr>
            <w:r w:rsidRPr="00204245">
              <w:rPr>
                <w:rFonts w:cs="Arial"/>
                <w:color w:val="000000"/>
                <w:lang w:val="en-US" w:eastAsia="ko-KR"/>
              </w:rPr>
              <w:t>3560</w:t>
            </w:r>
          </w:p>
        </w:tc>
        <w:tc>
          <w:tcPr>
            <w:tcW w:w="960" w:type="dxa"/>
            <w:tcBorders>
              <w:top w:val="nil"/>
              <w:left w:val="nil"/>
              <w:bottom w:val="single" w:sz="4" w:space="0" w:color="auto"/>
              <w:right w:val="single" w:sz="4" w:space="0" w:color="auto"/>
            </w:tcBorders>
            <w:shd w:val="clear" w:color="auto" w:fill="auto"/>
            <w:vAlign w:val="center"/>
            <w:hideMark/>
          </w:tcPr>
          <w:p w:rsidR="007727C6" w:rsidRPr="000E79FC" w:rsidRDefault="007727C6" w:rsidP="00F75A0E">
            <w:pPr>
              <w:pStyle w:val="TAC"/>
              <w:rPr>
                <w:rFonts w:cs="Arial"/>
                <w:lang w:eastAsia="ko-KR"/>
              </w:rPr>
            </w:pPr>
            <w:r w:rsidRPr="004E11B3">
              <w:rPr>
                <w:rFonts w:cs="Arial"/>
                <w:color w:val="000000"/>
                <w:lang w:val="en-US" w:eastAsia="ko-KR"/>
              </w:rPr>
              <w:t>5</w:t>
            </w:r>
          </w:p>
        </w:tc>
        <w:tc>
          <w:tcPr>
            <w:tcW w:w="960" w:type="dxa"/>
            <w:tcBorders>
              <w:top w:val="nil"/>
              <w:left w:val="nil"/>
              <w:bottom w:val="single" w:sz="4" w:space="0" w:color="auto"/>
              <w:right w:val="single" w:sz="4" w:space="0" w:color="auto"/>
            </w:tcBorders>
            <w:shd w:val="clear" w:color="auto" w:fill="auto"/>
            <w:vAlign w:val="center"/>
            <w:hideMark/>
          </w:tcPr>
          <w:p w:rsidR="007727C6" w:rsidRPr="000E79FC" w:rsidRDefault="007727C6" w:rsidP="00F75A0E">
            <w:pPr>
              <w:pStyle w:val="TAC"/>
              <w:rPr>
                <w:rFonts w:cs="Arial"/>
                <w:lang w:eastAsia="ko-KR"/>
              </w:rPr>
            </w:pPr>
            <w:r>
              <w:rPr>
                <w:rFonts w:cs="Arial" w:hint="eastAsia"/>
                <w:lang w:eastAsia="ko-KR"/>
              </w:rPr>
              <w:t>N/A</w:t>
            </w:r>
          </w:p>
        </w:tc>
        <w:tc>
          <w:tcPr>
            <w:tcW w:w="817" w:type="dxa"/>
            <w:tcBorders>
              <w:top w:val="single" w:sz="4" w:space="0" w:color="auto"/>
              <w:left w:val="single" w:sz="4" w:space="0" w:color="auto"/>
              <w:bottom w:val="single" w:sz="4" w:space="0" w:color="auto"/>
              <w:right w:val="single" w:sz="4" w:space="0" w:color="auto"/>
            </w:tcBorders>
            <w:vAlign w:val="center"/>
            <w:hideMark/>
          </w:tcPr>
          <w:p w:rsidR="007727C6" w:rsidRPr="000E79FC" w:rsidRDefault="007727C6" w:rsidP="00F75A0E">
            <w:pPr>
              <w:pStyle w:val="TAC"/>
              <w:rPr>
                <w:rFonts w:cs="Arial"/>
                <w:lang w:val="en-US"/>
              </w:rPr>
            </w:pPr>
            <w:r>
              <w:rPr>
                <w:rFonts w:cs="Arial" w:hint="eastAsia"/>
                <w:lang w:val="en-US" w:eastAsia="ko-KR"/>
              </w:rPr>
              <w:t>TDD</w:t>
            </w:r>
          </w:p>
        </w:tc>
        <w:tc>
          <w:tcPr>
            <w:tcW w:w="817" w:type="dxa"/>
            <w:tcBorders>
              <w:top w:val="single" w:sz="6" w:space="0" w:color="auto"/>
              <w:left w:val="single" w:sz="4" w:space="0" w:color="auto"/>
              <w:bottom w:val="single" w:sz="6" w:space="0" w:color="auto"/>
              <w:right w:val="single" w:sz="4" w:space="0" w:color="auto"/>
            </w:tcBorders>
          </w:tcPr>
          <w:p w:rsidR="007727C6" w:rsidRPr="000E79FC" w:rsidRDefault="007727C6" w:rsidP="00F75A0E">
            <w:pPr>
              <w:pStyle w:val="TAC"/>
              <w:rPr>
                <w:rFonts w:cs="Arial"/>
                <w:lang w:val="en-US" w:eastAsia="ko-KR"/>
              </w:rPr>
            </w:pPr>
            <w:r>
              <w:rPr>
                <w:rFonts w:cs="Arial" w:hint="eastAsia"/>
                <w:lang w:val="en-US" w:eastAsia="ko-KR"/>
              </w:rPr>
              <w:t>N/A</w:t>
            </w:r>
          </w:p>
        </w:tc>
      </w:tr>
      <w:tr w:rsidR="007727C6" w:rsidRPr="000E79FC" w:rsidTr="00D3501B">
        <w:trPr>
          <w:trHeight w:val="288"/>
          <w:jc w:val="center"/>
        </w:trPr>
        <w:tc>
          <w:tcPr>
            <w:tcW w:w="1571" w:type="dxa"/>
            <w:vMerge/>
            <w:tcBorders>
              <w:left w:val="single" w:sz="4" w:space="0" w:color="auto"/>
              <w:bottom w:val="single" w:sz="4" w:space="0" w:color="auto"/>
              <w:right w:val="single" w:sz="4" w:space="0" w:color="auto"/>
            </w:tcBorders>
            <w:vAlign w:val="center"/>
            <w:hideMark/>
          </w:tcPr>
          <w:p w:rsidR="007727C6" w:rsidRPr="000E79FC" w:rsidRDefault="007727C6" w:rsidP="00F75A0E">
            <w:pPr>
              <w:pStyle w:val="TAC"/>
              <w:rPr>
                <w:rFonts w:cs="Arial"/>
                <w:lang w:val="en-US"/>
              </w:rPr>
            </w:pPr>
          </w:p>
        </w:tc>
        <w:tc>
          <w:tcPr>
            <w:tcW w:w="1221" w:type="dxa"/>
            <w:vMerge/>
            <w:tcBorders>
              <w:left w:val="single" w:sz="4" w:space="0" w:color="auto"/>
              <w:bottom w:val="single" w:sz="4" w:space="0" w:color="auto"/>
              <w:right w:val="single" w:sz="4" w:space="0" w:color="auto"/>
            </w:tcBorders>
            <w:vAlign w:val="center"/>
            <w:hideMark/>
          </w:tcPr>
          <w:p w:rsidR="007727C6" w:rsidRPr="000E79FC" w:rsidRDefault="007727C6" w:rsidP="00F75A0E">
            <w:pPr>
              <w:pStyle w:val="TAC"/>
              <w:rPr>
                <w:rFonts w:cs="Arial"/>
                <w:lang w:val="en-US"/>
              </w:rPr>
            </w:pPr>
          </w:p>
        </w:tc>
        <w:tc>
          <w:tcPr>
            <w:tcW w:w="836" w:type="dxa"/>
            <w:tcBorders>
              <w:top w:val="nil"/>
              <w:left w:val="nil"/>
              <w:bottom w:val="single" w:sz="4" w:space="0" w:color="auto"/>
              <w:right w:val="single" w:sz="4" w:space="0" w:color="auto"/>
            </w:tcBorders>
            <w:shd w:val="clear" w:color="auto" w:fill="auto"/>
            <w:vAlign w:val="center"/>
            <w:hideMark/>
          </w:tcPr>
          <w:p w:rsidR="007727C6" w:rsidRPr="000E79FC" w:rsidRDefault="007727C6" w:rsidP="00F75A0E">
            <w:pPr>
              <w:pStyle w:val="TAC"/>
              <w:rPr>
                <w:rFonts w:cs="Arial"/>
                <w:lang w:eastAsia="ko-KR"/>
              </w:rPr>
            </w:pPr>
            <w:r>
              <w:rPr>
                <w:rFonts w:hint="eastAsia"/>
                <w:lang w:eastAsia="ko-KR"/>
              </w:rPr>
              <w:t>1</w:t>
            </w: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0E79FC" w:rsidRDefault="007727C6" w:rsidP="00F75A0E">
            <w:pPr>
              <w:pStyle w:val="TAC"/>
              <w:rPr>
                <w:rFonts w:cs="Arial"/>
                <w:lang w:val="en-US" w:eastAsia="ko-KR"/>
              </w:rPr>
            </w:pPr>
            <w:r>
              <w:rPr>
                <w:rFonts w:ascii="Calibri" w:hAnsi="Calibri" w:hint="eastAsia"/>
                <w:color w:val="000000"/>
                <w:lang w:val="en-US" w:eastAsia="ko-KR"/>
              </w:rPr>
              <w:t>1949</w:t>
            </w: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0E79FC" w:rsidRDefault="007727C6" w:rsidP="00F75A0E">
            <w:pPr>
              <w:pStyle w:val="TAC"/>
              <w:rPr>
                <w:rFonts w:cs="Arial"/>
                <w:lang w:val="en-US" w:eastAsia="ko-KR"/>
              </w:rPr>
            </w:pPr>
            <w:r>
              <w:rPr>
                <w:rFonts w:ascii="Calibri" w:hAnsi="Calibri" w:hint="eastAsia"/>
                <w:color w:val="000000"/>
                <w:lang w:val="en-US" w:eastAsia="ko-KR"/>
              </w:rPr>
              <w:t>5</w:t>
            </w: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0E79FC" w:rsidRDefault="007727C6" w:rsidP="00F75A0E">
            <w:pPr>
              <w:pStyle w:val="TAC"/>
              <w:rPr>
                <w:rFonts w:cs="Arial"/>
                <w:lang w:val="en-US" w:eastAsia="ko-KR"/>
              </w:rPr>
            </w:pPr>
            <w:r>
              <w:rPr>
                <w:rFonts w:ascii="Calibri" w:hAnsi="Calibri" w:hint="eastAsia"/>
                <w:color w:val="000000"/>
                <w:lang w:val="en-US" w:eastAsia="ko-KR"/>
              </w:rPr>
              <w:t>25</w:t>
            </w: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0E79FC" w:rsidRDefault="007727C6" w:rsidP="00F75A0E">
            <w:pPr>
              <w:pStyle w:val="TAC"/>
              <w:rPr>
                <w:rFonts w:cs="Arial"/>
                <w:lang w:eastAsia="ko-KR"/>
              </w:rPr>
            </w:pPr>
            <w:r>
              <w:rPr>
                <w:rFonts w:hint="eastAsia"/>
                <w:lang w:eastAsia="ko-KR"/>
              </w:rPr>
              <w:t>2139</w:t>
            </w:r>
          </w:p>
        </w:tc>
        <w:tc>
          <w:tcPr>
            <w:tcW w:w="960" w:type="dxa"/>
            <w:tcBorders>
              <w:top w:val="nil"/>
              <w:left w:val="nil"/>
              <w:bottom w:val="single" w:sz="4" w:space="0" w:color="auto"/>
              <w:right w:val="single" w:sz="4" w:space="0" w:color="auto"/>
            </w:tcBorders>
            <w:shd w:val="clear" w:color="auto" w:fill="auto"/>
            <w:vAlign w:val="center"/>
            <w:hideMark/>
          </w:tcPr>
          <w:p w:rsidR="007727C6" w:rsidRPr="000E79FC" w:rsidRDefault="007727C6" w:rsidP="00F75A0E">
            <w:pPr>
              <w:pStyle w:val="TAC"/>
              <w:rPr>
                <w:rFonts w:cs="Arial"/>
                <w:lang w:eastAsia="ko-KR"/>
              </w:rPr>
            </w:pPr>
            <w:r w:rsidRPr="004E11B3">
              <w:rPr>
                <w:rFonts w:cs="Arial"/>
                <w:color w:val="000000"/>
                <w:lang w:val="en-US" w:eastAsia="ko-KR"/>
              </w:rPr>
              <w:t>5</w:t>
            </w:r>
          </w:p>
        </w:tc>
        <w:tc>
          <w:tcPr>
            <w:tcW w:w="960" w:type="dxa"/>
            <w:tcBorders>
              <w:top w:val="nil"/>
              <w:left w:val="nil"/>
              <w:bottom w:val="single" w:sz="4" w:space="0" w:color="auto"/>
              <w:right w:val="single" w:sz="4" w:space="0" w:color="auto"/>
            </w:tcBorders>
            <w:shd w:val="clear" w:color="auto" w:fill="auto"/>
            <w:vAlign w:val="center"/>
            <w:hideMark/>
          </w:tcPr>
          <w:p w:rsidR="007727C6" w:rsidRPr="000E79FC" w:rsidRDefault="007727C6" w:rsidP="00F75A0E">
            <w:pPr>
              <w:pStyle w:val="TAC"/>
              <w:rPr>
                <w:rFonts w:cs="Arial"/>
                <w:lang w:eastAsia="ko-KR"/>
              </w:rPr>
            </w:pPr>
            <w:r>
              <w:rPr>
                <w:rFonts w:cs="Arial" w:hint="eastAsia"/>
                <w:lang w:eastAsia="ko-KR"/>
              </w:rPr>
              <w:t>11.0</w:t>
            </w:r>
          </w:p>
        </w:tc>
        <w:tc>
          <w:tcPr>
            <w:tcW w:w="817" w:type="dxa"/>
            <w:tcBorders>
              <w:top w:val="single" w:sz="4" w:space="0" w:color="auto"/>
              <w:left w:val="single" w:sz="4" w:space="0" w:color="auto"/>
              <w:bottom w:val="single" w:sz="4" w:space="0" w:color="auto"/>
              <w:right w:val="single" w:sz="4" w:space="0" w:color="auto"/>
            </w:tcBorders>
            <w:vAlign w:val="center"/>
            <w:hideMark/>
          </w:tcPr>
          <w:p w:rsidR="007727C6" w:rsidRPr="000E79FC" w:rsidRDefault="007727C6" w:rsidP="00F75A0E">
            <w:pPr>
              <w:pStyle w:val="TAC"/>
              <w:rPr>
                <w:rFonts w:cs="Arial"/>
                <w:lang w:val="en-US"/>
              </w:rPr>
            </w:pPr>
            <w:r>
              <w:rPr>
                <w:rFonts w:cs="Arial" w:hint="eastAsia"/>
                <w:lang w:val="en-US" w:eastAsia="ko-KR"/>
              </w:rPr>
              <w:t>FDD</w:t>
            </w:r>
          </w:p>
        </w:tc>
        <w:tc>
          <w:tcPr>
            <w:tcW w:w="817" w:type="dxa"/>
            <w:tcBorders>
              <w:top w:val="single" w:sz="6" w:space="0" w:color="auto"/>
              <w:left w:val="single" w:sz="4" w:space="0" w:color="auto"/>
              <w:bottom w:val="single" w:sz="6" w:space="0" w:color="auto"/>
              <w:right w:val="single" w:sz="4" w:space="0" w:color="auto"/>
            </w:tcBorders>
          </w:tcPr>
          <w:p w:rsidR="007727C6" w:rsidRPr="000E79FC" w:rsidRDefault="007727C6" w:rsidP="00F75A0E">
            <w:pPr>
              <w:pStyle w:val="TAC"/>
              <w:rPr>
                <w:rFonts w:cs="Arial"/>
                <w:lang w:val="en-US" w:eastAsia="ko-KR"/>
              </w:rPr>
            </w:pPr>
            <w:r>
              <w:rPr>
                <w:rFonts w:cs="Arial" w:hint="eastAsia"/>
                <w:lang w:val="en-US" w:eastAsia="ko-KR"/>
              </w:rPr>
              <w:t>IMD3</w:t>
            </w:r>
          </w:p>
        </w:tc>
      </w:tr>
      <w:tr w:rsidR="007727C6" w:rsidRPr="000E79FC" w:rsidTr="00D3501B">
        <w:trPr>
          <w:trHeight w:val="288"/>
          <w:jc w:val="center"/>
        </w:trPr>
        <w:tc>
          <w:tcPr>
            <w:tcW w:w="1571" w:type="dxa"/>
            <w:vMerge w:val="restart"/>
            <w:tcBorders>
              <w:top w:val="nil"/>
              <w:left w:val="single" w:sz="4" w:space="0" w:color="auto"/>
              <w:right w:val="single" w:sz="4" w:space="0" w:color="auto"/>
            </w:tcBorders>
            <w:vAlign w:val="center"/>
            <w:hideMark/>
          </w:tcPr>
          <w:p w:rsidR="007727C6" w:rsidRPr="000E79FC" w:rsidRDefault="007727C6" w:rsidP="00F75A0E">
            <w:pPr>
              <w:pStyle w:val="TAC"/>
              <w:rPr>
                <w:rFonts w:cs="Arial"/>
                <w:lang w:val="en-US"/>
              </w:rPr>
            </w:pPr>
            <w:r w:rsidRPr="000E79FC">
              <w:rPr>
                <w:rFonts w:cs="Arial" w:hint="eastAsia"/>
                <w:lang w:eastAsia="ko-KR"/>
              </w:rPr>
              <w:t>CA_2A-12A-30A</w:t>
            </w:r>
          </w:p>
        </w:tc>
        <w:tc>
          <w:tcPr>
            <w:tcW w:w="1221" w:type="dxa"/>
            <w:vMerge w:val="restart"/>
            <w:tcBorders>
              <w:top w:val="nil"/>
              <w:left w:val="single" w:sz="4" w:space="0" w:color="auto"/>
              <w:right w:val="single" w:sz="4" w:space="0" w:color="auto"/>
            </w:tcBorders>
            <w:vAlign w:val="center"/>
            <w:hideMark/>
          </w:tcPr>
          <w:p w:rsidR="007727C6" w:rsidRPr="000E79FC" w:rsidRDefault="007727C6" w:rsidP="00F75A0E">
            <w:pPr>
              <w:pStyle w:val="TAC"/>
              <w:rPr>
                <w:rFonts w:cs="Arial"/>
                <w:lang w:val="en-US"/>
              </w:rPr>
            </w:pPr>
            <w:r w:rsidRPr="000E79FC">
              <w:rPr>
                <w:rFonts w:cs="Arial" w:hint="eastAsia"/>
                <w:lang w:eastAsia="ko-KR"/>
              </w:rPr>
              <w:t>CA_2A-12A</w:t>
            </w:r>
          </w:p>
        </w:tc>
        <w:tc>
          <w:tcPr>
            <w:tcW w:w="836" w:type="dxa"/>
            <w:tcBorders>
              <w:top w:val="nil"/>
              <w:left w:val="nil"/>
              <w:bottom w:val="single" w:sz="4" w:space="0" w:color="auto"/>
              <w:right w:val="single" w:sz="4" w:space="0" w:color="auto"/>
            </w:tcBorders>
            <w:shd w:val="clear" w:color="auto" w:fill="auto"/>
            <w:vAlign w:val="center"/>
            <w:hideMark/>
          </w:tcPr>
          <w:p w:rsidR="007727C6" w:rsidRPr="000E79FC" w:rsidRDefault="007727C6" w:rsidP="00F75A0E">
            <w:pPr>
              <w:pStyle w:val="TAC"/>
              <w:rPr>
                <w:rFonts w:cs="Arial"/>
              </w:rPr>
            </w:pPr>
            <w:r w:rsidRPr="000E79FC">
              <w:rPr>
                <w:rFonts w:cs="Arial" w:hint="eastAsia"/>
                <w:lang w:eastAsia="ko-KR"/>
              </w:rPr>
              <w:t>2</w:t>
            </w: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0E79FC" w:rsidRDefault="007727C6" w:rsidP="00F75A0E">
            <w:pPr>
              <w:pStyle w:val="TAC"/>
              <w:rPr>
                <w:rFonts w:cs="Arial"/>
                <w:lang w:val="en-US"/>
              </w:rPr>
            </w:pPr>
            <w:r w:rsidRPr="000E79FC">
              <w:rPr>
                <w:rFonts w:cs="Arial" w:hint="eastAsia"/>
                <w:lang w:val="en-US" w:eastAsia="ko-KR"/>
              </w:rPr>
              <w:t>1885</w:t>
            </w: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0E79FC" w:rsidRDefault="007727C6" w:rsidP="00F75A0E">
            <w:pPr>
              <w:pStyle w:val="TAC"/>
              <w:rPr>
                <w:rFonts w:cs="Arial"/>
                <w:lang w:val="en-US"/>
              </w:rPr>
            </w:pPr>
            <w:r w:rsidRPr="000E79FC">
              <w:rPr>
                <w:rFonts w:cs="Arial" w:hint="eastAsia"/>
                <w:lang w:val="en-US" w:eastAsia="ko-KR"/>
              </w:rPr>
              <w:t>5</w:t>
            </w: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0E79FC" w:rsidRDefault="007727C6" w:rsidP="00F75A0E">
            <w:pPr>
              <w:pStyle w:val="TAC"/>
              <w:rPr>
                <w:rFonts w:cs="Arial"/>
                <w:lang w:val="en-US"/>
              </w:rPr>
            </w:pPr>
            <w:r w:rsidRPr="000E79FC">
              <w:rPr>
                <w:rFonts w:cs="Arial" w:hint="eastAsia"/>
                <w:lang w:val="en-US" w:eastAsia="ko-KR"/>
              </w:rPr>
              <w:t>25</w:t>
            </w: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0E79FC" w:rsidRDefault="007727C6" w:rsidP="00F75A0E">
            <w:pPr>
              <w:pStyle w:val="TAC"/>
              <w:rPr>
                <w:rFonts w:cs="Arial"/>
                <w:lang w:val="en-US"/>
              </w:rPr>
            </w:pPr>
            <w:r w:rsidRPr="000E79FC">
              <w:rPr>
                <w:rFonts w:cs="Arial" w:hint="eastAsia"/>
                <w:lang w:eastAsia="ko-KR"/>
              </w:rPr>
              <w:t>1965</w:t>
            </w:r>
          </w:p>
        </w:tc>
        <w:tc>
          <w:tcPr>
            <w:tcW w:w="960" w:type="dxa"/>
            <w:tcBorders>
              <w:top w:val="nil"/>
              <w:left w:val="nil"/>
              <w:bottom w:val="single" w:sz="4" w:space="0" w:color="auto"/>
              <w:right w:val="single" w:sz="4" w:space="0" w:color="auto"/>
            </w:tcBorders>
            <w:shd w:val="clear" w:color="auto" w:fill="auto"/>
            <w:vAlign w:val="center"/>
            <w:hideMark/>
          </w:tcPr>
          <w:p w:rsidR="007727C6" w:rsidRPr="000E79FC" w:rsidRDefault="007727C6" w:rsidP="00F75A0E">
            <w:pPr>
              <w:pStyle w:val="TAC"/>
              <w:rPr>
                <w:rFonts w:cs="Arial"/>
              </w:rPr>
            </w:pPr>
            <w:r w:rsidRPr="000E79FC">
              <w:rPr>
                <w:rFonts w:cs="Arial" w:hint="eastAsia"/>
                <w:lang w:eastAsia="ko-KR"/>
              </w:rPr>
              <w:t>5</w:t>
            </w:r>
          </w:p>
        </w:tc>
        <w:tc>
          <w:tcPr>
            <w:tcW w:w="960" w:type="dxa"/>
            <w:tcBorders>
              <w:top w:val="nil"/>
              <w:left w:val="nil"/>
              <w:bottom w:val="single" w:sz="4" w:space="0" w:color="auto"/>
              <w:right w:val="single" w:sz="4" w:space="0" w:color="auto"/>
            </w:tcBorders>
            <w:shd w:val="clear" w:color="auto" w:fill="auto"/>
            <w:vAlign w:val="center"/>
            <w:hideMark/>
          </w:tcPr>
          <w:p w:rsidR="007727C6" w:rsidRPr="000E79FC" w:rsidRDefault="007727C6" w:rsidP="00F75A0E">
            <w:pPr>
              <w:pStyle w:val="TAC"/>
              <w:rPr>
                <w:rFonts w:cs="Arial"/>
              </w:rPr>
            </w:pPr>
            <w:r w:rsidRPr="000E79FC">
              <w:rPr>
                <w:rFonts w:cs="Arial" w:hint="eastAsia"/>
                <w:lang w:eastAsia="ko-KR"/>
              </w:rPr>
              <w:t>N</w:t>
            </w:r>
            <w:r w:rsidRPr="000E79FC">
              <w:rPr>
                <w:rFonts w:cs="Arial"/>
                <w:lang w:eastAsia="ko-KR"/>
              </w:rPr>
              <w:t>/</w:t>
            </w:r>
            <w:r w:rsidRPr="000E79FC">
              <w:rPr>
                <w:rFonts w:cs="Arial" w:hint="eastAsia"/>
                <w:lang w:eastAsia="ko-KR"/>
              </w:rPr>
              <w:t>A</w:t>
            </w:r>
          </w:p>
        </w:tc>
        <w:tc>
          <w:tcPr>
            <w:tcW w:w="817" w:type="dxa"/>
            <w:vMerge w:val="restart"/>
            <w:tcBorders>
              <w:top w:val="nil"/>
              <w:left w:val="single" w:sz="4" w:space="0" w:color="auto"/>
              <w:right w:val="single" w:sz="4" w:space="0" w:color="auto"/>
            </w:tcBorders>
            <w:vAlign w:val="center"/>
            <w:hideMark/>
          </w:tcPr>
          <w:p w:rsidR="007727C6" w:rsidRPr="000E79FC" w:rsidRDefault="007727C6" w:rsidP="00F75A0E">
            <w:pPr>
              <w:pStyle w:val="TAC"/>
              <w:rPr>
                <w:rFonts w:cs="Arial"/>
                <w:lang w:val="en-US"/>
              </w:rPr>
            </w:pPr>
            <w:r w:rsidRPr="000E79FC">
              <w:rPr>
                <w:rFonts w:cs="Arial" w:hint="eastAsia"/>
                <w:lang w:val="en-US" w:eastAsia="ko-KR"/>
              </w:rPr>
              <w:t>FDD</w:t>
            </w:r>
          </w:p>
        </w:tc>
        <w:tc>
          <w:tcPr>
            <w:tcW w:w="817" w:type="dxa"/>
            <w:tcBorders>
              <w:top w:val="single" w:sz="6" w:space="0" w:color="auto"/>
              <w:left w:val="single" w:sz="4" w:space="0" w:color="auto"/>
              <w:bottom w:val="single" w:sz="6" w:space="0" w:color="auto"/>
              <w:right w:val="single" w:sz="4" w:space="0" w:color="auto"/>
            </w:tcBorders>
          </w:tcPr>
          <w:p w:rsidR="007727C6" w:rsidRPr="000E79FC" w:rsidRDefault="007727C6" w:rsidP="00F75A0E">
            <w:pPr>
              <w:pStyle w:val="TAC"/>
              <w:rPr>
                <w:rFonts w:cs="Arial"/>
                <w:lang w:val="en-US"/>
              </w:rPr>
            </w:pPr>
            <w:r w:rsidRPr="000E79FC">
              <w:rPr>
                <w:rFonts w:cs="Arial" w:hint="eastAsia"/>
                <w:lang w:val="en-US" w:eastAsia="ko-KR"/>
              </w:rPr>
              <w:t>N/A</w:t>
            </w:r>
          </w:p>
        </w:tc>
      </w:tr>
      <w:tr w:rsidR="007727C6" w:rsidRPr="000E79FC" w:rsidTr="00D3501B">
        <w:trPr>
          <w:trHeight w:val="288"/>
          <w:jc w:val="center"/>
        </w:trPr>
        <w:tc>
          <w:tcPr>
            <w:tcW w:w="1571" w:type="dxa"/>
            <w:vMerge/>
            <w:tcBorders>
              <w:left w:val="single" w:sz="4" w:space="0" w:color="auto"/>
              <w:right w:val="single" w:sz="4" w:space="0" w:color="auto"/>
            </w:tcBorders>
            <w:vAlign w:val="center"/>
            <w:hideMark/>
          </w:tcPr>
          <w:p w:rsidR="007727C6" w:rsidRPr="000E79FC" w:rsidRDefault="007727C6" w:rsidP="00F75A0E">
            <w:pPr>
              <w:pStyle w:val="TAC"/>
              <w:rPr>
                <w:rFonts w:cs="Arial"/>
                <w:lang w:val="en-US"/>
              </w:rPr>
            </w:pPr>
          </w:p>
        </w:tc>
        <w:tc>
          <w:tcPr>
            <w:tcW w:w="1221" w:type="dxa"/>
            <w:vMerge/>
            <w:tcBorders>
              <w:left w:val="single" w:sz="4" w:space="0" w:color="auto"/>
              <w:right w:val="single" w:sz="4" w:space="0" w:color="auto"/>
            </w:tcBorders>
            <w:vAlign w:val="center"/>
            <w:hideMark/>
          </w:tcPr>
          <w:p w:rsidR="007727C6" w:rsidRPr="000E79FC" w:rsidRDefault="007727C6" w:rsidP="00F75A0E">
            <w:pPr>
              <w:pStyle w:val="TAC"/>
              <w:rPr>
                <w:rFonts w:cs="Arial"/>
                <w:lang w:val="en-US"/>
              </w:rPr>
            </w:pPr>
          </w:p>
        </w:tc>
        <w:tc>
          <w:tcPr>
            <w:tcW w:w="836" w:type="dxa"/>
            <w:tcBorders>
              <w:top w:val="nil"/>
              <w:left w:val="nil"/>
              <w:bottom w:val="single" w:sz="4" w:space="0" w:color="auto"/>
              <w:right w:val="single" w:sz="4" w:space="0" w:color="auto"/>
            </w:tcBorders>
            <w:shd w:val="clear" w:color="auto" w:fill="auto"/>
            <w:vAlign w:val="center"/>
            <w:hideMark/>
          </w:tcPr>
          <w:p w:rsidR="007727C6" w:rsidRPr="000E79FC" w:rsidRDefault="007727C6" w:rsidP="00F75A0E">
            <w:pPr>
              <w:pStyle w:val="TAC"/>
              <w:rPr>
                <w:rFonts w:cs="Arial"/>
              </w:rPr>
            </w:pPr>
            <w:r w:rsidRPr="000E79FC">
              <w:rPr>
                <w:rFonts w:cs="Arial" w:hint="eastAsia"/>
                <w:lang w:eastAsia="ko-KR"/>
              </w:rPr>
              <w:t>12</w:t>
            </w: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0E79FC" w:rsidRDefault="007727C6" w:rsidP="00F75A0E">
            <w:pPr>
              <w:pStyle w:val="TAC"/>
              <w:rPr>
                <w:rFonts w:cs="Arial"/>
                <w:lang w:val="en-US"/>
              </w:rPr>
            </w:pPr>
            <w:r w:rsidRPr="000E79FC">
              <w:rPr>
                <w:rFonts w:cs="Arial" w:hint="eastAsia"/>
                <w:lang w:val="en-US" w:eastAsia="ko-KR"/>
              </w:rPr>
              <w:t>708.5</w:t>
            </w: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0E79FC" w:rsidRDefault="007727C6" w:rsidP="00F75A0E">
            <w:pPr>
              <w:pStyle w:val="TAC"/>
              <w:rPr>
                <w:rFonts w:cs="Arial"/>
                <w:lang w:val="en-US"/>
              </w:rPr>
            </w:pPr>
            <w:r w:rsidRPr="000E79FC">
              <w:rPr>
                <w:rFonts w:cs="Arial" w:hint="eastAsia"/>
                <w:lang w:val="en-US" w:eastAsia="ko-KR"/>
              </w:rPr>
              <w:t>5</w:t>
            </w: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0E79FC" w:rsidRDefault="007727C6" w:rsidP="00F75A0E">
            <w:pPr>
              <w:pStyle w:val="TAC"/>
              <w:rPr>
                <w:rFonts w:cs="Arial"/>
                <w:lang w:val="en-US"/>
              </w:rPr>
            </w:pPr>
            <w:r w:rsidRPr="000E79FC">
              <w:rPr>
                <w:rFonts w:cs="Arial" w:hint="eastAsia"/>
                <w:lang w:val="en-US" w:eastAsia="ko-KR"/>
              </w:rPr>
              <w:t>25</w:t>
            </w: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0E79FC" w:rsidRDefault="007727C6" w:rsidP="00F75A0E">
            <w:pPr>
              <w:pStyle w:val="TAC"/>
              <w:rPr>
                <w:rFonts w:cs="Arial"/>
                <w:lang w:val="en-US"/>
              </w:rPr>
            </w:pPr>
            <w:r w:rsidRPr="000E79FC">
              <w:rPr>
                <w:rFonts w:cs="Arial" w:hint="eastAsia"/>
                <w:lang w:eastAsia="ko-KR"/>
              </w:rPr>
              <w:t>738.5</w:t>
            </w:r>
          </w:p>
        </w:tc>
        <w:tc>
          <w:tcPr>
            <w:tcW w:w="960" w:type="dxa"/>
            <w:tcBorders>
              <w:top w:val="nil"/>
              <w:left w:val="nil"/>
              <w:bottom w:val="single" w:sz="4" w:space="0" w:color="auto"/>
              <w:right w:val="single" w:sz="4" w:space="0" w:color="auto"/>
            </w:tcBorders>
            <w:shd w:val="clear" w:color="auto" w:fill="auto"/>
            <w:vAlign w:val="center"/>
            <w:hideMark/>
          </w:tcPr>
          <w:p w:rsidR="007727C6" w:rsidRPr="000E79FC" w:rsidRDefault="007727C6" w:rsidP="00F75A0E">
            <w:pPr>
              <w:pStyle w:val="TAC"/>
              <w:rPr>
                <w:rFonts w:cs="Arial"/>
              </w:rPr>
            </w:pPr>
            <w:r w:rsidRPr="000E79FC">
              <w:rPr>
                <w:rFonts w:cs="Arial" w:hint="eastAsia"/>
                <w:lang w:eastAsia="ko-KR"/>
              </w:rPr>
              <w:t>5</w:t>
            </w:r>
          </w:p>
        </w:tc>
        <w:tc>
          <w:tcPr>
            <w:tcW w:w="960" w:type="dxa"/>
            <w:tcBorders>
              <w:top w:val="nil"/>
              <w:left w:val="nil"/>
              <w:bottom w:val="single" w:sz="4" w:space="0" w:color="auto"/>
              <w:right w:val="single" w:sz="4" w:space="0" w:color="auto"/>
            </w:tcBorders>
            <w:shd w:val="clear" w:color="auto" w:fill="auto"/>
            <w:vAlign w:val="center"/>
            <w:hideMark/>
          </w:tcPr>
          <w:p w:rsidR="007727C6" w:rsidRPr="000E79FC" w:rsidRDefault="007727C6" w:rsidP="00F75A0E">
            <w:pPr>
              <w:pStyle w:val="TAC"/>
              <w:rPr>
                <w:rFonts w:cs="Arial"/>
              </w:rPr>
            </w:pPr>
            <w:r w:rsidRPr="000E79FC">
              <w:rPr>
                <w:rFonts w:cs="Arial" w:hint="eastAsia"/>
                <w:lang w:eastAsia="ko-KR"/>
              </w:rPr>
              <w:t>N</w:t>
            </w:r>
            <w:r w:rsidRPr="000E79FC">
              <w:rPr>
                <w:rFonts w:cs="Arial"/>
                <w:lang w:eastAsia="ko-KR"/>
              </w:rPr>
              <w:t>/</w:t>
            </w:r>
            <w:r w:rsidRPr="000E79FC">
              <w:rPr>
                <w:rFonts w:cs="Arial" w:hint="eastAsia"/>
                <w:lang w:eastAsia="ko-KR"/>
              </w:rPr>
              <w:t>A</w:t>
            </w:r>
          </w:p>
        </w:tc>
        <w:tc>
          <w:tcPr>
            <w:tcW w:w="817" w:type="dxa"/>
            <w:vMerge/>
            <w:tcBorders>
              <w:left w:val="single" w:sz="4" w:space="0" w:color="auto"/>
              <w:right w:val="single" w:sz="4" w:space="0" w:color="auto"/>
            </w:tcBorders>
            <w:vAlign w:val="center"/>
            <w:hideMark/>
          </w:tcPr>
          <w:p w:rsidR="007727C6" w:rsidRPr="000E79FC" w:rsidRDefault="007727C6" w:rsidP="00F75A0E">
            <w:pPr>
              <w:pStyle w:val="TAC"/>
              <w:rPr>
                <w:rFonts w:cs="Arial"/>
                <w:lang w:val="en-US"/>
              </w:rPr>
            </w:pPr>
          </w:p>
        </w:tc>
        <w:tc>
          <w:tcPr>
            <w:tcW w:w="817" w:type="dxa"/>
            <w:tcBorders>
              <w:top w:val="single" w:sz="6" w:space="0" w:color="auto"/>
              <w:left w:val="single" w:sz="4" w:space="0" w:color="auto"/>
              <w:bottom w:val="single" w:sz="6" w:space="0" w:color="auto"/>
              <w:right w:val="single" w:sz="4" w:space="0" w:color="auto"/>
            </w:tcBorders>
          </w:tcPr>
          <w:p w:rsidR="007727C6" w:rsidRPr="000E79FC" w:rsidRDefault="007727C6" w:rsidP="00F75A0E">
            <w:pPr>
              <w:pStyle w:val="TAC"/>
              <w:rPr>
                <w:rFonts w:cs="Arial"/>
                <w:lang w:val="en-US"/>
              </w:rPr>
            </w:pPr>
            <w:r w:rsidRPr="000E79FC">
              <w:rPr>
                <w:rFonts w:cs="Arial" w:hint="eastAsia"/>
                <w:lang w:val="en-US" w:eastAsia="ko-KR"/>
              </w:rPr>
              <w:t>N/A</w:t>
            </w:r>
          </w:p>
        </w:tc>
      </w:tr>
      <w:tr w:rsidR="007727C6" w:rsidRPr="000E79FC" w:rsidTr="00D3501B">
        <w:trPr>
          <w:trHeight w:val="288"/>
          <w:jc w:val="center"/>
        </w:trPr>
        <w:tc>
          <w:tcPr>
            <w:tcW w:w="1571" w:type="dxa"/>
            <w:vMerge/>
            <w:tcBorders>
              <w:left w:val="single" w:sz="4" w:space="0" w:color="auto"/>
              <w:bottom w:val="single" w:sz="4" w:space="0" w:color="auto"/>
              <w:right w:val="single" w:sz="4" w:space="0" w:color="auto"/>
            </w:tcBorders>
            <w:vAlign w:val="center"/>
            <w:hideMark/>
          </w:tcPr>
          <w:p w:rsidR="007727C6" w:rsidRPr="000E79FC" w:rsidRDefault="007727C6" w:rsidP="00F75A0E">
            <w:pPr>
              <w:pStyle w:val="TAC"/>
              <w:rPr>
                <w:rFonts w:cs="Arial"/>
                <w:lang w:val="en-US"/>
              </w:rPr>
            </w:pPr>
          </w:p>
        </w:tc>
        <w:tc>
          <w:tcPr>
            <w:tcW w:w="1221" w:type="dxa"/>
            <w:vMerge/>
            <w:tcBorders>
              <w:left w:val="single" w:sz="4" w:space="0" w:color="auto"/>
              <w:bottom w:val="single" w:sz="4" w:space="0" w:color="auto"/>
              <w:right w:val="single" w:sz="4" w:space="0" w:color="auto"/>
            </w:tcBorders>
            <w:vAlign w:val="center"/>
            <w:hideMark/>
          </w:tcPr>
          <w:p w:rsidR="007727C6" w:rsidRPr="000E79FC" w:rsidRDefault="007727C6" w:rsidP="00F75A0E">
            <w:pPr>
              <w:pStyle w:val="TAC"/>
              <w:rPr>
                <w:rFonts w:cs="Arial"/>
                <w:lang w:val="en-US"/>
              </w:rPr>
            </w:pPr>
          </w:p>
        </w:tc>
        <w:tc>
          <w:tcPr>
            <w:tcW w:w="836" w:type="dxa"/>
            <w:tcBorders>
              <w:top w:val="nil"/>
              <w:left w:val="nil"/>
              <w:bottom w:val="single" w:sz="4" w:space="0" w:color="auto"/>
              <w:right w:val="single" w:sz="4" w:space="0" w:color="auto"/>
            </w:tcBorders>
            <w:shd w:val="clear" w:color="auto" w:fill="auto"/>
            <w:vAlign w:val="center"/>
            <w:hideMark/>
          </w:tcPr>
          <w:p w:rsidR="007727C6" w:rsidRPr="000E79FC" w:rsidRDefault="007727C6" w:rsidP="00F75A0E">
            <w:pPr>
              <w:pStyle w:val="TAC"/>
              <w:rPr>
                <w:rFonts w:cs="Arial"/>
              </w:rPr>
            </w:pPr>
            <w:r w:rsidRPr="000E79FC">
              <w:rPr>
                <w:rFonts w:cs="Arial" w:hint="eastAsia"/>
                <w:lang w:eastAsia="ko-KR"/>
              </w:rPr>
              <w:t>30</w:t>
            </w: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0E79FC" w:rsidRDefault="007727C6" w:rsidP="00F75A0E">
            <w:pPr>
              <w:pStyle w:val="TAC"/>
              <w:rPr>
                <w:rFonts w:cs="Arial"/>
                <w:lang w:val="en-US"/>
              </w:rPr>
            </w:pPr>
            <w:r w:rsidRPr="000E79FC">
              <w:rPr>
                <w:rFonts w:cs="Arial" w:hint="eastAsia"/>
                <w:lang w:val="en-US" w:eastAsia="ko-KR"/>
              </w:rPr>
              <w:t>2308</w:t>
            </w: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0E79FC" w:rsidRDefault="007727C6" w:rsidP="00F75A0E">
            <w:pPr>
              <w:pStyle w:val="TAC"/>
              <w:rPr>
                <w:rFonts w:cs="Arial"/>
                <w:lang w:val="en-US"/>
              </w:rPr>
            </w:pPr>
            <w:r w:rsidRPr="000E79FC">
              <w:rPr>
                <w:rFonts w:cs="Arial" w:hint="eastAsia"/>
                <w:lang w:val="en-US" w:eastAsia="ko-KR"/>
              </w:rPr>
              <w:t>5</w:t>
            </w: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0E79FC" w:rsidRDefault="007727C6" w:rsidP="00F75A0E">
            <w:pPr>
              <w:pStyle w:val="TAC"/>
              <w:rPr>
                <w:rFonts w:cs="Arial"/>
                <w:lang w:val="en-US"/>
              </w:rPr>
            </w:pPr>
            <w:r w:rsidRPr="000E79FC">
              <w:rPr>
                <w:rFonts w:cs="Arial" w:hint="eastAsia"/>
                <w:lang w:val="en-US" w:eastAsia="ko-KR"/>
              </w:rPr>
              <w:t>25</w:t>
            </w: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0E79FC" w:rsidRDefault="007727C6" w:rsidP="00F75A0E">
            <w:pPr>
              <w:pStyle w:val="TAC"/>
              <w:rPr>
                <w:rFonts w:cs="Arial"/>
                <w:lang w:val="en-US"/>
              </w:rPr>
            </w:pPr>
            <w:r w:rsidRPr="000E79FC">
              <w:rPr>
                <w:rFonts w:cs="Arial" w:hint="eastAsia"/>
                <w:lang w:eastAsia="ko-KR"/>
              </w:rPr>
              <w:t>2353</w:t>
            </w:r>
          </w:p>
        </w:tc>
        <w:tc>
          <w:tcPr>
            <w:tcW w:w="960" w:type="dxa"/>
            <w:tcBorders>
              <w:top w:val="nil"/>
              <w:left w:val="nil"/>
              <w:bottom w:val="single" w:sz="4" w:space="0" w:color="auto"/>
              <w:right w:val="single" w:sz="4" w:space="0" w:color="auto"/>
            </w:tcBorders>
            <w:shd w:val="clear" w:color="auto" w:fill="auto"/>
            <w:vAlign w:val="center"/>
            <w:hideMark/>
          </w:tcPr>
          <w:p w:rsidR="007727C6" w:rsidRPr="000E79FC" w:rsidRDefault="007727C6" w:rsidP="00F75A0E">
            <w:pPr>
              <w:pStyle w:val="TAC"/>
              <w:rPr>
                <w:rFonts w:cs="Arial"/>
              </w:rPr>
            </w:pPr>
            <w:r w:rsidRPr="000E79FC">
              <w:rPr>
                <w:rFonts w:cs="Arial" w:hint="eastAsia"/>
                <w:lang w:eastAsia="ko-KR"/>
              </w:rPr>
              <w:t>5</w:t>
            </w:r>
          </w:p>
        </w:tc>
        <w:tc>
          <w:tcPr>
            <w:tcW w:w="960" w:type="dxa"/>
            <w:tcBorders>
              <w:top w:val="nil"/>
              <w:left w:val="nil"/>
              <w:bottom w:val="single" w:sz="4" w:space="0" w:color="auto"/>
              <w:right w:val="single" w:sz="4" w:space="0" w:color="auto"/>
            </w:tcBorders>
            <w:shd w:val="clear" w:color="auto" w:fill="auto"/>
            <w:vAlign w:val="center"/>
            <w:hideMark/>
          </w:tcPr>
          <w:p w:rsidR="007727C6" w:rsidRPr="000E79FC" w:rsidRDefault="007727C6" w:rsidP="00F75A0E">
            <w:pPr>
              <w:pStyle w:val="TAC"/>
              <w:rPr>
                <w:rFonts w:cs="Arial"/>
              </w:rPr>
            </w:pPr>
            <w:r w:rsidRPr="000E79FC">
              <w:rPr>
                <w:rFonts w:cs="Arial" w:hint="eastAsia"/>
                <w:lang w:eastAsia="ko-KR"/>
              </w:rPr>
              <w:t>12.0</w:t>
            </w:r>
          </w:p>
        </w:tc>
        <w:tc>
          <w:tcPr>
            <w:tcW w:w="817" w:type="dxa"/>
            <w:vMerge/>
            <w:tcBorders>
              <w:left w:val="single" w:sz="4" w:space="0" w:color="auto"/>
              <w:bottom w:val="single" w:sz="4" w:space="0" w:color="auto"/>
              <w:right w:val="single" w:sz="4" w:space="0" w:color="auto"/>
            </w:tcBorders>
            <w:vAlign w:val="center"/>
            <w:hideMark/>
          </w:tcPr>
          <w:p w:rsidR="007727C6" w:rsidRPr="000E79FC" w:rsidRDefault="007727C6" w:rsidP="00F75A0E">
            <w:pPr>
              <w:pStyle w:val="TAC"/>
              <w:rPr>
                <w:rFonts w:cs="Arial"/>
                <w:lang w:val="en-US"/>
              </w:rPr>
            </w:pPr>
          </w:p>
        </w:tc>
        <w:tc>
          <w:tcPr>
            <w:tcW w:w="817" w:type="dxa"/>
            <w:tcBorders>
              <w:top w:val="single" w:sz="6" w:space="0" w:color="auto"/>
              <w:left w:val="single" w:sz="4" w:space="0" w:color="auto"/>
              <w:bottom w:val="single" w:sz="6" w:space="0" w:color="auto"/>
              <w:right w:val="single" w:sz="4" w:space="0" w:color="auto"/>
            </w:tcBorders>
          </w:tcPr>
          <w:p w:rsidR="007727C6" w:rsidRPr="000E79FC" w:rsidRDefault="007727C6" w:rsidP="00F75A0E">
            <w:pPr>
              <w:pStyle w:val="TAC"/>
              <w:rPr>
                <w:rFonts w:cs="Arial"/>
                <w:lang w:val="en-US"/>
              </w:rPr>
            </w:pPr>
            <w:r w:rsidRPr="000E79FC">
              <w:rPr>
                <w:rFonts w:cs="Arial" w:hint="eastAsia"/>
                <w:lang w:val="en-US" w:eastAsia="ko-KR"/>
              </w:rPr>
              <w:t>IMD4</w:t>
            </w:r>
          </w:p>
        </w:tc>
      </w:tr>
      <w:tr w:rsidR="007727C6" w:rsidRPr="000E79FC" w:rsidTr="00D3501B">
        <w:trPr>
          <w:trHeight w:val="288"/>
          <w:jc w:val="center"/>
        </w:trPr>
        <w:tc>
          <w:tcPr>
            <w:tcW w:w="1571" w:type="dxa"/>
            <w:vMerge w:val="restart"/>
            <w:tcBorders>
              <w:left w:val="single" w:sz="4" w:space="0" w:color="auto"/>
              <w:right w:val="single" w:sz="4" w:space="0" w:color="auto"/>
            </w:tcBorders>
            <w:vAlign w:val="center"/>
            <w:hideMark/>
          </w:tcPr>
          <w:p w:rsidR="007727C6" w:rsidRPr="000E79FC" w:rsidRDefault="007727C6" w:rsidP="00F75A0E">
            <w:pPr>
              <w:pStyle w:val="TAC"/>
              <w:rPr>
                <w:rFonts w:cs="Arial"/>
                <w:lang w:val="en-US"/>
              </w:rPr>
            </w:pPr>
            <w:r w:rsidRPr="000E79FC">
              <w:rPr>
                <w:rFonts w:cs="Arial" w:hint="eastAsia"/>
                <w:lang w:val="en-US" w:eastAsia="ko-KR"/>
              </w:rPr>
              <w:t>CA_3A-5A-7A</w:t>
            </w:r>
          </w:p>
        </w:tc>
        <w:tc>
          <w:tcPr>
            <w:tcW w:w="1221" w:type="dxa"/>
            <w:vMerge w:val="restart"/>
            <w:tcBorders>
              <w:left w:val="single" w:sz="4" w:space="0" w:color="auto"/>
              <w:right w:val="single" w:sz="4" w:space="0" w:color="auto"/>
            </w:tcBorders>
            <w:vAlign w:val="center"/>
            <w:hideMark/>
          </w:tcPr>
          <w:p w:rsidR="007727C6" w:rsidRPr="000E79FC" w:rsidRDefault="007727C6" w:rsidP="00F75A0E">
            <w:pPr>
              <w:pStyle w:val="TAC"/>
              <w:rPr>
                <w:rFonts w:cs="Arial"/>
                <w:lang w:val="en-US"/>
              </w:rPr>
            </w:pPr>
            <w:r w:rsidRPr="000E79FC">
              <w:rPr>
                <w:rFonts w:cs="Arial" w:hint="eastAsia"/>
                <w:lang w:val="en-US" w:eastAsia="ko-KR"/>
              </w:rPr>
              <w:t>CA_3A-5A</w:t>
            </w:r>
          </w:p>
        </w:tc>
        <w:tc>
          <w:tcPr>
            <w:tcW w:w="836" w:type="dxa"/>
            <w:tcBorders>
              <w:top w:val="nil"/>
              <w:left w:val="nil"/>
              <w:bottom w:val="single" w:sz="4" w:space="0" w:color="auto"/>
              <w:right w:val="single" w:sz="4" w:space="0" w:color="auto"/>
            </w:tcBorders>
            <w:shd w:val="clear" w:color="auto" w:fill="auto"/>
            <w:vAlign w:val="center"/>
            <w:hideMark/>
          </w:tcPr>
          <w:p w:rsidR="007727C6" w:rsidRPr="000E79FC" w:rsidRDefault="007727C6" w:rsidP="00F75A0E">
            <w:pPr>
              <w:pStyle w:val="TAC"/>
              <w:rPr>
                <w:rFonts w:cs="Arial"/>
                <w:lang w:eastAsia="ko-KR"/>
              </w:rPr>
            </w:pPr>
            <w:r w:rsidRPr="000E79FC">
              <w:rPr>
                <w:rFonts w:hint="eastAsia"/>
                <w:lang w:eastAsia="ko-KR"/>
              </w:rPr>
              <w:t>3</w:t>
            </w: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8E0712" w:rsidRDefault="007727C6" w:rsidP="00F75A0E">
            <w:pPr>
              <w:pStyle w:val="TAC"/>
              <w:rPr>
                <w:rFonts w:cs="Arial"/>
                <w:lang w:val="en-US" w:eastAsia="ko-KR"/>
              </w:rPr>
            </w:pPr>
            <w:r w:rsidRPr="000B68ED">
              <w:rPr>
                <w:rFonts w:cs="Arial"/>
                <w:color w:val="000000"/>
                <w:lang w:val="en-US" w:eastAsia="ko-KR"/>
              </w:rPr>
              <w:t>1780</w:t>
            </w: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8E0712" w:rsidRDefault="007727C6" w:rsidP="00F75A0E">
            <w:pPr>
              <w:pStyle w:val="TAC"/>
              <w:rPr>
                <w:rFonts w:cs="Arial"/>
                <w:lang w:val="en-US" w:eastAsia="ko-KR"/>
              </w:rPr>
            </w:pPr>
            <w:r w:rsidRPr="000B68ED">
              <w:rPr>
                <w:rFonts w:cs="Arial"/>
                <w:color w:val="000000"/>
                <w:lang w:val="en-US" w:eastAsia="ko-KR"/>
              </w:rPr>
              <w:t>10</w:t>
            </w: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8E0712" w:rsidRDefault="007727C6" w:rsidP="00F75A0E">
            <w:pPr>
              <w:pStyle w:val="TAC"/>
              <w:rPr>
                <w:rFonts w:cs="Arial"/>
                <w:lang w:val="en-US" w:eastAsia="ko-KR"/>
              </w:rPr>
            </w:pPr>
            <w:r w:rsidRPr="000B68ED">
              <w:rPr>
                <w:rFonts w:cs="Arial"/>
                <w:color w:val="000000"/>
                <w:lang w:val="en-US" w:eastAsia="ko-KR"/>
              </w:rPr>
              <w:t>50</w:t>
            </w: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0E79FC" w:rsidRDefault="007727C6" w:rsidP="00F75A0E">
            <w:pPr>
              <w:pStyle w:val="TAC"/>
              <w:rPr>
                <w:rFonts w:cs="Arial"/>
                <w:lang w:eastAsia="ko-KR"/>
              </w:rPr>
            </w:pPr>
            <w:r w:rsidRPr="000E79FC">
              <w:rPr>
                <w:rFonts w:hint="eastAsia"/>
                <w:lang w:eastAsia="ko-KR"/>
              </w:rPr>
              <w:t>1875</w:t>
            </w:r>
          </w:p>
        </w:tc>
        <w:tc>
          <w:tcPr>
            <w:tcW w:w="960" w:type="dxa"/>
            <w:tcBorders>
              <w:top w:val="nil"/>
              <w:left w:val="nil"/>
              <w:bottom w:val="single" w:sz="4" w:space="0" w:color="auto"/>
              <w:right w:val="single" w:sz="4" w:space="0" w:color="auto"/>
            </w:tcBorders>
            <w:shd w:val="clear" w:color="auto" w:fill="auto"/>
            <w:vAlign w:val="center"/>
            <w:hideMark/>
          </w:tcPr>
          <w:p w:rsidR="007727C6" w:rsidRPr="000E79FC" w:rsidRDefault="007727C6" w:rsidP="00F75A0E">
            <w:pPr>
              <w:pStyle w:val="TAC"/>
              <w:rPr>
                <w:rFonts w:cs="Arial"/>
                <w:lang w:eastAsia="ko-KR"/>
              </w:rPr>
            </w:pPr>
            <w:r w:rsidRPr="000E79FC">
              <w:rPr>
                <w:rFonts w:hint="eastAsia"/>
                <w:lang w:eastAsia="ko-KR"/>
              </w:rPr>
              <w:t>10</w:t>
            </w:r>
          </w:p>
        </w:tc>
        <w:tc>
          <w:tcPr>
            <w:tcW w:w="960" w:type="dxa"/>
            <w:tcBorders>
              <w:top w:val="nil"/>
              <w:left w:val="nil"/>
              <w:bottom w:val="single" w:sz="4" w:space="0" w:color="auto"/>
              <w:right w:val="single" w:sz="4" w:space="0" w:color="auto"/>
            </w:tcBorders>
            <w:shd w:val="clear" w:color="auto" w:fill="auto"/>
            <w:vAlign w:val="center"/>
            <w:hideMark/>
          </w:tcPr>
          <w:p w:rsidR="007727C6" w:rsidRPr="000E79FC" w:rsidRDefault="007727C6" w:rsidP="00F75A0E">
            <w:pPr>
              <w:pStyle w:val="TAC"/>
              <w:rPr>
                <w:rFonts w:cs="Arial"/>
                <w:lang w:eastAsia="ko-KR"/>
              </w:rPr>
            </w:pPr>
            <w:r w:rsidRPr="000E79FC">
              <w:rPr>
                <w:rFonts w:cs="Arial" w:hint="eastAsia"/>
                <w:lang w:eastAsia="ko-KR"/>
              </w:rPr>
              <w:t>N</w:t>
            </w:r>
            <w:r w:rsidRPr="000E79FC">
              <w:rPr>
                <w:rFonts w:cs="Arial"/>
                <w:lang w:eastAsia="ko-KR"/>
              </w:rPr>
              <w:t>/</w:t>
            </w:r>
            <w:r w:rsidRPr="000E79FC">
              <w:rPr>
                <w:rFonts w:cs="Arial" w:hint="eastAsia"/>
                <w:lang w:eastAsia="ko-KR"/>
              </w:rPr>
              <w:t>A</w:t>
            </w:r>
          </w:p>
        </w:tc>
        <w:tc>
          <w:tcPr>
            <w:tcW w:w="817" w:type="dxa"/>
            <w:vMerge w:val="restart"/>
            <w:tcBorders>
              <w:left w:val="single" w:sz="4" w:space="0" w:color="auto"/>
              <w:right w:val="single" w:sz="4" w:space="0" w:color="auto"/>
            </w:tcBorders>
            <w:vAlign w:val="center"/>
            <w:hideMark/>
          </w:tcPr>
          <w:p w:rsidR="007727C6" w:rsidRPr="000E79FC" w:rsidRDefault="007727C6" w:rsidP="00F75A0E">
            <w:pPr>
              <w:pStyle w:val="TAC"/>
              <w:rPr>
                <w:rFonts w:cs="Arial"/>
                <w:lang w:val="en-US"/>
              </w:rPr>
            </w:pPr>
            <w:r w:rsidRPr="000E79FC">
              <w:rPr>
                <w:rFonts w:cs="Arial" w:hint="eastAsia"/>
                <w:lang w:val="en-US" w:eastAsia="ko-KR"/>
              </w:rPr>
              <w:t>FDD</w:t>
            </w:r>
          </w:p>
        </w:tc>
        <w:tc>
          <w:tcPr>
            <w:tcW w:w="817" w:type="dxa"/>
            <w:tcBorders>
              <w:top w:val="single" w:sz="6" w:space="0" w:color="auto"/>
              <w:left w:val="single" w:sz="4" w:space="0" w:color="auto"/>
              <w:bottom w:val="single" w:sz="6" w:space="0" w:color="auto"/>
              <w:right w:val="single" w:sz="4" w:space="0" w:color="auto"/>
            </w:tcBorders>
          </w:tcPr>
          <w:p w:rsidR="007727C6" w:rsidRPr="000E79FC" w:rsidRDefault="007727C6" w:rsidP="00F75A0E">
            <w:pPr>
              <w:pStyle w:val="TAC"/>
              <w:rPr>
                <w:rFonts w:cs="Arial"/>
                <w:lang w:val="en-US" w:eastAsia="ko-KR"/>
              </w:rPr>
            </w:pPr>
            <w:r w:rsidRPr="000E79FC">
              <w:rPr>
                <w:rFonts w:cs="Arial" w:hint="eastAsia"/>
                <w:lang w:val="en-US" w:eastAsia="ko-KR"/>
              </w:rPr>
              <w:t>N/A</w:t>
            </w:r>
          </w:p>
        </w:tc>
      </w:tr>
      <w:tr w:rsidR="007727C6" w:rsidRPr="000E79FC" w:rsidTr="00D3501B">
        <w:trPr>
          <w:trHeight w:val="288"/>
          <w:jc w:val="center"/>
        </w:trPr>
        <w:tc>
          <w:tcPr>
            <w:tcW w:w="1571" w:type="dxa"/>
            <w:vMerge/>
            <w:tcBorders>
              <w:left w:val="single" w:sz="4" w:space="0" w:color="auto"/>
              <w:right w:val="single" w:sz="4" w:space="0" w:color="auto"/>
            </w:tcBorders>
            <w:vAlign w:val="center"/>
            <w:hideMark/>
          </w:tcPr>
          <w:p w:rsidR="007727C6" w:rsidRPr="000E79FC" w:rsidRDefault="007727C6" w:rsidP="00F75A0E">
            <w:pPr>
              <w:pStyle w:val="TAC"/>
              <w:rPr>
                <w:rFonts w:cs="Arial"/>
                <w:lang w:val="en-US"/>
              </w:rPr>
            </w:pPr>
          </w:p>
        </w:tc>
        <w:tc>
          <w:tcPr>
            <w:tcW w:w="1221" w:type="dxa"/>
            <w:vMerge/>
            <w:tcBorders>
              <w:left w:val="single" w:sz="4" w:space="0" w:color="auto"/>
              <w:right w:val="single" w:sz="4" w:space="0" w:color="auto"/>
            </w:tcBorders>
            <w:vAlign w:val="center"/>
            <w:hideMark/>
          </w:tcPr>
          <w:p w:rsidR="007727C6" w:rsidRPr="000E79FC" w:rsidRDefault="007727C6" w:rsidP="00F75A0E">
            <w:pPr>
              <w:pStyle w:val="TAC"/>
              <w:rPr>
                <w:rFonts w:cs="Arial"/>
                <w:lang w:val="en-US"/>
              </w:rPr>
            </w:pPr>
          </w:p>
        </w:tc>
        <w:tc>
          <w:tcPr>
            <w:tcW w:w="836" w:type="dxa"/>
            <w:tcBorders>
              <w:top w:val="nil"/>
              <w:left w:val="nil"/>
              <w:bottom w:val="single" w:sz="4" w:space="0" w:color="auto"/>
              <w:right w:val="single" w:sz="4" w:space="0" w:color="auto"/>
            </w:tcBorders>
            <w:shd w:val="clear" w:color="auto" w:fill="auto"/>
            <w:vAlign w:val="center"/>
            <w:hideMark/>
          </w:tcPr>
          <w:p w:rsidR="007727C6" w:rsidRPr="000E79FC" w:rsidRDefault="007727C6" w:rsidP="00F75A0E">
            <w:pPr>
              <w:pStyle w:val="TAC"/>
              <w:rPr>
                <w:rFonts w:cs="Arial"/>
                <w:lang w:eastAsia="ko-KR"/>
              </w:rPr>
            </w:pPr>
            <w:r w:rsidRPr="000E79FC">
              <w:rPr>
                <w:rFonts w:hint="eastAsia"/>
                <w:lang w:eastAsia="ko-KR"/>
              </w:rPr>
              <w:t>5</w:t>
            </w: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8E0712" w:rsidRDefault="007727C6" w:rsidP="00F75A0E">
            <w:pPr>
              <w:pStyle w:val="TAC"/>
              <w:rPr>
                <w:rFonts w:cs="Arial"/>
                <w:lang w:val="en-US" w:eastAsia="ko-KR"/>
              </w:rPr>
            </w:pPr>
            <w:r w:rsidRPr="000B68ED">
              <w:rPr>
                <w:rFonts w:cs="Arial"/>
                <w:color w:val="000000"/>
                <w:lang w:val="en-US" w:eastAsia="ko-KR"/>
              </w:rPr>
              <w:t>845</w:t>
            </w: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8E0712" w:rsidRDefault="007727C6" w:rsidP="00F75A0E">
            <w:pPr>
              <w:pStyle w:val="TAC"/>
              <w:rPr>
                <w:rFonts w:cs="Arial"/>
                <w:lang w:val="en-US" w:eastAsia="ko-KR"/>
              </w:rPr>
            </w:pPr>
            <w:r w:rsidRPr="000B68ED">
              <w:rPr>
                <w:rFonts w:cs="Arial"/>
                <w:color w:val="000000"/>
                <w:lang w:val="en-US" w:eastAsia="ko-KR"/>
              </w:rPr>
              <w:t>5</w:t>
            </w: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8E0712" w:rsidRDefault="007727C6" w:rsidP="00F75A0E">
            <w:pPr>
              <w:pStyle w:val="TAC"/>
              <w:rPr>
                <w:rFonts w:cs="Arial"/>
                <w:lang w:val="en-US" w:eastAsia="ko-KR"/>
              </w:rPr>
            </w:pPr>
            <w:r w:rsidRPr="000B68ED">
              <w:rPr>
                <w:rFonts w:cs="Arial"/>
                <w:color w:val="000000"/>
                <w:lang w:val="en-US" w:eastAsia="ko-KR"/>
              </w:rPr>
              <w:t>25</w:t>
            </w: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0E79FC" w:rsidRDefault="007727C6" w:rsidP="00F75A0E">
            <w:pPr>
              <w:pStyle w:val="TAC"/>
              <w:rPr>
                <w:rFonts w:cs="Arial"/>
                <w:lang w:eastAsia="ko-KR"/>
              </w:rPr>
            </w:pPr>
            <w:r w:rsidRPr="000E79FC">
              <w:rPr>
                <w:rFonts w:hint="eastAsia"/>
                <w:lang w:eastAsia="ko-KR"/>
              </w:rPr>
              <w:t>890</w:t>
            </w:r>
          </w:p>
        </w:tc>
        <w:tc>
          <w:tcPr>
            <w:tcW w:w="960" w:type="dxa"/>
            <w:tcBorders>
              <w:top w:val="nil"/>
              <w:left w:val="nil"/>
              <w:bottom w:val="single" w:sz="4" w:space="0" w:color="auto"/>
              <w:right w:val="single" w:sz="4" w:space="0" w:color="auto"/>
            </w:tcBorders>
            <w:shd w:val="clear" w:color="auto" w:fill="auto"/>
            <w:vAlign w:val="center"/>
            <w:hideMark/>
          </w:tcPr>
          <w:p w:rsidR="007727C6" w:rsidRPr="000E79FC" w:rsidRDefault="007727C6" w:rsidP="00F75A0E">
            <w:pPr>
              <w:pStyle w:val="TAC"/>
              <w:rPr>
                <w:rFonts w:cs="Arial"/>
                <w:lang w:eastAsia="ko-KR"/>
              </w:rPr>
            </w:pPr>
            <w:r w:rsidRPr="000E79FC">
              <w:rPr>
                <w:rFonts w:hint="eastAsia"/>
                <w:lang w:eastAsia="ko-KR"/>
              </w:rPr>
              <w:t>5</w:t>
            </w:r>
          </w:p>
        </w:tc>
        <w:tc>
          <w:tcPr>
            <w:tcW w:w="960" w:type="dxa"/>
            <w:tcBorders>
              <w:top w:val="nil"/>
              <w:left w:val="nil"/>
              <w:bottom w:val="single" w:sz="4" w:space="0" w:color="auto"/>
              <w:right w:val="single" w:sz="4" w:space="0" w:color="auto"/>
            </w:tcBorders>
            <w:shd w:val="clear" w:color="auto" w:fill="auto"/>
            <w:vAlign w:val="center"/>
            <w:hideMark/>
          </w:tcPr>
          <w:p w:rsidR="007727C6" w:rsidRPr="000E79FC" w:rsidRDefault="007727C6" w:rsidP="00F75A0E">
            <w:pPr>
              <w:pStyle w:val="TAC"/>
              <w:rPr>
                <w:rFonts w:cs="Arial"/>
                <w:lang w:eastAsia="ko-KR"/>
              </w:rPr>
            </w:pPr>
            <w:r w:rsidRPr="000E79FC">
              <w:rPr>
                <w:rFonts w:cs="Arial" w:hint="eastAsia"/>
                <w:lang w:eastAsia="ko-KR"/>
              </w:rPr>
              <w:t>N</w:t>
            </w:r>
            <w:r w:rsidRPr="000E79FC">
              <w:rPr>
                <w:rFonts w:cs="Arial"/>
                <w:lang w:eastAsia="ko-KR"/>
              </w:rPr>
              <w:t>/</w:t>
            </w:r>
            <w:r w:rsidRPr="000E79FC">
              <w:rPr>
                <w:rFonts w:cs="Arial" w:hint="eastAsia"/>
                <w:lang w:eastAsia="ko-KR"/>
              </w:rPr>
              <w:t>A</w:t>
            </w:r>
          </w:p>
        </w:tc>
        <w:tc>
          <w:tcPr>
            <w:tcW w:w="817" w:type="dxa"/>
            <w:vMerge/>
            <w:tcBorders>
              <w:left w:val="single" w:sz="4" w:space="0" w:color="auto"/>
              <w:right w:val="single" w:sz="4" w:space="0" w:color="auto"/>
            </w:tcBorders>
            <w:vAlign w:val="center"/>
            <w:hideMark/>
          </w:tcPr>
          <w:p w:rsidR="007727C6" w:rsidRPr="000E79FC" w:rsidRDefault="007727C6" w:rsidP="00F75A0E">
            <w:pPr>
              <w:pStyle w:val="TAC"/>
              <w:rPr>
                <w:rFonts w:cs="Arial"/>
                <w:lang w:val="en-US"/>
              </w:rPr>
            </w:pPr>
          </w:p>
        </w:tc>
        <w:tc>
          <w:tcPr>
            <w:tcW w:w="817" w:type="dxa"/>
            <w:tcBorders>
              <w:top w:val="single" w:sz="6" w:space="0" w:color="auto"/>
              <w:left w:val="single" w:sz="4" w:space="0" w:color="auto"/>
              <w:bottom w:val="single" w:sz="6" w:space="0" w:color="auto"/>
              <w:right w:val="single" w:sz="4" w:space="0" w:color="auto"/>
            </w:tcBorders>
          </w:tcPr>
          <w:p w:rsidR="007727C6" w:rsidRPr="000E79FC" w:rsidRDefault="007727C6" w:rsidP="00F75A0E">
            <w:pPr>
              <w:pStyle w:val="TAC"/>
              <w:rPr>
                <w:rFonts w:cs="Arial"/>
                <w:lang w:val="en-US" w:eastAsia="ko-KR"/>
              </w:rPr>
            </w:pPr>
            <w:r w:rsidRPr="000E79FC">
              <w:rPr>
                <w:rFonts w:cs="Arial" w:hint="eastAsia"/>
                <w:lang w:val="en-US" w:eastAsia="ko-KR"/>
              </w:rPr>
              <w:t>N/A</w:t>
            </w:r>
          </w:p>
        </w:tc>
      </w:tr>
      <w:tr w:rsidR="007727C6" w:rsidRPr="000E79FC" w:rsidTr="00D3501B">
        <w:trPr>
          <w:trHeight w:val="288"/>
          <w:jc w:val="center"/>
        </w:trPr>
        <w:tc>
          <w:tcPr>
            <w:tcW w:w="1571" w:type="dxa"/>
            <w:vMerge/>
            <w:tcBorders>
              <w:left w:val="single" w:sz="4" w:space="0" w:color="auto"/>
              <w:right w:val="single" w:sz="4" w:space="0" w:color="auto"/>
            </w:tcBorders>
            <w:vAlign w:val="center"/>
            <w:hideMark/>
          </w:tcPr>
          <w:p w:rsidR="007727C6" w:rsidRPr="000E79FC" w:rsidRDefault="007727C6" w:rsidP="00F75A0E">
            <w:pPr>
              <w:pStyle w:val="TAC"/>
              <w:rPr>
                <w:rFonts w:cs="Arial"/>
                <w:lang w:val="en-US"/>
              </w:rPr>
            </w:pPr>
          </w:p>
        </w:tc>
        <w:tc>
          <w:tcPr>
            <w:tcW w:w="1221" w:type="dxa"/>
            <w:vMerge/>
            <w:tcBorders>
              <w:left w:val="single" w:sz="4" w:space="0" w:color="auto"/>
              <w:right w:val="single" w:sz="4" w:space="0" w:color="auto"/>
            </w:tcBorders>
            <w:vAlign w:val="center"/>
            <w:hideMark/>
          </w:tcPr>
          <w:p w:rsidR="007727C6" w:rsidRPr="000E79FC" w:rsidRDefault="007727C6" w:rsidP="00F75A0E">
            <w:pPr>
              <w:pStyle w:val="TAC"/>
              <w:rPr>
                <w:rFonts w:cs="Arial"/>
                <w:lang w:val="en-US"/>
              </w:rPr>
            </w:pPr>
          </w:p>
        </w:tc>
        <w:tc>
          <w:tcPr>
            <w:tcW w:w="836" w:type="dxa"/>
            <w:tcBorders>
              <w:top w:val="nil"/>
              <w:left w:val="nil"/>
              <w:bottom w:val="single" w:sz="4" w:space="0" w:color="auto"/>
              <w:right w:val="single" w:sz="4" w:space="0" w:color="auto"/>
            </w:tcBorders>
            <w:shd w:val="clear" w:color="auto" w:fill="auto"/>
            <w:vAlign w:val="center"/>
            <w:hideMark/>
          </w:tcPr>
          <w:p w:rsidR="007727C6" w:rsidRPr="000E79FC" w:rsidRDefault="007727C6" w:rsidP="00F75A0E">
            <w:pPr>
              <w:pStyle w:val="TAC"/>
              <w:rPr>
                <w:rFonts w:cs="Arial"/>
                <w:lang w:eastAsia="ko-KR"/>
              </w:rPr>
            </w:pPr>
            <w:r w:rsidRPr="000E79FC">
              <w:rPr>
                <w:rFonts w:hint="eastAsia"/>
                <w:lang w:eastAsia="ko-KR"/>
              </w:rPr>
              <w:t>7</w:t>
            </w: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8E0712" w:rsidRDefault="007727C6" w:rsidP="00F75A0E">
            <w:pPr>
              <w:pStyle w:val="TAC"/>
              <w:rPr>
                <w:rFonts w:cs="Arial"/>
                <w:lang w:val="en-US" w:eastAsia="ko-KR"/>
              </w:rPr>
            </w:pPr>
            <w:r w:rsidRPr="000B68ED">
              <w:rPr>
                <w:rFonts w:cs="Arial"/>
                <w:color w:val="000000"/>
                <w:lang w:val="en-US" w:eastAsia="ko-KR"/>
              </w:rPr>
              <w:t>2505</w:t>
            </w: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8E0712" w:rsidRDefault="007727C6" w:rsidP="00F75A0E">
            <w:pPr>
              <w:pStyle w:val="TAC"/>
              <w:rPr>
                <w:rFonts w:cs="Arial"/>
                <w:lang w:val="en-US" w:eastAsia="ko-KR"/>
              </w:rPr>
            </w:pPr>
            <w:r w:rsidRPr="000B68ED">
              <w:rPr>
                <w:rFonts w:cs="Arial"/>
                <w:color w:val="000000"/>
                <w:lang w:val="en-US" w:eastAsia="ko-KR"/>
              </w:rPr>
              <w:t>10</w:t>
            </w: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8E0712" w:rsidRDefault="007727C6" w:rsidP="00F75A0E">
            <w:pPr>
              <w:pStyle w:val="TAC"/>
              <w:rPr>
                <w:rFonts w:cs="Arial"/>
                <w:lang w:val="en-US" w:eastAsia="ko-KR"/>
              </w:rPr>
            </w:pPr>
            <w:r w:rsidRPr="000B68ED">
              <w:rPr>
                <w:rFonts w:cs="Arial"/>
                <w:color w:val="000000"/>
                <w:lang w:val="en-US" w:eastAsia="ko-KR"/>
              </w:rPr>
              <w:t>50</w:t>
            </w: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0E79FC" w:rsidRDefault="007727C6" w:rsidP="00F75A0E">
            <w:pPr>
              <w:pStyle w:val="TAC"/>
              <w:rPr>
                <w:rFonts w:cs="Arial"/>
                <w:lang w:eastAsia="ko-KR"/>
              </w:rPr>
            </w:pPr>
            <w:r w:rsidRPr="000E79FC">
              <w:rPr>
                <w:rFonts w:hint="eastAsia"/>
                <w:lang w:eastAsia="ko-KR"/>
              </w:rPr>
              <w:t>2625</w:t>
            </w:r>
          </w:p>
        </w:tc>
        <w:tc>
          <w:tcPr>
            <w:tcW w:w="960" w:type="dxa"/>
            <w:tcBorders>
              <w:top w:val="nil"/>
              <w:left w:val="nil"/>
              <w:bottom w:val="single" w:sz="4" w:space="0" w:color="auto"/>
              <w:right w:val="single" w:sz="4" w:space="0" w:color="auto"/>
            </w:tcBorders>
            <w:shd w:val="clear" w:color="auto" w:fill="auto"/>
            <w:vAlign w:val="center"/>
            <w:hideMark/>
          </w:tcPr>
          <w:p w:rsidR="007727C6" w:rsidRPr="000E79FC" w:rsidRDefault="007727C6" w:rsidP="00F75A0E">
            <w:pPr>
              <w:pStyle w:val="TAC"/>
              <w:rPr>
                <w:rFonts w:cs="Arial"/>
                <w:lang w:eastAsia="ko-KR"/>
              </w:rPr>
            </w:pPr>
            <w:r w:rsidRPr="000E79FC">
              <w:rPr>
                <w:rFonts w:hint="eastAsia"/>
                <w:lang w:eastAsia="ko-KR"/>
              </w:rPr>
              <w:t>10</w:t>
            </w:r>
          </w:p>
        </w:tc>
        <w:tc>
          <w:tcPr>
            <w:tcW w:w="960" w:type="dxa"/>
            <w:tcBorders>
              <w:top w:val="nil"/>
              <w:left w:val="nil"/>
              <w:bottom w:val="single" w:sz="4" w:space="0" w:color="auto"/>
              <w:right w:val="single" w:sz="4" w:space="0" w:color="auto"/>
            </w:tcBorders>
            <w:shd w:val="clear" w:color="auto" w:fill="auto"/>
            <w:vAlign w:val="center"/>
            <w:hideMark/>
          </w:tcPr>
          <w:p w:rsidR="007727C6" w:rsidRPr="006B2D68" w:rsidRDefault="007727C6" w:rsidP="00F75A0E">
            <w:pPr>
              <w:pStyle w:val="TAC"/>
              <w:rPr>
                <w:rFonts w:cs="Arial"/>
                <w:lang w:eastAsia="ko-KR"/>
              </w:rPr>
            </w:pPr>
            <w:r w:rsidRPr="000E79FC">
              <w:rPr>
                <w:rFonts w:cs="Arial"/>
                <w:lang w:eastAsia="ko-KR"/>
              </w:rPr>
              <w:t>30.0</w:t>
            </w:r>
          </w:p>
        </w:tc>
        <w:tc>
          <w:tcPr>
            <w:tcW w:w="817" w:type="dxa"/>
            <w:vMerge/>
            <w:tcBorders>
              <w:left w:val="single" w:sz="4" w:space="0" w:color="auto"/>
              <w:bottom w:val="single" w:sz="4" w:space="0" w:color="auto"/>
              <w:right w:val="single" w:sz="4" w:space="0" w:color="auto"/>
            </w:tcBorders>
            <w:vAlign w:val="center"/>
            <w:hideMark/>
          </w:tcPr>
          <w:p w:rsidR="007727C6" w:rsidRPr="000E79FC" w:rsidRDefault="007727C6" w:rsidP="00F75A0E">
            <w:pPr>
              <w:pStyle w:val="TAC"/>
              <w:rPr>
                <w:rFonts w:cs="Arial"/>
                <w:lang w:val="en-US"/>
              </w:rPr>
            </w:pPr>
          </w:p>
        </w:tc>
        <w:tc>
          <w:tcPr>
            <w:tcW w:w="817" w:type="dxa"/>
            <w:tcBorders>
              <w:top w:val="single" w:sz="6" w:space="0" w:color="auto"/>
              <w:left w:val="single" w:sz="4" w:space="0" w:color="auto"/>
              <w:bottom w:val="single" w:sz="6" w:space="0" w:color="auto"/>
              <w:right w:val="single" w:sz="4" w:space="0" w:color="auto"/>
            </w:tcBorders>
          </w:tcPr>
          <w:p w:rsidR="007727C6" w:rsidRPr="000E79FC" w:rsidRDefault="007727C6" w:rsidP="002E6A12">
            <w:pPr>
              <w:pStyle w:val="TAC"/>
              <w:rPr>
                <w:rFonts w:cs="Arial"/>
                <w:lang w:val="en-US" w:eastAsia="ko-KR"/>
              </w:rPr>
            </w:pPr>
            <w:r w:rsidRPr="000E79FC">
              <w:rPr>
                <w:rFonts w:cs="Arial" w:hint="eastAsia"/>
                <w:lang w:val="en-US" w:eastAsia="ko-KR"/>
              </w:rPr>
              <w:t>IMD2</w:t>
            </w:r>
            <w:ins w:id="68" w:author="임수환/책임연구원/차세대표준(연)ACS팀(suhwan.lim@lge.com)" w:date="2017-04-25T11:28:00Z">
              <w:r w:rsidR="002E6A12">
                <w:rPr>
                  <w:rFonts w:cs="Arial"/>
                  <w:vertAlign w:val="superscript"/>
                  <w:lang w:eastAsia="ko-KR"/>
                </w:rPr>
                <w:t>1</w:t>
              </w:r>
            </w:ins>
          </w:p>
        </w:tc>
      </w:tr>
      <w:tr w:rsidR="007727C6" w:rsidRPr="000E79FC" w:rsidTr="00D3501B">
        <w:tblPrEx>
          <w:tblW w:w="11022" w:type="dxa"/>
          <w:jc w:val="center"/>
          <w:tblLayout w:type="fixed"/>
          <w:tblPrExChange w:id="69" w:author="임수환/책임연구원/차세대표준(연)ACS팀(suhwan.lim@lge.com)" w:date="2017-03-22T15:33:00Z">
            <w:tblPrEx>
              <w:tblW w:w="11022" w:type="dxa"/>
              <w:jc w:val="center"/>
              <w:tblLayout w:type="fixed"/>
            </w:tblPrEx>
          </w:tblPrExChange>
        </w:tblPrEx>
        <w:trPr>
          <w:trHeight w:val="288"/>
          <w:jc w:val="center"/>
          <w:trPrChange w:id="70" w:author="임수환/책임연구원/차세대표준(연)ACS팀(suhwan.lim@lge.com)" w:date="2017-03-22T15:33:00Z">
            <w:trPr>
              <w:trHeight w:val="288"/>
              <w:jc w:val="center"/>
            </w:trPr>
          </w:trPrChange>
        </w:trPr>
        <w:tc>
          <w:tcPr>
            <w:tcW w:w="1571" w:type="dxa"/>
            <w:vMerge/>
            <w:tcBorders>
              <w:left w:val="single" w:sz="4" w:space="0" w:color="auto"/>
              <w:right w:val="single" w:sz="4" w:space="0" w:color="auto"/>
            </w:tcBorders>
            <w:vAlign w:val="center"/>
            <w:hideMark/>
            <w:tcPrChange w:id="71" w:author="임수환/책임연구원/차세대표준(연)ACS팀(suhwan.lim@lge.com)" w:date="2017-03-22T15:33:00Z">
              <w:tcPr>
                <w:tcW w:w="1571" w:type="dxa"/>
                <w:vMerge/>
                <w:tcBorders>
                  <w:left w:val="single" w:sz="4" w:space="0" w:color="auto"/>
                  <w:right w:val="single" w:sz="4" w:space="0" w:color="auto"/>
                </w:tcBorders>
                <w:vAlign w:val="center"/>
                <w:hideMark/>
              </w:tcPr>
            </w:tcPrChange>
          </w:tcPr>
          <w:p w:rsidR="007727C6" w:rsidRPr="000E79FC" w:rsidRDefault="007727C6" w:rsidP="00F75A0E">
            <w:pPr>
              <w:pStyle w:val="TAC"/>
              <w:rPr>
                <w:rFonts w:cs="Arial"/>
                <w:lang w:val="en-US"/>
              </w:rPr>
            </w:pPr>
          </w:p>
        </w:tc>
        <w:tc>
          <w:tcPr>
            <w:tcW w:w="1221" w:type="dxa"/>
            <w:vMerge/>
            <w:tcBorders>
              <w:left w:val="single" w:sz="4" w:space="0" w:color="auto"/>
              <w:right w:val="single" w:sz="4" w:space="0" w:color="auto"/>
            </w:tcBorders>
            <w:vAlign w:val="center"/>
            <w:hideMark/>
            <w:tcPrChange w:id="72" w:author="임수환/책임연구원/차세대표준(연)ACS팀(suhwan.lim@lge.com)" w:date="2017-03-22T15:33:00Z">
              <w:tcPr>
                <w:tcW w:w="1221" w:type="dxa"/>
                <w:vMerge/>
                <w:tcBorders>
                  <w:left w:val="single" w:sz="4" w:space="0" w:color="auto"/>
                  <w:right w:val="single" w:sz="4" w:space="0" w:color="auto"/>
                </w:tcBorders>
                <w:vAlign w:val="center"/>
                <w:hideMark/>
              </w:tcPr>
            </w:tcPrChange>
          </w:tcPr>
          <w:p w:rsidR="007727C6" w:rsidRPr="000E79FC" w:rsidRDefault="007727C6" w:rsidP="00F75A0E">
            <w:pPr>
              <w:pStyle w:val="TAC"/>
              <w:rPr>
                <w:rFonts w:cs="Arial"/>
                <w:lang w:val="en-US"/>
              </w:rPr>
            </w:pPr>
          </w:p>
        </w:tc>
        <w:tc>
          <w:tcPr>
            <w:tcW w:w="836" w:type="dxa"/>
            <w:tcBorders>
              <w:top w:val="nil"/>
              <w:left w:val="nil"/>
              <w:bottom w:val="single" w:sz="4" w:space="0" w:color="auto"/>
              <w:right w:val="single" w:sz="4" w:space="0" w:color="auto"/>
            </w:tcBorders>
            <w:shd w:val="clear" w:color="auto" w:fill="auto"/>
            <w:vAlign w:val="center"/>
            <w:tcPrChange w:id="73" w:author="임수환/책임연구원/차세대표준(연)ACS팀(suhwan.lim@lge.com)" w:date="2017-03-22T15:33:00Z">
              <w:tcPr>
                <w:tcW w:w="836" w:type="dxa"/>
                <w:tcBorders>
                  <w:top w:val="nil"/>
                  <w:left w:val="nil"/>
                  <w:bottom w:val="single" w:sz="4" w:space="0" w:color="auto"/>
                  <w:right w:val="single" w:sz="4" w:space="0" w:color="auto"/>
                </w:tcBorders>
                <w:shd w:val="clear" w:color="auto" w:fill="auto"/>
                <w:vAlign w:val="center"/>
              </w:tcPr>
            </w:tcPrChange>
          </w:tcPr>
          <w:p w:rsidR="007727C6" w:rsidRPr="000E79FC" w:rsidRDefault="007727C6" w:rsidP="00F75A0E">
            <w:pPr>
              <w:pStyle w:val="TAC"/>
              <w:rPr>
                <w:rFonts w:cs="Arial"/>
                <w:lang w:eastAsia="ko-KR"/>
              </w:rPr>
            </w:pPr>
            <w:del w:id="74" w:author="임수환/책임연구원/차세대표준(연)ACS팀(suhwan.lim@lge.com)" w:date="2017-03-22T15:33:00Z">
              <w:r w:rsidRPr="000E79FC" w:rsidDel="001457DB">
                <w:rPr>
                  <w:rFonts w:hint="eastAsia"/>
                  <w:lang w:eastAsia="ko-KR"/>
                </w:rPr>
                <w:delText>3</w:delText>
              </w:r>
            </w:del>
          </w:p>
        </w:tc>
        <w:tc>
          <w:tcPr>
            <w:tcW w:w="960" w:type="dxa"/>
            <w:tcBorders>
              <w:top w:val="nil"/>
              <w:left w:val="nil"/>
              <w:bottom w:val="single" w:sz="4" w:space="0" w:color="auto"/>
              <w:right w:val="single" w:sz="4" w:space="0" w:color="auto"/>
            </w:tcBorders>
            <w:shd w:val="clear" w:color="auto" w:fill="auto"/>
            <w:noWrap/>
            <w:vAlign w:val="center"/>
            <w:tcPrChange w:id="75" w:author="임수환/책임연구원/차세대표준(연)ACS팀(suhwan.lim@lge.com)" w:date="2017-03-22T15:33:00Z">
              <w:tcPr>
                <w:tcW w:w="960" w:type="dxa"/>
                <w:tcBorders>
                  <w:top w:val="nil"/>
                  <w:left w:val="nil"/>
                  <w:bottom w:val="single" w:sz="4" w:space="0" w:color="auto"/>
                  <w:right w:val="single" w:sz="4" w:space="0" w:color="auto"/>
                </w:tcBorders>
                <w:shd w:val="clear" w:color="auto" w:fill="auto"/>
                <w:noWrap/>
                <w:vAlign w:val="center"/>
              </w:tcPr>
            </w:tcPrChange>
          </w:tcPr>
          <w:p w:rsidR="007727C6" w:rsidRPr="008E0712" w:rsidRDefault="007727C6" w:rsidP="00F75A0E">
            <w:pPr>
              <w:pStyle w:val="TAC"/>
              <w:rPr>
                <w:rFonts w:cs="Arial"/>
                <w:lang w:val="en-US" w:eastAsia="ko-KR"/>
              </w:rPr>
            </w:pPr>
            <w:del w:id="76" w:author="임수환/책임연구원/차세대표준(연)ACS팀(suhwan.lim@lge.com)" w:date="2017-03-22T15:33:00Z">
              <w:r w:rsidRPr="000B68ED" w:rsidDel="001457DB">
                <w:rPr>
                  <w:rFonts w:cs="Arial"/>
                  <w:color w:val="000000"/>
                  <w:lang w:val="en-US" w:eastAsia="ko-KR"/>
                </w:rPr>
                <w:delText>1745</w:delText>
              </w:r>
            </w:del>
          </w:p>
        </w:tc>
        <w:tc>
          <w:tcPr>
            <w:tcW w:w="960" w:type="dxa"/>
            <w:tcBorders>
              <w:top w:val="nil"/>
              <w:left w:val="nil"/>
              <w:bottom w:val="single" w:sz="4" w:space="0" w:color="auto"/>
              <w:right w:val="single" w:sz="4" w:space="0" w:color="auto"/>
            </w:tcBorders>
            <w:shd w:val="clear" w:color="auto" w:fill="auto"/>
            <w:noWrap/>
            <w:vAlign w:val="center"/>
            <w:tcPrChange w:id="77" w:author="임수환/책임연구원/차세대표준(연)ACS팀(suhwan.lim@lge.com)" w:date="2017-03-22T15:33:00Z">
              <w:tcPr>
                <w:tcW w:w="960" w:type="dxa"/>
                <w:tcBorders>
                  <w:top w:val="nil"/>
                  <w:left w:val="nil"/>
                  <w:bottom w:val="single" w:sz="4" w:space="0" w:color="auto"/>
                  <w:right w:val="single" w:sz="4" w:space="0" w:color="auto"/>
                </w:tcBorders>
                <w:shd w:val="clear" w:color="auto" w:fill="auto"/>
                <w:noWrap/>
                <w:vAlign w:val="center"/>
              </w:tcPr>
            </w:tcPrChange>
          </w:tcPr>
          <w:p w:rsidR="007727C6" w:rsidRPr="008E0712" w:rsidRDefault="007727C6" w:rsidP="00F75A0E">
            <w:pPr>
              <w:pStyle w:val="TAC"/>
              <w:rPr>
                <w:rFonts w:cs="Arial"/>
                <w:lang w:val="en-US" w:eastAsia="ko-KR"/>
              </w:rPr>
            </w:pPr>
            <w:del w:id="78" w:author="임수환/책임연구원/차세대표준(연)ACS팀(suhwan.lim@lge.com)" w:date="2017-03-22T15:33:00Z">
              <w:r w:rsidRPr="000B68ED" w:rsidDel="001457DB">
                <w:rPr>
                  <w:rFonts w:cs="Arial"/>
                  <w:color w:val="000000"/>
                  <w:lang w:val="en-US" w:eastAsia="ko-KR"/>
                </w:rPr>
                <w:delText>10</w:delText>
              </w:r>
            </w:del>
          </w:p>
        </w:tc>
        <w:tc>
          <w:tcPr>
            <w:tcW w:w="960" w:type="dxa"/>
            <w:tcBorders>
              <w:top w:val="nil"/>
              <w:left w:val="nil"/>
              <w:bottom w:val="single" w:sz="4" w:space="0" w:color="auto"/>
              <w:right w:val="single" w:sz="4" w:space="0" w:color="auto"/>
            </w:tcBorders>
            <w:shd w:val="clear" w:color="auto" w:fill="auto"/>
            <w:noWrap/>
            <w:vAlign w:val="center"/>
            <w:tcPrChange w:id="79" w:author="임수환/책임연구원/차세대표준(연)ACS팀(suhwan.lim@lge.com)" w:date="2017-03-22T15:33:00Z">
              <w:tcPr>
                <w:tcW w:w="960" w:type="dxa"/>
                <w:tcBorders>
                  <w:top w:val="nil"/>
                  <w:left w:val="nil"/>
                  <w:bottom w:val="single" w:sz="4" w:space="0" w:color="auto"/>
                  <w:right w:val="single" w:sz="4" w:space="0" w:color="auto"/>
                </w:tcBorders>
                <w:shd w:val="clear" w:color="auto" w:fill="auto"/>
                <w:noWrap/>
                <w:vAlign w:val="center"/>
              </w:tcPr>
            </w:tcPrChange>
          </w:tcPr>
          <w:p w:rsidR="007727C6" w:rsidRPr="008E0712" w:rsidRDefault="007727C6" w:rsidP="00F75A0E">
            <w:pPr>
              <w:pStyle w:val="TAC"/>
              <w:rPr>
                <w:rFonts w:cs="Arial"/>
                <w:lang w:val="en-US" w:eastAsia="ko-KR"/>
              </w:rPr>
            </w:pPr>
            <w:del w:id="80" w:author="임수환/책임연구원/차세대표준(연)ACS팀(suhwan.lim@lge.com)" w:date="2017-03-22T15:33:00Z">
              <w:r w:rsidRPr="000B68ED" w:rsidDel="001457DB">
                <w:rPr>
                  <w:rFonts w:cs="Arial"/>
                  <w:color w:val="000000"/>
                  <w:lang w:val="en-US" w:eastAsia="ko-KR"/>
                </w:rPr>
                <w:delText>50</w:delText>
              </w:r>
            </w:del>
          </w:p>
        </w:tc>
        <w:tc>
          <w:tcPr>
            <w:tcW w:w="960" w:type="dxa"/>
            <w:tcBorders>
              <w:top w:val="nil"/>
              <w:left w:val="nil"/>
              <w:bottom w:val="single" w:sz="4" w:space="0" w:color="auto"/>
              <w:right w:val="single" w:sz="4" w:space="0" w:color="auto"/>
            </w:tcBorders>
            <w:shd w:val="clear" w:color="auto" w:fill="auto"/>
            <w:noWrap/>
            <w:vAlign w:val="center"/>
            <w:tcPrChange w:id="81" w:author="임수환/책임연구원/차세대표준(연)ACS팀(suhwan.lim@lge.com)" w:date="2017-03-22T15:33:00Z">
              <w:tcPr>
                <w:tcW w:w="960" w:type="dxa"/>
                <w:tcBorders>
                  <w:top w:val="nil"/>
                  <w:left w:val="nil"/>
                  <w:bottom w:val="single" w:sz="4" w:space="0" w:color="auto"/>
                  <w:right w:val="single" w:sz="4" w:space="0" w:color="auto"/>
                </w:tcBorders>
                <w:shd w:val="clear" w:color="auto" w:fill="auto"/>
                <w:noWrap/>
                <w:vAlign w:val="center"/>
              </w:tcPr>
            </w:tcPrChange>
          </w:tcPr>
          <w:p w:rsidR="007727C6" w:rsidRPr="000E79FC" w:rsidRDefault="007727C6" w:rsidP="00F75A0E">
            <w:pPr>
              <w:pStyle w:val="TAC"/>
              <w:rPr>
                <w:rFonts w:cs="Arial"/>
                <w:lang w:eastAsia="ko-KR"/>
              </w:rPr>
            </w:pPr>
            <w:del w:id="82" w:author="임수환/책임연구원/차세대표준(연)ACS팀(suhwan.lim@lge.com)" w:date="2017-03-22T15:33:00Z">
              <w:r w:rsidRPr="000E79FC" w:rsidDel="001457DB">
                <w:rPr>
                  <w:rFonts w:hint="eastAsia"/>
                  <w:lang w:eastAsia="ko-KR"/>
                </w:rPr>
                <w:delText>1840</w:delText>
              </w:r>
            </w:del>
          </w:p>
        </w:tc>
        <w:tc>
          <w:tcPr>
            <w:tcW w:w="960" w:type="dxa"/>
            <w:tcBorders>
              <w:top w:val="nil"/>
              <w:left w:val="nil"/>
              <w:bottom w:val="single" w:sz="4" w:space="0" w:color="auto"/>
              <w:right w:val="single" w:sz="4" w:space="0" w:color="auto"/>
            </w:tcBorders>
            <w:shd w:val="clear" w:color="auto" w:fill="auto"/>
            <w:vAlign w:val="center"/>
            <w:tcPrChange w:id="83" w:author="임수환/책임연구원/차세대표준(연)ACS팀(suhwan.lim@lge.com)" w:date="2017-03-22T15:33:00Z">
              <w:tcPr>
                <w:tcW w:w="960" w:type="dxa"/>
                <w:tcBorders>
                  <w:top w:val="nil"/>
                  <w:left w:val="nil"/>
                  <w:bottom w:val="single" w:sz="4" w:space="0" w:color="auto"/>
                  <w:right w:val="single" w:sz="4" w:space="0" w:color="auto"/>
                </w:tcBorders>
                <w:shd w:val="clear" w:color="auto" w:fill="auto"/>
                <w:vAlign w:val="center"/>
              </w:tcPr>
            </w:tcPrChange>
          </w:tcPr>
          <w:p w:rsidR="007727C6" w:rsidRPr="000E79FC" w:rsidRDefault="007727C6" w:rsidP="00F75A0E">
            <w:pPr>
              <w:pStyle w:val="TAC"/>
              <w:rPr>
                <w:rFonts w:cs="Arial"/>
                <w:lang w:eastAsia="ko-KR"/>
              </w:rPr>
            </w:pPr>
            <w:del w:id="84" w:author="임수환/책임연구원/차세대표준(연)ACS팀(suhwan.lim@lge.com)" w:date="2017-03-22T15:33:00Z">
              <w:r w:rsidRPr="000E79FC" w:rsidDel="001457DB">
                <w:rPr>
                  <w:rFonts w:hint="eastAsia"/>
                  <w:lang w:eastAsia="ko-KR"/>
                </w:rPr>
                <w:delText>10</w:delText>
              </w:r>
            </w:del>
          </w:p>
        </w:tc>
        <w:tc>
          <w:tcPr>
            <w:tcW w:w="960" w:type="dxa"/>
            <w:tcBorders>
              <w:top w:val="nil"/>
              <w:left w:val="nil"/>
              <w:bottom w:val="single" w:sz="4" w:space="0" w:color="auto"/>
              <w:right w:val="single" w:sz="4" w:space="0" w:color="auto"/>
            </w:tcBorders>
            <w:shd w:val="clear" w:color="auto" w:fill="auto"/>
            <w:vAlign w:val="center"/>
            <w:tcPrChange w:id="85" w:author="임수환/책임연구원/차세대표준(연)ACS팀(suhwan.lim@lge.com)" w:date="2017-03-22T15:33:00Z">
              <w:tcPr>
                <w:tcW w:w="960" w:type="dxa"/>
                <w:tcBorders>
                  <w:top w:val="nil"/>
                  <w:left w:val="nil"/>
                  <w:bottom w:val="single" w:sz="4" w:space="0" w:color="auto"/>
                  <w:right w:val="single" w:sz="4" w:space="0" w:color="auto"/>
                </w:tcBorders>
                <w:shd w:val="clear" w:color="auto" w:fill="auto"/>
                <w:vAlign w:val="center"/>
              </w:tcPr>
            </w:tcPrChange>
          </w:tcPr>
          <w:p w:rsidR="007727C6" w:rsidRPr="000E79FC" w:rsidRDefault="007727C6" w:rsidP="00F75A0E">
            <w:pPr>
              <w:pStyle w:val="TAC"/>
              <w:rPr>
                <w:rFonts w:cs="Arial"/>
                <w:lang w:eastAsia="ko-KR"/>
              </w:rPr>
            </w:pPr>
            <w:del w:id="86" w:author="임수환/책임연구원/차세대표준(연)ACS팀(suhwan.lim@lge.com)" w:date="2017-03-22T15:33:00Z">
              <w:r w:rsidRPr="000E79FC" w:rsidDel="001457DB">
                <w:rPr>
                  <w:rFonts w:cs="Arial" w:hint="eastAsia"/>
                  <w:lang w:eastAsia="ko-KR"/>
                </w:rPr>
                <w:delText>N/A</w:delText>
              </w:r>
            </w:del>
          </w:p>
        </w:tc>
        <w:tc>
          <w:tcPr>
            <w:tcW w:w="817" w:type="dxa"/>
            <w:vMerge w:val="restart"/>
            <w:tcBorders>
              <w:left w:val="single" w:sz="4" w:space="0" w:color="auto"/>
              <w:right w:val="single" w:sz="4" w:space="0" w:color="auto"/>
            </w:tcBorders>
            <w:vAlign w:val="center"/>
            <w:tcPrChange w:id="87" w:author="임수환/책임연구원/차세대표준(연)ACS팀(suhwan.lim@lge.com)" w:date="2017-03-22T15:33:00Z">
              <w:tcPr>
                <w:tcW w:w="817" w:type="dxa"/>
                <w:vMerge w:val="restart"/>
                <w:tcBorders>
                  <w:left w:val="single" w:sz="4" w:space="0" w:color="auto"/>
                  <w:right w:val="single" w:sz="4" w:space="0" w:color="auto"/>
                </w:tcBorders>
                <w:vAlign w:val="center"/>
              </w:tcPr>
            </w:tcPrChange>
          </w:tcPr>
          <w:p w:rsidR="007727C6" w:rsidRPr="000E79FC" w:rsidRDefault="007727C6" w:rsidP="00F75A0E">
            <w:pPr>
              <w:pStyle w:val="TAC"/>
              <w:rPr>
                <w:rFonts w:cs="Arial"/>
                <w:lang w:val="en-US"/>
              </w:rPr>
            </w:pPr>
            <w:del w:id="88" w:author="임수환/책임연구원/차세대표준(연)ACS팀(suhwan.lim@lge.com)" w:date="2017-03-22T15:33:00Z">
              <w:r w:rsidRPr="000E79FC" w:rsidDel="001457DB">
                <w:rPr>
                  <w:rFonts w:cs="Arial" w:hint="eastAsia"/>
                  <w:lang w:val="en-US" w:eastAsia="ko-KR"/>
                </w:rPr>
                <w:delText>FDD</w:delText>
              </w:r>
            </w:del>
          </w:p>
        </w:tc>
        <w:tc>
          <w:tcPr>
            <w:tcW w:w="817" w:type="dxa"/>
            <w:tcBorders>
              <w:top w:val="single" w:sz="6" w:space="0" w:color="auto"/>
              <w:left w:val="single" w:sz="4" w:space="0" w:color="auto"/>
              <w:bottom w:val="single" w:sz="6" w:space="0" w:color="auto"/>
              <w:right w:val="single" w:sz="4" w:space="0" w:color="auto"/>
            </w:tcBorders>
            <w:tcPrChange w:id="89" w:author="임수환/책임연구원/차세대표준(연)ACS팀(suhwan.lim@lge.com)" w:date="2017-03-22T15:33:00Z">
              <w:tcPr>
                <w:tcW w:w="817" w:type="dxa"/>
                <w:tcBorders>
                  <w:top w:val="single" w:sz="6" w:space="0" w:color="auto"/>
                  <w:left w:val="single" w:sz="4" w:space="0" w:color="auto"/>
                  <w:bottom w:val="single" w:sz="6" w:space="0" w:color="auto"/>
                  <w:right w:val="single" w:sz="4" w:space="0" w:color="auto"/>
                </w:tcBorders>
              </w:tcPr>
            </w:tcPrChange>
          </w:tcPr>
          <w:p w:rsidR="007727C6" w:rsidRPr="000E79FC" w:rsidRDefault="007727C6" w:rsidP="00F75A0E">
            <w:pPr>
              <w:pStyle w:val="TAC"/>
              <w:rPr>
                <w:rFonts w:cs="Arial"/>
                <w:lang w:val="en-US" w:eastAsia="ko-KR"/>
              </w:rPr>
            </w:pPr>
            <w:del w:id="90" w:author="임수환/책임연구원/차세대표준(연)ACS팀(suhwan.lim@lge.com)" w:date="2017-03-22T15:33:00Z">
              <w:r w:rsidRPr="000E79FC" w:rsidDel="001457DB">
                <w:rPr>
                  <w:rFonts w:cs="Arial" w:hint="eastAsia"/>
                  <w:lang w:val="en-US" w:eastAsia="ko-KR"/>
                </w:rPr>
                <w:delText>N/A</w:delText>
              </w:r>
            </w:del>
          </w:p>
        </w:tc>
      </w:tr>
      <w:tr w:rsidR="007727C6" w:rsidRPr="000E79FC" w:rsidTr="00D3501B">
        <w:tblPrEx>
          <w:tblW w:w="11022" w:type="dxa"/>
          <w:jc w:val="center"/>
          <w:tblLayout w:type="fixed"/>
          <w:tblPrExChange w:id="91" w:author="임수환/책임연구원/차세대표준(연)ACS팀(suhwan.lim@lge.com)" w:date="2017-03-22T15:33:00Z">
            <w:tblPrEx>
              <w:tblW w:w="11022" w:type="dxa"/>
              <w:jc w:val="center"/>
              <w:tblLayout w:type="fixed"/>
            </w:tblPrEx>
          </w:tblPrExChange>
        </w:tblPrEx>
        <w:trPr>
          <w:trHeight w:val="288"/>
          <w:jc w:val="center"/>
          <w:trPrChange w:id="92" w:author="임수환/책임연구원/차세대표준(연)ACS팀(suhwan.lim@lge.com)" w:date="2017-03-22T15:33:00Z">
            <w:trPr>
              <w:trHeight w:val="288"/>
              <w:jc w:val="center"/>
            </w:trPr>
          </w:trPrChange>
        </w:trPr>
        <w:tc>
          <w:tcPr>
            <w:tcW w:w="1571" w:type="dxa"/>
            <w:vMerge/>
            <w:tcBorders>
              <w:left w:val="single" w:sz="4" w:space="0" w:color="auto"/>
              <w:right w:val="single" w:sz="4" w:space="0" w:color="auto"/>
            </w:tcBorders>
            <w:vAlign w:val="center"/>
            <w:hideMark/>
            <w:tcPrChange w:id="93" w:author="임수환/책임연구원/차세대표준(연)ACS팀(suhwan.lim@lge.com)" w:date="2017-03-22T15:33:00Z">
              <w:tcPr>
                <w:tcW w:w="1571" w:type="dxa"/>
                <w:vMerge/>
                <w:tcBorders>
                  <w:left w:val="single" w:sz="4" w:space="0" w:color="auto"/>
                  <w:right w:val="single" w:sz="4" w:space="0" w:color="auto"/>
                </w:tcBorders>
                <w:vAlign w:val="center"/>
                <w:hideMark/>
              </w:tcPr>
            </w:tcPrChange>
          </w:tcPr>
          <w:p w:rsidR="007727C6" w:rsidRPr="000E79FC" w:rsidRDefault="007727C6" w:rsidP="00F75A0E">
            <w:pPr>
              <w:pStyle w:val="TAC"/>
              <w:rPr>
                <w:rFonts w:cs="Arial"/>
                <w:lang w:val="en-US"/>
              </w:rPr>
            </w:pPr>
          </w:p>
        </w:tc>
        <w:tc>
          <w:tcPr>
            <w:tcW w:w="1221" w:type="dxa"/>
            <w:vMerge/>
            <w:tcBorders>
              <w:left w:val="single" w:sz="4" w:space="0" w:color="auto"/>
              <w:right w:val="single" w:sz="4" w:space="0" w:color="auto"/>
            </w:tcBorders>
            <w:vAlign w:val="center"/>
            <w:hideMark/>
            <w:tcPrChange w:id="94" w:author="임수환/책임연구원/차세대표준(연)ACS팀(suhwan.lim@lge.com)" w:date="2017-03-22T15:33:00Z">
              <w:tcPr>
                <w:tcW w:w="1221" w:type="dxa"/>
                <w:vMerge/>
                <w:tcBorders>
                  <w:left w:val="single" w:sz="4" w:space="0" w:color="auto"/>
                  <w:right w:val="single" w:sz="4" w:space="0" w:color="auto"/>
                </w:tcBorders>
                <w:vAlign w:val="center"/>
                <w:hideMark/>
              </w:tcPr>
            </w:tcPrChange>
          </w:tcPr>
          <w:p w:rsidR="007727C6" w:rsidRPr="000E79FC" w:rsidRDefault="007727C6" w:rsidP="00F75A0E">
            <w:pPr>
              <w:pStyle w:val="TAC"/>
              <w:rPr>
                <w:rFonts w:cs="Arial"/>
                <w:lang w:val="en-US"/>
              </w:rPr>
            </w:pPr>
          </w:p>
        </w:tc>
        <w:tc>
          <w:tcPr>
            <w:tcW w:w="836" w:type="dxa"/>
            <w:tcBorders>
              <w:top w:val="nil"/>
              <w:left w:val="nil"/>
              <w:bottom w:val="single" w:sz="4" w:space="0" w:color="auto"/>
              <w:right w:val="single" w:sz="4" w:space="0" w:color="auto"/>
            </w:tcBorders>
            <w:shd w:val="clear" w:color="auto" w:fill="auto"/>
            <w:vAlign w:val="center"/>
            <w:tcPrChange w:id="95" w:author="임수환/책임연구원/차세대표준(연)ACS팀(suhwan.lim@lge.com)" w:date="2017-03-22T15:33:00Z">
              <w:tcPr>
                <w:tcW w:w="836" w:type="dxa"/>
                <w:tcBorders>
                  <w:top w:val="nil"/>
                  <w:left w:val="nil"/>
                  <w:bottom w:val="single" w:sz="4" w:space="0" w:color="auto"/>
                  <w:right w:val="single" w:sz="4" w:space="0" w:color="auto"/>
                </w:tcBorders>
                <w:shd w:val="clear" w:color="auto" w:fill="auto"/>
                <w:vAlign w:val="center"/>
              </w:tcPr>
            </w:tcPrChange>
          </w:tcPr>
          <w:p w:rsidR="007727C6" w:rsidRPr="000E79FC" w:rsidRDefault="007727C6" w:rsidP="00F75A0E">
            <w:pPr>
              <w:pStyle w:val="TAC"/>
              <w:rPr>
                <w:rFonts w:cs="Arial"/>
                <w:lang w:eastAsia="ko-KR"/>
              </w:rPr>
            </w:pPr>
            <w:del w:id="96" w:author="임수환/책임연구원/차세대표준(연)ACS팀(suhwan.lim@lge.com)" w:date="2017-03-22T15:33:00Z">
              <w:r w:rsidRPr="000E79FC" w:rsidDel="001457DB">
                <w:rPr>
                  <w:rFonts w:hint="eastAsia"/>
                  <w:lang w:eastAsia="ko-KR"/>
                </w:rPr>
                <w:delText>5</w:delText>
              </w:r>
            </w:del>
          </w:p>
        </w:tc>
        <w:tc>
          <w:tcPr>
            <w:tcW w:w="960" w:type="dxa"/>
            <w:tcBorders>
              <w:top w:val="nil"/>
              <w:left w:val="nil"/>
              <w:bottom w:val="single" w:sz="4" w:space="0" w:color="auto"/>
              <w:right w:val="single" w:sz="4" w:space="0" w:color="auto"/>
            </w:tcBorders>
            <w:shd w:val="clear" w:color="auto" w:fill="auto"/>
            <w:noWrap/>
            <w:vAlign w:val="center"/>
            <w:tcPrChange w:id="97" w:author="임수환/책임연구원/차세대표준(연)ACS팀(suhwan.lim@lge.com)" w:date="2017-03-22T15:33:00Z">
              <w:tcPr>
                <w:tcW w:w="960" w:type="dxa"/>
                <w:tcBorders>
                  <w:top w:val="nil"/>
                  <w:left w:val="nil"/>
                  <w:bottom w:val="single" w:sz="4" w:space="0" w:color="auto"/>
                  <w:right w:val="single" w:sz="4" w:space="0" w:color="auto"/>
                </w:tcBorders>
                <w:shd w:val="clear" w:color="auto" w:fill="auto"/>
                <w:noWrap/>
                <w:vAlign w:val="center"/>
              </w:tcPr>
            </w:tcPrChange>
          </w:tcPr>
          <w:p w:rsidR="007727C6" w:rsidRPr="008E0712" w:rsidRDefault="007727C6" w:rsidP="00F75A0E">
            <w:pPr>
              <w:pStyle w:val="TAC"/>
              <w:rPr>
                <w:rFonts w:cs="Arial"/>
                <w:lang w:val="en-US" w:eastAsia="ko-KR"/>
              </w:rPr>
            </w:pPr>
            <w:del w:id="98" w:author="임수환/책임연구원/차세대표준(연)ACS팀(suhwan.lim@lge.com)" w:date="2017-03-22T15:33:00Z">
              <w:r w:rsidRPr="000B68ED" w:rsidDel="001457DB">
                <w:rPr>
                  <w:rFonts w:cs="Arial"/>
                  <w:color w:val="000000"/>
                  <w:lang w:val="en-US" w:eastAsia="ko-KR"/>
                </w:rPr>
                <w:delText>835</w:delText>
              </w:r>
            </w:del>
          </w:p>
        </w:tc>
        <w:tc>
          <w:tcPr>
            <w:tcW w:w="960" w:type="dxa"/>
            <w:tcBorders>
              <w:top w:val="nil"/>
              <w:left w:val="nil"/>
              <w:bottom w:val="single" w:sz="4" w:space="0" w:color="auto"/>
              <w:right w:val="single" w:sz="4" w:space="0" w:color="auto"/>
            </w:tcBorders>
            <w:shd w:val="clear" w:color="auto" w:fill="auto"/>
            <w:noWrap/>
            <w:vAlign w:val="center"/>
            <w:tcPrChange w:id="99" w:author="임수환/책임연구원/차세대표준(연)ACS팀(suhwan.lim@lge.com)" w:date="2017-03-22T15:33:00Z">
              <w:tcPr>
                <w:tcW w:w="960" w:type="dxa"/>
                <w:tcBorders>
                  <w:top w:val="nil"/>
                  <w:left w:val="nil"/>
                  <w:bottom w:val="single" w:sz="4" w:space="0" w:color="auto"/>
                  <w:right w:val="single" w:sz="4" w:space="0" w:color="auto"/>
                </w:tcBorders>
                <w:shd w:val="clear" w:color="auto" w:fill="auto"/>
                <w:noWrap/>
                <w:vAlign w:val="center"/>
              </w:tcPr>
            </w:tcPrChange>
          </w:tcPr>
          <w:p w:rsidR="007727C6" w:rsidRPr="008E0712" w:rsidRDefault="007727C6" w:rsidP="00F75A0E">
            <w:pPr>
              <w:pStyle w:val="TAC"/>
              <w:rPr>
                <w:rFonts w:cs="Arial"/>
                <w:lang w:val="en-US" w:eastAsia="ko-KR"/>
              </w:rPr>
            </w:pPr>
            <w:del w:id="100" w:author="임수환/책임연구원/차세대표준(연)ACS팀(suhwan.lim@lge.com)" w:date="2017-03-22T15:33:00Z">
              <w:r w:rsidRPr="000B68ED" w:rsidDel="001457DB">
                <w:rPr>
                  <w:rFonts w:cs="Arial"/>
                  <w:color w:val="000000"/>
                  <w:lang w:val="en-US" w:eastAsia="ko-KR"/>
                </w:rPr>
                <w:delText>5</w:delText>
              </w:r>
            </w:del>
          </w:p>
        </w:tc>
        <w:tc>
          <w:tcPr>
            <w:tcW w:w="960" w:type="dxa"/>
            <w:tcBorders>
              <w:top w:val="nil"/>
              <w:left w:val="nil"/>
              <w:bottom w:val="single" w:sz="4" w:space="0" w:color="auto"/>
              <w:right w:val="single" w:sz="4" w:space="0" w:color="auto"/>
            </w:tcBorders>
            <w:shd w:val="clear" w:color="auto" w:fill="auto"/>
            <w:noWrap/>
            <w:vAlign w:val="center"/>
            <w:tcPrChange w:id="101" w:author="임수환/책임연구원/차세대표준(연)ACS팀(suhwan.lim@lge.com)" w:date="2017-03-22T15:33:00Z">
              <w:tcPr>
                <w:tcW w:w="960" w:type="dxa"/>
                <w:tcBorders>
                  <w:top w:val="nil"/>
                  <w:left w:val="nil"/>
                  <w:bottom w:val="single" w:sz="4" w:space="0" w:color="auto"/>
                  <w:right w:val="single" w:sz="4" w:space="0" w:color="auto"/>
                </w:tcBorders>
                <w:shd w:val="clear" w:color="auto" w:fill="auto"/>
                <w:noWrap/>
                <w:vAlign w:val="center"/>
              </w:tcPr>
            </w:tcPrChange>
          </w:tcPr>
          <w:p w:rsidR="007727C6" w:rsidRPr="008E0712" w:rsidRDefault="007727C6" w:rsidP="00F75A0E">
            <w:pPr>
              <w:pStyle w:val="TAC"/>
              <w:rPr>
                <w:rFonts w:cs="Arial"/>
                <w:lang w:val="en-US" w:eastAsia="ko-KR"/>
              </w:rPr>
            </w:pPr>
            <w:del w:id="102" w:author="임수환/책임연구원/차세대표준(연)ACS팀(suhwan.lim@lge.com)" w:date="2017-03-22T15:33:00Z">
              <w:r w:rsidRPr="000B68ED" w:rsidDel="001457DB">
                <w:rPr>
                  <w:rFonts w:cs="Arial"/>
                  <w:color w:val="000000"/>
                  <w:lang w:val="en-US" w:eastAsia="ko-KR"/>
                </w:rPr>
                <w:delText>25</w:delText>
              </w:r>
            </w:del>
          </w:p>
        </w:tc>
        <w:tc>
          <w:tcPr>
            <w:tcW w:w="960" w:type="dxa"/>
            <w:tcBorders>
              <w:top w:val="nil"/>
              <w:left w:val="nil"/>
              <w:bottom w:val="single" w:sz="4" w:space="0" w:color="auto"/>
              <w:right w:val="single" w:sz="4" w:space="0" w:color="auto"/>
            </w:tcBorders>
            <w:shd w:val="clear" w:color="auto" w:fill="auto"/>
            <w:noWrap/>
            <w:vAlign w:val="center"/>
            <w:tcPrChange w:id="103" w:author="임수환/책임연구원/차세대표준(연)ACS팀(suhwan.lim@lge.com)" w:date="2017-03-22T15:33:00Z">
              <w:tcPr>
                <w:tcW w:w="960" w:type="dxa"/>
                <w:tcBorders>
                  <w:top w:val="nil"/>
                  <w:left w:val="nil"/>
                  <w:bottom w:val="single" w:sz="4" w:space="0" w:color="auto"/>
                  <w:right w:val="single" w:sz="4" w:space="0" w:color="auto"/>
                </w:tcBorders>
                <w:shd w:val="clear" w:color="auto" w:fill="auto"/>
                <w:noWrap/>
                <w:vAlign w:val="center"/>
              </w:tcPr>
            </w:tcPrChange>
          </w:tcPr>
          <w:p w:rsidR="007727C6" w:rsidRPr="000E79FC" w:rsidRDefault="007727C6" w:rsidP="00F75A0E">
            <w:pPr>
              <w:pStyle w:val="TAC"/>
              <w:rPr>
                <w:rFonts w:cs="Arial"/>
                <w:lang w:eastAsia="ko-KR"/>
              </w:rPr>
            </w:pPr>
            <w:del w:id="104" w:author="임수환/책임연구원/차세대표준(연)ACS팀(suhwan.lim@lge.com)" w:date="2017-03-22T15:33:00Z">
              <w:r w:rsidRPr="000E79FC" w:rsidDel="001457DB">
                <w:rPr>
                  <w:rFonts w:hint="eastAsia"/>
                  <w:lang w:eastAsia="ko-KR"/>
                </w:rPr>
                <w:delText>880</w:delText>
              </w:r>
            </w:del>
          </w:p>
        </w:tc>
        <w:tc>
          <w:tcPr>
            <w:tcW w:w="960" w:type="dxa"/>
            <w:tcBorders>
              <w:top w:val="nil"/>
              <w:left w:val="nil"/>
              <w:bottom w:val="single" w:sz="4" w:space="0" w:color="auto"/>
              <w:right w:val="single" w:sz="4" w:space="0" w:color="auto"/>
            </w:tcBorders>
            <w:shd w:val="clear" w:color="auto" w:fill="auto"/>
            <w:vAlign w:val="center"/>
            <w:tcPrChange w:id="105" w:author="임수환/책임연구원/차세대표준(연)ACS팀(suhwan.lim@lge.com)" w:date="2017-03-22T15:33:00Z">
              <w:tcPr>
                <w:tcW w:w="960" w:type="dxa"/>
                <w:tcBorders>
                  <w:top w:val="nil"/>
                  <w:left w:val="nil"/>
                  <w:bottom w:val="single" w:sz="4" w:space="0" w:color="auto"/>
                  <w:right w:val="single" w:sz="4" w:space="0" w:color="auto"/>
                </w:tcBorders>
                <w:shd w:val="clear" w:color="auto" w:fill="auto"/>
                <w:vAlign w:val="center"/>
              </w:tcPr>
            </w:tcPrChange>
          </w:tcPr>
          <w:p w:rsidR="007727C6" w:rsidRPr="000E79FC" w:rsidRDefault="007727C6" w:rsidP="00F75A0E">
            <w:pPr>
              <w:pStyle w:val="TAC"/>
              <w:rPr>
                <w:rFonts w:cs="Arial"/>
                <w:lang w:eastAsia="ko-KR"/>
              </w:rPr>
            </w:pPr>
            <w:del w:id="106" w:author="임수환/책임연구원/차세대표준(연)ACS팀(suhwan.lim@lge.com)" w:date="2017-03-22T15:33:00Z">
              <w:r w:rsidRPr="000E79FC" w:rsidDel="001457DB">
                <w:rPr>
                  <w:rFonts w:hint="eastAsia"/>
                  <w:lang w:eastAsia="ko-KR"/>
                </w:rPr>
                <w:delText>5</w:delText>
              </w:r>
            </w:del>
          </w:p>
        </w:tc>
        <w:tc>
          <w:tcPr>
            <w:tcW w:w="960" w:type="dxa"/>
            <w:tcBorders>
              <w:top w:val="nil"/>
              <w:left w:val="nil"/>
              <w:bottom w:val="single" w:sz="4" w:space="0" w:color="auto"/>
              <w:right w:val="single" w:sz="4" w:space="0" w:color="auto"/>
            </w:tcBorders>
            <w:shd w:val="clear" w:color="auto" w:fill="auto"/>
            <w:vAlign w:val="center"/>
            <w:tcPrChange w:id="107" w:author="임수환/책임연구원/차세대표준(연)ACS팀(suhwan.lim@lge.com)" w:date="2017-03-22T15:33:00Z">
              <w:tcPr>
                <w:tcW w:w="960" w:type="dxa"/>
                <w:tcBorders>
                  <w:top w:val="nil"/>
                  <w:left w:val="nil"/>
                  <w:bottom w:val="single" w:sz="4" w:space="0" w:color="auto"/>
                  <w:right w:val="single" w:sz="4" w:space="0" w:color="auto"/>
                </w:tcBorders>
                <w:shd w:val="clear" w:color="auto" w:fill="auto"/>
                <w:vAlign w:val="center"/>
              </w:tcPr>
            </w:tcPrChange>
          </w:tcPr>
          <w:p w:rsidR="007727C6" w:rsidRPr="000E79FC" w:rsidRDefault="007727C6" w:rsidP="00F75A0E">
            <w:pPr>
              <w:pStyle w:val="TAC"/>
              <w:rPr>
                <w:rFonts w:cs="Arial"/>
                <w:lang w:eastAsia="ko-KR"/>
              </w:rPr>
            </w:pPr>
            <w:del w:id="108" w:author="임수환/책임연구원/차세대표준(연)ACS팀(suhwan.lim@lge.com)" w:date="2017-03-22T15:33:00Z">
              <w:r w:rsidRPr="000E79FC" w:rsidDel="001457DB">
                <w:rPr>
                  <w:rFonts w:cs="Arial" w:hint="eastAsia"/>
                  <w:lang w:eastAsia="ko-KR"/>
                </w:rPr>
                <w:delText>N</w:delText>
              </w:r>
              <w:r w:rsidRPr="000E79FC" w:rsidDel="001457DB">
                <w:rPr>
                  <w:rFonts w:cs="Arial"/>
                  <w:lang w:eastAsia="ko-KR"/>
                </w:rPr>
                <w:delText>/A</w:delText>
              </w:r>
            </w:del>
          </w:p>
        </w:tc>
        <w:tc>
          <w:tcPr>
            <w:tcW w:w="817" w:type="dxa"/>
            <w:vMerge/>
            <w:tcBorders>
              <w:left w:val="single" w:sz="4" w:space="0" w:color="auto"/>
              <w:right w:val="single" w:sz="4" w:space="0" w:color="auto"/>
            </w:tcBorders>
            <w:vAlign w:val="center"/>
            <w:tcPrChange w:id="109" w:author="임수환/책임연구원/차세대표준(연)ACS팀(suhwan.lim@lge.com)" w:date="2017-03-22T15:33:00Z">
              <w:tcPr>
                <w:tcW w:w="817" w:type="dxa"/>
                <w:vMerge/>
                <w:tcBorders>
                  <w:left w:val="single" w:sz="4" w:space="0" w:color="auto"/>
                  <w:right w:val="single" w:sz="4" w:space="0" w:color="auto"/>
                </w:tcBorders>
                <w:vAlign w:val="center"/>
              </w:tcPr>
            </w:tcPrChange>
          </w:tcPr>
          <w:p w:rsidR="007727C6" w:rsidRPr="000E79FC" w:rsidRDefault="007727C6" w:rsidP="00F75A0E">
            <w:pPr>
              <w:pStyle w:val="TAC"/>
              <w:rPr>
                <w:rFonts w:cs="Arial"/>
                <w:lang w:val="en-US"/>
              </w:rPr>
            </w:pPr>
          </w:p>
        </w:tc>
        <w:tc>
          <w:tcPr>
            <w:tcW w:w="817" w:type="dxa"/>
            <w:tcBorders>
              <w:top w:val="single" w:sz="6" w:space="0" w:color="auto"/>
              <w:left w:val="single" w:sz="4" w:space="0" w:color="auto"/>
              <w:bottom w:val="single" w:sz="6" w:space="0" w:color="auto"/>
              <w:right w:val="single" w:sz="4" w:space="0" w:color="auto"/>
            </w:tcBorders>
            <w:tcPrChange w:id="110" w:author="임수환/책임연구원/차세대표준(연)ACS팀(suhwan.lim@lge.com)" w:date="2017-03-22T15:33:00Z">
              <w:tcPr>
                <w:tcW w:w="817" w:type="dxa"/>
                <w:tcBorders>
                  <w:top w:val="single" w:sz="6" w:space="0" w:color="auto"/>
                  <w:left w:val="single" w:sz="4" w:space="0" w:color="auto"/>
                  <w:bottom w:val="single" w:sz="6" w:space="0" w:color="auto"/>
                  <w:right w:val="single" w:sz="4" w:space="0" w:color="auto"/>
                </w:tcBorders>
              </w:tcPr>
            </w:tcPrChange>
          </w:tcPr>
          <w:p w:rsidR="007727C6" w:rsidRPr="000E79FC" w:rsidRDefault="007727C6" w:rsidP="00F75A0E">
            <w:pPr>
              <w:pStyle w:val="TAC"/>
              <w:rPr>
                <w:rFonts w:cs="Arial"/>
                <w:lang w:val="en-US" w:eastAsia="ko-KR"/>
              </w:rPr>
            </w:pPr>
            <w:del w:id="111" w:author="임수환/책임연구원/차세대표준(연)ACS팀(suhwan.lim@lge.com)" w:date="2017-03-22T15:33:00Z">
              <w:r w:rsidRPr="000E79FC" w:rsidDel="001457DB">
                <w:rPr>
                  <w:rFonts w:cs="Arial" w:hint="eastAsia"/>
                  <w:lang w:val="en-US" w:eastAsia="ko-KR"/>
                </w:rPr>
                <w:delText>N</w:delText>
              </w:r>
              <w:r w:rsidRPr="000E79FC" w:rsidDel="001457DB">
                <w:rPr>
                  <w:rFonts w:cs="Arial"/>
                  <w:lang w:val="en-US" w:eastAsia="ko-KR"/>
                </w:rPr>
                <w:delText>/A</w:delText>
              </w:r>
            </w:del>
          </w:p>
        </w:tc>
      </w:tr>
      <w:tr w:rsidR="007727C6" w:rsidRPr="000E79FC" w:rsidTr="00D3501B">
        <w:tblPrEx>
          <w:tblW w:w="11022" w:type="dxa"/>
          <w:jc w:val="center"/>
          <w:tblLayout w:type="fixed"/>
          <w:tblPrExChange w:id="112" w:author="임수환/책임연구원/차세대표준(연)ACS팀(suhwan.lim@lge.com)" w:date="2017-03-22T15:33:00Z">
            <w:tblPrEx>
              <w:tblW w:w="11022" w:type="dxa"/>
              <w:jc w:val="center"/>
              <w:tblLayout w:type="fixed"/>
            </w:tblPrEx>
          </w:tblPrExChange>
        </w:tblPrEx>
        <w:trPr>
          <w:trHeight w:val="288"/>
          <w:jc w:val="center"/>
          <w:trPrChange w:id="113" w:author="임수환/책임연구원/차세대표준(연)ACS팀(suhwan.lim@lge.com)" w:date="2017-03-22T15:33:00Z">
            <w:trPr>
              <w:trHeight w:val="288"/>
              <w:jc w:val="center"/>
            </w:trPr>
          </w:trPrChange>
        </w:trPr>
        <w:tc>
          <w:tcPr>
            <w:tcW w:w="1571" w:type="dxa"/>
            <w:vMerge/>
            <w:tcBorders>
              <w:left w:val="single" w:sz="4" w:space="0" w:color="auto"/>
              <w:right w:val="single" w:sz="4" w:space="0" w:color="auto"/>
            </w:tcBorders>
            <w:vAlign w:val="center"/>
            <w:hideMark/>
            <w:tcPrChange w:id="114" w:author="임수환/책임연구원/차세대표준(연)ACS팀(suhwan.lim@lge.com)" w:date="2017-03-22T15:33:00Z">
              <w:tcPr>
                <w:tcW w:w="1571" w:type="dxa"/>
                <w:vMerge/>
                <w:tcBorders>
                  <w:left w:val="single" w:sz="4" w:space="0" w:color="auto"/>
                  <w:right w:val="single" w:sz="4" w:space="0" w:color="auto"/>
                </w:tcBorders>
                <w:vAlign w:val="center"/>
                <w:hideMark/>
              </w:tcPr>
            </w:tcPrChange>
          </w:tcPr>
          <w:p w:rsidR="007727C6" w:rsidRPr="000E79FC" w:rsidRDefault="007727C6" w:rsidP="00F75A0E">
            <w:pPr>
              <w:pStyle w:val="TAC"/>
              <w:rPr>
                <w:rFonts w:cs="Arial"/>
                <w:lang w:val="en-US"/>
              </w:rPr>
            </w:pPr>
          </w:p>
        </w:tc>
        <w:tc>
          <w:tcPr>
            <w:tcW w:w="1221" w:type="dxa"/>
            <w:vMerge/>
            <w:tcBorders>
              <w:left w:val="single" w:sz="4" w:space="0" w:color="auto"/>
              <w:bottom w:val="single" w:sz="4" w:space="0" w:color="auto"/>
              <w:right w:val="single" w:sz="4" w:space="0" w:color="auto"/>
            </w:tcBorders>
            <w:vAlign w:val="center"/>
            <w:hideMark/>
            <w:tcPrChange w:id="115" w:author="임수환/책임연구원/차세대표준(연)ACS팀(suhwan.lim@lge.com)" w:date="2017-03-22T15:33:00Z">
              <w:tcPr>
                <w:tcW w:w="1221" w:type="dxa"/>
                <w:vMerge/>
                <w:tcBorders>
                  <w:left w:val="single" w:sz="4" w:space="0" w:color="auto"/>
                  <w:bottom w:val="single" w:sz="4" w:space="0" w:color="auto"/>
                  <w:right w:val="single" w:sz="4" w:space="0" w:color="auto"/>
                </w:tcBorders>
                <w:vAlign w:val="center"/>
                <w:hideMark/>
              </w:tcPr>
            </w:tcPrChange>
          </w:tcPr>
          <w:p w:rsidR="007727C6" w:rsidRPr="000E79FC" w:rsidRDefault="007727C6" w:rsidP="00F75A0E">
            <w:pPr>
              <w:pStyle w:val="TAC"/>
              <w:rPr>
                <w:rFonts w:cs="Arial"/>
                <w:lang w:val="en-US"/>
              </w:rPr>
            </w:pPr>
          </w:p>
        </w:tc>
        <w:tc>
          <w:tcPr>
            <w:tcW w:w="836" w:type="dxa"/>
            <w:tcBorders>
              <w:top w:val="nil"/>
              <w:left w:val="nil"/>
              <w:bottom w:val="single" w:sz="4" w:space="0" w:color="auto"/>
              <w:right w:val="single" w:sz="4" w:space="0" w:color="auto"/>
            </w:tcBorders>
            <w:shd w:val="clear" w:color="auto" w:fill="auto"/>
            <w:vAlign w:val="center"/>
            <w:tcPrChange w:id="116" w:author="임수환/책임연구원/차세대표준(연)ACS팀(suhwan.lim@lge.com)" w:date="2017-03-22T15:33:00Z">
              <w:tcPr>
                <w:tcW w:w="836" w:type="dxa"/>
                <w:tcBorders>
                  <w:top w:val="nil"/>
                  <w:left w:val="nil"/>
                  <w:bottom w:val="single" w:sz="4" w:space="0" w:color="auto"/>
                  <w:right w:val="single" w:sz="4" w:space="0" w:color="auto"/>
                </w:tcBorders>
                <w:shd w:val="clear" w:color="auto" w:fill="auto"/>
                <w:vAlign w:val="center"/>
              </w:tcPr>
            </w:tcPrChange>
          </w:tcPr>
          <w:p w:rsidR="007727C6" w:rsidRPr="000E79FC" w:rsidRDefault="007727C6" w:rsidP="00F75A0E">
            <w:pPr>
              <w:pStyle w:val="TAC"/>
              <w:rPr>
                <w:rFonts w:cs="Arial"/>
                <w:lang w:eastAsia="ko-KR"/>
              </w:rPr>
            </w:pPr>
            <w:del w:id="117" w:author="임수환/책임연구원/차세대표준(연)ACS팀(suhwan.lim@lge.com)" w:date="2017-03-22T15:33:00Z">
              <w:r w:rsidRPr="000E79FC" w:rsidDel="001457DB">
                <w:rPr>
                  <w:rFonts w:hint="eastAsia"/>
                  <w:lang w:eastAsia="ko-KR"/>
                </w:rPr>
                <w:delText>7</w:delText>
              </w:r>
            </w:del>
          </w:p>
        </w:tc>
        <w:tc>
          <w:tcPr>
            <w:tcW w:w="960" w:type="dxa"/>
            <w:tcBorders>
              <w:top w:val="nil"/>
              <w:left w:val="nil"/>
              <w:bottom w:val="single" w:sz="4" w:space="0" w:color="auto"/>
              <w:right w:val="single" w:sz="4" w:space="0" w:color="auto"/>
            </w:tcBorders>
            <w:shd w:val="clear" w:color="auto" w:fill="auto"/>
            <w:noWrap/>
            <w:vAlign w:val="center"/>
            <w:tcPrChange w:id="118" w:author="임수환/책임연구원/차세대표준(연)ACS팀(suhwan.lim@lge.com)" w:date="2017-03-22T15:33:00Z">
              <w:tcPr>
                <w:tcW w:w="960" w:type="dxa"/>
                <w:tcBorders>
                  <w:top w:val="nil"/>
                  <w:left w:val="nil"/>
                  <w:bottom w:val="single" w:sz="4" w:space="0" w:color="auto"/>
                  <w:right w:val="single" w:sz="4" w:space="0" w:color="auto"/>
                </w:tcBorders>
                <w:shd w:val="clear" w:color="auto" w:fill="auto"/>
                <w:noWrap/>
                <w:vAlign w:val="center"/>
              </w:tcPr>
            </w:tcPrChange>
          </w:tcPr>
          <w:p w:rsidR="007727C6" w:rsidRPr="008E0712" w:rsidRDefault="007727C6" w:rsidP="00F75A0E">
            <w:pPr>
              <w:pStyle w:val="TAC"/>
              <w:rPr>
                <w:rFonts w:cs="Arial"/>
                <w:lang w:val="en-US" w:eastAsia="ko-KR"/>
              </w:rPr>
            </w:pPr>
            <w:del w:id="119" w:author="임수환/책임연구원/차세대표준(연)ACS팀(suhwan.lim@lge.com)" w:date="2017-03-22T15:33:00Z">
              <w:r w:rsidRPr="000B68ED" w:rsidDel="001457DB">
                <w:rPr>
                  <w:rFonts w:cs="Arial"/>
                  <w:color w:val="000000"/>
                  <w:lang w:val="en-US" w:eastAsia="ko-KR"/>
                </w:rPr>
                <w:delText>2545</w:delText>
              </w:r>
            </w:del>
          </w:p>
        </w:tc>
        <w:tc>
          <w:tcPr>
            <w:tcW w:w="960" w:type="dxa"/>
            <w:tcBorders>
              <w:top w:val="nil"/>
              <w:left w:val="nil"/>
              <w:bottom w:val="single" w:sz="4" w:space="0" w:color="auto"/>
              <w:right w:val="single" w:sz="4" w:space="0" w:color="auto"/>
            </w:tcBorders>
            <w:shd w:val="clear" w:color="auto" w:fill="auto"/>
            <w:noWrap/>
            <w:vAlign w:val="center"/>
            <w:tcPrChange w:id="120" w:author="임수환/책임연구원/차세대표준(연)ACS팀(suhwan.lim@lge.com)" w:date="2017-03-22T15:33:00Z">
              <w:tcPr>
                <w:tcW w:w="960" w:type="dxa"/>
                <w:tcBorders>
                  <w:top w:val="nil"/>
                  <w:left w:val="nil"/>
                  <w:bottom w:val="single" w:sz="4" w:space="0" w:color="auto"/>
                  <w:right w:val="single" w:sz="4" w:space="0" w:color="auto"/>
                </w:tcBorders>
                <w:shd w:val="clear" w:color="auto" w:fill="auto"/>
                <w:noWrap/>
                <w:vAlign w:val="center"/>
              </w:tcPr>
            </w:tcPrChange>
          </w:tcPr>
          <w:p w:rsidR="007727C6" w:rsidRPr="008E0712" w:rsidRDefault="007727C6" w:rsidP="00F75A0E">
            <w:pPr>
              <w:pStyle w:val="TAC"/>
              <w:rPr>
                <w:rFonts w:cs="Arial"/>
                <w:lang w:val="en-US" w:eastAsia="ko-KR"/>
              </w:rPr>
            </w:pPr>
            <w:del w:id="121" w:author="임수환/책임연구원/차세대표준(연)ACS팀(suhwan.lim@lge.com)" w:date="2017-03-22T15:33:00Z">
              <w:r w:rsidRPr="000B68ED" w:rsidDel="001457DB">
                <w:rPr>
                  <w:rFonts w:cs="Arial"/>
                  <w:color w:val="000000"/>
                  <w:lang w:val="en-US" w:eastAsia="ko-KR"/>
                </w:rPr>
                <w:delText>10</w:delText>
              </w:r>
            </w:del>
          </w:p>
        </w:tc>
        <w:tc>
          <w:tcPr>
            <w:tcW w:w="960" w:type="dxa"/>
            <w:tcBorders>
              <w:top w:val="nil"/>
              <w:left w:val="nil"/>
              <w:bottom w:val="single" w:sz="4" w:space="0" w:color="auto"/>
              <w:right w:val="single" w:sz="4" w:space="0" w:color="auto"/>
            </w:tcBorders>
            <w:shd w:val="clear" w:color="auto" w:fill="auto"/>
            <w:noWrap/>
            <w:vAlign w:val="center"/>
            <w:tcPrChange w:id="122" w:author="임수환/책임연구원/차세대표준(연)ACS팀(suhwan.lim@lge.com)" w:date="2017-03-22T15:33:00Z">
              <w:tcPr>
                <w:tcW w:w="960" w:type="dxa"/>
                <w:tcBorders>
                  <w:top w:val="nil"/>
                  <w:left w:val="nil"/>
                  <w:bottom w:val="single" w:sz="4" w:space="0" w:color="auto"/>
                  <w:right w:val="single" w:sz="4" w:space="0" w:color="auto"/>
                </w:tcBorders>
                <w:shd w:val="clear" w:color="auto" w:fill="auto"/>
                <w:noWrap/>
                <w:vAlign w:val="center"/>
              </w:tcPr>
            </w:tcPrChange>
          </w:tcPr>
          <w:p w:rsidR="007727C6" w:rsidRPr="008E0712" w:rsidRDefault="007727C6" w:rsidP="00F75A0E">
            <w:pPr>
              <w:pStyle w:val="TAC"/>
              <w:rPr>
                <w:rFonts w:cs="Arial"/>
                <w:lang w:val="en-US" w:eastAsia="ko-KR"/>
              </w:rPr>
            </w:pPr>
            <w:del w:id="123" w:author="임수환/책임연구원/차세대표준(연)ACS팀(suhwan.lim@lge.com)" w:date="2017-03-22T15:33:00Z">
              <w:r w:rsidRPr="000B68ED" w:rsidDel="001457DB">
                <w:rPr>
                  <w:rFonts w:cs="Arial"/>
                  <w:color w:val="000000"/>
                  <w:lang w:val="en-US" w:eastAsia="ko-KR"/>
                </w:rPr>
                <w:delText>50</w:delText>
              </w:r>
            </w:del>
          </w:p>
        </w:tc>
        <w:tc>
          <w:tcPr>
            <w:tcW w:w="960" w:type="dxa"/>
            <w:tcBorders>
              <w:top w:val="nil"/>
              <w:left w:val="nil"/>
              <w:bottom w:val="single" w:sz="4" w:space="0" w:color="auto"/>
              <w:right w:val="single" w:sz="4" w:space="0" w:color="auto"/>
            </w:tcBorders>
            <w:shd w:val="clear" w:color="auto" w:fill="auto"/>
            <w:noWrap/>
            <w:vAlign w:val="center"/>
            <w:tcPrChange w:id="124" w:author="임수환/책임연구원/차세대표준(연)ACS팀(suhwan.lim@lge.com)" w:date="2017-03-22T15:33:00Z">
              <w:tcPr>
                <w:tcW w:w="960" w:type="dxa"/>
                <w:tcBorders>
                  <w:top w:val="nil"/>
                  <w:left w:val="nil"/>
                  <w:bottom w:val="single" w:sz="4" w:space="0" w:color="auto"/>
                  <w:right w:val="single" w:sz="4" w:space="0" w:color="auto"/>
                </w:tcBorders>
                <w:shd w:val="clear" w:color="auto" w:fill="auto"/>
                <w:noWrap/>
                <w:vAlign w:val="center"/>
              </w:tcPr>
            </w:tcPrChange>
          </w:tcPr>
          <w:p w:rsidR="007727C6" w:rsidRPr="000E79FC" w:rsidRDefault="007727C6" w:rsidP="00F75A0E">
            <w:pPr>
              <w:pStyle w:val="TAC"/>
              <w:rPr>
                <w:rFonts w:cs="Arial"/>
                <w:lang w:eastAsia="ko-KR"/>
              </w:rPr>
            </w:pPr>
            <w:del w:id="125" w:author="임수환/책임연구원/차세대표준(연)ACS팀(suhwan.lim@lge.com)" w:date="2017-03-22T15:33:00Z">
              <w:r w:rsidRPr="000E79FC" w:rsidDel="001457DB">
                <w:rPr>
                  <w:rFonts w:hint="eastAsia"/>
                  <w:lang w:eastAsia="ko-KR"/>
                </w:rPr>
                <w:delText>2665</w:delText>
              </w:r>
            </w:del>
          </w:p>
        </w:tc>
        <w:tc>
          <w:tcPr>
            <w:tcW w:w="960" w:type="dxa"/>
            <w:tcBorders>
              <w:top w:val="nil"/>
              <w:left w:val="nil"/>
              <w:bottom w:val="single" w:sz="4" w:space="0" w:color="auto"/>
              <w:right w:val="single" w:sz="4" w:space="0" w:color="auto"/>
            </w:tcBorders>
            <w:shd w:val="clear" w:color="auto" w:fill="auto"/>
            <w:vAlign w:val="center"/>
            <w:tcPrChange w:id="126" w:author="임수환/책임연구원/차세대표준(연)ACS팀(suhwan.lim@lge.com)" w:date="2017-03-22T15:33:00Z">
              <w:tcPr>
                <w:tcW w:w="960" w:type="dxa"/>
                <w:tcBorders>
                  <w:top w:val="nil"/>
                  <w:left w:val="nil"/>
                  <w:bottom w:val="single" w:sz="4" w:space="0" w:color="auto"/>
                  <w:right w:val="single" w:sz="4" w:space="0" w:color="auto"/>
                </w:tcBorders>
                <w:shd w:val="clear" w:color="auto" w:fill="auto"/>
                <w:vAlign w:val="center"/>
              </w:tcPr>
            </w:tcPrChange>
          </w:tcPr>
          <w:p w:rsidR="007727C6" w:rsidRPr="000E79FC" w:rsidRDefault="007727C6" w:rsidP="00F75A0E">
            <w:pPr>
              <w:pStyle w:val="TAC"/>
              <w:rPr>
                <w:rFonts w:cs="Arial"/>
                <w:lang w:eastAsia="ko-KR"/>
              </w:rPr>
            </w:pPr>
            <w:del w:id="127" w:author="임수환/책임연구원/차세대표준(연)ACS팀(suhwan.lim@lge.com)" w:date="2017-03-22T15:33:00Z">
              <w:r w:rsidRPr="000E79FC" w:rsidDel="001457DB">
                <w:rPr>
                  <w:rFonts w:hint="eastAsia"/>
                  <w:lang w:eastAsia="ko-KR"/>
                </w:rPr>
                <w:delText>5</w:delText>
              </w:r>
            </w:del>
          </w:p>
        </w:tc>
        <w:tc>
          <w:tcPr>
            <w:tcW w:w="960" w:type="dxa"/>
            <w:tcBorders>
              <w:top w:val="nil"/>
              <w:left w:val="nil"/>
              <w:bottom w:val="single" w:sz="4" w:space="0" w:color="auto"/>
              <w:right w:val="single" w:sz="4" w:space="0" w:color="auto"/>
            </w:tcBorders>
            <w:shd w:val="clear" w:color="auto" w:fill="auto"/>
            <w:vAlign w:val="center"/>
            <w:tcPrChange w:id="128" w:author="임수환/책임연구원/차세대표준(연)ACS팀(suhwan.lim@lge.com)" w:date="2017-03-22T15:33:00Z">
              <w:tcPr>
                <w:tcW w:w="960" w:type="dxa"/>
                <w:tcBorders>
                  <w:top w:val="nil"/>
                  <w:left w:val="nil"/>
                  <w:bottom w:val="single" w:sz="4" w:space="0" w:color="auto"/>
                  <w:right w:val="single" w:sz="4" w:space="0" w:color="auto"/>
                </w:tcBorders>
                <w:shd w:val="clear" w:color="auto" w:fill="auto"/>
                <w:vAlign w:val="center"/>
              </w:tcPr>
            </w:tcPrChange>
          </w:tcPr>
          <w:p w:rsidR="007727C6" w:rsidRPr="000E79FC" w:rsidRDefault="007727C6" w:rsidP="00F75A0E">
            <w:pPr>
              <w:pStyle w:val="TAC"/>
              <w:rPr>
                <w:rFonts w:cs="Arial"/>
                <w:lang w:eastAsia="ko-KR"/>
              </w:rPr>
            </w:pPr>
            <w:del w:id="129" w:author="임수환/책임연구원/차세대표준(연)ACS팀(suhwan.lim@lge.com)" w:date="2017-03-22T15:33:00Z">
              <w:r w:rsidDel="001457DB">
                <w:rPr>
                  <w:rFonts w:cs="Arial"/>
                  <w:lang w:eastAsia="ko-KR"/>
                </w:rPr>
                <w:delText>20</w:delText>
              </w:r>
              <w:r w:rsidRPr="00320140" w:rsidDel="001457DB">
                <w:rPr>
                  <w:rFonts w:cs="Arial" w:hint="eastAsia"/>
                  <w:lang w:eastAsia="ko-KR"/>
                </w:rPr>
                <w:delText>.0</w:delText>
              </w:r>
            </w:del>
          </w:p>
        </w:tc>
        <w:tc>
          <w:tcPr>
            <w:tcW w:w="817" w:type="dxa"/>
            <w:vMerge/>
            <w:tcBorders>
              <w:left w:val="single" w:sz="4" w:space="0" w:color="auto"/>
              <w:bottom w:val="single" w:sz="4" w:space="0" w:color="auto"/>
              <w:right w:val="single" w:sz="4" w:space="0" w:color="auto"/>
            </w:tcBorders>
            <w:vAlign w:val="center"/>
            <w:tcPrChange w:id="130" w:author="임수환/책임연구원/차세대표준(연)ACS팀(suhwan.lim@lge.com)" w:date="2017-03-22T15:33:00Z">
              <w:tcPr>
                <w:tcW w:w="817" w:type="dxa"/>
                <w:vMerge/>
                <w:tcBorders>
                  <w:left w:val="single" w:sz="4" w:space="0" w:color="auto"/>
                  <w:bottom w:val="single" w:sz="4" w:space="0" w:color="auto"/>
                  <w:right w:val="single" w:sz="4" w:space="0" w:color="auto"/>
                </w:tcBorders>
                <w:vAlign w:val="center"/>
              </w:tcPr>
            </w:tcPrChange>
          </w:tcPr>
          <w:p w:rsidR="007727C6" w:rsidRPr="000E79FC" w:rsidRDefault="007727C6" w:rsidP="00F75A0E">
            <w:pPr>
              <w:pStyle w:val="TAC"/>
              <w:rPr>
                <w:rFonts w:cs="Arial"/>
                <w:lang w:val="en-US"/>
              </w:rPr>
            </w:pPr>
          </w:p>
        </w:tc>
        <w:tc>
          <w:tcPr>
            <w:tcW w:w="817" w:type="dxa"/>
            <w:tcBorders>
              <w:top w:val="single" w:sz="6" w:space="0" w:color="auto"/>
              <w:left w:val="single" w:sz="4" w:space="0" w:color="auto"/>
              <w:bottom w:val="single" w:sz="6" w:space="0" w:color="auto"/>
              <w:right w:val="single" w:sz="4" w:space="0" w:color="auto"/>
            </w:tcBorders>
            <w:tcPrChange w:id="131" w:author="임수환/책임연구원/차세대표준(연)ACS팀(suhwan.lim@lge.com)" w:date="2017-03-22T15:33:00Z">
              <w:tcPr>
                <w:tcW w:w="817" w:type="dxa"/>
                <w:tcBorders>
                  <w:top w:val="single" w:sz="6" w:space="0" w:color="auto"/>
                  <w:left w:val="single" w:sz="4" w:space="0" w:color="auto"/>
                  <w:bottom w:val="single" w:sz="6" w:space="0" w:color="auto"/>
                  <w:right w:val="single" w:sz="4" w:space="0" w:color="auto"/>
                </w:tcBorders>
              </w:tcPr>
            </w:tcPrChange>
          </w:tcPr>
          <w:p w:rsidR="007727C6" w:rsidRPr="000E79FC" w:rsidRDefault="007727C6" w:rsidP="00F75A0E">
            <w:pPr>
              <w:pStyle w:val="TAC"/>
              <w:rPr>
                <w:rFonts w:cs="Arial"/>
                <w:lang w:val="en-US" w:eastAsia="ko-KR"/>
              </w:rPr>
            </w:pPr>
            <w:del w:id="132" w:author="임수환/책임연구원/차세대표준(연)ACS팀(suhwan.lim@lge.com)" w:date="2017-03-22T15:33:00Z">
              <w:r w:rsidRPr="000E79FC" w:rsidDel="001457DB">
                <w:rPr>
                  <w:rFonts w:cs="Arial" w:hint="eastAsia"/>
                  <w:lang w:val="en-US" w:eastAsia="ko-KR"/>
                </w:rPr>
                <w:delText>I</w:delText>
              </w:r>
              <w:r w:rsidRPr="000E79FC" w:rsidDel="001457DB">
                <w:rPr>
                  <w:rFonts w:cs="Arial"/>
                  <w:lang w:val="en-US" w:eastAsia="ko-KR"/>
                </w:rPr>
                <w:delText>MD3</w:delText>
              </w:r>
            </w:del>
          </w:p>
        </w:tc>
      </w:tr>
      <w:tr w:rsidR="007727C6" w:rsidRPr="000E79FC" w:rsidTr="00D3501B">
        <w:trPr>
          <w:trHeight w:val="288"/>
          <w:jc w:val="center"/>
        </w:trPr>
        <w:tc>
          <w:tcPr>
            <w:tcW w:w="1571" w:type="dxa"/>
            <w:vMerge/>
            <w:tcBorders>
              <w:left w:val="single" w:sz="4" w:space="0" w:color="auto"/>
              <w:right w:val="single" w:sz="4" w:space="0" w:color="auto"/>
            </w:tcBorders>
            <w:vAlign w:val="center"/>
            <w:hideMark/>
          </w:tcPr>
          <w:p w:rsidR="007727C6" w:rsidRPr="000E79FC" w:rsidRDefault="007727C6" w:rsidP="00F75A0E">
            <w:pPr>
              <w:pStyle w:val="TAC"/>
              <w:rPr>
                <w:rFonts w:cs="Arial"/>
                <w:lang w:val="en-US"/>
              </w:rPr>
            </w:pPr>
          </w:p>
        </w:tc>
        <w:tc>
          <w:tcPr>
            <w:tcW w:w="1221" w:type="dxa"/>
            <w:vMerge w:val="restart"/>
            <w:tcBorders>
              <w:left w:val="single" w:sz="4" w:space="0" w:color="auto"/>
              <w:right w:val="single" w:sz="4" w:space="0" w:color="auto"/>
            </w:tcBorders>
            <w:vAlign w:val="center"/>
            <w:hideMark/>
          </w:tcPr>
          <w:p w:rsidR="007727C6" w:rsidRPr="000E79FC" w:rsidRDefault="007727C6" w:rsidP="00F75A0E">
            <w:pPr>
              <w:pStyle w:val="TAC"/>
              <w:rPr>
                <w:rFonts w:cs="Arial"/>
                <w:lang w:val="en-US"/>
              </w:rPr>
            </w:pPr>
            <w:r w:rsidRPr="000E79FC">
              <w:rPr>
                <w:rFonts w:cs="Arial" w:hint="eastAsia"/>
                <w:lang w:val="en-US" w:eastAsia="ko-KR"/>
              </w:rPr>
              <w:t>C</w:t>
            </w:r>
            <w:r w:rsidRPr="000E79FC">
              <w:rPr>
                <w:rFonts w:cs="Arial"/>
                <w:lang w:val="en-US" w:eastAsia="ko-KR"/>
              </w:rPr>
              <w:t>A_3A-7A</w:t>
            </w:r>
          </w:p>
        </w:tc>
        <w:tc>
          <w:tcPr>
            <w:tcW w:w="836" w:type="dxa"/>
            <w:tcBorders>
              <w:top w:val="nil"/>
              <w:left w:val="nil"/>
              <w:bottom w:val="single" w:sz="4" w:space="0" w:color="auto"/>
              <w:right w:val="single" w:sz="4" w:space="0" w:color="auto"/>
            </w:tcBorders>
            <w:shd w:val="clear" w:color="auto" w:fill="auto"/>
            <w:vAlign w:val="center"/>
            <w:hideMark/>
          </w:tcPr>
          <w:p w:rsidR="007727C6" w:rsidRPr="000E79FC" w:rsidRDefault="007727C6" w:rsidP="00F75A0E">
            <w:pPr>
              <w:pStyle w:val="TAC"/>
              <w:rPr>
                <w:rFonts w:cs="Arial"/>
                <w:lang w:eastAsia="ko-KR"/>
              </w:rPr>
            </w:pPr>
            <w:r w:rsidRPr="000E79FC">
              <w:rPr>
                <w:rFonts w:hint="eastAsia"/>
                <w:lang w:eastAsia="ko-KR"/>
              </w:rPr>
              <w:t>3</w:t>
            </w: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8E0712" w:rsidRDefault="007727C6" w:rsidP="00F75A0E">
            <w:pPr>
              <w:pStyle w:val="TAC"/>
              <w:rPr>
                <w:rFonts w:cs="Arial"/>
                <w:lang w:val="en-US" w:eastAsia="ko-KR"/>
              </w:rPr>
            </w:pPr>
            <w:r w:rsidRPr="000B68ED">
              <w:rPr>
                <w:rFonts w:cs="Arial"/>
                <w:color w:val="000000"/>
                <w:lang w:val="en-US" w:eastAsia="ko-KR"/>
              </w:rPr>
              <w:t>1725</w:t>
            </w: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8E0712" w:rsidRDefault="007727C6" w:rsidP="00F75A0E">
            <w:pPr>
              <w:pStyle w:val="TAC"/>
              <w:rPr>
                <w:rFonts w:cs="Arial"/>
                <w:lang w:val="en-US" w:eastAsia="ko-KR"/>
              </w:rPr>
            </w:pPr>
            <w:r w:rsidRPr="000B68ED">
              <w:rPr>
                <w:rFonts w:cs="Arial"/>
                <w:color w:val="000000"/>
                <w:lang w:val="en-US" w:eastAsia="ko-KR"/>
              </w:rPr>
              <w:t>10</w:t>
            </w: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8E0712" w:rsidRDefault="007727C6" w:rsidP="00F75A0E">
            <w:pPr>
              <w:pStyle w:val="TAC"/>
              <w:rPr>
                <w:rFonts w:cs="Arial"/>
                <w:lang w:val="en-US" w:eastAsia="ko-KR"/>
              </w:rPr>
            </w:pPr>
            <w:r w:rsidRPr="000B68ED">
              <w:rPr>
                <w:rFonts w:cs="Arial"/>
                <w:color w:val="000000"/>
                <w:lang w:val="en-US" w:eastAsia="ko-KR"/>
              </w:rPr>
              <w:t>50</w:t>
            </w: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0E79FC" w:rsidRDefault="007727C6" w:rsidP="00F75A0E">
            <w:pPr>
              <w:pStyle w:val="TAC"/>
              <w:rPr>
                <w:rFonts w:cs="Arial"/>
                <w:lang w:eastAsia="ko-KR"/>
              </w:rPr>
            </w:pPr>
            <w:r w:rsidRPr="000E79FC">
              <w:rPr>
                <w:rFonts w:hint="eastAsia"/>
                <w:lang w:eastAsia="ko-KR"/>
              </w:rPr>
              <w:t>1820</w:t>
            </w:r>
          </w:p>
        </w:tc>
        <w:tc>
          <w:tcPr>
            <w:tcW w:w="960" w:type="dxa"/>
            <w:tcBorders>
              <w:top w:val="nil"/>
              <w:left w:val="nil"/>
              <w:bottom w:val="single" w:sz="4" w:space="0" w:color="auto"/>
              <w:right w:val="single" w:sz="4" w:space="0" w:color="auto"/>
            </w:tcBorders>
            <w:shd w:val="clear" w:color="auto" w:fill="auto"/>
            <w:vAlign w:val="center"/>
            <w:hideMark/>
          </w:tcPr>
          <w:p w:rsidR="007727C6" w:rsidRPr="000E79FC" w:rsidRDefault="007727C6" w:rsidP="00F75A0E">
            <w:pPr>
              <w:pStyle w:val="TAC"/>
              <w:rPr>
                <w:rFonts w:cs="Arial"/>
                <w:lang w:eastAsia="ko-KR"/>
              </w:rPr>
            </w:pPr>
            <w:r w:rsidRPr="000E79FC">
              <w:rPr>
                <w:rFonts w:hint="eastAsia"/>
                <w:lang w:eastAsia="ko-KR"/>
              </w:rPr>
              <w:t>10</w:t>
            </w:r>
          </w:p>
        </w:tc>
        <w:tc>
          <w:tcPr>
            <w:tcW w:w="960" w:type="dxa"/>
            <w:tcBorders>
              <w:top w:val="nil"/>
              <w:left w:val="nil"/>
              <w:bottom w:val="single" w:sz="4" w:space="0" w:color="auto"/>
              <w:right w:val="single" w:sz="4" w:space="0" w:color="auto"/>
            </w:tcBorders>
            <w:shd w:val="clear" w:color="auto" w:fill="auto"/>
            <w:vAlign w:val="center"/>
            <w:hideMark/>
          </w:tcPr>
          <w:p w:rsidR="007727C6" w:rsidRPr="000E79FC" w:rsidRDefault="007727C6" w:rsidP="00F75A0E">
            <w:pPr>
              <w:pStyle w:val="TAC"/>
              <w:rPr>
                <w:rFonts w:cs="Arial"/>
                <w:lang w:eastAsia="ko-KR"/>
              </w:rPr>
            </w:pPr>
            <w:r w:rsidRPr="000E79FC">
              <w:rPr>
                <w:rFonts w:cs="Arial" w:hint="eastAsia"/>
                <w:lang w:eastAsia="ko-KR"/>
              </w:rPr>
              <w:t>N</w:t>
            </w:r>
            <w:r w:rsidRPr="000E79FC">
              <w:rPr>
                <w:rFonts w:cs="Arial"/>
                <w:lang w:eastAsia="ko-KR"/>
              </w:rPr>
              <w:t>/</w:t>
            </w:r>
            <w:r w:rsidRPr="000E79FC">
              <w:rPr>
                <w:rFonts w:cs="Arial" w:hint="eastAsia"/>
                <w:lang w:eastAsia="ko-KR"/>
              </w:rPr>
              <w:t>A</w:t>
            </w:r>
          </w:p>
        </w:tc>
        <w:tc>
          <w:tcPr>
            <w:tcW w:w="817" w:type="dxa"/>
            <w:vMerge w:val="restart"/>
            <w:tcBorders>
              <w:left w:val="single" w:sz="4" w:space="0" w:color="auto"/>
              <w:right w:val="single" w:sz="4" w:space="0" w:color="auto"/>
            </w:tcBorders>
            <w:vAlign w:val="center"/>
            <w:hideMark/>
          </w:tcPr>
          <w:p w:rsidR="007727C6" w:rsidRPr="000E79FC" w:rsidRDefault="007727C6" w:rsidP="00F75A0E">
            <w:pPr>
              <w:pStyle w:val="TAC"/>
              <w:rPr>
                <w:rFonts w:cs="Arial"/>
                <w:lang w:val="en-US"/>
              </w:rPr>
            </w:pPr>
            <w:r w:rsidRPr="000E79FC">
              <w:rPr>
                <w:rFonts w:cs="Arial" w:hint="eastAsia"/>
                <w:lang w:val="en-US" w:eastAsia="ko-KR"/>
              </w:rPr>
              <w:t>FDD</w:t>
            </w:r>
          </w:p>
        </w:tc>
        <w:tc>
          <w:tcPr>
            <w:tcW w:w="817" w:type="dxa"/>
            <w:tcBorders>
              <w:top w:val="single" w:sz="6" w:space="0" w:color="auto"/>
              <w:left w:val="single" w:sz="4" w:space="0" w:color="auto"/>
              <w:bottom w:val="single" w:sz="6" w:space="0" w:color="auto"/>
              <w:right w:val="single" w:sz="4" w:space="0" w:color="auto"/>
            </w:tcBorders>
          </w:tcPr>
          <w:p w:rsidR="007727C6" w:rsidRPr="000E79FC" w:rsidRDefault="007727C6" w:rsidP="00F75A0E">
            <w:pPr>
              <w:pStyle w:val="TAC"/>
              <w:rPr>
                <w:rFonts w:cs="Arial"/>
                <w:lang w:val="en-US" w:eastAsia="ko-KR"/>
              </w:rPr>
            </w:pPr>
            <w:r w:rsidRPr="000E79FC">
              <w:rPr>
                <w:rFonts w:cs="Arial" w:hint="eastAsia"/>
                <w:lang w:val="en-US" w:eastAsia="ko-KR"/>
              </w:rPr>
              <w:t>N/A</w:t>
            </w:r>
          </w:p>
        </w:tc>
      </w:tr>
      <w:tr w:rsidR="007727C6" w:rsidRPr="000E79FC" w:rsidTr="00D3501B">
        <w:trPr>
          <w:trHeight w:val="288"/>
          <w:jc w:val="center"/>
        </w:trPr>
        <w:tc>
          <w:tcPr>
            <w:tcW w:w="1571" w:type="dxa"/>
            <w:vMerge/>
            <w:tcBorders>
              <w:left w:val="single" w:sz="4" w:space="0" w:color="auto"/>
              <w:right w:val="single" w:sz="4" w:space="0" w:color="auto"/>
            </w:tcBorders>
            <w:vAlign w:val="center"/>
            <w:hideMark/>
          </w:tcPr>
          <w:p w:rsidR="007727C6" w:rsidRPr="000E79FC" w:rsidRDefault="007727C6" w:rsidP="00F75A0E">
            <w:pPr>
              <w:pStyle w:val="TAC"/>
              <w:rPr>
                <w:rFonts w:cs="Arial"/>
                <w:lang w:val="en-US"/>
              </w:rPr>
            </w:pPr>
          </w:p>
        </w:tc>
        <w:tc>
          <w:tcPr>
            <w:tcW w:w="1221" w:type="dxa"/>
            <w:vMerge/>
            <w:tcBorders>
              <w:left w:val="single" w:sz="4" w:space="0" w:color="auto"/>
              <w:right w:val="single" w:sz="4" w:space="0" w:color="auto"/>
            </w:tcBorders>
            <w:vAlign w:val="center"/>
            <w:hideMark/>
          </w:tcPr>
          <w:p w:rsidR="007727C6" w:rsidRPr="000E79FC" w:rsidRDefault="007727C6" w:rsidP="00F75A0E">
            <w:pPr>
              <w:pStyle w:val="TAC"/>
              <w:rPr>
                <w:rFonts w:cs="Arial"/>
                <w:lang w:val="en-US"/>
              </w:rPr>
            </w:pPr>
          </w:p>
        </w:tc>
        <w:tc>
          <w:tcPr>
            <w:tcW w:w="836" w:type="dxa"/>
            <w:tcBorders>
              <w:top w:val="nil"/>
              <w:left w:val="nil"/>
              <w:bottom w:val="single" w:sz="4" w:space="0" w:color="auto"/>
              <w:right w:val="single" w:sz="4" w:space="0" w:color="auto"/>
            </w:tcBorders>
            <w:shd w:val="clear" w:color="auto" w:fill="auto"/>
            <w:vAlign w:val="center"/>
            <w:hideMark/>
          </w:tcPr>
          <w:p w:rsidR="007727C6" w:rsidRPr="000E79FC" w:rsidRDefault="007727C6" w:rsidP="00F75A0E">
            <w:pPr>
              <w:pStyle w:val="TAC"/>
              <w:rPr>
                <w:rFonts w:cs="Arial"/>
                <w:lang w:eastAsia="ko-KR"/>
              </w:rPr>
            </w:pPr>
            <w:r w:rsidRPr="000E79FC">
              <w:rPr>
                <w:rFonts w:hint="eastAsia"/>
                <w:lang w:eastAsia="ko-KR"/>
              </w:rPr>
              <w:t>7</w:t>
            </w: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8E0712" w:rsidRDefault="007727C6" w:rsidP="00F75A0E">
            <w:pPr>
              <w:pStyle w:val="TAC"/>
              <w:rPr>
                <w:rFonts w:cs="Arial"/>
                <w:lang w:val="en-US" w:eastAsia="ko-KR"/>
              </w:rPr>
            </w:pPr>
            <w:r w:rsidRPr="000B68ED">
              <w:rPr>
                <w:rFonts w:cs="Arial"/>
                <w:color w:val="000000"/>
                <w:lang w:val="en-US" w:eastAsia="ko-KR"/>
              </w:rPr>
              <w:t>2565</w:t>
            </w: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8E0712" w:rsidRDefault="007727C6" w:rsidP="00F75A0E">
            <w:pPr>
              <w:pStyle w:val="TAC"/>
              <w:rPr>
                <w:rFonts w:cs="Arial"/>
                <w:lang w:val="en-US" w:eastAsia="ko-KR"/>
              </w:rPr>
            </w:pPr>
            <w:r w:rsidRPr="000B68ED">
              <w:rPr>
                <w:rFonts w:cs="Arial"/>
                <w:color w:val="000000"/>
                <w:lang w:val="en-US" w:eastAsia="ko-KR"/>
              </w:rPr>
              <w:t>10</w:t>
            </w: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8E0712" w:rsidRDefault="007727C6" w:rsidP="00F75A0E">
            <w:pPr>
              <w:pStyle w:val="TAC"/>
              <w:rPr>
                <w:rFonts w:cs="Arial"/>
                <w:lang w:val="en-US" w:eastAsia="ko-KR"/>
              </w:rPr>
            </w:pPr>
            <w:r w:rsidRPr="000B68ED">
              <w:rPr>
                <w:rFonts w:cs="Arial"/>
                <w:color w:val="000000"/>
                <w:lang w:val="en-US" w:eastAsia="ko-KR"/>
              </w:rPr>
              <w:t>50</w:t>
            </w: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0E79FC" w:rsidRDefault="007727C6" w:rsidP="00F75A0E">
            <w:pPr>
              <w:pStyle w:val="TAC"/>
              <w:rPr>
                <w:rFonts w:cs="Arial"/>
                <w:lang w:eastAsia="ko-KR"/>
              </w:rPr>
            </w:pPr>
            <w:r w:rsidRPr="000E79FC">
              <w:rPr>
                <w:rFonts w:hint="eastAsia"/>
                <w:lang w:eastAsia="ko-KR"/>
              </w:rPr>
              <w:t>2685</w:t>
            </w:r>
          </w:p>
        </w:tc>
        <w:tc>
          <w:tcPr>
            <w:tcW w:w="960" w:type="dxa"/>
            <w:tcBorders>
              <w:top w:val="nil"/>
              <w:left w:val="nil"/>
              <w:bottom w:val="single" w:sz="4" w:space="0" w:color="auto"/>
              <w:right w:val="single" w:sz="4" w:space="0" w:color="auto"/>
            </w:tcBorders>
            <w:shd w:val="clear" w:color="auto" w:fill="auto"/>
            <w:vAlign w:val="center"/>
            <w:hideMark/>
          </w:tcPr>
          <w:p w:rsidR="007727C6" w:rsidRPr="000E79FC" w:rsidRDefault="007727C6" w:rsidP="00F75A0E">
            <w:pPr>
              <w:pStyle w:val="TAC"/>
              <w:rPr>
                <w:rFonts w:cs="Arial"/>
                <w:lang w:eastAsia="ko-KR"/>
              </w:rPr>
            </w:pPr>
            <w:r w:rsidRPr="000E79FC">
              <w:rPr>
                <w:rFonts w:hint="eastAsia"/>
                <w:lang w:eastAsia="ko-KR"/>
              </w:rPr>
              <w:t>10</w:t>
            </w:r>
          </w:p>
        </w:tc>
        <w:tc>
          <w:tcPr>
            <w:tcW w:w="960" w:type="dxa"/>
            <w:tcBorders>
              <w:top w:val="nil"/>
              <w:left w:val="nil"/>
              <w:bottom w:val="single" w:sz="4" w:space="0" w:color="auto"/>
              <w:right w:val="single" w:sz="4" w:space="0" w:color="auto"/>
            </w:tcBorders>
            <w:shd w:val="clear" w:color="auto" w:fill="auto"/>
            <w:vAlign w:val="center"/>
            <w:hideMark/>
          </w:tcPr>
          <w:p w:rsidR="007727C6" w:rsidRPr="000E79FC" w:rsidRDefault="007727C6" w:rsidP="00F75A0E">
            <w:pPr>
              <w:pStyle w:val="TAC"/>
              <w:rPr>
                <w:rFonts w:cs="Arial"/>
                <w:lang w:eastAsia="ko-KR"/>
              </w:rPr>
            </w:pPr>
            <w:r w:rsidRPr="000E79FC">
              <w:rPr>
                <w:rFonts w:cs="Arial" w:hint="eastAsia"/>
                <w:lang w:eastAsia="ko-KR"/>
              </w:rPr>
              <w:t>N</w:t>
            </w:r>
            <w:r w:rsidRPr="000E79FC">
              <w:rPr>
                <w:rFonts w:cs="Arial"/>
                <w:lang w:eastAsia="ko-KR"/>
              </w:rPr>
              <w:t>/</w:t>
            </w:r>
            <w:r w:rsidRPr="000E79FC">
              <w:rPr>
                <w:rFonts w:cs="Arial" w:hint="eastAsia"/>
                <w:lang w:eastAsia="ko-KR"/>
              </w:rPr>
              <w:t>A</w:t>
            </w:r>
          </w:p>
        </w:tc>
        <w:tc>
          <w:tcPr>
            <w:tcW w:w="817" w:type="dxa"/>
            <w:vMerge/>
            <w:tcBorders>
              <w:left w:val="single" w:sz="4" w:space="0" w:color="auto"/>
              <w:right w:val="single" w:sz="4" w:space="0" w:color="auto"/>
            </w:tcBorders>
            <w:vAlign w:val="center"/>
            <w:hideMark/>
          </w:tcPr>
          <w:p w:rsidR="007727C6" w:rsidRPr="000E79FC" w:rsidRDefault="007727C6" w:rsidP="00F75A0E">
            <w:pPr>
              <w:pStyle w:val="TAC"/>
              <w:rPr>
                <w:rFonts w:cs="Arial"/>
                <w:lang w:val="en-US"/>
              </w:rPr>
            </w:pPr>
          </w:p>
        </w:tc>
        <w:tc>
          <w:tcPr>
            <w:tcW w:w="817" w:type="dxa"/>
            <w:tcBorders>
              <w:top w:val="single" w:sz="6" w:space="0" w:color="auto"/>
              <w:left w:val="single" w:sz="4" w:space="0" w:color="auto"/>
              <w:bottom w:val="single" w:sz="6" w:space="0" w:color="auto"/>
              <w:right w:val="single" w:sz="4" w:space="0" w:color="auto"/>
            </w:tcBorders>
          </w:tcPr>
          <w:p w:rsidR="007727C6" w:rsidRPr="000E79FC" w:rsidRDefault="007727C6" w:rsidP="00F75A0E">
            <w:pPr>
              <w:pStyle w:val="TAC"/>
              <w:rPr>
                <w:rFonts w:cs="Arial"/>
                <w:lang w:val="en-US" w:eastAsia="ko-KR"/>
              </w:rPr>
            </w:pPr>
            <w:r w:rsidRPr="000E79FC">
              <w:rPr>
                <w:rFonts w:cs="Arial" w:hint="eastAsia"/>
                <w:lang w:val="en-US" w:eastAsia="ko-KR"/>
              </w:rPr>
              <w:t>N/A</w:t>
            </w:r>
          </w:p>
        </w:tc>
      </w:tr>
      <w:tr w:rsidR="007727C6" w:rsidRPr="000E79FC" w:rsidTr="00D3501B">
        <w:trPr>
          <w:trHeight w:val="288"/>
          <w:jc w:val="center"/>
        </w:trPr>
        <w:tc>
          <w:tcPr>
            <w:tcW w:w="1571" w:type="dxa"/>
            <w:vMerge/>
            <w:tcBorders>
              <w:left w:val="single" w:sz="4" w:space="0" w:color="auto"/>
              <w:bottom w:val="single" w:sz="4" w:space="0" w:color="auto"/>
              <w:right w:val="single" w:sz="4" w:space="0" w:color="auto"/>
            </w:tcBorders>
            <w:vAlign w:val="center"/>
            <w:hideMark/>
          </w:tcPr>
          <w:p w:rsidR="007727C6" w:rsidRPr="000E79FC" w:rsidRDefault="007727C6" w:rsidP="00F75A0E">
            <w:pPr>
              <w:pStyle w:val="TAC"/>
              <w:rPr>
                <w:rFonts w:cs="Arial"/>
                <w:lang w:val="en-US"/>
              </w:rPr>
            </w:pPr>
          </w:p>
        </w:tc>
        <w:tc>
          <w:tcPr>
            <w:tcW w:w="1221" w:type="dxa"/>
            <w:vMerge/>
            <w:tcBorders>
              <w:left w:val="single" w:sz="4" w:space="0" w:color="auto"/>
              <w:bottom w:val="single" w:sz="4" w:space="0" w:color="auto"/>
              <w:right w:val="single" w:sz="4" w:space="0" w:color="auto"/>
            </w:tcBorders>
            <w:vAlign w:val="center"/>
            <w:hideMark/>
          </w:tcPr>
          <w:p w:rsidR="007727C6" w:rsidRPr="000E79FC" w:rsidRDefault="007727C6" w:rsidP="00F75A0E">
            <w:pPr>
              <w:pStyle w:val="TAC"/>
              <w:rPr>
                <w:rFonts w:cs="Arial"/>
                <w:lang w:val="en-US"/>
              </w:rPr>
            </w:pPr>
          </w:p>
        </w:tc>
        <w:tc>
          <w:tcPr>
            <w:tcW w:w="836" w:type="dxa"/>
            <w:tcBorders>
              <w:top w:val="nil"/>
              <w:left w:val="nil"/>
              <w:bottom w:val="single" w:sz="4" w:space="0" w:color="auto"/>
              <w:right w:val="single" w:sz="4" w:space="0" w:color="auto"/>
            </w:tcBorders>
            <w:shd w:val="clear" w:color="auto" w:fill="auto"/>
            <w:vAlign w:val="center"/>
            <w:hideMark/>
          </w:tcPr>
          <w:p w:rsidR="007727C6" w:rsidRPr="000E79FC" w:rsidRDefault="007727C6" w:rsidP="00F75A0E">
            <w:pPr>
              <w:pStyle w:val="TAC"/>
              <w:rPr>
                <w:rFonts w:cs="Arial"/>
                <w:lang w:eastAsia="ko-KR"/>
              </w:rPr>
            </w:pPr>
            <w:r w:rsidRPr="000E79FC">
              <w:rPr>
                <w:rFonts w:hint="eastAsia"/>
                <w:lang w:eastAsia="ko-KR"/>
              </w:rPr>
              <w:t>5</w:t>
            </w: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8E0712" w:rsidRDefault="007727C6" w:rsidP="00F75A0E">
            <w:pPr>
              <w:pStyle w:val="TAC"/>
              <w:rPr>
                <w:rFonts w:cs="Arial"/>
                <w:lang w:val="en-US" w:eastAsia="ko-KR"/>
              </w:rPr>
            </w:pPr>
            <w:r w:rsidRPr="000B68ED">
              <w:rPr>
                <w:rFonts w:cs="Arial"/>
                <w:color w:val="000000"/>
                <w:lang w:val="en-US" w:eastAsia="ko-KR"/>
              </w:rPr>
              <w:t>840</w:t>
            </w: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8E0712" w:rsidRDefault="007727C6" w:rsidP="00F75A0E">
            <w:pPr>
              <w:pStyle w:val="TAC"/>
              <w:rPr>
                <w:rFonts w:cs="Arial"/>
                <w:lang w:val="en-US" w:eastAsia="ko-KR"/>
              </w:rPr>
            </w:pPr>
            <w:r w:rsidRPr="000B68ED">
              <w:rPr>
                <w:rFonts w:cs="Arial"/>
                <w:color w:val="000000"/>
                <w:lang w:val="en-US" w:eastAsia="ko-KR"/>
              </w:rPr>
              <w:t>5</w:t>
            </w: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8E0712" w:rsidRDefault="007727C6" w:rsidP="00F75A0E">
            <w:pPr>
              <w:pStyle w:val="TAC"/>
              <w:rPr>
                <w:rFonts w:cs="Arial"/>
                <w:lang w:val="en-US" w:eastAsia="ko-KR"/>
              </w:rPr>
            </w:pPr>
            <w:r w:rsidRPr="000B68ED">
              <w:rPr>
                <w:rFonts w:cs="Arial"/>
                <w:color w:val="000000"/>
                <w:lang w:val="en-US" w:eastAsia="ko-KR"/>
              </w:rPr>
              <w:t>25</w:t>
            </w: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0E79FC" w:rsidRDefault="007727C6" w:rsidP="00F75A0E">
            <w:pPr>
              <w:pStyle w:val="TAC"/>
              <w:rPr>
                <w:rFonts w:cs="Arial"/>
                <w:lang w:eastAsia="ko-KR"/>
              </w:rPr>
            </w:pPr>
            <w:r w:rsidRPr="000E79FC">
              <w:rPr>
                <w:rFonts w:hint="eastAsia"/>
                <w:lang w:eastAsia="ko-KR"/>
              </w:rPr>
              <w:t>885</w:t>
            </w:r>
          </w:p>
        </w:tc>
        <w:tc>
          <w:tcPr>
            <w:tcW w:w="960" w:type="dxa"/>
            <w:tcBorders>
              <w:top w:val="nil"/>
              <w:left w:val="nil"/>
              <w:bottom w:val="single" w:sz="4" w:space="0" w:color="auto"/>
              <w:right w:val="single" w:sz="4" w:space="0" w:color="auto"/>
            </w:tcBorders>
            <w:shd w:val="clear" w:color="auto" w:fill="auto"/>
            <w:vAlign w:val="center"/>
            <w:hideMark/>
          </w:tcPr>
          <w:p w:rsidR="007727C6" w:rsidRPr="000E79FC" w:rsidRDefault="007727C6" w:rsidP="00F75A0E">
            <w:pPr>
              <w:pStyle w:val="TAC"/>
              <w:rPr>
                <w:rFonts w:cs="Arial"/>
                <w:lang w:eastAsia="ko-KR"/>
              </w:rPr>
            </w:pPr>
            <w:r w:rsidRPr="000E79FC">
              <w:rPr>
                <w:rFonts w:hint="eastAsia"/>
                <w:lang w:eastAsia="ko-KR"/>
              </w:rPr>
              <w:t>5</w:t>
            </w:r>
          </w:p>
        </w:tc>
        <w:tc>
          <w:tcPr>
            <w:tcW w:w="960" w:type="dxa"/>
            <w:tcBorders>
              <w:top w:val="nil"/>
              <w:left w:val="nil"/>
              <w:bottom w:val="single" w:sz="4" w:space="0" w:color="auto"/>
              <w:right w:val="single" w:sz="4" w:space="0" w:color="auto"/>
            </w:tcBorders>
            <w:shd w:val="clear" w:color="auto" w:fill="auto"/>
            <w:vAlign w:val="center"/>
            <w:hideMark/>
          </w:tcPr>
          <w:p w:rsidR="007727C6" w:rsidRPr="006B2D68" w:rsidRDefault="007727C6" w:rsidP="00F75A0E">
            <w:pPr>
              <w:pStyle w:val="TAC"/>
              <w:rPr>
                <w:rFonts w:cs="Arial"/>
                <w:lang w:eastAsia="ko-KR"/>
              </w:rPr>
            </w:pPr>
            <w:r w:rsidRPr="000E79FC">
              <w:rPr>
                <w:rFonts w:cs="Arial"/>
                <w:lang w:eastAsia="ko-KR"/>
              </w:rPr>
              <w:t>19.0</w:t>
            </w:r>
          </w:p>
        </w:tc>
        <w:tc>
          <w:tcPr>
            <w:tcW w:w="817" w:type="dxa"/>
            <w:vMerge/>
            <w:tcBorders>
              <w:left w:val="single" w:sz="4" w:space="0" w:color="auto"/>
              <w:bottom w:val="single" w:sz="4" w:space="0" w:color="auto"/>
              <w:right w:val="single" w:sz="4" w:space="0" w:color="auto"/>
            </w:tcBorders>
            <w:vAlign w:val="center"/>
            <w:hideMark/>
          </w:tcPr>
          <w:p w:rsidR="007727C6" w:rsidRPr="000E79FC" w:rsidRDefault="007727C6" w:rsidP="00F75A0E">
            <w:pPr>
              <w:pStyle w:val="TAC"/>
              <w:rPr>
                <w:rFonts w:cs="Arial"/>
                <w:lang w:val="en-US"/>
              </w:rPr>
            </w:pPr>
          </w:p>
        </w:tc>
        <w:tc>
          <w:tcPr>
            <w:tcW w:w="817" w:type="dxa"/>
            <w:tcBorders>
              <w:top w:val="single" w:sz="6" w:space="0" w:color="auto"/>
              <w:left w:val="single" w:sz="4" w:space="0" w:color="auto"/>
              <w:bottom w:val="single" w:sz="6" w:space="0" w:color="auto"/>
              <w:right w:val="single" w:sz="4" w:space="0" w:color="auto"/>
            </w:tcBorders>
          </w:tcPr>
          <w:p w:rsidR="007727C6" w:rsidRPr="000E79FC" w:rsidRDefault="007727C6" w:rsidP="00F75A0E">
            <w:pPr>
              <w:pStyle w:val="TAC"/>
              <w:rPr>
                <w:rFonts w:cs="Arial"/>
                <w:lang w:val="en-US" w:eastAsia="ko-KR"/>
              </w:rPr>
            </w:pPr>
            <w:r w:rsidRPr="000E79FC">
              <w:rPr>
                <w:rFonts w:cs="Arial" w:hint="eastAsia"/>
                <w:lang w:val="en-US" w:eastAsia="ko-KR"/>
              </w:rPr>
              <w:t>IMD3</w:t>
            </w:r>
          </w:p>
        </w:tc>
      </w:tr>
      <w:tr w:rsidR="00A463A7" w:rsidRPr="000E79FC" w:rsidTr="008E5A42">
        <w:trPr>
          <w:trHeight w:val="288"/>
          <w:jc w:val="center"/>
          <w:ins w:id="133" w:author="임수환/책임연구원/차세대표준(연)ACS팀(suhwan.lim@lge.com)" w:date="2017-04-25T13:50:00Z"/>
        </w:trPr>
        <w:tc>
          <w:tcPr>
            <w:tcW w:w="1571" w:type="dxa"/>
            <w:vMerge w:val="restart"/>
            <w:tcBorders>
              <w:left w:val="single" w:sz="4" w:space="0" w:color="auto"/>
              <w:right w:val="single" w:sz="4" w:space="0" w:color="auto"/>
            </w:tcBorders>
            <w:vAlign w:val="center"/>
          </w:tcPr>
          <w:p w:rsidR="00A463A7" w:rsidRPr="000E79FC" w:rsidRDefault="00A463A7" w:rsidP="00A463A7">
            <w:pPr>
              <w:pStyle w:val="TAC"/>
              <w:rPr>
                <w:ins w:id="134" w:author="임수환/책임연구원/차세대표준(연)ACS팀(suhwan.lim@lge.com)" w:date="2017-04-25T13:50:00Z"/>
                <w:rFonts w:cs="Arial"/>
                <w:lang w:val="en-US"/>
              </w:rPr>
            </w:pPr>
            <w:ins w:id="135" w:author="임수환/책임연구원/차세대표준(연)ACS팀(suhwan.lim@lge.com)" w:date="2017-04-25T13:51:00Z">
              <w:r w:rsidRPr="00F90817">
                <w:rPr>
                  <w:rFonts w:cs="Arial"/>
                  <w:lang w:eastAsia="ko-KR"/>
                </w:rPr>
                <w:t>CA_3A-7A-8A</w:t>
              </w:r>
            </w:ins>
          </w:p>
        </w:tc>
        <w:tc>
          <w:tcPr>
            <w:tcW w:w="1221" w:type="dxa"/>
            <w:vMerge w:val="restart"/>
            <w:tcBorders>
              <w:left w:val="single" w:sz="4" w:space="0" w:color="auto"/>
              <w:right w:val="single" w:sz="4" w:space="0" w:color="auto"/>
            </w:tcBorders>
            <w:vAlign w:val="center"/>
          </w:tcPr>
          <w:p w:rsidR="00A463A7" w:rsidRPr="000E79FC" w:rsidRDefault="00A463A7" w:rsidP="00A463A7">
            <w:pPr>
              <w:pStyle w:val="TAC"/>
              <w:rPr>
                <w:ins w:id="136" w:author="임수환/책임연구원/차세대표준(연)ACS팀(suhwan.lim@lge.com)" w:date="2017-04-25T13:50:00Z"/>
                <w:rFonts w:cs="Arial"/>
                <w:lang w:val="en-US"/>
              </w:rPr>
            </w:pPr>
            <w:ins w:id="137" w:author="임수환/책임연구원/차세대표준(연)ACS팀(suhwan.lim@lge.com)" w:date="2017-04-25T13:51:00Z">
              <w:r w:rsidRPr="00F90817">
                <w:rPr>
                  <w:rFonts w:cs="Arial"/>
                  <w:lang w:eastAsia="ko-KR"/>
                </w:rPr>
                <w:t>CA_3A-7A</w:t>
              </w:r>
            </w:ins>
          </w:p>
        </w:tc>
        <w:tc>
          <w:tcPr>
            <w:tcW w:w="836" w:type="dxa"/>
            <w:tcBorders>
              <w:top w:val="nil"/>
              <w:left w:val="nil"/>
              <w:bottom w:val="single" w:sz="4" w:space="0" w:color="auto"/>
              <w:right w:val="single" w:sz="4" w:space="0" w:color="auto"/>
            </w:tcBorders>
            <w:shd w:val="clear" w:color="auto" w:fill="auto"/>
            <w:vAlign w:val="center"/>
          </w:tcPr>
          <w:p w:rsidR="00A463A7" w:rsidRPr="000E79FC" w:rsidRDefault="00A463A7" w:rsidP="00A463A7">
            <w:pPr>
              <w:pStyle w:val="TAC"/>
              <w:rPr>
                <w:ins w:id="138" w:author="임수환/책임연구원/차세대표준(연)ACS팀(suhwan.lim@lge.com)" w:date="2017-04-25T13:50:00Z"/>
                <w:lang w:eastAsia="ko-KR"/>
              </w:rPr>
            </w:pPr>
            <w:ins w:id="139" w:author="임수환/책임연구원/차세대표준(연)ACS팀(suhwan.lim@lge.com)" w:date="2017-04-25T13:51:00Z">
              <w:r w:rsidRPr="00F90817">
                <w:rPr>
                  <w:rFonts w:cs="Arial"/>
                  <w:lang w:eastAsia="ko-KR"/>
                </w:rPr>
                <w:t>3</w:t>
              </w:r>
            </w:ins>
          </w:p>
        </w:tc>
        <w:tc>
          <w:tcPr>
            <w:tcW w:w="960" w:type="dxa"/>
            <w:tcBorders>
              <w:top w:val="nil"/>
              <w:left w:val="nil"/>
              <w:bottom w:val="single" w:sz="4" w:space="0" w:color="auto"/>
              <w:right w:val="single" w:sz="4" w:space="0" w:color="auto"/>
            </w:tcBorders>
            <w:shd w:val="clear" w:color="auto" w:fill="auto"/>
            <w:noWrap/>
            <w:vAlign w:val="center"/>
          </w:tcPr>
          <w:p w:rsidR="00A463A7" w:rsidRPr="000B68ED" w:rsidRDefault="00A463A7" w:rsidP="00A463A7">
            <w:pPr>
              <w:pStyle w:val="TAC"/>
              <w:rPr>
                <w:ins w:id="140" w:author="임수환/책임연구원/차세대표준(연)ACS팀(suhwan.lim@lge.com)" w:date="2017-04-25T13:50:00Z"/>
                <w:rFonts w:cs="Arial"/>
                <w:color w:val="000000"/>
                <w:lang w:val="en-US" w:eastAsia="ko-KR"/>
              </w:rPr>
            </w:pPr>
            <w:ins w:id="141" w:author="임수환/책임연구원/차세대표준(연)ACS팀(suhwan.lim@lge.com)" w:date="2017-04-25T13:51:00Z">
              <w:r w:rsidRPr="00F90817">
                <w:rPr>
                  <w:rFonts w:cs="Arial"/>
                  <w:color w:val="000000"/>
                  <w:lang w:val="en-US" w:eastAsia="ko-KR"/>
                </w:rPr>
                <w:t>1735</w:t>
              </w:r>
            </w:ins>
          </w:p>
        </w:tc>
        <w:tc>
          <w:tcPr>
            <w:tcW w:w="960" w:type="dxa"/>
            <w:tcBorders>
              <w:top w:val="nil"/>
              <w:left w:val="nil"/>
              <w:bottom w:val="single" w:sz="4" w:space="0" w:color="auto"/>
              <w:right w:val="single" w:sz="4" w:space="0" w:color="auto"/>
            </w:tcBorders>
            <w:shd w:val="clear" w:color="auto" w:fill="auto"/>
            <w:noWrap/>
            <w:vAlign w:val="center"/>
          </w:tcPr>
          <w:p w:rsidR="00A463A7" w:rsidRPr="000B68ED" w:rsidRDefault="00A463A7" w:rsidP="00A463A7">
            <w:pPr>
              <w:pStyle w:val="TAC"/>
              <w:rPr>
                <w:ins w:id="142" w:author="임수환/책임연구원/차세대표준(연)ACS팀(suhwan.lim@lge.com)" w:date="2017-04-25T13:50:00Z"/>
                <w:rFonts w:cs="Arial"/>
                <w:color w:val="000000"/>
                <w:lang w:val="en-US" w:eastAsia="ko-KR"/>
              </w:rPr>
            </w:pPr>
            <w:ins w:id="143" w:author="임수환/책임연구원/차세대표준(연)ACS팀(suhwan.lim@lge.com)" w:date="2017-04-25T13:51:00Z">
              <w:r w:rsidRPr="00F90817">
                <w:rPr>
                  <w:rFonts w:cs="Arial"/>
                  <w:color w:val="000000"/>
                  <w:lang w:val="en-US" w:eastAsia="ko-KR"/>
                </w:rPr>
                <w:t>5</w:t>
              </w:r>
            </w:ins>
          </w:p>
        </w:tc>
        <w:tc>
          <w:tcPr>
            <w:tcW w:w="960" w:type="dxa"/>
            <w:tcBorders>
              <w:top w:val="nil"/>
              <w:left w:val="nil"/>
              <w:bottom w:val="single" w:sz="4" w:space="0" w:color="auto"/>
              <w:right w:val="single" w:sz="4" w:space="0" w:color="auto"/>
            </w:tcBorders>
            <w:shd w:val="clear" w:color="auto" w:fill="auto"/>
            <w:noWrap/>
            <w:vAlign w:val="center"/>
          </w:tcPr>
          <w:p w:rsidR="00A463A7" w:rsidRPr="000B68ED" w:rsidRDefault="00A463A7" w:rsidP="00A463A7">
            <w:pPr>
              <w:pStyle w:val="TAC"/>
              <w:rPr>
                <w:ins w:id="144" w:author="임수환/책임연구원/차세대표준(연)ACS팀(suhwan.lim@lge.com)" w:date="2017-04-25T13:50:00Z"/>
                <w:rFonts w:cs="Arial"/>
                <w:color w:val="000000"/>
                <w:lang w:val="en-US" w:eastAsia="ko-KR"/>
              </w:rPr>
            </w:pPr>
            <w:ins w:id="145" w:author="임수환/책임연구원/차세대표준(연)ACS팀(suhwan.lim@lge.com)" w:date="2017-04-25T13:51:00Z">
              <w:r w:rsidRPr="00F90817">
                <w:rPr>
                  <w:rFonts w:cs="Arial"/>
                  <w:color w:val="000000"/>
                  <w:lang w:val="en-US" w:eastAsia="ko-KR"/>
                </w:rPr>
                <w:t>25</w:t>
              </w:r>
            </w:ins>
          </w:p>
        </w:tc>
        <w:tc>
          <w:tcPr>
            <w:tcW w:w="960" w:type="dxa"/>
            <w:tcBorders>
              <w:top w:val="nil"/>
              <w:left w:val="nil"/>
              <w:bottom w:val="single" w:sz="4" w:space="0" w:color="auto"/>
              <w:right w:val="single" w:sz="4" w:space="0" w:color="auto"/>
            </w:tcBorders>
            <w:shd w:val="clear" w:color="auto" w:fill="auto"/>
            <w:noWrap/>
            <w:vAlign w:val="center"/>
          </w:tcPr>
          <w:p w:rsidR="00A463A7" w:rsidRPr="000E79FC" w:rsidRDefault="00A463A7" w:rsidP="00A463A7">
            <w:pPr>
              <w:pStyle w:val="TAC"/>
              <w:rPr>
                <w:ins w:id="146" w:author="임수환/책임연구원/차세대표준(연)ACS팀(suhwan.lim@lge.com)" w:date="2017-04-25T13:50:00Z"/>
                <w:lang w:eastAsia="ko-KR"/>
              </w:rPr>
            </w:pPr>
            <w:ins w:id="147" w:author="임수환/책임연구원/차세대표준(연)ACS팀(suhwan.lim@lge.com)" w:date="2017-04-25T13:51:00Z">
              <w:r w:rsidRPr="00BF0DD6">
                <w:rPr>
                  <w:rFonts w:cs="Arial"/>
                  <w:lang w:eastAsia="ko-KR"/>
                </w:rPr>
                <w:t>1830</w:t>
              </w:r>
            </w:ins>
          </w:p>
        </w:tc>
        <w:tc>
          <w:tcPr>
            <w:tcW w:w="960" w:type="dxa"/>
            <w:tcBorders>
              <w:top w:val="nil"/>
              <w:left w:val="nil"/>
              <w:bottom w:val="single" w:sz="4" w:space="0" w:color="auto"/>
              <w:right w:val="single" w:sz="4" w:space="0" w:color="auto"/>
            </w:tcBorders>
            <w:shd w:val="clear" w:color="auto" w:fill="auto"/>
            <w:vAlign w:val="center"/>
          </w:tcPr>
          <w:p w:rsidR="00A463A7" w:rsidRPr="000E79FC" w:rsidRDefault="00A463A7" w:rsidP="00A463A7">
            <w:pPr>
              <w:pStyle w:val="TAC"/>
              <w:rPr>
                <w:ins w:id="148" w:author="임수환/책임연구원/차세대표준(연)ACS팀(suhwan.lim@lge.com)" w:date="2017-04-25T13:50:00Z"/>
                <w:lang w:eastAsia="ko-KR"/>
              </w:rPr>
            </w:pPr>
            <w:ins w:id="149" w:author="임수환/책임연구원/차세대표준(연)ACS팀(suhwan.lim@lge.com)" w:date="2017-04-25T13:51:00Z">
              <w:r w:rsidRPr="00BF0DD6">
                <w:rPr>
                  <w:rFonts w:cs="Arial"/>
                  <w:lang w:eastAsia="ko-KR"/>
                </w:rPr>
                <w:t>5</w:t>
              </w:r>
            </w:ins>
          </w:p>
        </w:tc>
        <w:tc>
          <w:tcPr>
            <w:tcW w:w="960" w:type="dxa"/>
            <w:vMerge w:val="restart"/>
            <w:tcBorders>
              <w:top w:val="nil"/>
              <w:left w:val="nil"/>
              <w:right w:val="single" w:sz="4" w:space="0" w:color="auto"/>
            </w:tcBorders>
            <w:shd w:val="clear" w:color="auto" w:fill="auto"/>
            <w:vAlign w:val="center"/>
          </w:tcPr>
          <w:p w:rsidR="00A463A7" w:rsidRPr="000E79FC" w:rsidRDefault="00A463A7" w:rsidP="00A463A7">
            <w:pPr>
              <w:pStyle w:val="TAC"/>
              <w:rPr>
                <w:ins w:id="150" w:author="임수환/책임연구원/차세대표준(연)ACS팀(suhwan.lim@lge.com)" w:date="2017-04-25T13:50:00Z"/>
                <w:rFonts w:cs="Arial"/>
                <w:lang w:eastAsia="ko-KR"/>
              </w:rPr>
            </w:pPr>
            <w:ins w:id="151" w:author="임수환/책임연구원/차세대표준(연)ACS팀(suhwan.lim@lge.com)" w:date="2017-04-25T13:51:00Z">
              <w:r w:rsidRPr="00B403F3">
                <w:rPr>
                  <w:rFonts w:cs="Arial"/>
                  <w:lang w:eastAsia="ko-KR"/>
                </w:rPr>
                <w:t>N/A</w:t>
              </w:r>
            </w:ins>
          </w:p>
        </w:tc>
        <w:tc>
          <w:tcPr>
            <w:tcW w:w="817" w:type="dxa"/>
            <w:vMerge w:val="restart"/>
            <w:tcBorders>
              <w:left w:val="single" w:sz="4" w:space="0" w:color="auto"/>
              <w:right w:val="single" w:sz="4" w:space="0" w:color="auto"/>
            </w:tcBorders>
            <w:vAlign w:val="center"/>
          </w:tcPr>
          <w:p w:rsidR="00A463A7" w:rsidRPr="000E79FC" w:rsidRDefault="00A463A7" w:rsidP="00A463A7">
            <w:pPr>
              <w:pStyle w:val="TAC"/>
              <w:rPr>
                <w:ins w:id="152" w:author="임수환/책임연구원/차세대표준(연)ACS팀(suhwan.lim@lge.com)" w:date="2017-04-25T13:50:00Z"/>
                <w:rFonts w:cs="Arial"/>
                <w:lang w:val="en-US" w:eastAsia="ko-KR"/>
              </w:rPr>
            </w:pPr>
            <w:ins w:id="153" w:author="임수환/책임연구원/차세대표준(연)ACS팀(suhwan.lim@lge.com)" w:date="2017-04-25T13:51:00Z">
              <w:r>
                <w:rPr>
                  <w:rFonts w:cs="Arial" w:hint="eastAsia"/>
                  <w:lang w:val="en-US" w:eastAsia="ko-KR"/>
                </w:rPr>
                <w:t>FDD</w:t>
              </w:r>
            </w:ins>
          </w:p>
        </w:tc>
        <w:tc>
          <w:tcPr>
            <w:tcW w:w="817" w:type="dxa"/>
            <w:tcBorders>
              <w:top w:val="single" w:sz="6" w:space="0" w:color="auto"/>
              <w:left w:val="single" w:sz="4" w:space="0" w:color="auto"/>
              <w:bottom w:val="single" w:sz="6" w:space="0" w:color="auto"/>
              <w:right w:val="single" w:sz="4" w:space="0" w:color="auto"/>
            </w:tcBorders>
          </w:tcPr>
          <w:p w:rsidR="00A463A7" w:rsidRPr="000E79FC" w:rsidRDefault="00A463A7" w:rsidP="00A463A7">
            <w:pPr>
              <w:pStyle w:val="TAC"/>
              <w:rPr>
                <w:ins w:id="154" w:author="임수환/책임연구원/차세대표준(연)ACS팀(suhwan.lim@lge.com)" w:date="2017-04-25T13:50:00Z"/>
                <w:rFonts w:cs="Arial"/>
                <w:lang w:val="en-US" w:eastAsia="ko-KR"/>
              </w:rPr>
            </w:pPr>
            <w:ins w:id="155" w:author="임수환/책임연구원/차세대표준(연)ACS팀(suhwan.lim@lge.com)" w:date="2017-04-25T13:52:00Z">
              <w:r>
                <w:rPr>
                  <w:rFonts w:cs="Arial" w:hint="eastAsia"/>
                  <w:lang w:val="en-US" w:eastAsia="ko-KR"/>
                </w:rPr>
                <w:t>N/A</w:t>
              </w:r>
            </w:ins>
          </w:p>
        </w:tc>
      </w:tr>
      <w:tr w:rsidR="00A463A7" w:rsidRPr="000E79FC" w:rsidTr="008E5A42">
        <w:trPr>
          <w:trHeight w:val="288"/>
          <w:jc w:val="center"/>
          <w:ins w:id="156" w:author="임수환/책임연구원/차세대표준(연)ACS팀(suhwan.lim@lge.com)" w:date="2017-04-25T13:50:00Z"/>
        </w:trPr>
        <w:tc>
          <w:tcPr>
            <w:tcW w:w="1571" w:type="dxa"/>
            <w:vMerge/>
            <w:tcBorders>
              <w:left w:val="single" w:sz="4" w:space="0" w:color="auto"/>
              <w:right w:val="single" w:sz="4" w:space="0" w:color="auto"/>
            </w:tcBorders>
            <w:vAlign w:val="center"/>
          </w:tcPr>
          <w:p w:rsidR="00A463A7" w:rsidRPr="000E79FC" w:rsidRDefault="00A463A7" w:rsidP="00A463A7">
            <w:pPr>
              <w:pStyle w:val="TAC"/>
              <w:rPr>
                <w:ins w:id="157" w:author="임수환/책임연구원/차세대표준(연)ACS팀(suhwan.lim@lge.com)" w:date="2017-04-25T13:50:00Z"/>
                <w:rFonts w:cs="Arial"/>
                <w:lang w:val="en-US"/>
              </w:rPr>
            </w:pPr>
          </w:p>
        </w:tc>
        <w:tc>
          <w:tcPr>
            <w:tcW w:w="1221" w:type="dxa"/>
            <w:vMerge/>
            <w:tcBorders>
              <w:left w:val="single" w:sz="4" w:space="0" w:color="auto"/>
              <w:right w:val="single" w:sz="4" w:space="0" w:color="auto"/>
            </w:tcBorders>
            <w:vAlign w:val="center"/>
          </w:tcPr>
          <w:p w:rsidR="00A463A7" w:rsidRPr="000E79FC" w:rsidRDefault="00A463A7" w:rsidP="00A463A7">
            <w:pPr>
              <w:pStyle w:val="TAC"/>
              <w:rPr>
                <w:ins w:id="158" w:author="임수환/책임연구원/차세대표준(연)ACS팀(suhwan.lim@lge.com)" w:date="2017-04-25T13:50:00Z"/>
                <w:rFonts w:cs="Arial"/>
                <w:lang w:val="en-US"/>
              </w:rPr>
            </w:pPr>
          </w:p>
        </w:tc>
        <w:tc>
          <w:tcPr>
            <w:tcW w:w="836" w:type="dxa"/>
            <w:tcBorders>
              <w:top w:val="nil"/>
              <w:left w:val="nil"/>
              <w:bottom w:val="single" w:sz="4" w:space="0" w:color="auto"/>
              <w:right w:val="single" w:sz="4" w:space="0" w:color="auto"/>
            </w:tcBorders>
            <w:shd w:val="clear" w:color="auto" w:fill="auto"/>
            <w:vAlign w:val="center"/>
          </w:tcPr>
          <w:p w:rsidR="00A463A7" w:rsidRPr="000E79FC" w:rsidRDefault="00A463A7" w:rsidP="00A463A7">
            <w:pPr>
              <w:pStyle w:val="TAC"/>
              <w:rPr>
                <w:ins w:id="159" w:author="임수환/책임연구원/차세대표준(연)ACS팀(suhwan.lim@lge.com)" w:date="2017-04-25T13:50:00Z"/>
                <w:lang w:eastAsia="ko-KR"/>
              </w:rPr>
            </w:pPr>
            <w:ins w:id="160" w:author="임수환/책임연구원/차세대표준(연)ACS팀(suhwan.lim@lge.com)" w:date="2017-04-25T13:51:00Z">
              <w:r w:rsidRPr="00F90817">
                <w:rPr>
                  <w:rFonts w:cs="Arial"/>
                  <w:lang w:eastAsia="ko-KR"/>
                </w:rPr>
                <w:t>7</w:t>
              </w:r>
            </w:ins>
          </w:p>
        </w:tc>
        <w:tc>
          <w:tcPr>
            <w:tcW w:w="960" w:type="dxa"/>
            <w:tcBorders>
              <w:top w:val="nil"/>
              <w:left w:val="nil"/>
              <w:bottom w:val="single" w:sz="4" w:space="0" w:color="auto"/>
              <w:right w:val="single" w:sz="4" w:space="0" w:color="auto"/>
            </w:tcBorders>
            <w:shd w:val="clear" w:color="auto" w:fill="auto"/>
            <w:noWrap/>
            <w:vAlign w:val="center"/>
          </w:tcPr>
          <w:p w:rsidR="00A463A7" w:rsidRPr="000B68ED" w:rsidRDefault="00A463A7" w:rsidP="00A463A7">
            <w:pPr>
              <w:pStyle w:val="TAC"/>
              <w:rPr>
                <w:ins w:id="161" w:author="임수환/책임연구원/차세대표준(연)ACS팀(suhwan.lim@lge.com)" w:date="2017-04-25T13:50:00Z"/>
                <w:rFonts w:cs="Arial"/>
                <w:color w:val="000000"/>
                <w:lang w:val="en-US" w:eastAsia="ko-KR"/>
              </w:rPr>
            </w:pPr>
            <w:ins w:id="162" w:author="임수환/책임연구원/차세대표준(연)ACS팀(suhwan.lim@lge.com)" w:date="2017-04-25T13:51:00Z">
              <w:r w:rsidRPr="00F90817">
                <w:rPr>
                  <w:rFonts w:cs="Arial"/>
                  <w:color w:val="000000"/>
                  <w:lang w:val="en-US" w:eastAsia="ko-KR"/>
                </w:rPr>
                <w:t>2530</w:t>
              </w:r>
            </w:ins>
          </w:p>
        </w:tc>
        <w:tc>
          <w:tcPr>
            <w:tcW w:w="960" w:type="dxa"/>
            <w:tcBorders>
              <w:top w:val="nil"/>
              <w:left w:val="nil"/>
              <w:bottom w:val="single" w:sz="4" w:space="0" w:color="auto"/>
              <w:right w:val="single" w:sz="4" w:space="0" w:color="auto"/>
            </w:tcBorders>
            <w:shd w:val="clear" w:color="auto" w:fill="auto"/>
            <w:noWrap/>
            <w:vAlign w:val="center"/>
          </w:tcPr>
          <w:p w:rsidR="00A463A7" w:rsidRPr="000B68ED" w:rsidRDefault="00A463A7" w:rsidP="00A463A7">
            <w:pPr>
              <w:pStyle w:val="TAC"/>
              <w:rPr>
                <w:ins w:id="163" w:author="임수환/책임연구원/차세대표준(연)ACS팀(suhwan.lim@lge.com)" w:date="2017-04-25T13:50:00Z"/>
                <w:rFonts w:cs="Arial"/>
                <w:color w:val="000000"/>
                <w:lang w:val="en-US" w:eastAsia="ko-KR"/>
              </w:rPr>
            </w:pPr>
            <w:ins w:id="164" w:author="임수환/책임연구원/차세대표준(연)ACS팀(suhwan.lim@lge.com)" w:date="2017-04-25T13:51:00Z">
              <w:r w:rsidRPr="00F90817">
                <w:rPr>
                  <w:rFonts w:cs="Arial"/>
                  <w:color w:val="000000"/>
                  <w:lang w:val="en-US" w:eastAsia="ko-KR"/>
                </w:rPr>
                <w:t>10</w:t>
              </w:r>
            </w:ins>
          </w:p>
        </w:tc>
        <w:tc>
          <w:tcPr>
            <w:tcW w:w="960" w:type="dxa"/>
            <w:tcBorders>
              <w:top w:val="nil"/>
              <w:left w:val="nil"/>
              <w:bottom w:val="single" w:sz="4" w:space="0" w:color="auto"/>
              <w:right w:val="single" w:sz="4" w:space="0" w:color="auto"/>
            </w:tcBorders>
            <w:shd w:val="clear" w:color="auto" w:fill="auto"/>
            <w:noWrap/>
            <w:vAlign w:val="center"/>
          </w:tcPr>
          <w:p w:rsidR="00A463A7" w:rsidRPr="000B68ED" w:rsidRDefault="00A463A7" w:rsidP="00A463A7">
            <w:pPr>
              <w:pStyle w:val="TAC"/>
              <w:rPr>
                <w:ins w:id="165" w:author="임수환/책임연구원/차세대표준(연)ACS팀(suhwan.lim@lge.com)" w:date="2017-04-25T13:50:00Z"/>
                <w:rFonts w:cs="Arial"/>
                <w:color w:val="000000"/>
                <w:lang w:val="en-US" w:eastAsia="ko-KR"/>
              </w:rPr>
            </w:pPr>
            <w:ins w:id="166" w:author="임수환/책임연구원/차세대표준(연)ACS팀(suhwan.lim@lge.com)" w:date="2017-04-25T13:51:00Z">
              <w:r w:rsidRPr="00F90817">
                <w:rPr>
                  <w:rFonts w:cs="Arial"/>
                  <w:color w:val="000000"/>
                  <w:lang w:val="en-US" w:eastAsia="ko-KR"/>
                </w:rPr>
                <w:t>50</w:t>
              </w:r>
            </w:ins>
          </w:p>
        </w:tc>
        <w:tc>
          <w:tcPr>
            <w:tcW w:w="960" w:type="dxa"/>
            <w:tcBorders>
              <w:top w:val="nil"/>
              <w:left w:val="nil"/>
              <w:bottom w:val="single" w:sz="4" w:space="0" w:color="auto"/>
              <w:right w:val="single" w:sz="4" w:space="0" w:color="auto"/>
            </w:tcBorders>
            <w:shd w:val="clear" w:color="auto" w:fill="auto"/>
            <w:noWrap/>
            <w:vAlign w:val="center"/>
          </w:tcPr>
          <w:p w:rsidR="00A463A7" w:rsidRPr="000E79FC" w:rsidRDefault="00A463A7" w:rsidP="00A463A7">
            <w:pPr>
              <w:pStyle w:val="TAC"/>
              <w:rPr>
                <w:ins w:id="167" w:author="임수환/책임연구원/차세대표준(연)ACS팀(suhwan.lim@lge.com)" w:date="2017-04-25T13:50:00Z"/>
                <w:lang w:eastAsia="ko-KR"/>
              </w:rPr>
            </w:pPr>
            <w:ins w:id="168" w:author="임수환/책임연구원/차세대표준(연)ACS팀(suhwan.lim@lge.com)" w:date="2017-04-25T13:51:00Z">
              <w:r w:rsidRPr="00BF0DD6">
                <w:rPr>
                  <w:rFonts w:cs="Arial"/>
                  <w:lang w:eastAsia="ko-KR"/>
                </w:rPr>
                <w:t>2650</w:t>
              </w:r>
            </w:ins>
          </w:p>
        </w:tc>
        <w:tc>
          <w:tcPr>
            <w:tcW w:w="960" w:type="dxa"/>
            <w:tcBorders>
              <w:top w:val="nil"/>
              <w:left w:val="nil"/>
              <w:bottom w:val="single" w:sz="4" w:space="0" w:color="auto"/>
              <w:right w:val="single" w:sz="4" w:space="0" w:color="auto"/>
            </w:tcBorders>
            <w:shd w:val="clear" w:color="auto" w:fill="auto"/>
            <w:vAlign w:val="center"/>
          </w:tcPr>
          <w:p w:rsidR="00A463A7" w:rsidRPr="000E79FC" w:rsidRDefault="00A463A7" w:rsidP="00A463A7">
            <w:pPr>
              <w:pStyle w:val="TAC"/>
              <w:rPr>
                <w:ins w:id="169" w:author="임수환/책임연구원/차세대표준(연)ACS팀(suhwan.lim@lge.com)" w:date="2017-04-25T13:50:00Z"/>
                <w:lang w:eastAsia="ko-KR"/>
              </w:rPr>
            </w:pPr>
            <w:ins w:id="170" w:author="임수환/책임연구원/차세대표준(연)ACS팀(suhwan.lim@lge.com)" w:date="2017-04-25T13:51:00Z">
              <w:r w:rsidRPr="00BF0DD6">
                <w:rPr>
                  <w:rFonts w:cs="Arial"/>
                  <w:lang w:eastAsia="ko-KR"/>
                </w:rPr>
                <w:t>10</w:t>
              </w:r>
            </w:ins>
          </w:p>
        </w:tc>
        <w:tc>
          <w:tcPr>
            <w:tcW w:w="960" w:type="dxa"/>
            <w:vMerge/>
            <w:tcBorders>
              <w:left w:val="nil"/>
              <w:bottom w:val="single" w:sz="4" w:space="0" w:color="auto"/>
              <w:right w:val="single" w:sz="4" w:space="0" w:color="auto"/>
            </w:tcBorders>
            <w:shd w:val="clear" w:color="auto" w:fill="auto"/>
            <w:vAlign w:val="center"/>
          </w:tcPr>
          <w:p w:rsidR="00A463A7" w:rsidRPr="000E79FC" w:rsidRDefault="00A463A7" w:rsidP="00A463A7">
            <w:pPr>
              <w:pStyle w:val="TAC"/>
              <w:rPr>
                <w:ins w:id="171" w:author="임수환/책임연구원/차세대표준(연)ACS팀(suhwan.lim@lge.com)" w:date="2017-04-25T13:50:00Z"/>
                <w:rFonts w:cs="Arial"/>
                <w:lang w:eastAsia="ko-KR"/>
              </w:rPr>
            </w:pPr>
          </w:p>
        </w:tc>
        <w:tc>
          <w:tcPr>
            <w:tcW w:w="817" w:type="dxa"/>
            <w:vMerge/>
            <w:tcBorders>
              <w:left w:val="single" w:sz="4" w:space="0" w:color="auto"/>
              <w:right w:val="single" w:sz="4" w:space="0" w:color="auto"/>
            </w:tcBorders>
            <w:vAlign w:val="center"/>
          </w:tcPr>
          <w:p w:rsidR="00A463A7" w:rsidRPr="000E79FC" w:rsidRDefault="00A463A7" w:rsidP="00A463A7">
            <w:pPr>
              <w:pStyle w:val="TAC"/>
              <w:rPr>
                <w:ins w:id="172" w:author="임수환/책임연구원/차세대표준(연)ACS팀(suhwan.lim@lge.com)" w:date="2017-04-25T13:50:00Z"/>
                <w:rFonts w:cs="Arial"/>
                <w:lang w:val="en-US"/>
              </w:rPr>
            </w:pPr>
          </w:p>
        </w:tc>
        <w:tc>
          <w:tcPr>
            <w:tcW w:w="817" w:type="dxa"/>
            <w:tcBorders>
              <w:top w:val="single" w:sz="6" w:space="0" w:color="auto"/>
              <w:left w:val="single" w:sz="4" w:space="0" w:color="auto"/>
              <w:bottom w:val="single" w:sz="6" w:space="0" w:color="auto"/>
              <w:right w:val="single" w:sz="4" w:space="0" w:color="auto"/>
            </w:tcBorders>
          </w:tcPr>
          <w:p w:rsidR="00A463A7" w:rsidRPr="000E79FC" w:rsidRDefault="00A463A7" w:rsidP="00A463A7">
            <w:pPr>
              <w:pStyle w:val="TAC"/>
              <w:rPr>
                <w:ins w:id="173" w:author="임수환/책임연구원/차세대표준(연)ACS팀(suhwan.lim@lge.com)" w:date="2017-04-25T13:50:00Z"/>
                <w:rFonts w:cs="Arial"/>
                <w:lang w:val="en-US" w:eastAsia="ko-KR"/>
              </w:rPr>
            </w:pPr>
            <w:ins w:id="174" w:author="임수환/책임연구원/차세대표준(연)ACS팀(suhwan.lim@lge.com)" w:date="2017-04-25T13:52:00Z">
              <w:r>
                <w:rPr>
                  <w:rFonts w:cs="Arial" w:hint="eastAsia"/>
                  <w:lang w:val="en-US" w:eastAsia="ko-KR"/>
                </w:rPr>
                <w:t>N/A</w:t>
              </w:r>
            </w:ins>
          </w:p>
        </w:tc>
      </w:tr>
      <w:tr w:rsidR="00A463A7" w:rsidRPr="000E79FC" w:rsidTr="008E5A42">
        <w:trPr>
          <w:trHeight w:val="288"/>
          <w:jc w:val="center"/>
          <w:ins w:id="175" w:author="임수환/책임연구원/차세대표준(연)ACS팀(suhwan.lim@lge.com)" w:date="2017-04-25T13:50:00Z"/>
        </w:trPr>
        <w:tc>
          <w:tcPr>
            <w:tcW w:w="1571" w:type="dxa"/>
            <w:vMerge/>
            <w:tcBorders>
              <w:left w:val="single" w:sz="4" w:space="0" w:color="auto"/>
              <w:right w:val="single" w:sz="4" w:space="0" w:color="auto"/>
            </w:tcBorders>
            <w:vAlign w:val="center"/>
          </w:tcPr>
          <w:p w:rsidR="00A463A7" w:rsidRPr="000E79FC" w:rsidRDefault="00A463A7" w:rsidP="00A463A7">
            <w:pPr>
              <w:pStyle w:val="TAC"/>
              <w:rPr>
                <w:ins w:id="176" w:author="임수환/책임연구원/차세대표준(연)ACS팀(suhwan.lim@lge.com)" w:date="2017-04-25T13:50:00Z"/>
                <w:rFonts w:cs="Arial"/>
                <w:lang w:val="en-US"/>
              </w:rPr>
            </w:pPr>
          </w:p>
        </w:tc>
        <w:tc>
          <w:tcPr>
            <w:tcW w:w="1221" w:type="dxa"/>
            <w:vMerge/>
            <w:tcBorders>
              <w:left w:val="single" w:sz="4" w:space="0" w:color="auto"/>
              <w:bottom w:val="single" w:sz="4" w:space="0" w:color="auto"/>
              <w:right w:val="single" w:sz="4" w:space="0" w:color="auto"/>
            </w:tcBorders>
            <w:vAlign w:val="center"/>
          </w:tcPr>
          <w:p w:rsidR="00A463A7" w:rsidRPr="000E79FC" w:rsidRDefault="00A463A7" w:rsidP="00A463A7">
            <w:pPr>
              <w:pStyle w:val="TAC"/>
              <w:rPr>
                <w:ins w:id="177" w:author="임수환/책임연구원/차세대표준(연)ACS팀(suhwan.lim@lge.com)" w:date="2017-04-25T13:50:00Z"/>
                <w:rFonts w:cs="Arial"/>
                <w:lang w:val="en-US"/>
              </w:rPr>
            </w:pPr>
          </w:p>
        </w:tc>
        <w:tc>
          <w:tcPr>
            <w:tcW w:w="836" w:type="dxa"/>
            <w:tcBorders>
              <w:top w:val="nil"/>
              <w:left w:val="nil"/>
              <w:bottom w:val="single" w:sz="4" w:space="0" w:color="auto"/>
              <w:right w:val="single" w:sz="4" w:space="0" w:color="auto"/>
            </w:tcBorders>
            <w:shd w:val="clear" w:color="auto" w:fill="auto"/>
            <w:vAlign w:val="center"/>
          </w:tcPr>
          <w:p w:rsidR="00A463A7" w:rsidRPr="000E79FC" w:rsidRDefault="00A463A7" w:rsidP="00A463A7">
            <w:pPr>
              <w:pStyle w:val="TAC"/>
              <w:rPr>
                <w:ins w:id="178" w:author="임수환/책임연구원/차세대표준(연)ACS팀(suhwan.lim@lge.com)" w:date="2017-04-25T13:50:00Z"/>
                <w:lang w:eastAsia="ko-KR"/>
              </w:rPr>
            </w:pPr>
            <w:ins w:id="179" w:author="임수환/책임연구원/차세대표준(연)ACS팀(suhwan.lim@lge.com)" w:date="2017-04-25T13:51:00Z">
              <w:r w:rsidRPr="00F90817">
                <w:rPr>
                  <w:rFonts w:cs="Arial"/>
                  <w:lang w:eastAsia="ko-KR"/>
                </w:rPr>
                <w:t>8</w:t>
              </w:r>
            </w:ins>
          </w:p>
        </w:tc>
        <w:tc>
          <w:tcPr>
            <w:tcW w:w="960" w:type="dxa"/>
            <w:tcBorders>
              <w:top w:val="nil"/>
              <w:left w:val="nil"/>
              <w:bottom w:val="single" w:sz="4" w:space="0" w:color="auto"/>
              <w:right w:val="single" w:sz="4" w:space="0" w:color="auto"/>
            </w:tcBorders>
            <w:shd w:val="clear" w:color="auto" w:fill="auto"/>
            <w:noWrap/>
            <w:vAlign w:val="center"/>
          </w:tcPr>
          <w:p w:rsidR="00A463A7" w:rsidRPr="000B68ED" w:rsidRDefault="00A463A7" w:rsidP="00A463A7">
            <w:pPr>
              <w:pStyle w:val="TAC"/>
              <w:rPr>
                <w:ins w:id="180" w:author="임수환/책임연구원/차세대표준(연)ACS팀(suhwan.lim@lge.com)" w:date="2017-04-25T13:50:00Z"/>
                <w:rFonts w:cs="Arial"/>
                <w:color w:val="000000"/>
                <w:lang w:val="en-US" w:eastAsia="ko-KR"/>
              </w:rPr>
            </w:pPr>
            <w:ins w:id="181" w:author="임수환/책임연구원/차세대표준(연)ACS팀(suhwan.lim@lge.com)" w:date="2017-04-25T13:51:00Z">
              <w:r w:rsidRPr="00F90817">
                <w:rPr>
                  <w:rFonts w:cs="Arial"/>
                  <w:color w:val="000000"/>
                  <w:lang w:val="en-US" w:eastAsia="ko-KR"/>
                </w:rPr>
                <w:t>895</w:t>
              </w:r>
            </w:ins>
          </w:p>
        </w:tc>
        <w:tc>
          <w:tcPr>
            <w:tcW w:w="960" w:type="dxa"/>
            <w:tcBorders>
              <w:top w:val="nil"/>
              <w:left w:val="nil"/>
              <w:bottom w:val="single" w:sz="4" w:space="0" w:color="auto"/>
              <w:right w:val="single" w:sz="4" w:space="0" w:color="auto"/>
            </w:tcBorders>
            <w:shd w:val="clear" w:color="auto" w:fill="auto"/>
            <w:noWrap/>
            <w:vAlign w:val="center"/>
          </w:tcPr>
          <w:p w:rsidR="00A463A7" w:rsidRPr="000B68ED" w:rsidRDefault="00A463A7" w:rsidP="00A463A7">
            <w:pPr>
              <w:pStyle w:val="TAC"/>
              <w:rPr>
                <w:ins w:id="182" w:author="임수환/책임연구원/차세대표준(연)ACS팀(suhwan.lim@lge.com)" w:date="2017-04-25T13:50:00Z"/>
                <w:rFonts w:cs="Arial"/>
                <w:color w:val="000000"/>
                <w:lang w:val="en-US" w:eastAsia="ko-KR"/>
              </w:rPr>
            </w:pPr>
            <w:ins w:id="183" w:author="임수환/책임연구원/차세대표준(연)ACS팀(suhwan.lim@lge.com)" w:date="2017-04-25T13:51:00Z">
              <w:r w:rsidRPr="00F90817">
                <w:rPr>
                  <w:rFonts w:cs="Arial"/>
                  <w:color w:val="000000"/>
                  <w:lang w:val="en-US" w:eastAsia="ko-KR"/>
                </w:rPr>
                <w:t>5</w:t>
              </w:r>
            </w:ins>
          </w:p>
        </w:tc>
        <w:tc>
          <w:tcPr>
            <w:tcW w:w="960" w:type="dxa"/>
            <w:tcBorders>
              <w:top w:val="nil"/>
              <w:left w:val="nil"/>
              <w:bottom w:val="single" w:sz="4" w:space="0" w:color="auto"/>
              <w:right w:val="single" w:sz="4" w:space="0" w:color="auto"/>
            </w:tcBorders>
            <w:shd w:val="clear" w:color="auto" w:fill="auto"/>
            <w:noWrap/>
            <w:vAlign w:val="center"/>
          </w:tcPr>
          <w:p w:rsidR="00A463A7" w:rsidRPr="000B68ED" w:rsidRDefault="00A463A7" w:rsidP="00A463A7">
            <w:pPr>
              <w:pStyle w:val="TAC"/>
              <w:rPr>
                <w:ins w:id="184" w:author="임수환/책임연구원/차세대표준(연)ACS팀(suhwan.lim@lge.com)" w:date="2017-04-25T13:50:00Z"/>
                <w:rFonts w:cs="Arial"/>
                <w:color w:val="000000"/>
                <w:lang w:val="en-US" w:eastAsia="ko-KR"/>
              </w:rPr>
            </w:pPr>
            <w:ins w:id="185" w:author="임수환/책임연구원/차세대표준(연)ACS팀(suhwan.lim@lge.com)" w:date="2017-04-25T13:51:00Z">
              <w:r w:rsidRPr="00F90817">
                <w:rPr>
                  <w:rFonts w:cs="Arial"/>
                  <w:color w:val="000000"/>
                  <w:lang w:val="en-US" w:eastAsia="ko-KR"/>
                </w:rPr>
                <w:t>25</w:t>
              </w:r>
            </w:ins>
          </w:p>
        </w:tc>
        <w:tc>
          <w:tcPr>
            <w:tcW w:w="960" w:type="dxa"/>
            <w:tcBorders>
              <w:top w:val="nil"/>
              <w:left w:val="nil"/>
              <w:bottom w:val="single" w:sz="4" w:space="0" w:color="auto"/>
              <w:right w:val="single" w:sz="4" w:space="0" w:color="auto"/>
            </w:tcBorders>
            <w:shd w:val="clear" w:color="auto" w:fill="auto"/>
            <w:noWrap/>
            <w:vAlign w:val="center"/>
          </w:tcPr>
          <w:p w:rsidR="00A463A7" w:rsidRPr="000E79FC" w:rsidRDefault="00A463A7" w:rsidP="00A463A7">
            <w:pPr>
              <w:pStyle w:val="TAC"/>
              <w:rPr>
                <w:ins w:id="186" w:author="임수환/책임연구원/차세대표준(연)ACS팀(suhwan.lim@lge.com)" w:date="2017-04-25T13:50:00Z"/>
                <w:lang w:eastAsia="ko-KR"/>
              </w:rPr>
            </w:pPr>
            <w:ins w:id="187" w:author="임수환/책임연구원/차세대표준(연)ACS팀(suhwan.lim@lge.com)" w:date="2017-04-25T13:51:00Z">
              <w:r w:rsidRPr="00BF0DD6">
                <w:rPr>
                  <w:rFonts w:cs="Arial"/>
                  <w:lang w:eastAsia="ko-KR"/>
                </w:rPr>
                <w:t>9</w:t>
              </w:r>
              <w:bookmarkStart w:id="188" w:name="_GoBack"/>
              <w:bookmarkEnd w:id="188"/>
              <w:r w:rsidRPr="00BF0DD6">
                <w:rPr>
                  <w:rFonts w:cs="Arial"/>
                  <w:lang w:eastAsia="ko-KR"/>
                </w:rPr>
                <w:t>40</w:t>
              </w:r>
            </w:ins>
          </w:p>
        </w:tc>
        <w:tc>
          <w:tcPr>
            <w:tcW w:w="960" w:type="dxa"/>
            <w:tcBorders>
              <w:top w:val="nil"/>
              <w:left w:val="nil"/>
              <w:bottom w:val="single" w:sz="4" w:space="0" w:color="auto"/>
              <w:right w:val="single" w:sz="4" w:space="0" w:color="auto"/>
            </w:tcBorders>
            <w:shd w:val="clear" w:color="auto" w:fill="auto"/>
            <w:vAlign w:val="center"/>
          </w:tcPr>
          <w:p w:rsidR="00A463A7" w:rsidRPr="000E79FC" w:rsidRDefault="00A463A7" w:rsidP="00A463A7">
            <w:pPr>
              <w:pStyle w:val="TAC"/>
              <w:rPr>
                <w:ins w:id="189" w:author="임수환/책임연구원/차세대표준(연)ACS팀(suhwan.lim@lge.com)" w:date="2017-04-25T13:50:00Z"/>
                <w:lang w:eastAsia="ko-KR"/>
              </w:rPr>
            </w:pPr>
            <w:ins w:id="190" w:author="임수환/책임연구원/차세대표준(연)ACS팀(suhwan.lim@lge.com)" w:date="2017-04-25T13:51:00Z">
              <w:r w:rsidRPr="00BF0DD6">
                <w:rPr>
                  <w:rFonts w:cs="Arial"/>
                  <w:lang w:eastAsia="ko-KR"/>
                </w:rPr>
                <w:t>5</w:t>
              </w:r>
            </w:ins>
          </w:p>
        </w:tc>
        <w:tc>
          <w:tcPr>
            <w:tcW w:w="960" w:type="dxa"/>
            <w:tcBorders>
              <w:top w:val="nil"/>
              <w:left w:val="nil"/>
              <w:bottom w:val="single" w:sz="4" w:space="0" w:color="auto"/>
              <w:right w:val="single" w:sz="4" w:space="0" w:color="auto"/>
            </w:tcBorders>
            <w:shd w:val="clear" w:color="auto" w:fill="auto"/>
            <w:vAlign w:val="center"/>
          </w:tcPr>
          <w:p w:rsidR="00A463A7" w:rsidRPr="00992896" w:rsidRDefault="00A463A7" w:rsidP="00A463A7">
            <w:pPr>
              <w:pStyle w:val="TAC"/>
              <w:rPr>
                <w:ins w:id="191" w:author="임수환/책임연구원/차세대표준(연)ACS팀(suhwan.lim@lge.com)" w:date="2017-04-25T13:50:00Z"/>
                <w:rFonts w:cs="Arial"/>
                <w:lang w:eastAsia="ko-KR"/>
              </w:rPr>
            </w:pPr>
            <w:ins w:id="192" w:author="임수환/책임연구원/차세대표준(연)ACS팀(suhwan.lim@lge.com)" w:date="2017-04-25T13:51:00Z">
              <w:r w:rsidRPr="00992896">
                <w:rPr>
                  <w:rFonts w:cs="Arial"/>
                  <w:lang w:eastAsia="ko-KR"/>
                </w:rPr>
                <w:t>18.0</w:t>
              </w:r>
            </w:ins>
          </w:p>
        </w:tc>
        <w:tc>
          <w:tcPr>
            <w:tcW w:w="817" w:type="dxa"/>
            <w:vMerge/>
            <w:tcBorders>
              <w:left w:val="single" w:sz="4" w:space="0" w:color="auto"/>
              <w:bottom w:val="single" w:sz="4" w:space="0" w:color="auto"/>
              <w:right w:val="single" w:sz="4" w:space="0" w:color="auto"/>
            </w:tcBorders>
            <w:vAlign w:val="center"/>
          </w:tcPr>
          <w:p w:rsidR="00A463A7" w:rsidRPr="000E79FC" w:rsidRDefault="00A463A7" w:rsidP="00A463A7">
            <w:pPr>
              <w:pStyle w:val="TAC"/>
              <w:rPr>
                <w:ins w:id="193" w:author="임수환/책임연구원/차세대표준(연)ACS팀(suhwan.lim@lge.com)" w:date="2017-04-25T13:50:00Z"/>
                <w:rFonts w:cs="Arial"/>
                <w:lang w:val="en-US"/>
              </w:rPr>
            </w:pPr>
          </w:p>
        </w:tc>
        <w:tc>
          <w:tcPr>
            <w:tcW w:w="817" w:type="dxa"/>
            <w:tcBorders>
              <w:top w:val="single" w:sz="6" w:space="0" w:color="auto"/>
              <w:left w:val="single" w:sz="4" w:space="0" w:color="auto"/>
              <w:bottom w:val="single" w:sz="6" w:space="0" w:color="auto"/>
              <w:right w:val="single" w:sz="4" w:space="0" w:color="auto"/>
            </w:tcBorders>
          </w:tcPr>
          <w:p w:rsidR="00A463A7" w:rsidRPr="000E79FC" w:rsidRDefault="00A463A7" w:rsidP="00A463A7">
            <w:pPr>
              <w:pStyle w:val="TAC"/>
              <w:rPr>
                <w:ins w:id="194" w:author="임수환/책임연구원/차세대표준(연)ACS팀(suhwan.lim@lge.com)" w:date="2017-04-25T13:50:00Z"/>
                <w:rFonts w:cs="Arial"/>
                <w:lang w:val="en-US" w:eastAsia="ko-KR"/>
              </w:rPr>
            </w:pPr>
            <w:ins w:id="195" w:author="임수환/책임연구원/차세대표준(연)ACS팀(suhwan.lim@lge.com)" w:date="2017-04-25T13:52:00Z">
              <w:r>
                <w:rPr>
                  <w:rFonts w:cs="Arial" w:hint="eastAsia"/>
                  <w:lang w:val="en-US" w:eastAsia="ko-KR"/>
                </w:rPr>
                <w:t>IMD3</w:t>
              </w:r>
            </w:ins>
          </w:p>
        </w:tc>
      </w:tr>
      <w:tr w:rsidR="00A463A7" w:rsidRPr="000E79FC" w:rsidTr="008E5A42">
        <w:trPr>
          <w:trHeight w:val="288"/>
          <w:jc w:val="center"/>
          <w:ins w:id="196" w:author="임수환/책임연구원/차세대표준(연)ACS팀(suhwan.lim@lge.com)" w:date="2017-04-25T13:50:00Z"/>
        </w:trPr>
        <w:tc>
          <w:tcPr>
            <w:tcW w:w="1571" w:type="dxa"/>
            <w:vMerge/>
            <w:tcBorders>
              <w:left w:val="single" w:sz="4" w:space="0" w:color="auto"/>
              <w:right w:val="single" w:sz="4" w:space="0" w:color="auto"/>
            </w:tcBorders>
            <w:vAlign w:val="center"/>
          </w:tcPr>
          <w:p w:rsidR="00A463A7" w:rsidRPr="000E79FC" w:rsidRDefault="00A463A7" w:rsidP="00A463A7">
            <w:pPr>
              <w:pStyle w:val="TAC"/>
              <w:rPr>
                <w:ins w:id="197" w:author="임수환/책임연구원/차세대표준(연)ACS팀(suhwan.lim@lge.com)" w:date="2017-04-25T13:50:00Z"/>
                <w:rFonts w:cs="Arial"/>
                <w:lang w:val="en-US"/>
              </w:rPr>
            </w:pPr>
          </w:p>
        </w:tc>
        <w:tc>
          <w:tcPr>
            <w:tcW w:w="1221" w:type="dxa"/>
            <w:vMerge w:val="restart"/>
            <w:tcBorders>
              <w:left w:val="single" w:sz="4" w:space="0" w:color="auto"/>
              <w:right w:val="single" w:sz="4" w:space="0" w:color="auto"/>
            </w:tcBorders>
            <w:vAlign w:val="center"/>
          </w:tcPr>
          <w:p w:rsidR="00A463A7" w:rsidRPr="000E79FC" w:rsidRDefault="00A463A7" w:rsidP="00A463A7">
            <w:pPr>
              <w:pStyle w:val="TAC"/>
              <w:rPr>
                <w:ins w:id="198" w:author="임수환/책임연구원/차세대표준(연)ACS팀(suhwan.lim@lge.com)" w:date="2017-04-25T13:50:00Z"/>
                <w:rFonts w:cs="Arial"/>
                <w:lang w:val="en-US"/>
              </w:rPr>
            </w:pPr>
            <w:ins w:id="199" w:author="임수환/책임연구원/차세대표준(연)ACS팀(suhwan.lim@lge.com)" w:date="2017-04-25T13:51:00Z">
              <w:r w:rsidRPr="00F90817">
                <w:rPr>
                  <w:rFonts w:cs="Arial"/>
                  <w:lang w:eastAsia="ko-KR"/>
                </w:rPr>
                <w:t>CA_3A-8A</w:t>
              </w:r>
            </w:ins>
          </w:p>
        </w:tc>
        <w:tc>
          <w:tcPr>
            <w:tcW w:w="836" w:type="dxa"/>
            <w:tcBorders>
              <w:top w:val="nil"/>
              <w:left w:val="nil"/>
              <w:bottom w:val="single" w:sz="4" w:space="0" w:color="auto"/>
              <w:right w:val="single" w:sz="4" w:space="0" w:color="auto"/>
            </w:tcBorders>
            <w:shd w:val="clear" w:color="auto" w:fill="auto"/>
            <w:vAlign w:val="center"/>
          </w:tcPr>
          <w:p w:rsidR="00A463A7" w:rsidRPr="000E79FC" w:rsidRDefault="00A463A7" w:rsidP="00A463A7">
            <w:pPr>
              <w:pStyle w:val="TAC"/>
              <w:rPr>
                <w:ins w:id="200" w:author="임수환/책임연구원/차세대표준(연)ACS팀(suhwan.lim@lge.com)" w:date="2017-04-25T13:50:00Z"/>
                <w:lang w:eastAsia="ko-KR"/>
              </w:rPr>
            </w:pPr>
            <w:ins w:id="201" w:author="임수환/책임연구원/차세대표준(연)ACS팀(suhwan.lim@lge.com)" w:date="2017-04-25T13:51:00Z">
              <w:r w:rsidRPr="00F90817">
                <w:rPr>
                  <w:rFonts w:cs="Arial"/>
                  <w:lang w:eastAsia="ko-KR"/>
                </w:rPr>
                <w:t>3</w:t>
              </w:r>
            </w:ins>
          </w:p>
        </w:tc>
        <w:tc>
          <w:tcPr>
            <w:tcW w:w="960" w:type="dxa"/>
            <w:tcBorders>
              <w:top w:val="nil"/>
              <w:left w:val="nil"/>
              <w:bottom w:val="single" w:sz="4" w:space="0" w:color="auto"/>
              <w:right w:val="single" w:sz="4" w:space="0" w:color="auto"/>
            </w:tcBorders>
            <w:shd w:val="clear" w:color="auto" w:fill="auto"/>
            <w:noWrap/>
            <w:vAlign w:val="center"/>
          </w:tcPr>
          <w:p w:rsidR="00A463A7" w:rsidRPr="000B68ED" w:rsidRDefault="00A463A7" w:rsidP="00A463A7">
            <w:pPr>
              <w:pStyle w:val="TAC"/>
              <w:rPr>
                <w:ins w:id="202" w:author="임수환/책임연구원/차세대표준(연)ACS팀(suhwan.lim@lge.com)" w:date="2017-04-25T13:50:00Z"/>
                <w:rFonts w:cs="Arial"/>
                <w:color w:val="000000"/>
                <w:lang w:val="en-US" w:eastAsia="ko-KR"/>
              </w:rPr>
            </w:pPr>
            <w:ins w:id="203" w:author="임수환/책임연구원/차세대표준(연)ACS팀(suhwan.lim@lge.com)" w:date="2017-04-25T13:51:00Z">
              <w:r w:rsidRPr="00F90817">
                <w:rPr>
                  <w:rFonts w:cs="Arial"/>
                  <w:color w:val="000000"/>
                  <w:lang w:val="en-US" w:eastAsia="ko-KR"/>
                </w:rPr>
                <w:t xml:space="preserve"> 1780</w:t>
              </w:r>
            </w:ins>
          </w:p>
        </w:tc>
        <w:tc>
          <w:tcPr>
            <w:tcW w:w="960" w:type="dxa"/>
            <w:tcBorders>
              <w:top w:val="nil"/>
              <w:left w:val="nil"/>
              <w:bottom w:val="single" w:sz="4" w:space="0" w:color="auto"/>
              <w:right w:val="single" w:sz="4" w:space="0" w:color="auto"/>
            </w:tcBorders>
            <w:shd w:val="clear" w:color="auto" w:fill="auto"/>
            <w:noWrap/>
            <w:vAlign w:val="center"/>
          </w:tcPr>
          <w:p w:rsidR="00A463A7" w:rsidRPr="000B68ED" w:rsidRDefault="00A463A7" w:rsidP="00A463A7">
            <w:pPr>
              <w:pStyle w:val="TAC"/>
              <w:rPr>
                <w:ins w:id="204" w:author="임수환/책임연구원/차세대표준(연)ACS팀(suhwan.lim@lge.com)" w:date="2017-04-25T13:50:00Z"/>
                <w:rFonts w:cs="Arial"/>
                <w:color w:val="000000"/>
                <w:lang w:val="en-US" w:eastAsia="ko-KR"/>
              </w:rPr>
            </w:pPr>
            <w:ins w:id="205" w:author="임수환/책임연구원/차세대표준(연)ACS팀(suhwan.lim@lge.com)" w:date="2017-04-25T13:51:00Z">
              <w:r w:rsidRPr="00F90817">
                <w:rPr>
                  <w:rFonts w:cs="Arial"/>
                  <w:color w:val="000000"/>
                  <w:lang w:val="en-US" w:eastAsia="ko-KR"/>
                </w:rPr>
                <w:t>5</w:t>
              </w:r>
            </w:ins>
          </w:p>
        </w:tc>
        <w:tc>
          <w:tcPr>
            <w:tcW w:w="960" w:type="dxa"/>
            <w:tcBorders>
              <w:top w:val="nil"/>
              <w:left w:val="nil"/>
              <w:bottom w:val="single" w:sz="4" w:space="0" w:color="auto"/>
              <w:right w:val="single" w:sz="4" w:space="0" w:color="auto"/>
            </w:tcBorders>
            <w:shd w:val="clear" w:color="auto" w:fill="auto"/>
            <w:noWrap/>
            <w:vAlign w:val="center"/>
          </w:tcPr>
          <w:p w:rsidR="00A463A7" w:rsidRPr="000B68ED" w:rsidRDefault="00A463A7" w:rsidP="00A463A7">
            <w:pPr>
              <w:pStyle w:val="TAC"/>
              <w:rPr>
                <w:ins w:id="206" w:author="임수환/책임연구원/차세대표준(연)ACS팀(suhwan.lim@lge.com)" w:date="2017-04-25T13:50:00Z"/>
                <w:rFonts w:cs="Arial"/>
                <w:color w:val="000000"/>
                <w:lang w:val="en-US" w:eastAsia="ko-KR"/>
              </w:rPr>
            </w:pPr>
            <w:ins w:id="207" w:author="임수환/책임연구원/차세대표준(연)ACS팀(suhwan.lim@lge.com)" w:date="2017-04-25T13:51:00Z">
              <w:r w:rsidRPr="00F90817">
                <w:rPr>
                  <w:rFonts w:cs="Arial"/>
                  <w:color w:val="000000"/>
                  <w:lang w:val="en-US" w:eastAsia="ko-KR"/>
                </w:rPr>
                <w:t>25</w:t>
              </w:r>
            </w:ins>
          </w:p>
        </w:tc>
        <w:tc>
          <w:tcPr>
            <w:tcW w:w="960" w:type="dxa"/>
            <w:tcBorders>
              <w:top w:val="nil"/>
              <w:left w:val="nil"/>
              <w:bottom w:val="single" w:sz="4" w:space="0" w:color="auto"/>
              <w:right w:val="single" w:sz="4" w:space="0" w:color="auto"/>
            </w:tcBorders>
            <w:shd w:val="clear" w:color="auto" w:fill="auto"/>
            <w:noWrap/>
            <w:vAlign w:val="center"/>
          </w:tcPr>
          <w:p w:rsidR="00A463A7" w:rsidRPr="000E79FC" w:rsidRDefault="00A463A7" w:rsidP="00A463A7">
            <w:pPr>
              <w:pStyle w:val="TAC"/>
              <w:rPr>
                <w:ins w:id="208" w:author="임수환/책임연구원/차세대표준(연)ACS팀(suhwan.lim@lge.com)" w:date="2017-04-25T13:50:00Z"/>
                <w:lang w:eastAsia="ko-KR"/>
              </w:rPr>
            </w:pPr>
            <w:ins w:id="209" w:author="임수환/책임연구원/차세대표준(연)ACS팀(suhwan.lim@lge.com)" w:date="2017-04-25T13:51:00Z">
              <w:r w:rsidRPr="00BF0DD6">
                <w:rPr>
                  <w:rFonts w:cs="Arial"/>
                  <w:lang w:eastAsia="ko-KR"/>
                </w:rPr>
                <w:t xml:space="preserve"> 1875</w:t>
              </w:r>
            </w:ins>
          </w:p>
        </w:tc>
        <w:tc>
          <w:tcPr>
            <w:tcW w:w="960" w:type="dxa"/>
            <w:tcBorders>
              <w:top w:val="nil"/>
              <w:left w:val="nil"/>
              <w:bottom w:val="single" w:sz="4" w:space="0" w:color="auto"/>
              <w:right w:val="single" w:sz="4" w:space="0" w:color="auto"/>
            </w:tcBorders>
            <w:shd w:val="clear" w:color="auto" w:fill="auto"/>
            <w:vAlign w:val="center"/>
          </w:tcPr>
          <w:p w:rsidR="00A463A7" w:rsidRPr="000E79FC" w:rsidRDefault="00A463A7" w:rsidP="00A463A7">
            <w:pPr>
              <w:pStyle w:val="TAC"/>
              <w:rPr>
                <w:ins w:id="210" w:author="임수환/책임연구원/차세대표준(연)ACS팀(suhwan.lim@lge.com)" w:date="2017-04-25T13:50:00Z"/>
                <w:lang w:eastAsia="ko-KR"/>
              </w:rPr>
            </w:pPr>
            <w:ins w:id="211" w:author="임수환/책임연구원/차세대표준(연)ACS팀(suhwan.lim@lge.com)" w:date="2017-04-25T13:51:00Z">
              <w:r w:rsidRPr="00BF0DD6">
                <w:rPr>
                  <w:rFonts w:cs="Arial"/>
                  <w:lang w:eastAsia="ko-KR"/>
                </w:rPr>
                <w:t>5</w:t>
              </w:r>
            </w:ins>
          </w:p>
        </w:tc>
        <w:tc>
          <w:tcPr>
            <w:tcW w:w="960" w:type="dxa"/>
            <w:vMerge w:val="restart"/>
            <w:tcBorders>
              <w:top w:val="nil"/>
              <w:left w:val="nil"/>
              <w:right w:val="single" w:sz="4" w:space="0" w:color="auto"/>
            </w:tcBorders>
            <w:shd w:val="clear" w:color="auto" w:fill="auto"/>
            <w:vAlign w:val="center"/>
          </w:tcPr>
          <w:p w:rsidR="00A463A7" w:rsidRPr="000E79FC" w:rsidRDefault="00A463A7" w:rsidP="00A463A7">
            <w:pPr>
              <w:pStyle w:val="TAC"/>
              <w:rPr>
                <w:ins w:id="212" w:author="임수환/책임연구원/차세대표준(연)ACS팀(suhwan.lim@lge.com)" w:date="2017-04-25T13:50:00Z"/>
                <w:rFonts w:cs="Arial"/>
                <w:lang w:eastAsia="ko-KR"/>
              </w:rPr>
            </w:pPr>
            <w:ins w:id="213" w:author="임수환/책임연구원/차세대표준(연)ACS팀(suhwan.lim@lge.com)" w:date="2017-04-25T13:51:00Z">
              <w:r w:rsidRPr="00B403F3">
                <w:rPr>
                  <w:rFonts w:cs="Arial"/>
                  <w:lang w:eastAsia="ko-KR"/>
                </w:rPr>
                <w:t>N/A</w:t>
              </w:r>
            </w:ins>
          </w:p>
        </w:tc>
        <w:tc>
          <w:tcPr>
            <w:tcW w:w="817" w:type="dxa"/>
            <w:vMerge w:val="restart"/>
            <w:tcBorders>
              <w:left w:val="single" w:sz="4" w:space="0" w:color="auto"/>
              <w:right w:val="single" w:sz="4" w:space="0" w:color="auto"/>
            </w:tcBorders>
            <w:vAlign w:val="center"/>
          </w:tcPr>
          <w:p w:rsidR="00A463A7" w:rsidRPr="000E79FC" w:rsidRDefault="00A463A7" w:rsidP="00A463A7">
            <w:pPr>
              <w:pStyle w:val="TAC"/>
              <w:rPr>
                <w:ins w:id="214" w:author="임수환/책임연구원/차세대표준(연)ACS팀(suhwan.lim@lge.com)" w:date="2017-04-25T13:50:00Z"/>
                <w:rFonts w:cs="Arial"/>
                <w:lang w:val="en-US" w:eastAsia="ko-KR"/>
              </w:rPr>
            </w:pPr>
            <w:ins w:id="215" w:author="임수환/책임연구원/차세대표준(연)ACS팀(suhwan.lim@lge.com)" w:date="2017-04-25T13:51:00Z">
              <w:r>
                <w:rPr>
                  <w:rFonts w:cs="Arial" w:hint="eastAsia"/>
                  <w:lang w:val="en-US" w:eastAsia="ko-KR"/>
                </w:rPr>
                <w:t>F</w:t>
              </w:r>
              <w:r>
                <w:rPr>
                  <w:rFonts w:cs="Arial"/>
                  <w:lang w:val="en-US" w:eastAsia="ko-KR"/>
                </w:rPr>
                <w:t>DD</w:t>
              </w:r>
            </w:ins>
          </w:p>
        </w:tc>
        <w:tc>
          <w:tcPr>
            <w:tcW w:w="817" w:type="dxa"/>
            <w:tcBorders>
              <w:top w:val="single" w:sz="6" w:space="0" w:color="auto"/>
              <w:left w:val="single" w:sz="4" w:space="0" w:color="auto"/>
              <w:bottom w:val="single" w:sz="6" w:space="0" w:color="auto"/>
              <w:right w:val="single" w:sz="4" w:space="0" w:color="auto"/>
            </w:tcBorders>
          </w:tcPr>
          <w:p w:rsidR="00A463A7" w:rsidRPr="000E79FC" w:rsidRDefault="00A463A7" w:rsidP="00A463A7">
            <w:pPr>
              <w:pStyle w:val="TAC"/>
              <w:rPr>
                <w:ins w:id="216" w:author="임수환/책임연구원/차세대표준(연)ACS팀(suhwan.lim@lge.com)" w:date="2017-04-25T13:50:00Z"/>
                <w:rFonts w:cs="Arial"/>
                <w:lang w:val="en-US" w:eastAsia="ko-KR"/>
              </w:rPr>
            </w:pPr>
            <w:ins w:id="217" w:author="임수환/책임연구원/차세대표준(연)ACS팀(suhwan.lim@lge.com)" w:date="2017-04-25T13:52:00Z">
              <w:r>
                <w:rPr>
                  <w:rFonts w:cs="Arial" w:hint="eastAsia"/>
                  <w:lang w:val="en-US" w:eastAsia="ko-KR"/>
                </w:rPr>
                <w:t>N/A</w:t>
              </w:r>
            </w:ins>
          </w:p>
        </w:tc>
      </w:tr>
      <w:tr w:rsidR="00A463A7" w:rsidRPr="000E79FC" w:rsidTr="008E5A42">
        <w:trPr>
          <w:trHeight w:val="288"/>
          <w:jc w:val="center"/>
          <w:ins w:id="218" w:author="임수환/책임연구원/차세대표준(연)ACS팀(suhwan.lim@lge.com)" w:date="2017-04-25T13:50:00Z"/>
        </w:trPr>
        <w:tc>
          <w:tcPr>
            <w:tcW w:w="1571" w:type="dxa"/>
            <w:vMerge/>
            <w:tcBorders>
              <w:left w:val="single" w:sz="4" w:space="0" w:color="auto"/>
              <w:right w:val="single" w:sz="4" w:space="0" w:color="auto"/>
            </w:tcBorders>
            <w:vAlign w:val="center"/>
          </w:tcPr>
          <w:p w:rsidR="00A463A7" w:rsidRPr="000E79FC" w:rsidRDefault="00A463A7" w:rsidP="00A463A7">
            <w:pPr>
              <w:pStyle w:val="TAC"/>
              <w:rPr>
                <w:ins w:id="219" w:author="임수환/책임연구원/차세대표준(연)ACS팀(suhwan.lim@lge.com)" w:date="2017-04-25T13:50:00Z"/>
                <w:rFonts w:cs="Arial"/>
                <w:lang w:val="en-US"/>
              </w:rPr>
            </w:pPr>
          </w:p>
        </w:tc>
        <w:tc>
          <w:tcPr>
            <w:tcW w:w="1221" w:type="dxa"/>
            <w:vMerge/>
            <w:tcBorders>
              <w:left w:val="single" w:sz="4" w:space="0" w:color="auto"/>
              <w:right w:val="single" w:sz="4" w:space="0" w:color="auto"/>
            </w:tcBorders>
            <w:vAlign w:val="center"/>
          </w:tcPr>
          <w:p w:rsidR="00A463A7" w:rsidRPr="000E79FC" w:rsidRDefault="00A463A7" w:rsidP="00A463A7">
            <w:pPr>
              <w:pStyle w:val="TAC"/>
              <w:rPr>
                <w:ins w:id="220" w:author="임수환/책임연구원/차세대표준(연)ACS팀(suhwan.lim@lge.com)" w:date="2017-04-25T13:50:00Z"/>
                <w:rFonts w:cs="Arial"/>
                <w:lang w:val="en-US"/>
              </w:rPr>
            </w:pPr>
          </w:p>
        </w:tc>
        <w:tc>
          <w:tcPr>
            <w:tcW w:w="836" w:type="dxa"/>
            <w:tcBorders>
              <w:top w:val="nil"/>
              <w:left w:val="nil"/>
              <w:bottom w:val="single" w:sz="4" w:space="0" w:color="auto"/>
              <w:right w:val="single" w:sz="4" w:space="0" w:color="auto"/>
            </w:tcBorders>
            <w:shd w:val="clear" w:color="auto" w:fill="auto"/>
            <w:vAlign w:val="center"/>
          </w:tcPr>
          <w:p w:rsidR="00A463A7" w:rsidRPr="000E79FC" w:rsidRDefault="00A463A7" w:rsidP="00A463A7">
            <w:pPr>
              <w:pStyle w:val="TAC"/>
              <w:rPr>
                <w:ins w:id="221" w:author="임수환/책임연구원/차세대표준(연)ACS팀(suhwan.lim@lge.com)" w:date="2017-04-25T13:50:00Z"/>
                <w:lang w:eastAsia="ko-KR"/>
              </w:rPr>
            </w:pPr>
            <w:ins w:id="222" w:author="임수환/책임연구원/차세대표준(연)ACS팀(suhwan.lim@lge.com)" w:date="2017-04-25T13:51:00Z">
              <w:r w:rsidRPr="00F90817">
                <w:rPr>
                  <w:rFonts w:cs="Arial"/>
                  <w:lang w:eastAsia="ko-KR"/>
                </w:rPr>
                <w:t>8</w:t>
              </w:r>
            </w:ins>
          </w:p>
        </w:tc>
        <w:tc>
          <w:tcPr>
            <w:tcW w:w="960" w:type="dxa"/>
            <w:tcBorders>
              <w:top w:val="nil"/>
              <w:left w:val="nil"/>
              <w:bottom w:val="single" w:sz="4" w:space="0" w:color="auto"/>
              <w:right w:val="single" w:sz="4" w:space="0" w:color="auto"/>
            </w:tcBorders>
            <w:shd w:val="clear" w:color="auto" w:fill="auto"/>
            <w:noWrap/>
            <w:vAlign w:val="center"/>
          </w:tcPr>
          <w:p w:rsidR="00A463A7" w:rsidRPr="000B68ED" w:rsidRDefault="00A463A7" w:rsidP="00A463A7">
            <w:pPr>
              <w:pStyle w:val="TAC"/>
              <w:rPr>
                <w:ins w:id="223" w:author="임수환/책임연구원/차세대표준(연)ACS팀(suhwan.lim@lge.com)" w:date="2017-04-25T13:50:00Z"/>
                <w:rFonts w:cs="Arial"/>
                <w:color w:val="000000"/>
                <w:lang w:val="en-US" w:eastAsia="ko-KR"/>
              </w:rPr>
            </w:pPr>
            <w:ins w:id="224" w:author="임수환/책임연구원/차세대표준(연)ACS팀(suhwan.lim@lge.com)" w:date="2017-04-25T13:51:00Z">
              <w:r w:rsidRPr="00F90817">
                <w:rPr>
                  <w:rFonts w:cs="Arial"/>
                  <w:color w:val="000000"/>
                  <w:lang w:val="en-US" w:eastAsia="ko-KR"/>
                </w:rPr>
                <w:t xml:space="preserve">  890</w:t>
              </w:r>
            </w:ins>
          </w:p>
        </w:tc>
        <w:tc>
          <w:tcPr>
            <w:tcW w:w="960" w:type="dxa"/>
            <w:tcBorders>
              <w:top w:val="nil"/>
              <w:left w:val="nil"/>
              <w:bottom w:val="single" w:sz="4" w:space="0" w:color="auto"/>
              <w:right w:val="single" w:sz="4" w:space="0" w:color="auto"/>
            </w:tcBorders>
            <w:shd w:val="clear" w:color="auto" w:fill="auto"/>
            <w:noWrap/>
            <w:vAlign w:val="center"/>
          </w:tcPr>
          <w:p w:rsidR="00A463A7" w:rsidRPr="000B68ED" w:rsidRDefault="00A463A7" w:rsidP="00A463A7">
            <w:pPr>
              <w:pStyle w:val="TAC"/>
              <w:rPr>
                <w:ins w:id="225" w:author="임수환/책임연구원/차세대표준(연)ACS팀(suhwan.lim@lge.com)" w:date="2017-04-25T13:50:00Z"/>
                <w:rFonts w:cs="Arial"/>
                <w:color w:val="000000"/>
                <w:lang w:val="en-US" w:eastAsia="ko-KR"/>
              </w:rPr>
            </w:pPr>
            <w:ins w:id="226" w:author="임수환/책임연구원/차세대표준(연)ACS팀(suhwan.lim@lge.com)" w:date="2017-04-25T13:51:00Z">
              <w:r w:rsidRPr="00F90817">
                <w:rPr>
                  <w:rFonts w:cs="Arial"/>
                  <w:color w:val="000000"/>
                  <w:lang w:val="en-US" w:eastAsia="ko-KR"/>
                </w:rPr>
                <w:t>5</w:t>
              </w:r>
            </w:ins>
          </w:p>
        </w:tc>
        <w:tc>
          <w:tcPr>
            <w:tcW w:w="960" w:type="dxa"/>
            <w:tcBorders>
              <w:top w:val="nil"/>
              <w:left w:val="nil"/>
              <w:bottom w:val="single" w:sz="4" w:space="0" w:color="auto"/>
              <w:right w:val="single" w:sz="4" w:space="0" w:color="auto"/>
            </w:tcBorders>
            <w:shd w:val="clear" w:color="auto" w:fill="auto"/>
            <w:noWrap/>
            <w:vAlign w:val="center"/>
          </w:tcPr>
          <w:p w:rsidR="00A463A7" w:rsidRPr="000B68ED" w:rsidRDefault="00A463A7" w:rsidP="00A463A7">
            <w:pPr>
              <w:pStyle w:val="TAC"/>
              <w:rPr>
                <w:ins w:id="227" w:author="임수환/책임연구원/차세대표준(연)ACS팀(suhwan.lim@lge.com)" w:date="2017-04-25T13:50:00Z"/>
                <w:rFonts w:cs="Arial"/>
                <w:color w:val="000000"/>
                <w:lang w:val="en-US" w:eastAsia="ko-KR"/>
              </w:rPr>
            </w:pPr>
            <w:ins w:id="228" w:author="임수환/책임연구원/차세대표준(연)ACS팀(suhwan.lim@lge.com)" w:date="2017-04-25T13:51:00Z">
              <w:r w:rsidRPr="00F90817">
                <w:rPr>
                  <w:rFonts w:cs="Arial"/>
                  <w:color w:val="000000"/>
                  <w:lang w:val="en-US" w:eastAsia="ko-KR"/>
                </w:rPr>
                <w:t>25</w:t>
              </w:r>
            </w:ins>
          </w:p>
        </w:tc>
        <w:tc>
          <w:tcPr>
            <w:tcW w:w="960" w:type="dxa"/>
            <w:tcBorders>
              <w:top w:val="nil"/>
              <w:left w:val="nil"/>
              <w:bottom w:val="single" w:sz="4" w:space="0" w:color="auto"/>
              <w:right w:val="single" w:sz="4" w:space="0" w:color="auto"/>
            </w:tcBorders>
            <w:shd w:val="clear" w:color="auto" w:fill="auto"/>
            <w:noWrap/>
            <w:vAlign w:val="center"/>
          </w:tcPr>
          <w:p w:rsidR="00A463A7" w:rsidRPr="000E79FC" w:rsidRDefault="00A463A7" w:rsidP="00A463A7">
            <w:pPr>
              <w:pStyle w:val="TAC"/>
              <w:rPr>
                <w:ins w:id="229" w:author="임수환/책임연구원/차세대표준(연)ACS팀(suhwan.lim@lge.com)" w:date="2017-04-25T13:50:00Z"/>
                <w:lang w:eastAsia="ko-KR"/>
              </w:rPr>
            </w:pPr>
            <w:ins w:id="230" w:author="임수환/책임연구원/차세대표준(연)ACS팀(suhwan.lim@lge.com)" w:date="2017-04-25T13:51:00Z">
              <w:r w:rsidRPr="00BF0DD6">
                <w:rPr>
                  <w:rFonts w:cs="Arial"/>
                  <w:lang w:eastAsia="ko-KR"/>
                </w:rPr>
                <w:t xml:space="preserve"> 935</w:t>
              </w:r>
            </w:ins>
          </w:p>
        </w:tc>
        <w:tc>
          <w:tcPr>
            <w:tcW w:w="960" w:type="dxa"/>
            <w:tcBorders>
              <w:top w:val="nil"/>
              <w:left w:val="nil"/>
              <w:bottom w:val="single" w:sz="4" w:space="0" w:color="auto"/>
              <w:right w:val="single" w:sz="4" w:space="0" w:color="auto"/>
            </w:tcBorders>
            <w:shd w:val="clear" w:color="auto" w:fill="auto"/>
            <w:vAlign w:val="center"/>
          </w:tcPr>
          <w:p w:rsidR="00A463A7" w:rsidRPr="000E79FC" w:rsidRDefault="00A463A7" w:rsidP="00A463A7">
            <w:pPr>
              <w:pStyle w:val="TAC"/>
              <w:rPr>
                <w:ins w:id="231" w:author="임수환/책임연구원/차세대표준(연)ACS팀(suhwan.lim@lge.com)" w:date="2017-04-25T13:50:00Z"/>
                <w:lang w:eastAsia="ko-KR"/>
              </w:rPr>
            </w:pPr>
            <w:ins w:id="232" w:author="임수환/책임연구원/차세대표준(연)ACS팀(suhwan.lim@lge.com)" w:date="2017-04-25T13:51:00Z">
              <w:r w:rsidRPr="00BF0DD6">
                <w:rPr>
                  <w:rFonts w:cs="Arial"/>
                  <w:lang w:eastAsia="ko-KR"/>
                </w:rPr>
                <w:t>5</w:t>
              </w:r>
            </w:ins>
          </w:p>
        </w:tc>
        <w:tc>
          <w:tcPr>
            <w:tcW w:w="960" w:type="dxa"/>
            <w:vMerge/>
            <w:tcBorders>
              <w:left w:val="nil"/>
              <w:bottom w:val="single" w:sz="4" w:space="0" w:color="auto"/>
              <w:right w:val="single" w:sz="4" w:space="0" w:color="auto"/>
            </w:tcBorders>
            <w:shd w:val="clear" w:color="auto" w:fill="auto"/>
            <w:vAlign w:val="center"/>
          </w:tcPr>
          <w:p w:rsidR="00A463A7" w:rsidRPr="000E79FC" w:rsidRDefault="00A463A7" w:rsidP="00A463A7">
            <w:pPr>
              <w:pStyle w:val="TAC"/>
              <w:rPr>
                <w:ins w:id="233" w:author="임수환/책임연구원/차세대표준(연)ACS팀(suhwan.lim@lge.com)" w:date="2017-04-25T13:50:00Z"/>
                <w:rFonts w:cs="Arial"/>
                <w:lang w:eastAsia="ko-KR"/>
              </w:rPr>
            </w:pPr>
          </w:p>
        </w:tc>
        <w:tc>
          <w:tcPr>
            <w:tcW w:w="817" w:type="dxa"/>
            <w:vMerge/>
            <w:tcBorders>
              <w:left w:val="single" w:sz="4" w:space="0" w:color="auto"/>
              <w:right w:val="single" w:sz="4" w:space="0" w:color="auto"/>
            </w:tcBorders>
            <w:vAlign w:val="center"/>
          </w:tcPr>
          <w:p w:rsidR="00A463A7" w:rsidRPr="000E79FC" w:rsidRDefault="00A463A7" w:rsidP="00A463A7">
            <w:pPr>
              <w:pStyle w:val="TAC"/>
              <w:rPr>
                <w:ins w:id="234" w:author="임수환/책임연구원/차세대표준(연)ACS팀(suhwan.lim@lge.com)" w:date="2017-04-25T13:50:00Z"/>
                <w:rFonts w:cs="Arial"/>
                <w:lang w:val="en-US"/>
              </w:rPr>
            </w:pPr>
          </w:p>
        </w:tc>
        <w:tc>
          <w:tcPr>
            <w:tcW w:w="817" w:type="dxa"/>
            <w:tcBorders>
              <w:top w:val="single" w:sz="6" w:space="0" w:color="auto"/>
              <w:left w:val="single" w:sz="4" w:space="0" w:color="auto"/>
              <w:bottom w:val="single" w:sz="6" w:space="0" w:color="auto"/>
              <w:right w:val="single" w:sz="4" w:space="0" w:color="auto"/>
            </w:tcBorders>
          </w:tcPr>
          <w:p w:rsidR="00A463A7" w:rsidRPr="000E79FC" w:rsidRDefault="00A463A7" w:rsidP="00A463A7">
            <w:pPr>
              <w:pStyle w:val="TAC"/>
              <w:rPr>
                <w:ins w:id="235" w:author="임수환/책임연구원/차세대표준(연)ACS팀(suhwan.lim@lge.com)" w:date="2017-04-25T13:50:00Z"/>
                <w:rFonts w:cs="Arial"/>
                <w:lang w:val="en-US" w:eastAsia="ko-KR"/>
              </w:rPr>
            </w:pPr>
            <w:ins w:id="236" w:author="임수환/책임연구원/차세대표준(연)ACS팀(suhwan.lim@lge.com)" w:date="2017-04-25T13:52:00Z">
              <w:r>
                <w:rPr>
                  <w:rFonts w:cs="Arial" w:hint="eastAsia"/>
                  <w:lang w:val="en-US" w:eastAsia="ko-KR"/>
                </w:rPr>
                <w:t>N/A</w:t>
              </w:r>
            </w:ins>
          </w:p>
        </w:tc>
      </w:tr>
      <w:tr w:rsidR="00A463A7" w:rsidRPr="000E79FC" w:rsidTr="00D3501B">
        <w:trPr>
          <w:trHeight w:val="288"/>
          <w:jc w:val="center"/>
          <w:ins w:id="237" w:author="임수환/책임연구원/차세대표준(연)ACS팀(suhwan.lim@lge.com)" w:date="2017-04-25T13:50:00Z"/>
        </w:trPr>
        <w:tc>
          <w:tcPr>
            <w:tcW w:w="1571" w:type="dxa"/>
            <w:vMerge/>
            <w:tcBorders>
              <w:left w:val="single" w:sz="4" w:space="0" w:color="auto"/>
              <w:bottom w:val="single" w:sz="4" w:space="0" w:color="auto"/>
              <w:right w:val="single" w:sz="4" w:space="0" w:color="auto"/>
            </w:tcBorders>
            <w:vAlign w:val="center"/>
          </w:tcPr>
          <w:p w:rsidR="00A463A7" w:rsidRPr="000E79FC" w:rsidRDefault="00A463A7" w:rsidP="00A463A7">
            <w:pPr>
              <w:pStyle w:val="TAC"/>
              <w:rPr>
                <w:ins w:id="238" w:author="임수환/책임연구원/차세대표준(연)ACS팀(suhwan.lim@lge.com)" w:date="2017-04-25T13:50:00Z"/>
                <w:rFonts w:cs="Arial"/>
                <w:lang w:val="en-US"/>
              </w:rPr>
            </w:pPr>
          </w:p>
        </w:tc>
        <w:tc>
          <w:tcPr>
            <w:tcW w:w="1221" w:type="dxa"/>
            <w:vMerge/>
            <w:tcBorders>
              <w:left w:val="single" w:sz="4" w:space="0" w:color="auto"/>
              <w:bottom w:val="single" w:sz="4" w:space="0" w:color="auto"/>
              <w:right w:val="single" w:sz="4" w:space="0" w:color="auto"/>
            </w:tcBorders>
            <w:vAlign w:val="center"/>
          </w:tcPr>
          <w:p w:rsidR="00A463A7" w:rsidRPr="000E79FC" w:rsidRDefault="00A463A7" w:rsidP="00A463A7">
            <w:pPr>
              <w:pStyle w:val="TAC"/>
              <w:rPr>
                <w:ins w:id="239" w:author="임수환/책임연구원/차세대표준(연)ACS팀(suhwan.lim@lge.com)" w:date="2017-04-25T13:50:00Z"/>
                <w:rFonts w:cs="Arial"/>
                <w:lang w:val="en-US"/>
              </w:rPr>
            </w:pPr>
          </w:p>
        </w:tc>
        <w:tc>
          <w:tcPr>
            <w:tcW w:w="836" w:type="dxa"/>
            <w:tcBorders>
              <w:top w:val="nil"/>
              <w:left w:val="nil"/>
              <w:bottom w:val="single" w:sz="4" w:space="0" w:color="auto"/>
              <w:right w:val="single" w:sz="4" w:space="0" w:color="auto"/>
            </w:tcBorders>
            <w:shd w:val="clear" w:color="auto" w:fill="auto"/>
            <w:vAlign w:val="center"/>
          </w:tcPr>
          <w:p w:rsidR="00A463A7" w:rsidRPr="000E79FC" w:rsidRDefault="00A463A7" w:rsidP="00A463A7">
            <w:pPr>
              <w:pStyle w:val="TAC"/>
              <w:rPr>
                <w:ins w:id="240" w:author="임수환/책임연구원/차세대표준(연)ACS팀(suhwan.lim@lge.com)" w:date="2017-04-25T13:50:00Z"/>
                <w:lang w:eastAsia="ko-KR"/>
              </w:rPr>
            </w:pPr>
            <w:ins w:id="241" w:author="임수환/책임연구원/차세대표준(연)ACS팀(suhwan.lim@lge.com)" w:date="2017-04-25T13:51:00Z">
              <w:r w:rsidRPr="00F90817">
                <w:rPr>
                  <w:rFonts w:cs="Arial"/>
                  <w:lang w:eastAsia="ko-KR"/>
                </w:rPr>
                <w:t>7</w:t>
              </w:r>
            </w:ins>
          </w:p>
        </w:tc>
        <w:tc>
          <w:tcPr>
            <w:tcW w:w="960" w:type="dxa"/>
            <w:tcBorders>
              <w:top w:val="nil"/>
              <w:left w:val="nil"/>
              <w:bottom w:val="single" w:sz="4" w:space="0" w:color="auto"/>
              <w:right w:val="single" w:sz="4" w:space="0" w:color="auto"/>
            </w:tcBorders>
            <w:shd w:val="clear" w:color="auto" w:fill="auto"/>
            <w:noWrap/>
            <w:vAlign w:val="center"/>
          </w:tcPr>
          <w:p w:rsidR="00A463A7" w:rsidRPr="000B68ED" w:rsidRDefault="00A463A7" w:rsidP="00A463A7">
            <w:pPr>
              <w:pStyle w:val="TAC"/>
              <w:rPr>
                <w:ins w:id="242" w:author="임수환/책임연구원/차세대표준(연)ACS팀(suhwan.lim@lge.com)" w:date="2017-04-25T13:50:00Z"/>
                <w:rFonts w:cs="Arial"/>
                <w:color w:val="000000"/>
                <w:lang w:val="en-US" w:eastAsia="ko-KR"/>
              </w:rPr>
            </w:pPr>
            <w:ins w:id="243" w:author="임수환/책임연구원/차세대표준(연)ACS팀(suhwan.lim@lge.com)" w:date="2017-04-25T13:51:00Z">
              <w:r w:rsidRPr="00F90817">
                <w:rPr>
                  <w:rFonts w:cs="Arial"/>
                  <w:color w:val="000000"/>
                  <w:lang w:val="en-US" w:eastAsia="ko-KR"/>
                </w:rPr>
                <w:t xml:space="preserve"> 2550</w:t>
              </w:r>
            </w:ins>
          </w:p>
        </w:tc>
        <w:tc>
          <w:tcPr>
            <w:tcW w:w="960" w:type="dxa"/>
            <w:tcBorders>
              <w:top w:val="nil"/>
              <w:left w:val="nil"/>
              <w:bottom w:val="single" w:sz="4" w:space="0" w:color="auto"/>
              <w:right w:val="single" w:sz="4" w:space="0" w:color="auto"/>
            </w:tcBorders>
            <w:shd w:val="clear" w:color="auto" w:fill="auto"/>
            <w:noWrap/>
            <w:vAlign w:val="center"/>
          </w:tcPr>
          <w:p w:rsidR="00A463A7" w:rsidRPr="000B68ED" w:rsidRDefault="00A463A7" w:rsidP="00A463A7">
            <w:pPr>
              <w:pStyle w:val="TAC"/>
              <w:rPr>
                <w:ins w:id="244" w:author="임수환/책임연구원/차세대표준(연)ACS팀(suhwan.lim@lge.com)" w:date="2017-04-25T13:50:00Z"/>
                <w:rFonts w:cs="Arial"/>
                <w:color w:val="000000"/>
                <w:lang w:val="en-US" w:eastAsia="ko-KR"/>
              </w:rPr>
            </w:pPr>
            <w:ins w:id="245" w:author="임수환/책임연구원/차세대표준(연)ACS팀(suhwan.lim@lge.com)" w:date="2017-04-25T13:51:00Z">
              <w:r w:rsidRPr="00F90817">
                <w:rPr>
                  <w:rFonts w:cs="Arial"/>
                  <w:color w:val="000000"/>
                  <w:lang w:val="en-US" w:eastAsia="ko-KR"/>
                </w:rPr>
                <w:t>10</w:t>
              </w:r>
            </w:ins>
          </w:p>
        </w:tc>
        <w:tc>
          <w:tcPr>
            <w:tcW w:w="960" w:type="dxa"/>
            <w:tcBorders>
              <w:top w:val="nil"/>
              <w:left w:val="nil"/>
              <w:bottom w:val="single" w:sz="4" w:space="0" w:color="auto"/>
              <w:right w:val="single" w:sz="4" w:space="0" w:color="auto"/>
            </w:tcBorders>
            <w:shd w:val="clear" w:color="auto" w:fill="auto"/>
            <w:noWrap/>
            <w:vAlign w:val="center"/>
          </w:tcPr>
          <w:p w:rsidR="00A463A7" w:rsidRPr="000B68ED" w:rsidRDefault="00A463A7" w:rsidP="00A463A7">
            <w:pPr>
              <w:pStyle w:val="TAC"/>
              <w:rPr>
                <w:ins w:id="246" w:author="임수환/책임연구원/차세대표준(연)ACS팀(suhwan.lim@lge.com)" w:date="2017-04-25T13:50:00Z"/>
                <w:rFonts w:cs="Arial"/>
                <w:color w:val="000000"/>
                <w:lang w:val="en-US" w:eastAsia="ko-KR"/>
              </w:rPr>
            </w:pPr>
            <w:ins w:id="247" w:author="임수환/책임연구원/차세대표준(연)ACS팀(suhwan.lim@lge.com)" w:date="2017-04-25T13:51:00Z">
              <w:r w:rsidRPr="00F90817">
                <w:rPr>
                  <w:rFonts w:cs="Arial"/>
                  <w:color w:val="000000"/>
                  <w:lang w:val="en-US" w:eastAsia="ko-KR"/>
                </w:rPr>
                <w:t>50</w:t>
              </w:r>
            </w:ins>
          </w:p>
        </w:tc>
        <w:tc>
          <w:tcPr>
            <w:tcW w:w="960" w:type="dxa"/>
            <w:tcBorders>
              <w:top w:val="nil"/>
              <w:left w:val="nil"/>
              <w:bottom w:val="single" w:sz="4" w:space="0" w:color="auto"/>
              <w:right w:val="single" w:sz="4" w:space="0" w:color="auto"/>
            </w:tcBorders>
            <w:shd w:val="clear" w:color="auto" w:fill="auto"/>
            <w:noWrap/>
            <w:vAlign w:val="center"/>
          </w:tcPr>
          <w:p w:rsidR="00A463A7" w:rsidRPr="000E79FC" w:rsidRDefault="00A463A7" w:rsidP="00A463A7">
            <w:pPr>
              <w:pStyle w:val="TAC"/>
              <w:rPr>
                <w:ins w:id="248" w:author="임수환/책임연구원/차세대표준(연)ACS팀(suhwan.lim@lge.com)" w:date="2017-04-25T13:50:00Z"/>
                <w:lang w:eastAsia="ko-KR"/>
              </w:rPr>
            </w:pPr>
            <w:ins w:id="249" w:author="임수환/책임연구원/차세대표준(연)ACS팀(suhwan.lim@lge.com)" w:date="2017-04-25T13:51:00Z">
              <w:r w:rsidRPr="00BF0DD6">
                <w:rPr>
                  <w:rFonts w:cs="Arial"/>
                  <w:lang w:eastAsia="ko-KR"/>
                </w:rPr>
                <w:t xml:space="preserve"> 2670</w:t>
              </w:r>
            </w:ins>
          </w:p>
        </w:tc>
        <w:tc>
          <w:tcPr>
            <w:tcW w:w="960" w:type="dxa"/>
            <w:tcBorders>
              <w:top w:val="nil"/>
              <w:left w:val="nil"/>
              <w:bottom w:val="single" w:sz="4" w:space="0" w:color="auto"/>
              <w:right w:val="single" w:sz="4" w:space="0" w:color="auto"/>
            </w:tcBorders>
            <w:shd w:val="clear" w:color="auto" w:fill="auto"/>
            <w:vAlign w:val="center"/>
          </w:tcPr>
          <w:p w:rsidR="00A463A7" w:rsidRPr="000E79FC" w:rsidRDefault="00A463A7" w:rsidP="00A463A7">
            <w:pPr>
              <w:pStyle w:val="TAC"/>
              <w:rPr>
                <w:ins w:id="250" w:author="임수환/책임연구원/차세대표준(연)ACS팀(suhwan.lim@lge.com)" w:date="2017-04-25T13:50:00Z"/>
                <w:lang w:eastAsia="ko-KR"/>
              </w:rPr>
            </w:pPr>
            <w:ins w:id="251" w:author="임수환/책임연구원/차세대표준(연)ACS팀(suhwan.lim@lge.com)" w:date="2017-04-25T13:51:00Z">
              <w:r w:rsidRPr="00BF0DD6">
                <w:rPr>
                  <w:rFonts w:cs="Arial"/>
                  <w:lang w:eastAsia="ko-KR"/>
                </w:rPr>
                <w:t>10</w:t>
              </w:r>
            </w:ins>
          </w:p>
        </w:tc>
        <w:tc>
          <w:tcPr>
            <w:tcW w:w="960" w:type="dxa"/>
            <w:tcBorders>
              <w:top w:val="nil"/>
              <w:left w:val="nil"/>
              <w:bottom w:val="single" w:sz="4" w:space="0" w:color="auto"/>
              <w:right w:val="single" w:sz="4" w:space="0" w:color="auto"/>
            </w:tcBorders>
            <w:shd w:val="clear" w:color="auto" w:fill="auto"/>
            <w:vAlign w:val="center"/>
          </w:tcPr>
          <w:p w:rsidR="00A463A7" w:rsidRPr="00992896" w:rsidRDefault="00A463A7" w:rsidP="00A463A7">
            <w:pPr>
              <w:pStyle w:val="TAC"/>
              <w:rPr>
                <w:ins w:id="252" w:author="임수환/책임연구원/차세대표준(연)ACS팀(suhwan.lim@lge.com)" w:date="2017-04-25T13:50:00Z"/>
                <w:rFonts w:cs="Arial"/>
                <w:lang w:eastAsia="ko-KR"/>
              </w:rPr>
            </w:pPr>
            <w:ins w:id="253" w:author="임수환/책임연구원/차세대표준(연)ACS팀(suhwan.lim@lge.com)" w:date="2017-04-25T13:51:00Z">
              <w:r w:rsidRPr="00992896">
                <w:rPr>
                  <w:rFonts w:cs="Arial"/>
                  <w:lang w:eastAsia="ko-KR"/>
                </w:rPr>
                <w:t>29.0</w:t>
              </w:r>
            </w:ins>
          </w:p>
        </w:tc>
        <w:tc>
          <w:tcPr>
            <w:tcW w:w="817" w:type="dxa"/>
            <w:vMerge/>
            <w:tcBorders>
              <w:left w:val="single" w:sz="4" w:space="0" w:color="auto"/>
              <w:bottom w:val="single" w:sz="4" w:space="0" w:color="auto"/>
              <w:right w:val="single" w:sz="4" w:space="0" w:color="auto"/>
            </w:tcBorders>
            <w:vAlign w:val="center"/>
          </w:tcPr>
          <w:p w:rsidR="00A463A7" w:rsidRPr="000E79FC" w:rsidRDefault="00A463A7" w:rsidP="00A463A7">
            <w:pPr>
              <w:pStyle w:val="TAC"/>
              <w:rPr>
                <w:ins w:id="254" w:author="임수환/책임연구원/차세대표준(연)ACS팀(suhwan.lim@lge.com)" w:date="2017-04-25T13:50:00Z"/>
                <w:rFonts w:cs="Arial"/>
                <w:lang w:val="en-US"/>
              </w:rPr>
            </w:pPr>
          </w:p>
        </w:tc>
        <w:tc>
          <w:tcPr>
            <w:tcW w:w="817" w:type="dxa"/>
            <w:tcBorders>
              <w:top w:val="single" w:sz="6" w:space="0" w:color="auto"/>
              <w:left w:val="single" w:sz="4" w:space="0" w:color="auto"/>
              <w:bottom w:val="single" w:sz="6" w:space="0" w:color="auto"/>
              <w:right w:val="single" w:sz="4" w:space="0" w:color="auto"/>
            </w:tcBorders>
          </w:tcPr>
          <w:p w:rsidR="00A463A7" w:rsidRPr="000E79FC" w:rsidRDefault="00A463A7" w:rsidP="00A463A7">
            <w:pPr>
              <w:pStyle w:val="TAC"/>
              <w:rPr>
                <w:ins w:id="255" w:author="임수환/책임연구원/차세대표준(연)ACS팀(suhwan.lim@lge.com)" w:date="2017-04-25T13:50:00Z"/>
                <w:rFonts w:cs="Arial"/>
                <w:lang w:val="en-US" w:eastAsia="ko-KR"/>
              </w:rPr>
            </w:pPr>
            <w:ins w:id="256" w:author="임수환/책임연구원/차세대표준(연)ACS팀(suhwan.lim@lge.com)" w:date="2017-04-25T13:52:00Z">
              <w:r>
                <w:rPr>
                  <w:rFonts w:cs="Arial" w:hint="eastAsia"/>
                  <w:lang w:val="en-US" w:eastAsia="ko-KR"/>
                </w:rPr>
                <w:t>IMD2+IMD3</w:t>
              </w:r>
            </w:ins>
            <w:ins w:id="257" w:author="임수환/책임연구원/차세대표준(연)ACS팀(suhwan.lim@lge.com)" w:date="2017-04-25T14:12:00Z">
              <w:r w:rsidR="0075389C" w:rsidRPr="0075389C">
                <w:rPr>
                  <w:rFonts w:cs="Arial"/>
                  <w:vertAlign w:val="superscript"/>
                  <w:lang w:val="en-US" w:eastAsia="ko-KR"/>
                </w:rPr>
                <w:t>4</w:t>
              </w:r>
            </w:ins>
          </w:p>
        </w:tc>
      </w:tr>
      <w:tr w:rsidR="007727C6" w:rsidRPr="000E79FC" w:rsidTr="00D3501B">
        <w:trPr>
          <w:trHeight w:val="288"/>
          <w:jc w:val="center"/>
        </w:trPr>
        <w:tc>
          <w:tcPr>
            <w:tcW w:w="1571" w:type="dxa"/>
            <w:vMerge w:val="restart"/>
            <w:tcBorders>
              <w:top w:val="nil"/>
              <w:left w:val="single" w:sz="4" w:space="0" w:color="auto"/>
              <w:right w:val="single" w:sz="4" w:space="0" w:color="auto"/>
            </w:tcBorders>
            <w:shd w:val="clear" w:color="auto" w:fill="auto"/>
            <w:vAlign w:val="center"/>
            <w:hideMark/>
          </w:tcPr>
          <w:p w:rsidR="007727C6" w:rsidRPr="000E79FC" w:rsidRDefault="007727C6" w:rsidP="00F75A0E">
            <w:pPr>
              <w:pStyle w:val="TAC"/>
              <w:rPr>
                <w:rFonts w:cs="Arial"/>
                <w:lang w:val="en-US"/>
              </w:rPr>
            </w:pPr>
            <w:r w:rsidRPr="000E79FC">
              <w:rPr>
                <w:rFonts w:cs="Arial"/>
              </w:rPr>
              <w:lastRenderedPageBreak/>
              <w:t>CA_3A-7A-20A</w:t>
            </w:r>
          </w:p>
        </w:tc>
        <w:tc>
          <w:tcPr>
            <w:tcW w:w="1221" w:type="dxa"/>
            <w:vMerge w:val="restart"/>
            <w:tcBorders>
              <w:top w:val="nil"/>
              <w:left w:val="single" w:sz="4" w:space="0" w:color="auto"/>
              <w:right w:val="single" w:sz="4" w:space="0" w:color="auto"/>
            </w:tcBorders>
            <w:shd w:val="clear" w:color="auto" w:fill="auto"/>
            <w:vAlign w:val="center"/>
            <w:hideMark/>
          </w:tcPr>
          <w:p w:rsidR="007727C6" w:rsidRPr="000E79FC" w:rsidRDefault="007727C6" w:rsidP="00F75A0E">
            <w:pPr>
              <w:pStyle w:val="TAC"/>
              <w:rPr>
                <w:rFonts w:cs="Arial"/>
                <w:lang w:val="en-US"/>
              </w:rPr>
            </w:pPr>
            <w:r w:rsidRPr="000E79FC">
              <w:rPr>
                <w:rFonts w:cs="Arial"/>
              </w:rPr>
              <w:t>CA_3A-7A</w:t>
            </w:r>
          </w:p>
        </w:tc>
        <w:tc>
          <w:tcPr>
            <w:tcW w:w="836" w:type="dxa"/>
            <w:tcBorders>
              <w:top w:val="nil"/>
              <w:left w:val="nil"/>
              <w:bottom w:val="single" w:sz="4" w:space="0" w:color="auto"/>
              <w:right w:val="single" w:sz="4" w:space="0" w:color="auto"/>
            </w:tcBorders>
            <w:shd w:val="clear" w:color="auto" w:fill="auto"/>
            <w:vAlign w:val="center"/>
            <w:hideMark/>
          </w:tcPr>
          <w:p w:rsidR="007727C6" w:rsidRPr="000E79FC" w:rsidRDefault="007727C6" w:rsidP="00F75A0E">
            <w:pPr>
              <w:pStyle w:val="TAC"/>
              <w:rPr>
                <w:rFonts w:cs="Arial"/>
                <w:lang w:val="en-US"/>
              </w:rPr>
            </w:pPr>
            <w:r w:rsidRPr="000E79FC">
              <w:rPr>
                <w:rFonts w:cs="Arial"/>
              </w:rPr>
              <w:t>3</w:t>
            </w: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8E0712" w:rsidRDefault="007727C6" w:rsidP="00F75A0E">
            <w:pPr>
              <w:pStyle w:val="TAC"/>
              <w:rPr>
                <w:rFonts w:cs="Arial"/>
                <w:lang w:val="en-US"/>
              </w:rPr>
            </w:pPr>
            <w:r w:rsidRPr="008E0712">
              <w:rPr>
                <w:rFonts w:cs="Arial"/>
                <w:lang w:val="en-US"/>
              </w:rPr>
              <w:t>1737</w:t>
            </w: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8E0712" w:rsidRDefault="007727C6" w:rsidP="00F75A0E">
            <w:pPr>
              <w:pStyle w:val="TAC"/>
              <w:rPr>
                <w:rFonts w:cs="Arial"/>
                <w:lang w:val="en-US"/>
              </w:rPr>
            </w:pPr>
            <w:r w:rsidRPr="008E0712">
              <w:rPr>
                <w:rFonts w:cs="Arial"/>
                <w:lang w:val="en-US"/>
              </w:rPr>
              <w:t>5</w:t>
            </w: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8E0712" w:rsidRDefault="007727C6" w:rsidP="00F75A0E">
            <w:pPr>
              <w:pStyle w:val="TAC"/>
              <w:rPr>
                <w:rFonts w:cs="Arial"/>
                <w:lang w:val="en-US"/>
              </w:rPr>
            </w:pPr>
            <w:r w:rsidRPr="008E0712">
              <w:rPr>
                <w:rFonts w:cs="Arial"/>
                <w:lang w:val="en-US"/>
              </w:rPr>
              <w:t>25</w:t>
            </w: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0E79FC" w:rsidRDefault="007727C6" w:rsidP="00F75A0E">
            <w:pPr>
              <w:pStyle w:val="TAC"/>
              <w:rPr>
                <w:rFonts w:cs="Arial"/>
                <w:lang w:val="en-US"/>
              </w:rPr>
            </w:pPr>
            <w:r w:rsidRPr="000E79FC">
              <w:rPr>
                <w:rFonts w:cs="Arial"/>
                <w:lang w:val="en-US"/>
              </w:rPr>
              <w:t>1832</w:t>
            </w: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0E79FC" w:rsidRDefault="007727C6" w:rsidP="00F75A0E">
            <w:pPr>
              <w:pStyle w:val="TAC"/>
              <w:rPr>
                <w:rFonts w:cs="Arial"/>
                <w:lang w:val="en-US"/>
              </w:rPr>
            </w:pPr>
            <w:r w:rsidRPr="000E79FC">
              <w:rPr>
                <w:rFonts w:cs="Arial"/>
                <w:lang w:val="en-US"/>
              </w:rPr>
              <w:t>5</w:t>
            </w: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0E79FC" w:rsidRDefault="007727C6" w:rsidP="00F75A0E">
            <w:pPr>
              <w:pStyle w:val="TAC"/>
              <w:rPr>
                <w:rFonts w:cs="Arial"/>
                <w:lang w:val="en-US"/>
              </w:rPr>
            </w:pPr>
            <w:r w:rsidRPr="000E79FC">
              <w:rPr>
                <w:rFonts w:cs="Arial"/>
                <w:lang w:val="en-US"/>
              </w:rPr>
              <w:t>N/A</w:t>
            </w:r>
          </w:p>
        </w:tc>
        <w:tc>
          <w:tcPr>
            <w:tcW w:w="817" w:type="dxa"/>
            <w:vMerge w:val="restart"/>
            <w:tcBorders>
              <w:top w:val="nil"/>
              <w:left w:val="single" w:sz="4" w:space="0" w:color="auto"/>
              <w:right w:val="single" w:sz="4" w:space="0" w:color="auto"/>
            </w:tcBorders>
            <w:shd w:val="clear" w:color="auto" w:fill="auto"/>
            <w:vAlign w:val="center"/>
            <w:hideMark/>
          </w:tcPr>
          <w:p w:rsidR="007727C6" w:rsidRPr="000E79FC" w:rsidRDefault="007727C6" w:rsidP="00F75A0E">
            <w:pPr>
              <w:pStyle w:val="TAC"/>
              <w:rPr>
                <w:rFonts w:cs="Arial"/>
                <w:lang w:val="en-US"/>
              </w:rPr>
            </w:pPr>
            <w:r w:rsidRPr="000E79FC">
              <w:rPr>
                <w:rFonts w:cs="Arial"/>
              </w:rPr>
              <w:t>FDD</w:t>
            </w:r>
          </w:p>
        </w:tc>
        <w:tc>
          <w:tcPr>
            <w:tcW w:w="817" w:type="dxa"/>
            <w:tcBorders>
              <w:top w:val="single" w:sz="6" w:space="0" w:color="auto"/>
              <w:left w:val="single" w:sz="4" w:space="0" w:color="auto"/>
              <w:bottom w:val="single" w:sz="6" w:space="0" w:color="auto"/>
              <w:right w:val="single" w:sz="4" w:space="0" w:color="auto"/>
            </w:tcBorders>
          </w:tcPr>
          <w:p w:rsidR="007727C6" w:rsidRPr="000E79FC" w:rsidRDefault="007727C6" w:rsidP="00F75A0E">
            <w:pPr>
              <w:pStyle w:val="TAC"/>
              <w:rPr>
                <w:rFonts w:cs="Arial"/>
              </w:rPr>
            </w:pPr>
            <w:r w:rsidRPr="000E79FC">
              <w:rPr>
                <w:rFonts w:cs="Arial"/>
              </w:rPr>
              <w:t>N/A</w:t>
            </w:r>
          </w:p>
        </w:tc>
      </w:tr>
      <w:tr w:rsidR="007727C6" w:rsidRPr="000E79FC" w:rsidTr="00D3501B">
        <w:trPr>
          <w:trHeight w:val="288"/>
          <w:jc w:val="center"/>
        </w:trPr>
        <w:tc>
          <w:tcPr>
            <w:tcW w:w="1571" w:type="dxa"/>
            <w:vMerge/>
            <w:tcBorders>
              <w:left w:val="single" w:sz="4" w:space="0" w:color="auto"/>
              <w:right w:val="single" w:sz="4" w:space="0" w:color="auto"/>
            </w:tcBorders>
            <w:vAlign w:val="center"/>
            <w:hideMark/>
          </w:tcPr>
          <w:p w:rsidR="007727C6" w:rsidRPr="000E79FC" w:rsidRDefault="007727C6" w:rsidP="00F75A0E">
            <w:pPr>
              <w:pStyle w:val="TAC"/>
              <w:rPr>
                <w:rFonts w:cs="Arial"/>
                <w:lang w:val="en-US"/>
              </w:rPr>
            </w:pPr>
          </w:p>
        </w:tc>
        <w:tc>
          <w:tcPr>
            <w:tcW w:w="1221" w:type="dxa"/>
            <w:vMerge/>
            <w:tcBorders>
              <w:left w:val="single" w:sz="4" w:space="0" w:color="auto"/>
              <w:right w:val="single" w:sz="4" w:space="0" w:color="auto"/>
            </w:tcBorders>
            <w:vAlign w:val="center"/>
            <w:hideMark/>
          </w:tcPr>
          <w:p w:rsidR="007727C6" w:rsidRPr="000E79FC" w:rsidRDefault="007727C6" w:rsidP="00F75A0E">
            <w:pPr>
              <w:pStyle w:val="TAC"/>
              <w:rPr>
                <w:rFonts w:cs="Arial"/>
                <w:lang w:val="en-US"/>
              </w:rPr>
            </w:pPr>
          </w:p>
        </w:tc>
        <w:tc>
          <w:tcPr>
            <w:tcW w:w="836" w:type="dxa"/>
            <w:tcBorders>
              <w:top w:val="nil"/>
              <w:left w:val="nil"/>
              <w:bottom w:val="single" w:sz="4" w:space="0" w:color="auto"/>
              <w:right w:val="single" w:sz="4" w:space="0" w:color="auto"/>
            </w:tcBorders>
            <w:shd w:val="clear" w:color="auto" w:fill="auto"/>
            <w:vAlign w:val="center"/>
            <w:hideMark/>
          </w:tcPr>
          <w:p w:rsidR="007727C6" w:rsidRPr="000E79FC" w:rsidRDefault="007727C6" w:rsidP="00F75A0E">
            <w:pPr>
              <w:pStyle w:val="TAC"/>
              <w:rPr>
                <w:rFonts w:cs="Arial"/>
                <w:lang w:val="en-US"/>
              </w:rPr>
            </w:pPr>
            <w:r w:rsidRPr="000E79FC">
              <w:rPr>
                <w:rFonts w:cs="Arial"/>
              </w:rPr>
              <w:t>7</w:t>
            </w: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8E0712" w:rsidRDefault="007727C6" w:rsidP="00F75A0E">
            <w:pPr>
              <w:pStyle w:val="TAC"/>
              <w:rPr>
                <w:rFonts w:cs="Arial"/>
                <w:lang w:val="en-US"/>
              </w:rPr>
            </w:pPr>
            <w:r w:rsidRPr="008E0712">
              <w:rPr>
                <w:rFonts w:cs="Arial"/>
                <w:lang w:val="en-US"/>
              </w:rPr>
              <w:t>2543</w:t>
            </w: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8E0712" w:rsidRDefault="007727C6" w:rsidP="00F75A0E">
            <w:pPr>
              <w:pStyle w:val="TAC"/>
              <w:rPr>
                <w:rFonts w:cs="Arial"/>
                <w:lang w:val="en-US"/>
              </w:rPr>
            </w:pPr>
            <w:r w:rsidRPr="008E0712">
              <w:rPr>
                <w:rFonts w:cs="Arial"/>
                <w:lang w:val="en-US"/>
              </w:rPr>
              <w:t>10</w:t>
            </w: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8E0712" w:rsidRDefault="007727C6" w:rsidP="00F75A0E">
            <w:pPr>
              <w:pStyle w:val="TAC"/>
              <w:rPr>
                <w:rFonts w:cs="Arial"/>
                <w:lang w:val="en-US"/>
              </w:rPr>
            </w:pPr>
            <w:r w:rsidRPr="008E0712">
              <w:rPr>
                <w:rFonts w:cs="Arial"/>
                <w:lang w:val="en-US"/>
              </w:rPr>
              <w:t>50</w:t>
            </w: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0E79FC" w:rsidRDefault="007727C6" w:rsidP="00F75A0E">
            <w:pPr>
              <w:pStyle w:val="TAC"/>
              <w:rPr>
                <w:rFonts w:cs="Arial"/>
                <w:lang w:val="en-US"/>
              </w:rPr>
            </w:pPr>
            <w:r w:rsidRPr="000E79FC">
              <w:rPr>
                <w:rFonts w:cs="Arial"/>
                <w:lang w:val="en-US"/>
              </w:rPr>
              <w:t>2663</w:t>
            </w: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0E79FC" w:rsidRDefault="007727C6" w:rsidP="00F75A0E">
            <w:pPr>
              <w:pStyle w:val="TAC"/>
              <w:rPr>
                <w:rFonts w:cs="Arial"/>
                <w:lang w:val="en-US"/>
              </w:rPr>
            </w:pPr>
            <w:r w:rsidRPr="000E79FC">
              <w:rPr>
                <w:rFonts w:cs="Arial"/>
                <w:lang w:val="en-US"/>
              </w:rPr>
              <w:t>10</w:t>
            </w: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0E79FC" w:rsidRDefault="007727C6" w:rsidP="00F75A0E">
            <w:pPr>
              <w:pStyle w:val="TAC"/>
              <w:rPr>
                <w:rFonts w:cs="Arial"/>
                <w:lang w:val="en-US"/>
              </w:rPr>
            </w:pPr>
            <w:r w:rsidRPr="000E79FC">
              <w:rPr>
                <w:rFonts w:cs="Arial"/>
                <w:lang w:val="en-US"/>
              </w:rPr>
              <w:t>N/A</w:t>
            </w:r>
          </w:p>
        </w:tc>
        <w:tc>
          <w:tcPr>
            <w:tcW w:w="817" w:type="dxa"/>
            <w:vMerge/>
            <w:tcBorders>
              <w:left w:val="single" w:sz="4" w:space="0" w:color="auto"/>
              <w:right w:val="single" w:sz="4" w:space="0" w:color="auto"/>
            </w:tcBorders>
            <w:vAlign w:val="center"/>
            <w:hideMark/>
          </w:tcPr>
          <w:p w:rsidR="007727C6" w:rsidRPr="000E79FC" w:rsidRDefault="007727C6" w:rsidP="00F75A0E">
            <w:pPr>
              <w:pStyle w:val="TAC"/>
              <w:rPr>
                <w:rFonts w:cs="Arial"/>
                <w:lang w:val="en-US"/>
              </w:rPr>
            </w:pPr>
          </w:p>
        </w:tc>
        <w:tc>
          <w:tcPr>
            <w:tcW w:w="817" w:type="dxa"/>
            <w:tcBorders>
              <w:top w:val="single" w:sz="6" w:space="0" w:color="auto"/>
              <w:left w:val="single" w:sz="4" w:space="0" w:color="auto"/>
              <w:bottom w:val="single" w:sz="6" w:space="0" w:color="auto"/>
              <w:right w:val="single" w:sz="4" w:space="0" w:color="auto"/>
            </w:tcBorders>
          </w:tcPr>
          <w:p w:rsidR="007727C6" w:rsidRPr="000E79FC" w:rsidRDefault="007727C6" w:rsidP="00F75A0E">
            <w:pPr>
              <w:pStyle w:val="TAC"/>
              <w:rPr>
                <w:rFonts w:cs="Arial"/>
                <w:lang w:val="en-US"/>
              </w:rPr>
            </w:pPr>
            <w:r w:rsidRPr="000E79FC">
              <w:rPr>
                <w:rFonts w:cs="Arial"/>
                <w:lang w:val="en-US"/>
              </w:rPr>
              <w:t>N/A</w:t>
            </w:r>
          </w:p>
        </w:tc>
      </w:tr>
      <w:tr w:rsidR="007727C6" w:rsidRPr="000E79FC" w:rsidTr="00D3501B">
        <w:trPr>
          <w:trHeight w:val="143"/>
          <w:jc w:val="center"/>
        </w:trPr>
        <w:tc>
          <w:tcPr>
            <w:tcW w:w="1571" w:type="dxa"/>
            <w:vMerge/>
            <w:tcBorders>
              <w:left w:val="single" w:sz="4" w:space="0" w:color="auto"/>
              <w:right w:val="single" w:sz="4" w:space="0" w:color="auto"/>
            </w:tcBorders>
            <w:vAlign w:val="center"/>
            <w:hideMark/>
          </w:tcPr>
          <w:p w:rsidR="007727C6" w:rsidRPr="000E79FC" w:rsidRDefault="007727C6" w:rsidP="00F75A0E">
            <w:pPr>
              <w:pStyle w:val="TAC"/>
              <w:rPr>
                <w:rFonts w:cs="Arial"/>
                <w:lang w:val="en-US"/>
              </w:rPr>
            </w:pPr>
          </w:p>
        </w:tc>
        <w:tc>
          <w:tcPr>
            <w:tcW w:w="1221" w:type="dxa"/>
            <w:vMerge/>
            <w:tcBorders>
              <w:left w:val="single" w:sz="4" w:space="0" w:color="auto"/>
              <w:right w:val="single" w:sz="4" w:space="0" w:color="auto"/>
            </w:tcBorders>
            <w:vAlign w:val="center"/>
            <w:hideMark/>
          </w:tcPr>
          <w:p w:rsidR="007727C6" w:rsidRPr="000E79FC" w:rsidRDefault="007727C6" w:rsidP="00F75A0E">
            <w:pPr>
              <w:pStyle w:val="TAC"/>
              <w:rPr>
                <w:rFonts w:cs="Arial"/>
                <w:lang w:val="en-US"/>
              </w:rPr>
            </w:pPr>
          </w:p>
        </w:tc>
        <w:tc>
          <w:tcPr>
            <w:tcW w:w="836" w:type="dxa"/>
            <w:vMerge w:val="restart"/>
            <w:tcBorders>
              <w:top w:val="nil"/>
              <w:left w:val="nil"/>
              <w:right w:val="single" w:sz="4" w:space="0" w:color="auto"/>
            </w:tcBorders>
            <w:shd w:val="clear" w:color="auto" w:fill="auto"/>
            <w:vAlign w:val="center"/>
            <w:hideMark/>
          </w:tcPr>
          <w:p w:rsidR="007727C6" w:rsidRPr="000E79FC" w:rsidRDefault="007727C6" w:rsidP="00F75A0E">
            <w:pPr>
              <w:pStyle w:val="TAC"/>
              <w:rPr>
                <w:rFonts w:cs="Arial"/>
                <w:lang w:val="en-US"/>
              </w:rPr>
            </w:pPr>
            <w:r w:rsidRPr="000E79FC">
              <w:rPr>
                <w:rFonts w:cs="Arial"/>
                <w:lang w:val="en-US"/>
              </w:rPr>
              <w:t>20</w:t>
            </w:r>
          </w:p>
        </w:tc>
        <w:tc>
          <w:tcPr>
            <w:tcW w:w="960" w:type="dxa"/>
            <w:vMerge w:val="restart"/>
            <w:tcBorders>
              <w:top w:val="nil"/>
              <w:left w:val="nil"/>
              <w:right w:val="single" w:sz="4" w:space="0" w:color="auto"/>
            </w:tcBorders>
            <w:shd w:val="clear" w:color="auto" w:fill="auto"/>
            <w:noWrap/>
            <w:vAlign w:val="center"/>
            <w:hideMark/>
          </w:tcPr>
          <w:p w:rsidR="007727C6" w:rsidRPr="008E0712" w:rsidRDefault="007727C6" w:rsidP="00F75A0E">
            <w:pPr>
              <w:pStyle w:val="TAC"/>
              <w:rPr>
                <w:rFonts w:cs="Arial"/>
                <w:lang w:val="en-US"/>
              </w:rPr>
            </w:pPr>
            <w:r w:rsidRPr="008E0712">
              <w:rPr>
                <w:rFonts w:cs="Arial"/>
                <w:lang w:val="en-US"/>
              </w:rPr>
              <w:t>847</w:t>
            </w:r>
          </w:p>
        </w:tc>
        <w:tc>
          <w:tcPr>
            <w:tcW w:w="960" w:type="dxa"/>
            <w:vMerge w:val="restart"/>
            <w:tcBorders>
              <w:top w:val="nil"/>
              <w:left w:val="nil"/>
              <w:right w:val="single" w:sz="4" w:space="0" w:color="auto"/>
            </w:tcBorders>
            <w:shd w:val="clear" w:color="auto" w:fill="auto"/>
            <w:noWrap/>
            <w:vAlign w:val="center"/>
            <w:hideMark/>
          </w:tcPr>
          <w:p w:rsidR="007727C6" w:rsidRPr="008E0712" w:rsidRDefault="007727C6" w:rsidP="00F75A0E">
            <w:pPr>
              <w:pStyle w:val="TAC"/>
              <w:rPr>
                <w:rFonts w:cs="Arial"/>
                <w:lang w:val="en-US"/>
              </w:rPr>
            </w:pPr>
            <w:r w:rsidRPr="008E0712">
              <w:rPr>
                <w:rFonts w:cs="Arial"/>
                <w:lang w:val="en-US"/>
              </w:rPr>
              <w:t>10</w:t>
            </w:r>
          </w:p>
        </w:tc>
        <w:tc>
          <w:tcPr>
            <w:tcW w:w="960" w:type="dxa"/>
            <w:vMerge w:val="restart"/>
            <w:tcBorders>
              <w:top w:val="nil"/>
              <w:left w:val="nil"/>
              <w:right w:val="single" w:sz="4" w:space="0" w:color="auto"/>
            </w:tcBorders>
            <w:shd w:val="clear" w:color="auto" w:fill="auto"/>
            <w:noWrap/>
            <w:vAlign w:val="center"/>
            <w:hideMark/>
          </w:tcPr>
          <w:p w:rsidR="007727C6" w:rsidRPr="008E0712" w:rsidRDefault="007727C6" w:rsidP="00F75A0E">
            <w:pPr>
              <w:pStyle w:val="TAC"/>
              <w:rPr>
                <w:rFonts w:cs="Arial"/>
                <w:lang w:val="en-US"/>
              </w:rPr>
            </w:pPr>
            <w:r w:rsidRPr="008E0712">
              <w:rPr>
                <w:rFonts w:cs="Arial"/>
                <w:lang w:val="en-US"/>
              </w:rPr>
              <w:t>20</w:t>
            </w:r>
          </w:p>
        </w:tc>
        <w:tc>
          <w:tcPr>
            <w:tcW w:w="960" w:type="dxa"/>
            <w:vMerge w:val="restart"/>
            <w:tcBorders>
              <w:top w:val="nil"/>
              <w:left w:val="nil"/>
              <w:right w:val="single" w:sz="4" w:space="0" w:color="auto"/>
            </w:tcBorders>
            <w:shd w:val="clear" w:color="auto" w:fill="auto"/>
            <w:noWrap/>
            <w:vAlign w:val="center"/>
            <w:hideMark/>
          </w:tcPr>
          <w:p w:rsidR="007727C6" w:rsidRPr="000E79FC" w:rsidRDefault="007727C6" w:rsidP="00F75A0E">
            <w:pPr>
              <w:pStyle w:val="TAC"/>
              <w:rPr>
                <w:rFonts w:cs="Arial"/>
                <w:lang w:val="en-US"/>
              </w:rPr>
            </w:pPr>
            <w:r w:rsidRPr="000E79FC">
              <w:rPr>
                <w:rFonts w:cs="Arial"/>
                <w:lang w:val="en-US"/>
              </w:rPr>
              <w:t>806</w:t>
            </w:r>
          </w:p>
        </w:tc>
        <w:tc>
          <w:tcPr>
            <w:tcW w:w="960" w:type="dxa"/>
            <w:vMerge w:val="restart"/>
            <w:tcBorders>
              <w:top w:val="nil"/>
              <w:left w:val="nil"/>
              <w:right w:val="single" w:sz="4" w:space="0" w:color="auto"/>
            </w:tcBorders>
            <w:shd w:val="clear" w:color="auto" w:fill="auto"/>
            <w:vAlign w:val="center"/>
            <w:hideMark/>
          </w:tcPr>
          <w:p w:rsidR="007727C6" w:rsidRPr="000E79FC" w:rsidRDefault="007727C6" w:rsidP="00F75A0E">
            <w:pPr>
              <w:pStyle w:val="TAC"/>
              <w:rPr>
                <w:rFonts w:cs="Arial"/>
                <w:lang w:val="en-US"/>
              </w:rPr>
            </w:pPr>
            <w:r w:rsidRPr="000E79FC">
              <w:rPr>
                <w:rFonts w:cs="Arial"/>
              </w:rPr>
              <w:t>10</w:t>
            </w: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0E79FC" w:rsidRDefault="007727C6" w:rsidP="00F75A0E">
            <w:pPr>
              <w:pStyle w:val="TAC"/>
              <w:rPr>
                <w:rFonts w:cs="Arial"/>
                <w:lang w:val="en-US"/>
              </w:rPr>
            </w:pPr>
            <w:r w:rsidRPr="000E79FC">
              <w:rPr>
                <w:rFonts w:cs="Arial"/>
              </w:rPr>
              <w:t>10.5</w:t>
            </w:r>
          </w:p>
        </w:tc>
        <w:tc>
          <w:tcPr>
            <w:tcW w:w="817" w:type="dxa"/>
            <w:vMerge/>
            <w:tcBorders>
              <w:left w:val="single" w:sz="4" w:space="0" w:color="auto"/>
              <w:right w:val="single" w:sz="4" w:space="0" w:color="auto"/>
            </w:tcBorders>
            <w:vAlign w:val="center"/>
            <w:hideMark/>
          </w:tcPr>
          <w:p w:rsidR="007727C6" w:rsidRPr="000E79FC" w:rsidRDefault="007727C6" w:rsidP="00F75A0E">
            <w:pPr>
              <w:pStyle w:val="TAC"/>
              <w:rPr>
                <w:rFonts w:cs="Arial"/>
                <w:lang w:val="en-US"/>
              </w:rPr>
            </w:pPr>
          </w:p>
        </w:tc>
        <w:tc>
          <w:tcPr>
            <w:tcW w:w="817" w:type="dxa"/>
            <w:vMerge w:val="restart"/>
            <w:tcBorders>
              <w:top w:val="single" w:sz="6" w:space="0" w:color="auto"/>
              <w:left w:val="single" w:sz="4" w:space="0" w:color="auto"/>
              <w:right w:val="single" w:sz="4" w:space="0" w:color="auto"/>
            </w:tcBorders>
          </w:tcPr>
          <w:p w:rsidR="007727C6" w:rsidRPr="000E79FC" w:rsidRDefault="007727C6" w:rsidP="00F75A0E">
            <w:pPr>
              <w:pStyle w:val="TAC"/>
              <w:rPr>
                <w:rFonts w:cs="Arial"/>
                <w:lang w:val="en-US"/>
              </w:rPr>
            </w:pPr>
            <w:r w:rsidRPr="000E79FC">
              <w:rPr>
                <w:rFonts w:cs="Arial"/>
                <w:lang w:val="en-US"/>
              </w:rPr>
              <w:t>IMD2</w:t>
            </w:r>
          </w:p>
        </w:tc>
      </w:tr>
      <w:tr w:rsidR="007727C6" w:rsidRPr="000E79FC" w:rsidTr="00D3501B">
        <w:trPr>
          <w:trHeight w:val="142"/>
          <w:jc w:val="center"/>
        </w:trPr>
        <w:tc>
          <w:tcPr>
            <w:tcW w:w="1571" w:type="dxa"/>
            <w:vMerge/>
            <w:tcBorders>
              <w:left w:val="single" w:sz="4" w:space="0" w:color="auto"/>
              <w:right w:val="single" w:sz="4" w:space="0" w:color="auto"/>
            </w:tcBorders>
            <w:vAlign w:val="center"/>
            <w:hideMark/>
          </w:tcPr>
          <w:p w:rsidR="007727C6" w:rsidRPr="000E79FC" w:rsidRDefault="007727C6" w:rsidP="00F75A0E">
            <w:pPr>
              <w:pStyle w:val="TAC"/>
              <w:rPr>
                <w:rFonts w:cs="Arial"/>
                <w:lang w:val="en-US"/>
              </w:rPr>
            </w:pPr>
          </w:p>
        </w:tc>
        <w:tc>
          <w:tcPr>
            <w:tcW w:w="1221" w:type="dxa"/>
            <w:vMerge/>
            <w:tcBorders>
              <w:left w:val="single" w:sz="4" w:space="0" w:color="auto"/>
              <w:bottom w:val="single" w:sz="4" w:space="0" w:color="auto"/>
              <w:right w:val="single" w:sz="4" w:space="0" w:color="auto"/>
            </w:tcBorders>
            <w:vAlign w:val="center"/>
            <w:hideMark/>
          </w:tcPr>
          <w:p w:rsidR="007727C6" w:rsidRPr="000E79FC" w:rsidRDefault="007727C6" w:rsidP="00F75A0E">
            <w:pPr>
              <w:pStyle w:val="TAC"/>
              <w:rPr>
                <w:rFonts w:cs="Arial"/>
                <w:lang w:val="en-US"/>
              </w:rPr>
            </w:pPr>
          </w:p>
        </w:tc>
        <w:tc>
          <w:tcPr>
            <w:tcW w:w="836" w:type="dxa"/>
            <w:vMerge/>
            <w:tcBorders>
              <w:left w:val="nil"/>
              <w:bottom w:val="single" w:sz="4" w:space="0" w:color="auto"/>
              <w:right w:val="single" w:sz="4" w:space="0" w:color="auto"/>
            </w:tcBorders>
            <w:shd w:val="clear" w:color="auto" w:fill="auto"/>
            <w:vAlign w:val="center"/>
            <w:hideMark/>
          </w:tcPr>
          <w:p w:rsidR="007727C6" w:rsidRPr="000E79FC" w:rsidRDefault="007727C6" w:rsidP="00F75A0E">
            <w:pPr>
              <w:pStyle w:val="TAC"/>
              <w:rPr>
                <w:rFonts w:cs="Arial"/>
                <w:lang w:val="en-US"/>
              </w:rPr>
            </w:pPr>
          </w:p>
        </w:tc>
        <w:tc>
          <w:tcPr>
            <w:tcW w:w="960" w:type="dxa"/>
            <w:vMerge/>
            <w:tcBorders>
              <w:left w:val="nil"/>
              <w:bottom w:val="single" w:sz="4" w:space="0" w:color="auto"/>
              <w:right w:val="single" w:sz="4" w:space="0" w:color="auto"/>
            </w:tcBorders>
            <w:shd w:val="clear" w:color="auto" w:fill="auto"/>
            <w:noWrap/>
            <w:vAlign w:val="center"/>
            <w:hideMark/>
          </w:tcPr>
          <w:p w:rsidR="007727C6" w:rsidRPr="008E0712" w:rsidRDefault="007727C6" w:rsidP="00F75A0E">
            <w:pPr>
              <w:pStyle w:val="TAC"/>
              <w:rPr>
                <w:rFonts w:cs="Arial"/>
                <w:lang w:val="en-US"/>
              </w:rPr>
            </w:pPr>
          </w:p>
        </w:tc>
        <w:tc>
          <w:tcPr>
            <w:tcW w:w="960" w:type="dxa"/>
            <w:vMerge/>
            <w:tcBorders>
              <w:left w:val="nil"/>
              <w:bottom w:val="single" w:sz="4" w:space="0" w:color="auto"/>
              <w:right w:val="single" w:sz="4" w:space="0" w:color="auto"/>
            </w:tcBorders>
            <w:shd w:val="clear" w:color="auto" w:fill="auto"/>
            <w:noWrap/>
            <w:vAlign w:val="center"/>
            <w:hideMark/>
          </w:tcPr>
          <w:p w:rsidR="007727C6" w:rsidRPr="008E0712" w:rsidRDefault="007727C6" w:rsidP="00F75A0E">
            <w:pPr>
              <w:pStyle w:val="TAC"/>
              <w:rPr>
                <w:rFonts w:cs="Arial"/>
                <w:lang w:val="en-US"/>
              </w:rPr>
            </w:pPr>
          </w:p>
        </w:tc>
        <w:tc>
          <w:tcPr>
            <w:tcW w:w="960" w:type="dxa"/>
            <w:vMerge/>
            <w:tcBorders>
              <w:left w:val="nil"/>
              <w:bottom w:val="single" w:sz="4" w:space="0" w:color="auto"/>
              <w:right w:val="single" w:sz="4" w:space="0" w:color="auto"/>
            </w:tcBorders>
            <w:shd w:val="clear" w:color="auto" w:fill="auto"/>
            <w:noWrap/>
            <w:vAlign w:val="center"/>
            <w:hideMark/>
          </w:tcPr>
          <w:p w:rsidR="007727C6" w:rsidRPr="008E0712" w:rsidRDefault="007727C6" w:rsidP="00F75A0E">
            <w:pPr>
              <w:pStyle w:val="TAC"/>
              <w:rPr>
                <w:rFonts w:cs="Arial"/>
                <w:lang w:val="en-US"/>
              </w:rPr>
            </w:pPr>
          </w:p>
        </w:tc>
        <w:tc>
          <w:tcPr>
            <w:tcW w:w="960" w:type="dxa"/>
            <w:vMerge/>
            <w:tcBorders>
              <w:left w:val="nil"/>
              <w:bottom w:val="single" w:sz="4" w:space="0" w:color="auto"/>
              <w:right w:val="single" w:sz="4" w:space="0" w:color="auto"/>
            </w:tcBorders>
            <w:shd w:val="clear" w:color="auto" w:fill="auto"/>
            <w:noWrap/>
            <w:vAlign w:val="center"/>
            <w:hideMark/>
          </w:tcPr>
          <w:p w:rsidR="007727C6" w:rsidRPr="000E79FC" w:rsidRDefault="007727C6" w:rsidP="00F75A0E">
            <w:pPr>
              <w:pStyle w:val="TAC"/>
              <w:rPr>
                <w:rFonts w:cs="Arial"/>
                <w:lang w:val="en-US"/>
              </w:rPr>
            </w:pPr>
          </w:p>
        </w:tc>
        <w:tc>
          <w:tcPr>
            <w:tcW w:w="960" w:type="dxa"/>
            <w:vMerge/>
            <w:tcBorders>
              <w:left w:val="nil"/>
              <w:bottom w:val="single" w:sz="4" w:space="0" w:color="auto"/>
              <w:right w:val="single" w:sz="4" w:space="0" w:color="auto"/>
            </w:tcBorders>
            <w:shd w:val="clear" w:color="auto" w:fill="auto"/>
            <w:vAlign w:val="center"/>
            <w:hideMark/>
          </w:tcPr>
          <w:p w:rsidR="007727C6" w:rsidRPr="000E79FC" w:rsidRDefault="007727C6" w:rsidP="00F75A0E">
            <w:pPr>
              <w:pStyle w:val="TAC"/>
              <w:rPr>
                <w:rFonts w:cs="Arial"/>
              </w:rPr>
            </w:pP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0E79FC" w:rsidRDefault="007727C6" w:rsidP="00F75A0E">
            <w:pPr>
              <w:pStyle w:val="TAC"/>
              <w:rPr>
                <w:rFonts w:cs="Arial"/>
              </w:rPr>
            </w:pPr>
            <w:r w:rsidRPr="000E79FC">
              <w:rPr>
                <w:rFonts w:cs="Arial"/>
                <w:lang w:eastAsia="ja-JP"/>
              </w:rPr>
              <w:t>13.2</w:t>
            </w:r>
            <w:r w:rsidRPr="000E79FC">
              <w:rPr>
                <w:rFonts w:cs="Arial"/>
                <w:vertAlign w:val="superscript"/>
                <w:lang w:eastAsia="ja-JP"/>
              </w:rPr>
              <w:t>3</w:t>
            </w:r>
          </w:p>
        </w:tc>
        <w:tc>
          <w:tcPr>
            <w:tcW w:w="817" w:type="dxa"/>
            <w:vMerge/>
            <w:tcBorders>
              <w:left w:val="single" w:sz="4" w:space="0" w:color="auto"/>
              <w:bottom w:val="single" w:sz="4" w:space="0" w:color="auto"/>
              <w:right w:val="single" w:sz="4" w:space="0" w:color="auto"/>
            </w:tcBorders>
            <w:vAlign w:val="center"/>
            <w:hideMark/>
          </w:tcPr>
          <w:p w:rsidR="007727C6" w:rsidRPr="000E79FC" w:rsidRDefault="007727C6" w:rsidP="00F75A0E">
            <w:pPr>
              <w:pStyle w:val="TAC"/>
              <w:rPr>
                <w:rFonts w:cs="Arial"/>
                <w:lang w:val="en-US"/>
              </w:rPr>
            </w:pPr>
          </w:p>
        </w:tc>
        <w:tc>
          <w:tcPr>
            <w:tcW w:w="817" w:type="dxa"/>
            <w:vMerge/>
            <w:tcBorders>
              <w:left w:val="single" w:sz="4" w:space="0" w:color="auto"/>
              <w:bottom w:val="single" w:sz="6" w:space="0" w:color="auto"/>
              <w:right w:val="single" w:sz="4" w:space="0" w:color="auto"/>
            </w:tcBorders>
          </w:tcPr>
          <w:p w:rsidR="007727C6" w:rsidRPr="000E79FC" w:rsidRDefault="007727C6" w:rsidP="00F75A0E">
            <w:pPr>
              <w:pStyle w:val="TAC"/>
              <w:rPr>
                <w:rFonts w:cs="Arial"/>
                <w:lang w:val="en-US"/>
              </w:rPr>
            </w:pPr>
          </w:p>
        </w:tc>
      </w:tr>
      <w:tr w:rsidR="007727C6" w:rsidRPr="000E79FC" w:rsidTr="00D3501B">
        <w:trPr>
          <w:trHeight w:val="288"/>
          <w:jc w:val="center"/>
        </w:trPr>
        <w:tc>
          <w:tcPr>
            <w:tcW w:w="1571" w:type="dxa"/>
            <w:vMerge/>
            <w:tcBorders>
              <w:left w:val="single" w:sz="4" w:space="0" w:color="auto"/>
              <w:right w:val="single" w:sz="4" w:space="0" w:color="auto"/>
            </w:tcBorders>
            <w:vAlign w:val="center"/>
            <w:hideMark/>
          </w:tcPr>
          <w:p w:rsidR="007727C6" w:rsidRPr="000E79FC" w:rsidRDefault="007727C6" w:rsidP="00F75A0E">
            <w:pPr>
              <w:pStyle w:val="TAC"/>
              <w:rPr>
                <w:rFonts w:cs="Arial"/>
                <w:lang w:val="en-US"/>
              </w:rPr>
            </w:pPr>
          </w:p>
        </w:tc>
        <w:tc>
          <w:tcPr>
            <w:tcW w:w="1221" w:type="dxa"/>
            <w:vMerge w:val="restart"/>
            <w:tcBorders>
              <w:top w:val="nil"/>
              <w:left w:val="single" w:sz="4" w:space="0" w:color="auto"/>
              <w:right w:val="single" w:sz="4" w:space="0" w:color="auto"/>
            </w:tcBorders>
            <w:shd w:val="clear" w:color="auto" w:fill="auto"/>
            <w:vAlign w:val="center"/>
            <w:hideMark/>
          </w:tcPr>
          <w:p w:rsidR="007727C6" w:rsidRPr="000E79FC" w:rsidRDefault="007727C6" w:rsidP="00F75A0E">
            <w:pPr>
              <w:pStyle w:val="TAC"/>
              <w:rPr>
                <w:rFonts w:cs="Arial"/>
                <w:lang w:val="en-US"/>
              </w:rPr>
            </w:pPr>
            <w:r w:rsidRPr="000E79FC">
              <w:rPr>
                <w:rFonts w:cs="Arial"/>
              </w:rPr>
              <w:t>CA_3A-20A</w:t>
            </w:r>
          </w:p>
        </w:tc>
        <w:tc>
          <w:tcPr>
            <w:tcW w:w="836" w:type="dxa"/>
            <w:tcBorders>
              <w:top w:val="nil"/>
              <w:left w:val="nil"/>
              <w:bottom w:val="single" w:sz="4" w:space="0" w:color="auto"/>
              <w:right w:val="single" w:sz="4" w:space="0" w:color="auto"/>
            </w:tcBorders>
            <w:shd w:val="clear" w:color="auto" w:fill="auto"/>
            <w:vAlign w:val="center"/>
            <w:hideMark/>
          </w:tcPr>
          <w:p w:rsidR="007727C6" w:rsidRPr="000E79FC" w:rsidRDefault="007727C6" w:rsidP="00F75A0E">
            <w:pPr>
              <w:pStyle w:val="TAC"/>
              <w:rPr>
                <w:rFonts w:cs="Arial"/>
                <w:lang w:val="en-US"/>
              </w:rPr>
            </w:pPr>
            <w:r w:rsidRPr="000E79FC">
              <w:rPr>
                <w:rFonts w:cs="Arial"/>
                <w:lang w:val="en-US"/>
              </w:rPr>
              <w:t>3</w:t>
            </w: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8E0712" w:rsidRDefault="007727C6" w:rsidP="00F75A0E">
            <w:pPr>
              <w:pStyle w:val="TAC"/>
              <w:rPr>
                <w:rFonts w:cs="Arial"/>
                <w:lang w:val="en-US"/>
              </w:rPr>
            </w:pPr>
            <w:r w:rsidRPr="008E0712">
              <w:rPr>
                <w:rFonts w:cs="Arial"/>
                <w:lang w:val="en-US"/>
              </w:rPr>
              <w:t>1775</w:t>
            </w: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8E0712" w:rsidRDefault="007727C6" w:rsidP="00F75A0E">
            <w:pPr>
              <w:pStyle w:val="TAC"/>
              <w:rPr>
                <w:rFonts w:cs="Arial"/>
                <w:lang w:val="en-US"/>
              </w:rPr>
            </w:pPr>
            <w:r w:rsidRPr="008E0712">
              <w:rPr>
                <w:rFonts w:cs="Arial"/>
                <w:lang w:val="en-US"/>
              </w:rPr>
              <w:t>10</w:t>
            </w: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8E0712" w:rsidRDefault="007727C6" w:rsidP="00F75A0E">
            <w:pPr>
              <w:pStyle w:val="TAC"/>
              <w:rPr>
                <w:rFonts w:cs="Arial"/>
                <w:lang w:val="en-US"/>
              </w:rPr>
            </w:pPr>
            <w:r w:rsidRPr="008E0712">
              <w:rPr>
                <w:rFonts w:cs="Arial"/>
                <w:lang w:val="en-US"/>
              </w:rPr>
              <w:t>50</w:t>
            </w: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0E79FC" w:rsidRDefault="007727C6" w:rsidP="00F75A0E">
            <w:pPr>
              <w:pStyle w:val="TAC"/>
              <w:rPr>
                <w:rFonts w:cs="Arial"/>
                <w:lang w:val="en-US"/>
              </w:rPr>
            </w:pPr>
            <w:r w:rsidRPr="000E79FC">
              <w:rPr>
                <w:rFonts w:cs="Arial"/>
                <w:lang w:val="en-US"/>
              </w:rPr>
              <w:t>1870</w:t>
            </w: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0E79FC" w:rsidRDefault="007727C6" w:rsidP="00F75A0E">
            <w:pPr>
              <w:pStyle w:val="TAC"/>
              <w:rPr>
                <w:rFonts w:cs="Arial"/>
                <w:lang w:val="en-US"/>
              </w:rPr>
            </w:pPr>
            <w:r w:rsidRPr="000E79FC">
              <w:rPr>
                <w:rFonts w:cs="Arial"/>
                <w:lang w:val="en-US"/>
              </w:rPr>
              <w:t>10</w:t>
            </w: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0E79FC" w:rsidRDefault="007727C6" w:rsidP="00F75A0E">
            <w:pPr>
              <w:pStyle w:val="TAC"/>
              <w:rPr>
                <w:rFonts w:cs="Arial"/>
                <w:lang w:val="en-US"/>
              </w:rPr>
            </w:pPr>
            <w:r w:rsidRPr="000E79FC">
              <w:rPr>
                <w:rFonts w:cs="Arial"/>
                <w:lang w:val="en-US"/>
              </w:rPr>
              <w:t>N/A</w:t>
            </w:r>
          </w:p>
        </w:tc>
        <w:tc>
          <w:tcPr>
            <w:tcW w:w="817" w:type="dxa"/>
            <w:vMerge w:val="restart"/>
            <w:tcBorders>
              <w:top w:val="nil"/>
              <w:left w:val="single" w:sz="4" w:space="0" w:color="auto"/>
              <w:right w:val="single" w:sz="4" w:space="0" w:color="auto"/>
            </w:tcBorders>
            <w:shd w:val="clear" w:color="auto" w:fill="auto"/>
            <w:vAlign w:val="center"/>
            <w:hideMark/>
          </w:tcPr>
          <w:p w:rsidR="007727C6" w:rsidRPr="000E79FC" w:rsidRDefault="007727C6" w:rsidP="00F75A0E">
            <w:pPr>
              <w:pStyle w:val="TAC"/>
              <w:rPr>
                <w:rFonts w:cs="Arial"/>
                <w:lang w:val="en-US"/>
              </w:rPr>
            </w:pPr>
            <w:r w:rsidRPr="000E79FC">
              <w:rPr>
                <w:rFonts w:cs="Arial"/>
              </w:rPr>
              <w:t>FDD</w:t>
            </w:r>
          </w:p>
        </w:tc>
        <w:tc>
          <w:tcPr>
            <w:tcW w:w="817" w:type="dxa"/>
            <w:tcBorders>
              <w:top w:val="single" w:sz="6" w:space="0" w:color="auto"/>
              <w:left w:val="single" w:sz="4" w:space="0" w:color="auto"/>
              <w:bottom w:val="single" w:sz="6" w:space="0" w:color="auto"/>
              <w:right w:val="single" w:sz="4" w:space="0" w:color="auto"/>
            </w:tcBorders>
          </w:tcPr>
          <w:p w:rsidR="007727C6" w:rsidRPr="000E79FC" w:rsidRDefault="007727C6" w:rsidP="00F75A0E">
            <w:pPr>
              <w:pStyle w:val="TAC"/>
              <w:rPr>
                <w:rFonts w:cs="Arial"/>
              </w:rPr>
            </w:pPr>
            <w:r w:rsidRPr="000E79FC">
              <w:rPr>
                <w:rFonts w:cs="Arial"/>
              </w:rPr>
              <w:t>N/A</w:t>
            </w:r>
          </w:p>
        </w:tc>
      </w:tr>
      <w:tr w:rsidR="007727C6" w:rsidRPr="000E79FC" w:rsidTr="00D3501B">
        <w:trPr>
          <w:trHeight w:val="288"/>
          <w:jc w:val="center"/>
        </w:trPr>
        <w:tc>
          <w:tcPr>
            <w:tcW w:w="1571" w:type="dxa"/>
            <w:vMerge/>
            <w:tcBorders>
              <w:left w:val="single" w:sz="4" w:space="0" w:color="auto"/>
              <w:right w:val="single" w:sz="4" w:space="0" w:color="auto"/>
            </w:tcBorders>
            <w:vAlign w:val="center"/>
            <w:hideMark/>
          </w:tcPr>
          <w:p w:rsidR="007727C6" w:rsidRPr="000E79FC" w:rsidRDefault="007727C6" w:rsidP="00F75A0E">
            <w:pPr>
              <w:pStyle w:val="TAC"/>
              <w:rPr>
                <w:rFonts w:cs="Arial"/>
                <w:lang w:val="en-US"/>
              </w:rPr>
            </w:pPr>
          </w:p>
        </w:tc>
        <w:tc>
          <w:tcPr>
            <w:tcW w:w="1221" w:type="dxa"/>
            <w:vMerge/>
            <w:tcBorders>
              <w:left w:val="single" w:sz="4" w:space="0" w:color="auto"/>
              <w:right w:val="single" w:sz="4" w:space="0" w:color="auto"/>
            </w:tcBorders>
            <w:vAlign w:val="center"/>
            <w:hideMark/>
          </w:tcPr>
          <w:p w:rsidR="007727C6" w:rsidRPr="000E79FC" w:rsidRDefault="007727C6" w:rsidP="00F75A0E">
            <w:pPr>
              <w:pStyle w:val="TAC"/>
              <w:rPr>
                <w:rFonts w:cs="Arial"/>
                <w:lang w:val="en-US"/>
              </w:rPr>
            </w:pPr>
          </w:p>
        </w:tc>
        <w:tc>
          <w:tcPr>
            <w:tcW w:w="836" w:type="dxa"/>
            <w:tcBorders>
              <w:top w:val="nil"/>
              <w:left w:val="nil"/>
              <w:bottom w:val="single" w:sz="4" w:space="0" w:color="auto"/>
              <w:right w:val="single" w:sz="4" w:space="0" w:color="auto"/>
            </w:tcBorders>
            <w:shd w:val="clear" w:color="auto" w:fill="auto"/>
            <w:vAlign w:val="center"/>
            <w:hideMark/>
          </w:tcPr>
          <w:p w:rsidR="007727C6" w:rsidRPr="000E79FC" w:rsidRDefault="007727C6" w:rsidP="00F75A0E">
            <w:pPr>
              <w:pStyle w:val="TAC"/>
              <w:rPr>
                <w:rFonts w:cs="Arial"/>
                <w:lang w:val="en-US"/>
              </w:rPr>
            </w:pPr>
            <w:r w:rsidRPr="000E79FC">
              <w:rPr>
                <w:rFonts w:cs="Arial"/>
                <w:lang w:val="en-US"/>
              </w:rPr>
              <w:t>20</w:t>
            </w:r>
          </w:p>
        </w:tc>
        <w:tc>
          <w:tcPr>
            <w:tcW w:w="960" w:type="dxa"/>
            <w:tcBorders>
              <w:top w:val="nil"/>
              <w:left w:val="nil"/>
              <w:bottom w:val="single" w:sz="4" w:space="0" w:color="auto"/>
              <w:right w:val="single" w:sz="4" w:space="0" w:color="auto"/>
            </w:tcBorders>
            <w:shd w:val="clear" w:color="auto" w:fill="auto"/>
            <w:noWrap/>
            <w:vAlign w:val="bottom"/>
            <w:hideMark/>
          </w:tcPr>
          <w:p w:rsidR="007727C6" w:rsidRPr="008E0712" w:rsidRDefault="007727C6" w:rsidP="00F75A0E">
            <w:pPr>
              <w:pStyle w:val="TAC"/>
              <w:rPr>
                <w:rFonts w:cs="Arial"/>
                <w:lang w:val="en-US"/>
              </w:rPr>
            </w:pPr>
            <w:r w:rsidRPr="008E0712">
              <w:rPr>
                <w:rFonts w:cs="Arial"/>
                <w:szCs w:val="22"/>
              </w:rPr>
              <w:t>855</w:t>
            </w:r>
          </w:p>
        </w:tc>
        <w:tc>
          <w:tcPr>
            <w:tcW w:w="960" w:type="dxa"/>
            <w:tcBorders>
              <w:top w:val="nil"/>
              <w:left w:val="nil"/>
              <w:bottom w:val="single" w:sz="4" w:space="0" w:color="auto"/>
              <w:right w:val="single" w:sz="4" w:space="0" w:color="auto"/>
            </w:tcBorders>
            <w:shd w:val="clear" w:color="auto" w:fill="auto"/>
            <w:noWrap/>
            <w:vAlign w:val="bottom"/>
            <w:hideMark/>
          </w:tcPr>
          <w:p w:rsidR="007727C6" w:rsidRPr="008E0712" w:rsidRDefault="007727C6" w:rsidP="00F75A0E">
            <w:pPr>
              <w:pStyle w:val="TAC"/>
              <w:rPr>
                <w:rFonts w:cs="Arial"/>
                <w:lang w:val="en-US"/>
              </w:rPr>
            </w:pPr>
            <w:r w:rsidRPr="008E0712">
              <w:rPr>
                <w:rFonts w:cs="Arial"/>
              </w:rPr>
              <w:t>5</w:t>
            </w:r>
          </w:p>
        </w:tc>
        <w:tc>
          <w:tcPr>
            <w:tcW w:w="960" w:type="dxa"/>
            <w:tcBorders>
              <w:top w:val="nil"/>
              <w:left w:val="nil"/>
              <w:bottom w:val="single" w:sz="4" w:space="0" w:color="auto"/>
              <w:right w:val="single" w:sz="4" w:space="0" w:color="auto"/>
            </w:tcBorders>
            <w:shd w:val="clear" w:color="auto" w:fill="auto"/>
            <w:noWrap/>
            <w:vAlign w:val="bottom"/>
            <w:hideMark/>
          </w:tcPr>
          <w:p w:rsidR="007727C6" w:rsidRPr="008E0712" w:rsidRDefault="007727C6" w:rsidP="00F75A0E">
            <w:pPr>
              <w:pStyle w:val="TAC"/>
              <w:rPr>
                <w:rFonts w:cs="Arial"/>
                <w:lang w:val="en-US"/>
              </w:rPr>
            </w:pPr>
            <w:r w:rsidRPr="008E0712">
              <w:rPr>
                <w:rFonts w:cs="Arial"/>
              </w:rPr>
              <w:t>25</w:t>
            </w: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0E79FC" w:rsidRDefault="007727C6" w:rsidP="00F75A0E">
            <w:pPr>
              <w:pStyle w:val="TAC"/>
              <w:rPr>
                <w:rFonts w:cs="Arial"/>
                <w:lang w:val="en-US"/>
              </w:rPr>
            </w:pPr>
            <w:r w:rsidRPr="000E79FC">
              <w:rPr>
                <w:rFonts w:cs="Arial"/>
                <w:lang w:val="en-US"/>
              </w:rPr>
              <w:t>896</w:t>
            </w:r>
          </w:p>
        </w:tc>
        <w:tc>
          <w:tcPr>
            <w:tcW w:w="960" w:type="dxa"/>
            <w:tcBorders>
              <w:top w:val="nil"/>
              <w:left w:val="nil"/>
              <w:bottom w:val="single" w:sz="4" w:space="0" w:color="auto"/>
              <w:right w:val="single" w:sz="4" w:space="0" w:color="auto"/>
            </w:tcBorders>
            <w:shd w:val="clear" w:color="auto" w:fill="auto"/>
            <w:noWrap/>
            <w:vAlign w:val="bottom"/>
            <w:hideMark/>
          </w:tcPr>
          <w:p w:rsidR="007727C6" w:rsidRPr="000E79FC" w:rsidRDefault="007727C6" w:rsidP="00F75A0E">
            <w:pPr>
              <w:pStyle w:val="TAC"/>
              <w:rPr>
                <w:rFonts w:cs="Arial"/>
                <w:lang w:val="en-US"/>
              </w:rPr>
            </w:pPr>
            <w:r w:rsidRPr="000E79FC">
              <w:rPr>
                <w:rFonts w:cs="Arial"/>
              </w:rPr>
              <w:t>5</w:t>
            </w: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0E79FC" w:rsidRDefault="007727C6" w:rsidP="00F75A0E">
            <w:pPr>
              <w:pStyle w:val="TAC"/>
              <w:rPr>
                <w:rFonts w:cs="Arial"/>
                <w:lang w:val="en-US"/>
              </w:rPr>
            </w:pPr>
            <w:r w:rsidRPr="000E79FC">
              <w:rPr>
                <w:rFonts w:cs="Arial"/>
                <w:lang w:val="en-US"/>
              </w:rPr>
              <w:t>N/A</w:t>
            </w:r>
          </w:p>
        </w:tc>
        <w:tc>
          <w:tcPr>
            <w:tcW w:w="817" w:type="dxa"/>
            <w:vMerge/>
            <w:tcBorders>
              <w:left w:val="single" w:sz="4" w:space="0" w:color="auto"/>
              <w:right w:val="single" w:sz="4" w:space="0" w:color="auto"/>
            </w:tcBorders>
            <w:vAlign w:val="center"/>
            <w:hideMark/>
          </w:tcPr>
          <w:p w:rsidR="007727C6" w:rsidRPr="000E79FC" w:rsidRDefault="007727C6" w:rsidP="00F75A0E">
            <w:pPr>
              <w:pStyle w:val="TAC"/>
              <w:rPr>
                <w:rFonts w:cs="Arial"/>
                <w:lang w:val="en-US"/>
              </w:rPr>
            </w:pPr>
          </w:p>
        </w:tc>
        <w:tc>
          <w:tcPr>
            <w:tcW w:w="817" w:type="dxa"/>
            <w:tcBorders>
              <w:top w:val="single" w:sz="6" w:space="0" w:color="auto"/>
              <w:left w:val="single" w:sz="4" w:space="0" w:color="auto"/>
              <w:bottom w:val="single" w:sz="6" w:space="0" w:color="auto"/>
              <w:right w:val="single" w:sz="4" w:space="0" w:color="auto"/>
            </w:tcBorders>
          </w:tcPr>
          <w:p w:rsidR="007727C6" w:rsidRPr="000E79FC" w:rsidRDefault="007727C6" w:rsidP="00F75A0E">
            <w:pPr>
              <w:pStyle w:val="TAC"/>
              <w:rPr>
                <w:rFonts w:cs="Arial"/>
                <w:lang w:val="en-US"/>
              </w:rPr>
            </w:pPr>
            <w:r w:rsidRPr="000E79FC">
              <w:rPr>
                <w:rFonts w:cs="Arial"/>
                <w:lang w:val="en-US"/>
              </w:rPr>
              <w:t>N/A</w:t>
            </w:r>
          </w:p>
        </w:tc>
      </w:tr>
      <w:tr w:rsidR="007727C6" w:rsidRPr="000E79FC" w:rsidTr="00D3501B">
        <w:trPr>
          <w:trHeight w:val="143"/>
          <w:jc w:val="center"/>
        </w:trPr>
        <w:tc>
          <w:tcPr>
            <w:tcW w:w="1571" w:type="dxa"/>
            <w:vMerge/>
            <w:tcBorders>
              <w:left w:val="single" w:sz="4" w:space="0" w:color="auto"/>
              <w:right w:val="single" w:sz="4" w:space="0" w:color="auto"/>
            </w:tcBorders>
            <w:vAlign w:val="center"/>
            <w:hideMark/>
          </w:tcPr>
          <w:p w:rsidR="007727C6" w:rsidRPr="000E79FC" w:rsidRDefault="007727C6" w:rsidP="00F75A0E">
            <w:pPr>
              <w:pStyle w:val="TAC"/>
              <w:rPr>
                <w:rFonts w:cs="Arial"/>
                <w:lang w:val="en-US"/>
              </w:rPr>
            </w:pPr>
          </w:p>
        </w:tc>
        <w:tc>
          <w:tcPr>
            <w:tcW w:w="1221" w:type="dxa"/>
            <w:vMerge/>
            <w:tcBorders>
              <w:left w:val="single" w:sz="4" w:space="0" w:color="auto"/>
              <w:right w:val="single" w:sz="4" w:space="0" w:color="auto"/>
            </w:tcBorders>
            <w:vAlign w:val="center"/>
            <w:hideMark/>
          </w:tcPr>
          <w:p w:rsidR="007727C6" w:rsidRPr="000E79FC" w:rsidRDefault="007727C6" w:rsidP="00F75A0E">
            <w:pPr>
              <w:pStyle w:val="TAC"/>
              <w:rPr>
                <w:rFonts w:cs="Arial"/>
                <w:lang w:val="en-US"/>
              </w:rPr>
            </w:pPr>
          </w:p>
        </w:tc>
        <w:tc>
          <w:tcPr>
            <w:tcW w:w="836" w:type="dxa"/>
            <w:vMerge w:val="restart"/>
            <w:tcBorders>
              <w:top w:val="nil"/>
              <w:left w:val="nil"/>
              <w:right w:val="single" w:sz="4" w:space="0" w:color="auto"/>
            </w:tcBorders>
            <w:shd w:val="clear" w:color="auto" w:fill="auto"/>
            <w:vAlign w:val="center"/>
            <w:hideMark/>
          </w:tcPr>
          <w:p w:rsidR="007727C6" w:rsidRPr="000E79FC" w:rsidRDefault="007727C6" w:rsidP="00F75A0E">
            <w:pPr>
              <w:pStyle w:val="TAC"/>
              <w:rPr>
                <w:rFonts w:cs="Arial"/>
                <w:lang w:val="en-US"/>
              </w:rPr>
            </w:pPr>
            <w:r w:rsidRPr="000E79FC">
              <w:rPr>
                <w:rFonts w:cs="Arial"/>
              </w:rPr>
              <w:t>7</w:t>
            </w:r>
          </w:p>
        </w:tc>
        <w:tc>
          <w:tcPr>
            <w:tcW w:w="960" w:type="dxa"/>
            <w:vMerge w:val="restart"/>
            <w:tcBorders>
              <w:top w:val="nil"/>
              <w:left w:val="nil"/>
              <w:right w:val="single" w:sz="4" w:space="0" w:color="auto"/>
            </w:tcBorders>
            <w:shd w:val="clear" w:color="auto" w:fill="auto"/>
            <w:noWrap/>
            <w:vAlign w:val="center"/>
            <w:hideMark/>
          </w:tcPr>
          <w:p w:rsidR="007727C6" w:rsidRPr="008E0712" w:rsidRDefault="007727C6" w:rsidP="00F75A0E">
            <w:pPr>
              <w:pStyle w:val="TAC"/>
              <w:rPr>
                <w:rFonts w:cs="Arial"/>
                <w:lang w:val="en-US"/>
              </w:rPr>
            </w:pPr>
            <w:r w:rsidRPr="008E0712">
              <w:rPr>
                <w:rFonts w:cs="Arial"/>
                <w:lang w:val="en-US"/>
              </w:rPr>
              <w:t>2510</w:t>
            </w:r>
          </w:p>
        </w:tc>
        <w:tc>
          <w:tcPr>
            <w:tcW w:w="960" w:type="dxa"/>
            <w:vMerge w:val="restart"/>
            <w:tcBorders>
              <w:top w:val="nil"/>
              <w:left w:val="nil"/>
              <w:right w:val="single" w:sz="4" w:space="0" w:color="auto"/>
            </w:tcBorders>
            <w:shd w:val="clear" w:color="auto" w:fill="auto"/>
            <w:noWrap/>
            <w:vAlign w:val="center"/>
            <w:hideMark/>
          </w:tcPr>
          <w:p w:rsidR="007727C6" w:rsidRPr="008E0712" w:rsidRDefault="007727C6" w:rsidP="00F75A0E">
            <w:pPr>
              <w:pStyle w:val="TAC"/>
              <w:rPr>
                <w:rFonts w:cs="Arial"/>
                <w:lang w:val="en-US"/>
              </w:rPr>
            </w:pPr>
            <w:r w:rsidRPr="008E0712">
              <w:rPr>
                <w:rFonts w:cs="Arial"/>
                <w:lang w:val="en-US"/>
              </w:rPr>
              <w:t>10</w:t>
            </w:r>
          </w:p>
        </w:tc>
        <w:tc>
          <w:tcPr>
            <w:tcW w:w="960" w:type="dxa"/>
            <w:vMerge w:val="restart"/>
            <w:tcBorders>
              <w:top w:val="nil"/>
              <w:left w:val="nil"/>
              <w:right w:val="single" w:sz="4" w:space="0" w:color="auto"/>
            </w:tcBorders>
            <w:shd w:val="clear" w:color="auto" w:fill="auto"/>
            <w:noWrap/>
            <w:vAlign w:val="center"/>
            <w:hideMark/>
          </w:tcPr>
          <w:p w:rsidR="007727C6" w:rsidRPr="008E0712" w:rsidRDefault="007727C6" w:rsidP="00F75A0E">
            <w:pPr>
              <w:pStyle w:val="TAC"/>
              <w:rPr>
                <w:rFonts w:cs="Arial"/>
                <w:lang w:val="en-US"/>
              </w:rPr>
            </w:pPr>
            <w:r w:rsidRPr="008E0712">
              <w:rPr>
                <w:rFonts w:cs="Arial"/>
                <w:lang w:val="en-US"/>
              </w:rPr>
              <w:t>50</w:t>
            </w:r>
          </w:p>
        </w:tc>
        <w:tc>
          <w:tcPr>
            <w:tcW w:w="960" w:type="dxa"/>
            <w:vMerge w:val="restart"/>
            <w:tcBorders>
              <w:top w:val="nil"/>
              <w:left w:val="nil"/>
              <w:right w:val="single" w:sz="4" w:space="0" w:color="auto"/>
            </w:tcBorders>
            <w:shd w:val="clear" w:color="auto" w:fill="auto"/>
            <w:noWrap/>
            <w:vAlign w:val="center"/>
            <w:hideMark/>
          </w:tcPr>
          <w:p w:rsidR="007727C6" w:rsidRPr="000E79FC" w:rsidRDefault="007727C6" w:rsidP="00F75A0E">
            <w:pPr>
              <w:pStyle w:val="TAC"/>
              <w:rPr>
                <w:rFonts w:cs="Arial"/>
                <w:lang w:val="en-US"/>
              </w:rPr>
            </w:pPr>
            <w:r w:rsidRPr="000E79FC">
              <w:rPr>
                <w:rFonts w:cs="Arial"/>
                <w:lang w:val="en-US"/>
              </w:rPr>
              <w:t>2630</w:t>
            </w:r>
          </w:p>
        </w:tc>
        <w:tc>
          <w:tcPr>
            <w:tcW w:w="960" w:type="dxa"/>
            <w:vMerge w:val="restart"/>
            <w:tcBorders>
              <w:top w:val="nil"/>
              <w:left w:val="nil"/>
              <w:right w:val="single" w:sz="4" w:space="0" w:color="auto"/>
            </w:tcBorders>
            <w:shd w:val="clear" w:color="auto" w:fill="auto"/>
            <w:vAlign w:val="center"/>
            <w:hideMark/>
          </w:tcPr>
          <w:p w:rsidR="007727C6" w:rsidRPr="000E79FC" w:rsidRDefault="007727C6" w:rsidP="00F75A0E">
            <w:pPr>
              <w:pStyle w:val="TAC"/>
              <w:rPr>
                <w:rFonts w:cs="Arial"/>
                <w:lang w:val="en-US"/>
              </w:rPr>
            </w:pPr>
            <w:r w:rsidRPr="000E79FC">
              <w:rPr>
                <w:rFonts w:cs="Arial"/>
              </w:rPr>
              <w:t>10</w:t>
            </w: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0E79FC" w:rsidRDefault="007727C6" w:rsidP="00F75A0E">
            <w:pPr>
              <w:pStyle w:val="TAC"/>
              <w:rPr>
                <w:rFonts w:cs="Arial"/>
                <w:lang w:val="en-US"/>
              </w:rPr>
            </w:pPr>
            <w:r w:rsidRPr="000E79FC">
              <w:rPr>
                <w:rFonts w:cs="Arial"/>
              </w:rPr>
              <w:t>26.0</w:t>
            </w:r>
          </w:p>
        </w:tc>
        <w:tc>
          <w:tcPr>
            <w:tcW w:w="817" w:type="dxa"/>
            <w:vMerge/>
            <w:tcBorders>
              <w:left w:val="single" w:sz="4" w:space="0" w:color="auto"/>
              <w:right w:val="single" w:sz="4" w:space="0" w:color="auto"/>
            </w:tcBorders>
            <w:vAlign w:val="center"/>
            <w:hideMark/>
          </w:tcPr>
          <w:p w:rsidR="007727C6" w:rsidRPr="000E79FC" w:rsidRDefault="007727C6" w:rsidP="00F75A0E">
            <w:pPr>
              <w:pStyle w:val="TAC"/>
              <w:rPr>
                <w:rFonts w:cs="Arial"/>
                <w:lang w:val="en-US"/>
              </w:rPr>
            </w:pPr>
          </w:p>
        </w:tc>
        <w:tc>
          <w:tcPr>
            <w:tcW w:w="817" w:type="dxa"/>
            <w:vMerge w:val="restart"/>
            <w:tcBorders>
              <w:top w:val="single" w:sz="6" w:space="0" w:color="auto"/>
              <w:left w:val="single" w:sz="4" w:space="0" w:color="auto"/>
              <w:right w:val="single" w:sz="4" w:space="0" w:color="auto"/>
            </w:tcBorders>
          </w:tcPr>
          <w:p w:rsidR="007727C6" w:rsidRPr="000E79FC" w:rsidRDefault="007727C6" w:rsidP="00F75A0E">
            <w:pPr>
              <w:pStyle w:val="TAC"/>
              <w:rPr>
                <w:rFonts w:cs="Arial"/>
                <w:lang w:val="en-US"/>
              </w:rPr>
            </w:pPr>
            <w:r w:rsidRPr="000E79FC">
              <w:rPr>
                <w:rFonts w:cs="Arial"/>
                <w:lang w:val="en-US"/>
              </w:rPr>
              <w:t>IMD2</w:t>
            </w:r>
            <w:r w:rsidRPr="000E79FC">
              <w:rPr>
                <w:rFonts w:cs="Arial"/>
                <w:vertAlign w:val="superscript"/>
                <w:lang w:val="en-US"/>
              </w:rPr>
              <w:t>1</w:t>
            </w:r>
          </w:p>
        </w:tc>
      </w:tr>
      <w:tr w:rsidR="007727C6" w:rsidRPr="000E79FC" w:rsidTr="00D3501B">
        <w:trPr>
          <w:trHeight w:val="142"/>
          <w:jc w:val="center"/>
        </w:trPr>
        <w:tc>
          <w:tcPr>
            <w:tcW w:w="1571" w:type="dxa"/>
            <w:vMerge/>
            <w:tcBorders>
              <w:left w:val="single" w:sz="4" w:space="0" w:color="auto"/>
              <w:bottom w:val="single" w:sz="4" w:space="0" w:color="auto"/>
              <w:right w:val="single" w:sz="4" w:space="0" w:color="auto"/>
            </w:tcBorders>
            <w:vAlign w:val="center"/>
            <w:hideMark/>
          </w:tcPr>
          <w:p w:rsidR="007727C6" w:rsidRPr="000E79FC" w:rsidRDefault="007727C6" w:rsidP="00F75A0E">
            <w:pPr>
              <w:pStyle w:val="TAC"/>
              <w:rPr>
                <w:rFonts w:cs="Arial"/>
                <w:lang w:val="en-US"/>
              </w:rPr>
            </w:pPr>
          </w:p>
        </w:tc>
        <w:tc>
          <w:tcPr>
            <w:tcW w:w="1221" w:type="dxa"/>
            <w:vMerge/>
            <w:tcBorders>
              <w:left w:val="single" w:sz="4" w:space="0" w:color="auto"/>
              <w:bottom w:val="single" w:sz="4" w:space="0" w:color="auto"/>
              <w:right w:val="single" w:sz="4" w:space="0" w:color="auto"/>
            </w:tcBorders>
            <w:vAlign w:val="center"/>
            <w:hideMark/>
          </w:tcPr>
          <w:p w:rsidR="007727C6" w:rsidRPr="000E79FC" w:rsidRDefault="007727C6" w:rsidP="00F75A0E">
            <w:pPr>
              <w:pStyle w:val="TAC"/>
              <w:rPr>
                <w:rFonts w:cs="Arial"/>
                <w:lang w:val="en-US"/>
              </w:rPr>
            </w:pPr>
          </w:p>
        </w:tc>
        <w:tc>
          <w:tcPr>
            <w:tcW w:w="836" w:type="dxa"/>
            <w:vMerge/>
            <w:tcBorders>
              <w:left w:val="nil"/>
              <w:bottom w:val="single" w:sz="4" w:space="0" w:color="auto"/>
              <w:right w:val="single" w:sz="4" w:space="0" w:color="auto"/>
            </w:tcBorders>
            <w:shd w:val="clear" w:color="auto" w:fill="auto"/>
            <w:vAlign w:val="center"/>
            <w:hideMark/>
          </w:tcPr>
          <w:p w:rsidR="007727C6" w:rsidRPr="000E79FC" w:rsidRDefault="007727C6" w:rsidP="00F75A0E">
            <w:pPr>
              <w:pStyle w:val="TAC"/>
              <w:rPr>
                <w:rFonts w:cs="Arial"/>
              </w:rPr>
            </w:pPr>
          </w:p>
        </w:tc>
        <w:tc>
          <w:tcPr>
            <w:tcW w:w="960" w:type="dxa"/>
            <w:vMerge/>
            <w:tcBorders>
              <w:left w:val="nil"/>
              <w:bottom w:val="single" w:sz="4" w:space="0" w:color="auto"/>
              <w:right w:val="single" w:sz="4" w:space="0" w:color="auto"/>
            </w:tcBorders>
            <w:shd w:val="clear" w:color="auto" w:fill="auto"/>
            <w:noWrap/>
            <w:vAlign w:val="center"/>
            <w:hideMark/>
          </w:tcPr>
          <w:p w:rsidR="007727C6" w:rsidRPr="008E0712" w:rsidRDefault="007727C6" w:rsidP="00F75A0E">
            <w:pPr>
              <w:pStyle w:val="TAC"/>
              <w:rPr>
                <w:rFonts w:cs="Arial"/>
                <w:lang w:val="en-US"/>
              </w:rPr>
            </w:pPr>
          </w:p>
        </w:tc>
        <w:tc>
          <w:tcPr>
            <w:tcW w:w="960" w:type="dxa"/>
            <w:vMerge/>
            <w:tcBorders>
              <w:left w:val="nil"/>
              <w:bottom w:val="single" w:sz="4" w:space="0" w:color="auto"/>
              <w:right w:val="single" w:sz="4" w:space="0" w:color="auto"/>
            </w:tcBorders>
            <w:shd w:val="clear" w:color="auto" w:fill="auto"/>
            <w:noWrap/>
            <w:vAlign w:val="center"/>
            <w:hideMark/>
          </w:tcPr>
          <w:p w:rsidR="007727C6" w:rsidRPr="008E0712" w:rsidRDefault="007727C6" w:rsidP="00F75A0E">
            <w:pPr>
              <w:pStyle w:val="TAC"/>
              <w:rPr>
                <w:rFonts w:cs="Arial"/>
                <w:lang w:val="en-US"/>
              </w:rPr>
            </w:pPr>
          </w:p>
        </w:tc>
        <w:tc>
          <w:tcPr>
            <w:tcW w:w="960" w:type="dxa"/>
            <w:vMerge/>
            <w:tcBorders>
              <w:left w:val="nil"/>
              <w:bottom w:val="single" w:sz="4" w:space="0" w:color="auto"/>
              <w:right w:val="single" w:sz="4" w:space="0" w:color="auto"/>
            </w:tcBorders>
            <w:shd w:val="clear" w:color="auto" w:fill="auto"/>
            <w:noWrap/>
            <w:vAlign w:val="center"/>
            <w:hideMark/>
          </w:tcPr>
          <w:p w:rsidR="007727C6" w:rsidRPr="008E0712" w:rsidRDefault="007727C6" w:rsidP="00F75A0E">
            <w:pPr>
              <w:pStyle w:val="TAC"/>
              <w:rPr>
                <w:rFonts w:cs="Arial"/>
                <w:lang w:val="en-US"/>
              </w:rPr>
            </w:pPr>
          </w:p>
        </w:tc>
        <w:tc>
          <w:tcPr>
            <w:tcW w:w="960" w:type="dxa"/>
            <w:vMerge/>
            <w:tcBorders>
              <w:left w:val="nil"/>
              <w:bottom w:val="single" w:sz="4" w:space="0" w:color="auto"/>
              <w:right w:val="single" w:sz="4" w:space="0" w:color="auto"/>
            </w:tcBorders>
            <w:shd w:val="clear" w:color="auto" w:fill="auto"/>
            <w:noWrap/>
            <w:vAlign w:val="center"/>
            <w:hideMark/>
          </w:tcPr>
          <w:p w:rsidR="007727C6" w:rsidRPr="000E79FC" w:rsidRDefault="007727C6" w:rsidP="00F75A0E">
            <w:pPr>
              <w:pStyle w:val="TAC"/>
              <w:rPr>
                <w:rFonts w:cs="Arial"/>
                <w:lang w:val="en-US"/>
              </w:rPr>
            </w:pPr>
          </w:p>
        </w:tc>
        <w:tc>
          <w:tcPr>
            <w:tcW w:w="960" w:type="dxa"/>
            <w:vMerge/>
            <w:tcBorders>
              <w:left w:val="nil"/>
              <w:bottom w:val="single" w:sz="4" w:space="0" w:color="auto"/>
              <w:right w:val="single" w:sz="4" w:space="0" w:color="auto"/>
            </w:tcBorders>
            <w:shd w:val="clear" w:color="auto" w:fill="auto"/>
            <w:vAlign w:val="center"/>
            <w:hideMark/>
          </w:tcPr>
          <w:p w:rsidR="007727C6" w:rsidRPr="000E79FC" w:rsidRDefault="007727C6" w:rsidP="00F75A0E">
            <w:pPr>
              <w:pStyle w:val="TAC"/>
              <w:rPr>
                <w:rFonts w:cs="Arial"/>
              </w:rPr>
            </w:pP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0E79FC" w:rsidRDefault="007727C6" w:rsidP="00F75A0E">
            <w:pPr>
              <w:pStyle w:val="TAC"/>
              <w:rPr>
                <w:rFonts w:cs="Arial"/>
              </w:rPr>
            </w:pPr>
            <w:r w:rsidRPr="000E79FC">
              <w:rPr>
                <w:rFonts w:cs="Arial"/>
                <w:lang w:eastAsia="ja-JP"/>
              </w:rPr>
              <w:t>28.7</w:t>
            </w:r>
            <w:r w:rsidRPr="000E79FC">
              <w:rPr>
                <w:rFonts w:cs="Arial"/>
                <w:vertAlign w:val="superscript"/>
                <w:lang w:eastAsia="ja-JP"/>
              </w:rPr>
              <w:t>3</w:t>
            </w:r>
          </w:p>
        </w:tc>
        <w:tc>
          <w:tcPr>
            <w:tcW w:w="817" w:type="dxa"/>
            <w:vMerge/>
            <w:tcBorders>
              <w:left w:val="single" w:sz="4" w:space="0" w:color="auto"/>
              <w:bottom w:val="single" w:sz="4" w:space="0" w:color="auto"/>
              <w:right w:val="single" w:sz="4" w:space="0" w:color="auto"/>
            </w:tcBorders>
            <w:vAlign w:val="center"/>
            <w:hideMark/>
          </w:tcPr>
          <w:p w:rsidR="007727C6" w:rsidRPr="000E79FC" w:rsidRDefault="007727C6" w:rsidP="00F75A0E">
            <w:pPr>
              <w:pStyle w:val="TAC"/>
              <w:rPr>
                <w:rFonts w:cs="Arial"/>
                <w:lang w:val="en-US"/>
              </w:rPr>
            </w:pPr>
          </w:p>
        </w:tc>
        <w:tc>
          <w:tcPr>
            <w:tcW w:w="817" w:type="dxa"/>
            <w:vMerge/>
            <w:tcBorders>
              <w:left w:val="single" w:sz="4" w:space="0" w:color="auto"/>
              <w:bottom w:val="single" w:sz="6" w:space="0" w:color="auto"/>
              <w:right w:val="single" w:sz="4" w:space="0" w:color="auto"/>
            </w:tcBorders>
          </w:tcPr>
          <w:p w:rsidR="007727C6" w:rsidRPr="000E79FC" w:rsidRDefault="007727C6" w:rsidP="00F75A0E">
            <w:pPr>
              <w:pStyle w:val="TAC"/>
              <w:rPr>
                <w:rFonts w:cs="Arial"/>
                <w:lang w:val="en-US"/>
              </w:rPr>
            </w:pPr>
          </w:p>
        </w:tc>
      </w:tr>
      <w:tr w:rsidR="007727C6" w:rsidRPr="000E79FC" w:rsidTr="00D3501B">
        <w:trPr>
          <w:trHeight w:val="288"/>
          <w:jc w:val="center"/>
        </w:trPr>
        <w:tc>
          <w:tcPr>
            <w:tcW w:w="1571" w:type="dxa"/>
            <w:vMerge w:val="restart"/>
            <w:tcBorders>
              <w:top w:val="single" w:sz="4" w:space="0" w:color="auto"/>
              <w:left w:val="single" w:sz="4" w:space="0" w:color="auto"/>
              <w:right w:val="single" w:sz="4" w:space="0" w:color="auto"/>
            </w:tcBorders>
            <w:vAlign w:val="center"/>
          </w:tcPr>
          <w:p w:rsidR="007727C6" w:rsidRPr="000E79FC" w:rsidRDefault="007727C6" w:rsidP="00F75A0E">
            <w:pPr>
              <w:pStyle w:val="TAC"/>
              <w:rPr>
                <w:rFonts w:cs="Arial"/>
                <w:lang w:val="en-US"/>
              </w:rPr>
            </w:pPr>
            <w:r w:rsidRPr="000E79FC">
              <w:rPr>
                <w:rFonts w:cs="Arial"/>
              </w:rPr>
              <w:t>CA_3A-7A-28A</w:t>
            </w:r>
          </w:p>
        </w:tc>
        <w:tc>
          <w:tcPr>
            <w:tcW w:w="1221" w:type="dxa"/>
            <w:vMerge w:val="restart"/>
            <w:tcBorders>
              <w:top w:val="single" w:sz="4" w:space="0" w:color="auto"/>
              <w:left w:val="single" w:sz="4" w:space="0" w:color="auto"/>
              <w:right w:val="single" w:sz="4" w:space="0" w:color="auto"/>
            </w:tcBorders>
            <w:vAlign w:val="center"/>
          </w:tcPr>
          <w:p w:rsidR="007727C6" w:rsidRPr="000E79FC" w:rsidRDefault="007727C6" w:rsidP="00F75A0E">
            <w:pPr>
              <w:pStyle w:val="TAC"/>
              <w:rPr>
                <w:rFonts w:cs="Arial"/>
                <w:lang w:val="en-US"/>
              </w:rPr>
            </w:pPr>
            <w:r w:rsidRPr="000E79FC">
              <w:rPr>
                <w:rFonts w:cs="Arial"/>
              </w:rPr>
              <w:t>CA_3A-7A</w:t>
            </w:r>
          </w:p>
        </w:tc>
        <w:tc>
          <w:tcPr>
            <w:tcW w:w="836" w:type="dxa"/>
            <w:tcBorders>
              <w:top w:val="single" w:sz="4" w:space="0" w:color="auto"/>
              <w:left w:val="nil"/>
              <w:bottom w:val="single" w:sz="4" w:space="0" w:color="auto"/>
              <w:right w:val="single" w:sz="4" w:space="0" w:color="auto"/>
            </w:tcBorders>
            <w:shd w:val="clear" w:color="auto" w:fill="auto"/>
            <w:vAlign w:val="center"/>
          </w:tcPr>
          <w:p w:rsidR="007727C6" w:rsidRPr="000E79FC" w:rsidRDefault="007727C6" w:rsidP="00F75A0E">
            <w:pPr>
              <w:pStyle w:val="TAC"/>
              <w:rPr>
                <w:rFonts w:cs="Arial"/>
              </w:rPr>
            </w:pPr>
            <w:r w:rsidRPr="000E79FC">
              <w:rPr>
                <w:rFonts w:cs="Arial"/>
              </w:rPr>
              <w:t>3</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7727C6" w:rsidRPr="008E0712" w:rsidRDefault="007727C6" w:rsidP="00F75A0E">
            <w:pPr>
              <w:pStyle w:val="TAC"/>
              <w:rPr>
                <w:rFonts w:cs="Arial"/>
              </w:rPr>
            </w:pPr>
            <w:r w:rsidRPr="008E0712">
              <w:rPr>
                <w:rFonts w:cs="Arial"/>
              </w:rPr>
              <w:t>1747</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7727C6" w:rsidRPr="008E0712" w:rsidRDefault="007727C6" w:rsidP="00F75A0E">
            <w:pPr>
              <w:pStyle w:val="TAC"/>
              <w:rPr>
                <w:rFonts w:cs="Arial"/>
              </w:rPr>
            </w:pPr>
            <w:r w:rsidRPr="008E0712">
              <w:rPr>
                <w:rFonts w:cs="Arial"/>
              </w:rPr>
              <w:t>5</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7727C6" w:rsidRPr="008E0712" w:rsidRDefault="007727C6" w:rsidP="00F75A0E">
            <w:pPr>
              <w:pStyle w:val="TAC"/>
              <w:rPr>
                <w:rFonts w:cs="Arial"/>
              </w:rPr>
            </w:pPr>
            <w:r w:rsidRPr="008E0712">
              <w:rPr>
                <w:rFonts w:cs="Arial"/>
              </w:rPr>
              <w:t>25</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7727C6" w:rsidRPr="000E79FC" w:rsidRDefault="007727C6" w:rsidP="00F75A0E">
            <w:pPr>
              <w:pStyle w:val="TAC"/>
              <w:rPr>
                <w:rFonts w:cs="Arial"/>
              </w:rPr>
            </w:pPr>
            <w:r w:rsidRPr="000E79FC">
              <w:rPr>
                <w:rFonts w:cs="Arial"/>
              </w:rPr>
              <w:t>1842</w:t>
            </w:r>
          </w:p>
        </w:tc>
        <w:tc>
          <w:tcPr>
            <w:tcW w:w="960" w:type="dxa"/>
            <w:tcBorders>
              <w:top w:val="single" w:sz="4" w:space="0" w:color="auto"/>
              <w:left w:val="nil"/>
              <w:bottom w:val="single" w:sz="4" w:space="0" w:color="auto"/>
              <w:right w:val="single" w:sz="4" w:space="0" w:color="auto"/>
            </w:tcBorders>
            <w:shd w:val="clear" w:color="auto" w:fill="auto"/>
            <w:vAlign w:val="center"/>
          </w:tcPr>
          <w:p w:rsidR="007727C6" w:rsidRPr="000E79FC" w:rsidRDefault="007727C6" w:rsidP="00F75A0E">
            <w:pPr>
              <w:pStyle w:val="TAC"/>
              <w:rPr>
                <w:rFonts w:cs="Arial"/>
              </w:rPr>
            </w:pPr>
            <w:r w:rsidRPr="000E79FC">
              <w:rPr>
                <w:rFonts w:cs="Arial"/>
              </w:rPr>
              <w:t>5</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7727C6" w:rsidRPr="000E79FC" w:rsidRDefault="007727C6" w:rsidP="00F75A0E">
            <w:pPr>
              <w:pStyle w:val="TAC"/>
              <w:rPr>
                <w:rFonts w:cs="Arial"/>
              </w:rPr>
            </w:pPr>
            <w:r w:rsidRPr="000E79FC">
              <w:rPr>
                <w:rFonts w:cs="Arial"/>
              </w:rPr>
              <w:t>N/A</w:t>
            </w:r>
          </w:p>
        </w:tc>
        <w:tc>
          <w:tcPr>
            <w:tcW w:w="817" w:type="dxa"/>
            <w:vMerge w:val="restart"/>
            <w:tcBorders>
              <w:top w:val="single" w:sz="4" w:space="0" w:color="auto"/>
              <w:left w:val="single" w:sz="4" w:space="0" w:color="auto"/>
              <w:right w:val="single" w:sz="4" w:space="0" w:color="auto"/>
            </w:tcBorders>
            <w:vAlign w:val="center"/>
          </w:tcPr>
          <w:p w:rsidR="007727C6" w:rsidRPr="000E79FC" w:rsidRDefault="007727C6" w:rsidP="00F75A0E">
            <w:pPr>
              <w:pStyle w:val="TAC"/>
              <w:rPr>
                <w:rFonts w:cs="Arial"/>
              </w:rPr>
            </w:pPr>
            <w:r w:rsidRPr="000E79FC">
              <w:rPr>
                <w:rFonts w:cs="Arial"/>
              </w:rPr>
              <w:t>FDD</w:t>
            </w:r>
          </w:p>
        </w:tc>
        <w:tc>
          <w:tcPr>
            <w:tcW w:w="817" w:type="dxa"/>
            <w:tcBorders>
              <w:top w:val="single" w:sz="6" w:space="0" w:color="auto"/>
              <w:left w:val="single" w:sz="4" w:space="0" w:color="auto"/>
              <w:bottom w:val="single" w:sz="6" w:space="0" w:color="auto"/>
              <w:right w:val="single" w:sz="4" w:space="0" w:color="auto"/>
            </w:tcBorders>
          </w:tcPr>
          <w:p w:rsidR="007727C6" w:rsidRPr="000E79FC" w:rsidRDefault="007727C6" w:rsidP="00F75A0E">
            <w:pPr>
              <w:pStyle w:val="TAC"/>
              <w:rPr>
                <w:rFonts w:cs="Arial"/>
              </w:rPr>
            </w:pPr>
            <w:r w:rsidRPr="000E79FC">
              <w:rPr>
                <w:rFonts w:cs="Arial"/>
              </w:rPr>
              <w:t>N/A</w:t>
            </w:r>
          </w:p>
        </w:tc>
      </w:tr>
      <w:tr w:rsidR="007727C6" w:rsidRPr="000E79FC" w:rsidTr="00D3501B">
        <w:trPr>
          <w:trHeight w:val="288"/>
          <w:jc w:val="center"/>
        </w:trPr>
        <w:tc>
          <w:tcPr>
            <w:tcW w:w="1571" w:type="dxa"/>
            <w:vMerge/>
            <w:tcBorders>
              <w:left w:val="single" w:sz="4" w:space="0" w:color="auto"/>
              <w:right w:val="single" w:sz="4" w:space="0" w:color="auto"/>
            </w:tcBorders>
            <w:vAlign w:val="center"/>
          </w:tcPr>
          <w:p w:rsidR="007727C6" w:rsidRPr="000E79FC" w:rsidRDefault="007727C6" w:rsidP="00F75A0E">
            <w:pPr>
              <w:pStyle w:val="TAC"/>
              <w:rPr>
                <w:rFonts w:cs="Arial"/>
                <w:lang w:val="en-US"/>
              </w:rPr>
            </w:pPr>
          </w:p>
        </w:tc>
        <w:tc>
          <w:tcPr>
            <w:tcW w:w="1221" w:type="dxa"/>
            <w:vMerge/>
            <w:tcBorders>
              <w:left w:val="single" w:sz="4" w:space="0" w:color="auto"/>
              <w:right w:val="single" w:sz="4" w:space="0" w:color="auto"/>
            </w:tcBorders>
            <w:vAlign w:val="center"/>
          </w:tcPr>
          <w:p w:rsidR="007727C6" w:rsidRPr="000E79FC" w:rsidRDefault="007727C6" w:rsidP="00F75A0E">
            <w:pPr>
              <w:pStyle w:val="TAC"/>
              <w:rPr>
                <w:rFonts w:cs="Arial"/>
                <w:lang w:val="en-US"/>
              </w:rPr>
            </w:pPr>
          </w:p>
        </w:tc>
        <w:tc>
          <w:tcPr>
            <w:tcW w:w="836" w:type="dxa"/>
            <w:tcBorders>
              <w:top w:val="single" w:sz="4" w:space="0" w:color="auto"/>
              <w:left w:val="nil"/>
              <w:bottom w:val="single" w:sz="4" w:space="0" w:color="auto"/>
              <w:right w:val="single" w:sz="4" w:space="0" w:color="auto"/>
            </w:tcBorders>
            <w:shd w:val="clear" w:color="auto" w:fill="auto"/>
            <w:vAlign w:val="center"/>
          </w:tcPr>
          <w:p w:rsidR="007727C6" w:rsidRPr="000E79FC" w:rsidRDefault="007727C6" w:rsidP="00F75A0E">
            <w:pPr>
              <w:pStyle w:val="TAC"/>
              <w:rPr>
                <w:rFonts w:cs="Arial"/>
              </w:rPr>
            </w:pPr>
            <w:r w:rsidRPr="000E79FC">
              <w:rPr>
                <w:rFonts w:cs="Arial"/>
              </w:rPr>
              <w:t>7</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7727C6" w:rsidRPr="008E0712" w:rsidRDefault="007727C6" w:rsidP="00F75A0E">
            <w:pPr>
              <w:pStyle w:val="TAC"/>
              <w:rPr>
                <w:rFonts w:cs="Arial"/>
              </w:rPr>
            </w:pPr>
            <w:r w:rsidRPr="008E0712">
              <w:rPr>
                <w:rFonts w:cs="Arial"/>
              </w:rPr>
              <w:t>2543</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7727C6" w:rsidRPr="008E0712" w:rsidRDefault="007727C6" w:rsidP="00F75A0E">
            <w:pPr>
              <w:pStyle w:val="TAC"/>
              <w:rPr>
                <w:rFonts w:cs="Arial"/>
              </w:rPr>
            </w:pPr>
            <w:r w:rsidRPr="008E0712">
              <w:rPr>
                <w:rFonts w:cs="Arial"/>
              </w:rPr>
              <w:t>5</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7727C6" w:rsidRPr="008E0712" w:rsidRDefault="007727C6" w:rsidP="00F75A0E">
            <w:pPr>
              <w:pStyle w:val="TAC"/>
              <w:rPr>
                <w:rFonts w:cs="Arial"/>
              </w:rPr>
            </w:pPr>
            <w:r w:rsidRPr="008E0712">
              <w:rPr>
                <w:rFonts w:cs="Arial"/>
              </w:rPr>
              <w:t>25</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7727C6" w:rsidRPr="000E79FC" w:rsidRDefault="007727C6" w:rsidP="00F75A0E">
            <w:pPr>
              <w:pStyle w:val="TAC"/>
              <w:rPr>
                <w:rFonts w:cs="Arial"/>
              </w:rPr>
            </w:pPr>
            <w:r w:rsidRPr="000E79FC">
              <w:rPr>
                <w:rFonts w:cs="Arial"/>
              </w:rPr>
              <w:t>2663</w:t>
            </w:r>
          </w:p>
        </w:tc>
        <w:tc>
          <w:tcPr>
            <w:tcW w:w="960" w:type="dxa"/>
            <w:tcBorders>
              <w:top w:val="single" w:sz="4" w:space="0" w:color="auto"/>
              <w:left w:val="nil"/>
              <w:bottom w:val="single" w:sz="4" w:space="0" w:color="auto"/>
              <w:right w:val="single" w:sz="4" w:space="0" w:color="auto"/>
            </w:tcBorders>
            <w:shd w:val="clear" w:color="auto" w:fill="auto"/>
            <w:vAlign w:val="center"/>
          </w:tcPr>
          <w:p w:rsidR="007727C6" w:rsidRPr="000E79FC" w:rsidRDefault="007727C6" w:rsidP="00F75A0E">
            <w:pPr>
              <w:pStyle w:val="TAC"/>
              <w:rPr>
                <w:rFonts w:cs="Arial"/>
              </w:rPr>
            </w:pPr>
            <w:r w:rsidRPr="000E79FC">
              <w:rPr>
                <w:rFonts w:cs="Arial"/>
              </w:rPr>
              <w:t>5</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7727C6" w:rsidRPr="000E79FC" w:rsidRDefault="007727C6" w:rsidP="00F75A0E">
            <w:pPr>
              <w:pStyle w:val="TAC"/>
              <w:rPr>
                <w:rFonts w:cs="Arial"/>
              </w:rPr>
            </w:pPr>
            <w:r w:rsidRPr="000E79FC">
              <w:rPr>
                <w:rFonts w:cs="Arial"/>
              </w:rPr>
              <w:t>N/A</w:t>
            </w:r>
          </w:p>
        </w:tc>
        <w:tc>
          <w:tcPr>
            <w:tcW w:w="817" w:type="dxa"/>
            <w:vMerge/>
            <w:tcBorders>
              <w:left w:val="single" w:sz="4" w:space="0" w:color="auto"/>
              <w:right w:val="single" w:sz="4" w:space="0" w:color="auto"/>
            </w:tcBorders>
            <w:vAlign w:val="center"/>
          </w:tcPr>
          <w:p w:rsidR="007727C6" w:rsidRPr="000E79FC" w:rsidRDefault="007727C6" w:rsidP="00F75A0E">
            <w:pPr>
              <w:pStyle w:val="TAC"/>
              <w:rPr>
                <w:rFonts w:cs="Arial"/>
              </w:rPr>
            </w:pPr>
          </w:p>
        </w:tc>
        <w:tc>
          <w:tcPr>
            <w:tcW w:w="817" w:type="dxa"/>
            <w:tcBorders>
              <w:top w:val="single" w:sz="6" w:space="0" w:color="auto"/>
              <w:left w:val="single" w:sz="4" w:space="0" w:color="auto"/>
              <w:bottom w:val="single" w:sz="6" w:space="0" w:color="auto"/>
              <w:right w:val="single" w:sz="4" w:space="0" w:color="auto"/>
            </w:tcBorders>
          </w:tcPr>
          <w:p w:rsidR="007727C6" w:rsidRPr="000E79FC" w:rsidRDefault="007727C6" w:rsidP="00F75A0E">
            <w:pPr>
              <w:pStyle w:val="TAC"/>
              <w:rPr>
                <w:rFonts w:cs="Arial"/>
              </w:rPr>
            </w:pPr>
            <w:r w:rsidRPr="000E79FC">
              <w:rPr>
                <w:rFonts w:cs="Arial"/>
              </w:rPr>
              <w:t>N/A</w:t>
            </w:r>
          </w:p>
        </w:tc>
      </w:tr>
      <w:tr w:rsidR="007727C6" w:rsidRPr="000E79FC" w:rsidTr="00D3501B">
        <w:trPr>
          <w:trHeight w:val="288"/>
          <w:jc w:val="center"/>
        </w:trPr>
        <w:tc>
          <w:tcPr>
            <w:tcW w:w="1571" w:type="dxa"/>
            <w:vMerge/>
            <w:tcBorders>
              <w:left w:val="single" w:sz="4" w:space="0" w:color="auto"/>
              <w:right w:val="single" w:sz="4" w:space="0" w:color="auto"/>
            </w:tcBorders>
            <w:vAlign w:val="center"/>
          </w:tcPr>
          <w:p w:rsidR="007727C6" w:rsidRPr="000E79FC" w:rsidRDefault="007727C6" w:rsidP="00F75A0E">
            <w:pPr>
              <w:pStyle w:val="TAC"/>
              <w:rPr>
                <w:rFonts w:cs="Arial"/>
                <w:lang w:val="en-US"/>
              </w:rPr>
            </w:pPr>
          </w:p>
        </w:tc>
        <w:tc>
          <w:tcPr>
            <w:tcW w:w="1221" w:type="dxa"/>
            <w:vMerge/>
            <w:tcBorders>
              <w:left w:val="single" w:sz="4" w:space="0" w:color="auto"/>
              <w:bottom w:val="single" w:sz="4" w:space="0" w:color="auto"/>
              <w:right w:val="single" w:sz="4" w:space="0" w:color="auto"/>
            </w:tcBorders>
            <w:vAlign w:val="center"/>
          </w:tcPr>
          <w:p w:rsidR="007727C6" w:rsidRPr="000E79FC" w:rsidRDefault="007727C6" w:rsidP="00F75A0E">
            <w:pPr>
              <w:pStyle w:val="TAC"/>
              <w:rPr>
                <w:rFonts w:cs="Arial"/>
                <w:lang w:val="en-US"/>
              </w:rPr>
            </w:pPr>
          </w:p>
        </w:tc>
        <w:tc>
          <w:tcPr>
            <w:tcW w:w="836" w:type="dxa"/>
            <w:tcBorders>
              <w:top w:val="nil"/>
              <w:left w:val="nil"/>
              <w:bottom w:val="single" w:sz="4" w:space="0" w:color="auto"/>
              <w:right w:val="single" w:sz="4" w:space="0" w:color="auto"/>
            </w:tcBorders>
            <w:shd w:val="clear" w:color="auto" w:fill="auto"/>
            <w:vAlign w:val="center"/>
          </w:tcPr>
          <w:p w:rsidR="007727C6" w:rsidRPr="000E79FC" w:rsidRDefault="007727C6" w:rsidP="00F75A0E">
            <w:pPr>
              <w:pStyle w:val="TAC"/>
              <w:rPr>
                <w:rFonts w:cs="Arial"/>
              </w:rPr>
            </w:pPr>
            <w:r w:rsidRPr="000E79FC">
              <w:rPr>
                <w:rFonts w:cs="Arial"/>
              </w:rPr>
              <w:t>28</w:t>
            </w:r>
          </w:p>
        </w:tc>
        <w:tc>
          <w:tcPr>
            <w:tcW w:w="960" w:type="dxa"/>
            <w:tcBorders>
              <w:top w:val="nil"/>
              <w:left w:val="nil"/>
              <w:bottom w:val="single" w:sz="4" w:space="0" w:color="auto"/>
              <w:right w:val="single" w:sz="4" w:space="0" w:color="auto"/>
            </w:tcBorders>
            <w:shd w:val="clear" w:color="auto" w:fill="auto"/>
            <w:noWrap/>
            <w:vAlign w:val="center"/>
          </w:tcPr>
          <w:p w:rsidR="007727C6" w:rsidRPr="008E0712" w:rsidRDefault="007727C6" w:rsidP="00F75A0E">
            <w:pPr>
              <w:pStyle w:val="TAC"/>
              <w:rPr>
                <w:rFonts w:cs="Arial"/>
              </w:rPr>
            </w:pPr>
            <w:r w:rsidRPr="008E0712">
              <w:rPr>
                <w:rFonts w:cs="Arial"/>
              </w:rPr>
              <w:t>741</w:t>
            </w:r>
          </w:p>
        </w:tc>
        <w:tc>
          <w:tcPr>
            <w:tcW w:w="960" w:type="dxa"/>
            <w:tcBorders>
              <w:top w:val="nil"/>
              <w:left w:val="nil"/>
              <w:bottom w:val="single" w:sz="4" w:space="0" w:color="auto"/>
              <w:right w:val="single" w:sz="4" w:space="0" w:color="auto"/>
            </w:tcBorders>
            <w:shd w:val="clear" w:color="auto" w:fill="auto"/>
            <w:noWrap/>
            <w:vAlign w:val="center"/>
          </w:tcPr>
          <w:p w:rsidR="007727C6" w:rsidRPr="008E0712" w:rsidRDefault="007727C6" w:rsidP="00F75A0E">
            <w:pPr>
              <w:pStyle w:val="TAC"/>
              <w:rPr>
                <w:rFonts w:cs="Arial"/>
              </w:rPr>
            </w:pPr>
            <w:r w:rsidRPr="008E0712">
              <w:rPr>
                <w:rFonts w:cs="Arial"/>
              </w:rPr>
              <w:t>5</w:t>
            </w:r>
          </w:p>
        </w:tc>
        <w:tc>
          <w:tcPr>
            <w:tcW w:w="960" w:type="dxa"/>
            <w:tcBorders>
              <w:top w:val="nil"/>
              <w:left w:val="nil"/>
              <w:bottom w:val="single" w:sz="4" w:space="0" w:color="auto"/>
              <w:right w:val="single" w:sz="4" w:space="0" w:color="auto"/>
            </w:tcBorders>
            <w:shd w:val="clear" w:color="auto" w:fill="auto"/>
            <w:noWrap/>
            <w:vAlign w:val="center"/>
          </w:tcPr>
          <w:p w:rsidR="007727C6" w:rsidRPr="008E0712" w:rsidRDefault="007727C6" w:rsidP="00F75A0E">
            <w:pPr>
              <w:pStyle w:val="TAC"/>
              <w:rPr>
                <w:rFonts w:cs="Arial"/>
              </w:rPr>
            </w:pPr>
            <w:r w:rsidRPr="008E0712">
              <w:rPr>
                <w:rFonts w:cs="Arial"/>
              </w:rPr>
              <w:t>25</w:t>
            </w:r>
          </w:p>
        </w:tc>
        <w:tc>
          <w:tcPr>
            <w:tcW w:w="960" w:type="dxa"/>
            <w:tcBorders>
              <w:top w:val="nil"/>
              <w:left w:val="nil"/>
              <w:bottom w:val="single" w:sz="4" w:space="0" w:color="auto"/>
              <w:right w:val="single" w:sz="4" w:space="0" w:color="auto"/>
            </w:tcBorders>
            <w:shd w:val="clear" w:color="auto" w:fill="auto"/>
            <w:noWrap/>
            <w:vAlign w:val="center"/>
          </w:tcPr>
          <w:p w:rsidR="007727C6" w:rsidRPr="000E79FC" w:rsidRDefault="007727C6" w:rsidP="00F75A0E">
            <w:pPr>
              <w:pStyle w:val="TAC"/>
              <w:rPr>
                <w:rFonts w:cs="Arial"/>
              </w:rPr>
            </w:pPr>
            <w:r w:rsidRPr="00320140">
              <w:rPr>
                <w:rFonts w:cs="Arial" w:hint="eastAsia"/>
              </w:rPr>
              <w:t>796.0</w:t>
            </w:r>
          </w:p>
        </w:tc>
        <w:tc>
          <w:tcPr>
            <w:tcW w:w="960" w:type="dxa"/>
            <w:tcBorders>
              <w:top w:val="nil"/>
              <w:left w:val="nil"/>
              <w:bottom w:val="single" w:sz="4" w:space="0" w:color="auto"/>
              <w:right w:val="single" w:sz="4" w:space="0" w:color="auto"/>
            </w:tcBorders>
            <w:shd w:val="clear" w:color="auto" w:fill="auto"/>
            <w:vAlign w:val="center"/>
          </w:tcPr>
          <w:p w:rsidR="007727C6" w:rsidRPr="000E79FC" w:rsidRDefault="007727C6" w:rsidP="00F75A0E">
            <w:pPr>
              <w:pStyle w:val="TAC"/>
              <w:rPr>
                <w:rFonts w:cs="Arial"/>
              </w:rPr>
            </w:pPr>
            <w:r w:rsidRPr="000E79FC">
              <w:rPr>
                <w:rFonts w:cs="Arial"/>
              </w:rPr>
              <w:t>5</w:t>
            </w:r>
          </w:p>
        </w:tc>
        <w:tc>
          <w:tcPr>
            <w:tcW w:w="960" w:type="dxa"/>
            <w:tcBorders>
              <w:top w:val="nil"/>
              <w:left w:val="nil"/>
              <w:bottom w:val="single" w:sz="4" w:space="0" w:color="auto"/>
              <w:right w:val="single" w:sz="4" w:space="0" w:color="auto"/>
            </w:tcBorders>
            <w:shd w:val="clear" w:color="auto" w:fill="auto"/>
            <w:noWrap/>
            <w:vAlign w:val="center"/>
          </w:tcPr>
          <w:p w:rsidR="007727C6" w:rsidRPr="000E79FC" w:rsidRDefault="007727C6" w:rsidP="00F75A0E">
            <w:pPr>
              <w:pStyle w:val="TAC"/>
              <w:rPr>
                <w:rFonts w:cs="Arial"/>
              </w:rPr>
            </w:pPr>
            <w:r w:rsidRPr="000E79FC">
              <w:rPr>
                <w:rFonts w:cs="Arial"/>
              </w:rPr>
              <w:t>20.0</w:t>
            </w:r>
          </w:p>
        </w:tc>
        <w:tc>
          <w:tcPr>
            <w:tcW w:w="817" w:type="dxa"/>
            <w:vMerge/>
            <w:tcBorders>
              <w:left w:val="single" w:sz="4" w:space="0" w:color="auto"/>
              <w:bottom w:val="single" w:sz="4" w:space="0" w:color="auto"/>
              <w:right w:val="single" w:sz="4" w:space="0" w:color="auto"/>
            </w:tcBorders>
            <w:vAlign w:val="center"/>
          </w:tcPr>
          <w:p w:rsidR="007727C6" w:rsidRPr="000E79FC" w:rsidRDefault="007727C6" w:rsidP="00F75A0E">
            <w:pPr>
              <w:pStyle w:val="TAC"/>
              <w:rPr>
                <w:rFonts w:cs="Arial"/>
              </w:rPr>
            </w:pPr>
          </w:p>
        </w:tc>
        <w:tc>
          <w:tcPr>
            <w:tcW w:w="817" w:type="dxa"/>
            <w:tcBorders>
              <w:top w:val="single" w:sz="6" w:space="0" w:color="auto"/>
              <w:left w:val="single" w:sz="4" w:space="0" w:color="auto"/>
              <w:bottom w:val="single" w:sz="6" w:space="0" w:color="auto"/>
              <w:right w:val="single" w:sz="4" w:space="0" w:color="auto"/>
            </w:tcBorders>
          </w:tcPr>
          <w:p w:rsidR="007727C6" w:rsidRPr="000E79FC" w:rsidRDefault="007727C6" w:rsidP="00F75A0E">
            <w:pPr>
              <w:pStyle w:val="TAC"/>
              <w:rPr>
                <w:rFonts w:cs="Arial"/>
              </w:rPr>
            </w:pPr>
            <w:r w:rsidRPr="000E79FC">
              <w:rPr>
                <w:rFonts w:cs="Arial"/>
              </w:rPr>
              <w:t>IMD2</w:t>
            </w:r>
          </w:p>
        </w:tc>
      </w:tr>
      <w:tr w:rsidR="007727C6" w:rsidRPr="000E79FC" w:rsidTr="00D3501B">
        <w:trPr>
          <w:trHeight w:val="288"/>
          <w:jc w:val="center"/>
        </w:trPr>
        <w:tc>
          <w:tcPr>
            <w:tcW w:w="1571" w:type="dxa"/>
            <w:vMerge/>
            <w:tcBorders>
              <w:left w:val="single" w:sz="4" w:space="0" w:color="auto"/>
              <w:right w:val="single" w:sz="4" w:space="0" w:color="auto"/>
            </w:tcBorders>
            <w:vAlign w:val="center"/>
          </w:tcPr>
          <w:p w:rsidR="007727C6" w:rsidRPr="000E79FC" w:rsidRDefault="007727C6" w:rsidP="00F75A0E">
            <w:pPr>
              <w:pStyle w:val="TAC"/>
              <w:rPr>
                <w:rFonts w:cs="Arial"/>
                <w:lang w:val="en-US"/>
              </w:rPr>
            </w:pPr>
          </w:p>
        </w:tc>
        <w:tc>
          <w:tcPr>
            <w:tcW w:w="1221" w:type="dxa"/>
            <w:vMerge w:val="restart"/>
            <w:tcBorders>
              <w:top w:val="nil"/>
              <w:left w:val="single" w:sz="4" w:space="0" w:color="auto"/>
              <w:right w:val="single" w:sz="4" w:space="0" w:color="auto"/>
            </w:tcBorders>
            <w:vAlign w:val="center"/>
          </w:tcPr>
          <w:p w:rsidR="007727C6" w:rsidRPr="000E79FC" w:rsidRDefault="007727C6" w:rsidP="00F75A0E">
            <w:pPr>
              <w:pStyle w:val="TAC"/>
              <w:rPr>
                <w:rFonts w:cs="Arial"/>
                <w:lang w:val="en-US"/>
              </w:rPr>
            </w:pPr>
            <w:r w:rsidRPr="000E79FC">
              <w:rPr>
                <w:rFonts w:cs="Arial"/>
              </w:rPr>
              <w:t>CA_7A-28A</w:t>
            </w:r>
          </w:p>
        </w:tc>
        <w:tc>
          <w:tcPr>
            <w:tcW w:w="836" w:type="dxa"/>
            <w:tcBorders>
              <w:top w:val="nil"/>
              <w:left w:val="nil"/>
              <w:bottom w:val="single" w:sz="4" w:space="0" w:color="auto"/>
              <w:right w:val="single" w:sz="4" w:space="0" w:color="auto"/>
            </w:tcBorders>
            <w:shd w:val="clear" w:color="auto" w:fill="auto"/>
            <w:vAlign w:val="center"/>
          </w:tcPr>
          <w:p w:rsidR="007727C6" w:rsidRPr="000E79FC" w:rsidRDefault="007727C6" w:rsidP="00F75A0E">
            <w:pPr>
              <w:pStyle w:val="TAC"/>
              <w:rPr>
                <w:rFonts w:cs="Arial"/>
              </w:rPr>
            </w:pPr>
            <w:r w:rsidRPr="000E79FC">
              <w:rPr>
                <w:rFonts w:cs="Arial"/>
              </w:rPr>
              <w:t>7</w:t>
            </w:r>
          </w:p>
        </w:tc>
        <w:tc>
          <w:tcPr>
            <w:tcW w:w="960" w:type="dxa"/>
            <w:tcBorders>
              <w:top w:val="nil"/>
              <w:left w:val="nil"/>
              <w:bottom w:val="single" w:sz="4" w:space="0" w:color="auto"/>
              <w:right w:val="single" w:sz="4" w:space="0" w:color="auto"/>
            </w:tcBorders>
            <w:shd w:val="clear" w:color="auto" w:fill="auto"/>
            <w:noWrap/>
            <w:vAlign w:val="center"/>
          </w:tcPr>
          <w:p w:rsidR="007727C6" w:rsidRPr="008E0712" w:rsidRDefault="007727C6" w:rsidP="00F75A0E">
            <w:pPr>
              <w:pStyle w:val="TAC"/>
              <w:rPr>
                <w:rFonts w:cs="Arial"/>
              </w:rPr>
            </w:pPr>
            <w:r w:rsidRPr="008E0712">
              <w:rPr>
                <w:rFonts w:cs="Arial"/>
              </w:rPr>
              <w:t>2543</w:t>
            </w:r>
          </w:p>
        </w:tc>
        <w:tc>
          <w:tcPr>
            <w:tcW w:w="960" w:type="dxa"/>
            <w:tcBorders>
              <w:top w:val="nil"/>
              <w:left w:val="nil"/>
              <w:bottom w:val="single" w:sz="4" w:space="0" w:color="auto"/>
              <w:right w:val="single" w:sz="4" w:space="0" w:color="auto"/>
            </w:tcBorders>
            <w:shd w:val="clear" w:color="auto" w:fill="auto"/>
            <w:noWrap/>
            <w:vAlign w:val="center"/>
          </w:tcPr>
          <w:p w:rsidR="007727C6" w:rsidRPr="008E0712" w:rsidRDefault="007727C6" w:rsidP="00F75A0E">
            <w:pPr>
              <w:pStyle w:val="TAC"/>
              <w:rPr>
                <w:rFonts w:cs="Arial"/>
              </w:rPr>
            </w:pPr>
            <w:r w:rsidRPr="008E0712">
              <w:rPr>
                <w:rFonts w:cs="Arial"/>
              </w:rPr>
              <w:t>5</w:t>
            </w:r>
          </w:p>
        </w:tc>
        <w:tc>
          <w:tcPr>
            <w:tcW w:w="960" w:type="dxa"/>
            <w:tcBorders>
              <w:top w:val="nil"/>
              <w:left w:val="nil"/>
              <w:bottom w:val="single" w:sz="4" w:space="0" w:color="auto"/>
              <w:right w:val="single" w:sz="4" w:space="0" w:color="auto"/>
            </w:tcBorders>
            <w:shd w:val="clear" w:color="auto" w:fill="auto"/>
            <w:noWrap/>
            <w:vAlign w:val="center"/>
          </w:tcPr>
          <w:p w:rsidR="007727C6" w:rsidRPr="008E0712" w:rsidRDefault="007727C6" w:rsidP="00F75A0E">
            <w:pPr>
              <w:pStyle w:val="TAC"/>
              <w:rPr>
                <w:rFonts w:cs="Arial"/>
              </w:rPr>
            </w:pPr>
            <w:r w:rsidRPr="008E0712">
              <w:rPr>
                <w:rFonts w:cs="Arial"/>
              </w:rPr>
              <w:t>25</w:t>
            </w:r>
          </w:p>
        </w:tc>
        <w:tc>
          <w:tcPr>
            <w:tcW w:w="960" w:type="dxa"/>
            <w:tcBorders>
              <w:top w:val="nil"/>
              <w:left w:val="nil"/>
              <w:bottom w:val="single" w:sz="4" w:space="0" w:color="auto"/>
              <w:right w:val="single" w:sz="4" w:space="0" w:color="auto"/>
            </w:tcBorders>
            <w:shd w:val="clear" w:color="auto" w:fill="auto"/>
            <w:noWrap/>
            <w:vAlign w:val="center"/>
          </w:tcPr>
          <w:p w:rsidR="007727C6" w:rsidRPr="000E79FC" w:rsidRDefault="007727C6" w:rsidP="00F75A0E">
            <w:pPr>
              <w:pStyle w:val="TAC"/>
              <w:rPr>
                <w:rFonts w:cs="Arial"/>
              </w:rPr>
            </w:pPr>
            <w:r w:rsidRPr="000E79FC">
              <w:rPr>
                <w:rFonts w:cs="Arial"/>
              </w:rPr>
              <w:t>2663</w:t>
            </w:r>
          </w:p>
        </w:tc>
        <w:tc>
          <w:tcPr>
            <w:tcW w:w="960" w:type="dxa"/>
            <w:tcBorders>
              <w:top w:val="nil"/>
              <w:left w:val="nil"/>
              <w:bottom w:val="single" w:sz="4" w:space="0" w:color="auto"/>
              <w:right w:val="single" w:sz="4" w:space="0" w:color="auto"/>
            </w:tcBorders>
            <w:shd w:val="clear" w:color="auto" w:fill="auto"/>
            <w:vAlign w:val="center"/>
          </w:tcPr>
          <w:p w:rsidR="007727C6" w:rsidRPr="000E79FC" w:rsidRDefault="007727C6" w:rsidP="00F75A0E">
            <w:pPr>
              <w:pStyle w:val="TAC"/>
              <w:rPr>
                <w:rFonts w:cs="Arial"/>
              </w:rPr>
            </w:pPr>
            <w:r w:rsidRPr="000E79FC">
              <w:rPr>
                <w:rFonts w:cs="Arial"/>
              </w:rPr>
              <w:t>5</w:t>
            </w:r>
          </w:p>
        </w:tc>
        <w:tc>
          <w:tcPr>
            <w:tcW w:w="960" w:type="dxa"/>
            <w:tcBorders>
              <w:top w:val="nil"/>
              <w:left w:val="nil"/>
              <w:bottom w:val="single" w:sz="4" w:space="0" w:color="auto"/>
              <w:right w:val="single" w:sz="4" w:space="0" w:color="auto"/>
            </w:tcBorders>
            <w:shd w:val="clear" w:color="auto" w:fill="auto"/>
            <w:noWrap/>
            <w:vAlign w:val="center"/>
          </w:tcPr>
          <w:p w:rsidR="007727C6" w:rsidRPr="000E79FC" w:rsidRDefault="007727C6" w:rsidP="00F75A0E">
            <w:pPr>
              <w:pStyle w:val="TAC"/>
              <w:rPr>
                <w:rFonts w:cs="Arial"/>
              </w:rPr>
            </w:pPr>
            <w:r w:rsidRPr="000E79FC">
              <w:rPr>
                <w:rFonts w:cs="Arial"/>
              </w:rPr>
              <w:t>N/A</w:t>
            </w:r>
          </w:p>
        </w:tc>
        <w:tc>
          <w:tcPr>
            <w:tcW w:w="817" w:type="dxa"/>
            <w:vMerge w:val="restart"/>
            <w:tcBorders>
              <w:top w:val="nil"/>
              <w:left w:val="single" w:sz="4" w:space="0" w:color="auto"/>
              <w:right w:val="single" w:sz="4" w:space="0" w:color="auto"/>
            </w:tcBorders>
            <w:vAlign w:val="center"/>
          </w:tcPr>
          <w:p w:rsidR="007727C6" w:rsidRPr="000E79FC" w:rsidRDefault="007727C6" w:rsidP="00F75A0E">
            <w:pPr>
              <w:pStyle w:val="TAC"/>
              <w:rPr>
                <w:rFonts w:cs="Arial"/>
              </w:rPr>
            </w:pPr>
            <w:r w:rsidRPr="000E79FC">
              <w:rPr>
                <w:rFonts w:cs="Arial"/>
              </w:rPr>
              <w:t>FDD</w:t>
            </w:r>
          </w:p>
        </w:tc>
        <w:tc>
          <w:tcPr>
            <w:tcW w:w="817" w:type="dxa"/>
            <w:tcBorders>
              <w:top w:val="single" w:sz="6" w:space="0" w:color="auto"/>
              <w:left w:val="single" w:sz="4" w:space="0" w:color="auto"/>
              <w:bottom w:val="single" w:sz="6" w:space="0" w:color="auto"/>
              <w:right w:val="single" w:sz="4" w:space="0" w:color="auto"/>
            </w:tcBorders>
          </w:tcPr>
          <w:p w:rsidR="007727C6" w:rsidRPr="000E79FC" w:rsidRDefault="007727C6" w:rsidP="00F75A0E">
            <w:pPr>
              <w:pStyle w:val="TAC"/>
              <w:rPr>
                <w:rFonts w:cs="Arial"/>
              </w:rPr>
            </w:pPr>
            <w:r w:rsidRPr="000E79FC">
              <w:rPr>
                <w:rFonts w:cs="Arial"/>
              </w:rPr>
              <w:t>N/A</w:t>
            </w:r>
          </w:p>
        </w:tc>
      </w:tr>
      <w:tr w:rsidR="007727C6" w:rsidRPr="000E79FC" w:rsidTr="00D3501B">
        <w:trPr>
          <w:trHeight w:val="288"/>
          <w:jc w:val="center"/>
        </w:trPr>
        <w:tc>
          <w:tcPr>
            <w:tcW w:w="1571" w:type="dxa"/>
            <w:vMerge/>
            <w:tcBorders>
              <w:left w:val="single" w:sz="4" w:space="0" w:color="auto"/>
              <w:right w:val="single" w:sz="4" w:space="0" w:color="auto"/>
            </w:tcBorders>
            <w:vAlign w:val="center"/>
          </w:tcPr>
          <w:p w:rsidR="007727C6" w:rsidRPr="000E79FC" w:rsidRDefault="007727C6" w:rsidP="00F75A0E">
            <w:pPr>
              <w:pStyle w:val="TAC"/>
              <w:rPr>
                <w:rFonts w:cs="Arial"/>
                <w:lang w:val="en-US"/>
              </w:rPr>
            </w:pPr>
          </w:p>
        </w:tc>
        <w:tc>
          <w:tcPr>
            <w:tcW w:w="1221" w:type="dxa"/>
            <w:vMerge/>
            <w:tcBorders>
              <w:left w:val="single" w:sz="4" w:space="0" w:color="auto"/>
              <w:right w:val="single" w:sz="4" w:space="0" w:color="auto"/>
            </w:tcBorders>
            <w:vAlign w:val="center"/>
          </w:tcPr>
          <w:p w:rsidR="007727C6" w:rsidRPr="000E79FC" w:rsidRDefault="007727C6" w:rsidP="00F75A0E">
            <w:pPr>
              <w:pStyle w:val="TAC"/>
              <w:rPr>
                <w:rFonts w:cs="Arial"/>
                <w:lang w:val="en-US"/>
              </w:rPr>
            </w:pPr>
          </w:p>
        </w:tc>
        <w:tc>
          <w:tcPr>
            <w:tcW w:w="836" w:type="dxa"/>
            <w:tcBorders>
              <w:top w:val="nil"/>
              <w:left w:val="nil"/>
              <w:bottom w:val="single" w:sz="4" w:space="0" w:color="auto"/>
              <w:right w:val="single" w:sz="4" w:space="0" w:color="auto"/>
            </w:tcBorders>
            <w:shd w:val="clear" w:color="auto" w:fill="auto"/>
            <w:vAlign w:val="center"/>
          </w:tcPr>
          <w:p w:rsidR="007727C6" w:rsidRPr="000E79FC" w:rsidRDefault="007727C6" w:rsidP="00F75A0E">
            <w:pPr>
              <w:pStyle w:val="TAC"/>
              <w:rPr>
                <w:rFonts w:cs="Arial"/>
              </w:rPr>
            </w:pPr>
            <w:r w:rsidRPr="000E79FC">
              <w:rPr>
                <w:rFonts w:cs="Arial"/>
              </w:rPr>
              <w:t>28</w:t>
            </w:r>
          </w:p>
        </w:tc>
        <w:tc>
          <w:tcPr>
            <w:tcW w:w="960" w:type="dxa"/>
            <w:tcBorders>
              <w:top w:val="nil"/>
              <w:left w:val="nil"/>
              <w:bottom w:val="single" w:sz="4" w:space="0" w:color="auto"/>
              <w:right w:val="single" w:sz="4" w:space="0" w:color="auto"/>
            </w:tcBorders>
            <w:shd w:val="clear" w:color="auto" w:fill="auto"/>
            <w:noWrap/>
            <w:vAlign w:val="center"/>
          </w:tcPr>
          <w:p w:rsidR="007727C6" w:rsidRPr="008E0712" w:rsidRDefault="007727C6" w:rsidP="00F75A0E">
            <w:pPr>
              <w:pStyle w:val="TAC"/>
              <w:rPr>
                <w:rFonts w:cs="Arial"/>
              </w:rPr>
            </w:pPr>
            <w:r w:rsidRPr="008E0712">
              <w:rPr>
                <w:rFonts w:cs="Arial"/>
              </w:rPr>
              <w:t>710.5</w:t>
            </w:r>
          </w:p>
        </w:tc>
        <w:tc>
          <w:tcPr>
            <w:tcW w:w="960" w:type="dxa"/>
            <w:tcBorders>
              <w:top w:val="nil"/>
              <w:left w:val="nil"/>
              <w:bottom w:val="single" w:sz="4" w:space="0" w:color="auto"/>
              <w:right w:val="single" w:sz="4" w:space="0" w:color="auto"/>
            </w:tcBorders>
            <w:shd w:val="clear" w:color="auto" w:fill="auto"/>
            <w:noWrap/>
            <w:vAlign w:val="center"/>
          </w:tcPr>
          <w:p w:rsidR="007727C6" w:rsidRPr="008E0712" w:rsidRDefault="007727C6" w:rsidP="00F75A0E">
            <w:pPr>
              <w:pStyle w:val="TAC"/>
              <w:rPr>
                <w:rFonts w:cs="Arial"/>
              </w:rPr>
            </w:pPr>
            <w:r w:rsidRPr="008E0712">
              <w:rPr>
                <w:rFonts w:cs="Arial"/>
              </w:rPr>
              <w:t>5</w:t>
            </w:r>
          </w:p>
        </w:tc>
        <w:tc>
          <w:tcPr>
            <w:tcW w:w="960" w:type="dxa"/>
            <w:tcBorders>
              <w:top w:val="nil"/>
              <w:left w:val="nil"/>
              <w:bottom w:val="single" w:sz="4" w:space="0" w:color="auto"/>
              <w:right w:val="single" w:sz="4" w:space="0" w:color="auto"/>
            </w:tcBorders>
            <w:shd w:val="clear" w:color="auto" w:fill="auto"/>
            <w:noWrap/>
            <w:vAlign w:val="center"/>
          </w:tcPr>
          <w:p w:rsidR="007727C6" w:rsidRPr="008E0712" w:rsidRDefault="007727C6" w:rsidP="00F75A0E">
            <w:pPr>
              <w:pStyle w:val="TAC"/>
              <w:rPr>
                <w:rFonts w:cs="Arial"/>
              </w:rPr>
            </w:pPr>
            <w:r w:rsidRPr="008E0712">
              <w:rPr>
                <w:rFonts w:cs="Arial"/>
              </w:rPr>
              <w:t>25</w:t>
            </w:r>
          </w:p>
        </w:tc>
        <w:tc>
          <w:tcPr>
            <w:tcW w:w="960" w:type="dxa"/>
            <w:tcBorders>
              <w:top w:val="nil"/>
              <w:left w:val="nil"/>
              <w:bottom w:val="single" w:sz="4" w:space="0" w:color="auto"/>
              <w:right w:val="single" w:sz="4" w:space="0" w:color="auto"/>
            </w:tcBorders>
            <w:shd w:val="clear" w:color="auto" w:fill="auto"/>
            <w:noWrap/>
            <w:vAlign w:val="center"/>
          </w:tcPr>
          <w:p w:rsidR="007727C6" w:rsidRPr="000E79FC" w:rsidRDefault="007727C6" w:rsidP="00F75A0E">
            <w:pPr>
              <w:pStyle w:val="TAC"/>
              <w:rPr>
                <w:rFonts w:cs="Arial"/>
              </w:rPr>
            </w:pPr>
            <w:r w:rsidRPr="000E79FC">
              <w:rPr>
                <w:rFonts w:cs="Arial"/>
              </w:rPr>
              <w:t>765.5</w:t>
            </w:r>
          </w:p>
        </w:tc>
        <w:tc>
          <w:tcPr>
            <w:tcW w:w="960" w:type="dxa"/>
            <w:tcBorders>
              <w:top w:val="nil"/>
              <w:left w:val="nil"/>
              <w:bottom w:val="single" w:sz="4" w:space="0" w:color="auto"/>
              <w:right w:val="single" w:sz="4" w:space="0" w:color="auto"/>
            </w:tcBorders>
            <w:shd w:val="clear" w:color="auto" w:fill="auto"/>
            <w:vAlign w:val="center"/>
          </w:tcPr>
          <w:p w:rsidR="007727C6" w:rsidRPr="000E79FC" w:rsidRDefault="007727C6" w:rsidP="00F75A0E">
            <w:pPr>
              <w:pStyle w:val="TAC"/>
              <w:rPr>
                <w:rFonts w:cs="Arial"/>
              </w:rPr>
            </w:pPr>
            <w:r w:rsidRPr="000E79FC">
              <w:rPr>
                <w:rFonts w:cs="Arial"/>
              </w:rPr>
              <w:t>5</w:t>
            </w:r>
          </w:p>
        </w:tc>
        <w:tc>
          <w:tcPr>
            <w:tcW w:w="960" w:type="dxa"/>
            <w:tcBorders>
              <w:top w:val="nil"/>
              <w:left w:val="nil"/>
              <w:bottom w:val="single" w:sz="4" w:space="0" w:color="auto"/>
              <w:right w:val="single" w:sz="4" w:space="0" w:color="auto"/>
            </w:tcBorders>
            <w:shd w:val="clear" w:color="auto" w:fill="auto"/>
            <w:noWrap/>
            <w:vAlign w:val="center"/>
          </w:tcPr>
          <w:p w:rsidR="007727C6" w:rsidRPr="000E79FC" w:rsidRDefault="007727C6" w:rsidP="00F75A0E">
            <w:pPr>
              <w:pStyle w:val="TAC"/>
              <w:rPr>
                <w:rFonts w:cs="Arial"/>
              </w:rPr>
            </w:pPr>
            <w:r w:rsidRPr="000E79FC">
              <w:rPr>
                <w:rFonts w:cs="Arial"/>
              </w:rPr>
              <w:t>N/A</w:t>
            </w:r>
          </w:p>
        </w:tc>
        <w:tc>
          <w:tcPr>
            <w:tcW w:w="817" w:type="dxa"/>
            <w:vMerge/>
            <w:tcBorders>
              <w:left w:val="single" w:sz="4" w:space="0" w:color="auto"/>
              <w:right w:val="single" w:sz="4" w:space="0" w:color="auto"/>
            </w:tcBorders>
            <w:vAlign w:val="center"/>
          </w:tcPr>
          <w:p w:rsidR="007727C6" w:rsidRPr="000E79FC" w:rsidRDefault="007727C6" w:rsidP="00F75A0E">
            <w:pPr>
              <w:pStyle w:val="TAC"/>
              <w:rPr>
                <w:rFonts w:cs="Arial"/>
                <w:lang w:val="en-US"/>
              </w:rPr>
            </w:pPr>
          </w:p>
        </w:tc>
        <w:tc>
          <w:tcPr>
            <w:tcW w:w="817" w:type="dxa"/>
            <w:tcBorders>
              <w:top w:val="single" w:sz="6" w:space="0" w:color="auto"/>
              <w:left w:val="single" w:sz="4" w:space="0" w:color="auto"/>
              <w:bottom w:val="single" w:sz="6" w:space="0" w:color="auto"/>
              <w:right w:val="single" w:sz="4" w:space="0" w:color="auto"/>
            </w:tcBorders>
          </w:tcPr>
          <w:p w:rsidR="007727C6" w:rsidRPr="000E79FC" w:rsidRDefault="007727C6" w:rsidP="00F75A0E">
            <w:pPr>
              <w:pStyle w:val="TAC"/>
              <w:rPr>
                <w:rFonts w:cs="Arial"/>
                <w:lang w:val="en-US"/>
              </w:rPr>
            </w:pPr>
            <w:r w:rsidRPr="000E79FC">
              <w:rPr>
                <w:rFonts w:cs="Arial"/>
                <w:lang w:val="en-US"/>
              </w:rPr>
              <w:t>N/A</w:t>
            </w:r>
          </w:p>
        </w:tc>
      </w:tr>
      <w:tr w:rsidR="007727C6" w:rsidRPr="000E79FC" w:rsidTr="00D3501B">
        <w:trPr>
          <w:trHeight w:val="143"/>
          <w:jc w:val="center"/>
        </w:trPr>
        <w:tc>
          <w:tcPr>
            <w:tcW w:w="1571" w:type="dxa"/>
            <w:vMerge/>
            <w:tcBorders>
              <w:left w:val="single" w:sz="4" w:space="0" w:color="auto"/>
              <w:right w:val="single" w:sz="4" w:space="0" w:color="auto"/>
            </w:tcBorders>
            <w:vAlign w:val="center"/>
          </w:tcPr>
          <w:p w:rsidR="007727C6" w:rsidRPr="000E79FC" w:rsidRDefault="007727C6" w:rsidP="00F75A0E">
            <w:pPr>
              <w:pStyle w:val="TAC"/>
              <w:rPr>
                <w:rFonts w:cs="Arial"/>
                <w:lang w:val="en-US"/>
              </w:rPr>
            </w:pPr>
          </w:p>
        </w:tc>
        <w:tc>
          <w:tcPr>
            <w:tcW w:w="1221" w:type="dxa"/>
            <w:vMerge/>
            <w:tcBorders>
              <w:left w:val="single" w:sz="4" w:space="0" w:color="auto"/>
              <w:right w:val="single" w:sz="4" w:space="0" w:color="auto"/>
            </w:tcBorders>
            <w:vAlign w:val="center"/>
          </w:tcPr>
          <w:p w:rsidR="007727C6" w:rsidRPr="000E79FC" w:rsidRDefault="007727C6" w:rsidP="00F75A0E">
            <w:pPr>
              <w:pStyle w:val="TAC"/>
              <w:rPr>
                <w:rFonts w:cs="Arial"/>
                <w:lang w:val="en-US"/>
              </w:rPr>
            </w:pPr>
          </w:p>
        </w:tc>
        <w:tc>
          <w:tcPr>
            <w:tcW w:w="836" w:type="dxa"/>
            <w:vMerge w:val="restart"/>
            <w:tcBorders>
              <w:top w:val="nil"/>
              <w:left w:val="nil"/>
              <w:right w:val="single" w:sz="4" w:space="0" w:color="auto"/>
            </w:tcBorders>
            <w:shd w:val="clear" w:color="auto" w:fill="auto"/>
            <w:vAlign w:val="center"/>
          </w:tcPr>
          <w:p w:rsidR="007727C6" w:rsidRPr="000E79FC" w:rsidRDefault="007727C6" w:rsidP="00F75A0E">
            <w:pPr>
              <w:pStyle w:val="TAC"/>
              <w:rPr>
                <w:rFonts w:cs="Arial"/>
              </w:rPr>
            </w:pPr>
            <w:r w:rsidRPr="000E79FC">
              <w:rPr>
                <w:rFonts w:cs="Arial"/>
              </w:rPr>
              <w:t>3</w:t>
            </w:r>
          </w:p>
        </w:tc>
        <w:tc>
          <w:tcPr>
            <w:tcW w:w="960" w:type="dxa"/>
            <w:vMerge w:val="restart"/>
            <w:tcBorders>
              <w:top w:val="nil"/>
              <w:left w:val="nil"/>
              <w:right w:val="single" w:sz="4" w:space="0" w:color="auto"/>
            </w:tcBorders>
            <w:shd w:val="clear" w:color="auto" w:fill="auto"/>
            <w:noWrap/>
            <w:vAlign w:val="center"/>
          </w:tcPr>
          <w:p w:rsidR="007727C6" w:rsidRPr="008E0712" w:rsidRDefault="007727C6" w:rsidP="00F75A0E">
            <w:pPr>
              <w:pStyle w:val="TAC"/>
              <w:rPr>
                <w:rFonts w:cs="Arial"/>
              </w:rPr>
            </w:pPr>
            <w:r w:rsidRPr="008E0712">
              <w:rPr>
                <w:rFonts w:cs="Arial"/>
              </w:rPr>
              <w:t>1737.5</w:t>
            </w:r>
          </w:p>
        </w:tc>
        <w:tc>
          <w:tcPr>
            <w:tcW w:w="960" w:type="dxa"/>
            <w:vMerge w:val="restart"/>
            <w:tcBorders>
              <w:top w:val="nil"/>
              <w:left w:val="nil"/>
              <w:right w:val="single" w:sz="4" w:space="0" w:color="auto"/>
            </w:tcBorders>
            <w:shd w:val="clear" w:color="auto" w:fill="auto"/>
            <w:noWrap/>
            <w:vAlign w:val="center"/>
          </w:tcPr>
          <w:p w:rsidR="007727C6" w:rsidRPr="008E0712" w:rsidRDefault="007727C6" w:rsidP="00F75A0E">
            <w:pPr>
              <w:pStyle w:val="TAC"/>
              <w:rPr>
                <w:rFonts w:cs="Arial"/>
              </w:rPr>
            </w:pPr>
            <w:r w:rsidRPr="008E0712">
              <w:rPr>
                <w:rFonts w:cs="Arial"/>
              </w:rPr>
              <w:t>5</w:t>
            </w:r>
          </w:p>
        </w:tc>
        <w:tc>
          <w:tcPr>
            <w:tcW w:w="960" w:type="dxa"/>
            <w:vMerge w:val="restart"/>
            <w:tcBorders>
              <w:top w:val="nil"/>
              <w:left w:val="nil"/>
              <w:right w:val="single" w:sz="4" w:space="0" w:color="auto"/>
            </w:tcBorders>
            <w:shd w:val="clear" w:color="auto" w:fill="auto"/>
            <w:noWrap/>
            <w:vAlign w:val="center"/>
          </w:tcPr>
          <w:p w:rsidR="007727C6" w:rsidRPr="008E0712" w:rsidRDefault="007727C6" w:rsidP="00F75A0E">
            <w:pPr>
              <w:pStyle w:val="TAC"/>
              <w:rPr>
                <w:rFonts w:cs="Arial"/>
              </w:rPr>
            </w:pPr>
            <w:r w:rsidRPr="008E0712">
              <w:rPr>
                <w:rFonts w:cs="Arial"/>
              </w:rPr>
              <w:t>25</w:t>
            </w:r>
          </w:p>
        </w:tc>
        <w:tc>
          <w:tcPr>
            <w:tcW w:w="960" w:type="dxa"/>
            <w:vMerge w:val="restart"/>
            <w:tcBorders>
              <w:top w:val="nil"/>
              <w:left w:val="nil"/>
              <w:right w:val="single" w:sz="4" w:space="0" w:color="auto"/>
            </w:tcBorders>
            <w:shd w:val="clear" w:color="auto" w:fill="auto"/>
            <w:noWrap/>
            <w:vAlign w:val="center"/>
          </w:tcPr>
          <w:p w:rsidR="007727C6" w:rsidRPr="000E79FC" w:rsidRDefault="007727C6" w:rsidP="00F75A0E">
            <w:pPr>
              <w:pStyle w:val="TAC"/>
              <w:rPr>
                <w:rFonts w:cs="Arial"/>
              </w:rPr>
            </w:pPr>
            <w:r w:rsidRPr="00320140">
              <w:rPr>
                <w:rFonts w:cs="Arial" w:hint="eastAsia"/>
              </w:rPr>
              <w:t>1832.5</w:t>
            </w:r>
          </w:p>
        </w:tc>
        <w:tc>
          <w:tcPr>
            <w:tcW w:w="960" w:type="dxa"/>
            <w:vMerge w:val="restart"/>
            <w:tcBorders>
              <w:top w:val="nil"/>
              <w:left w:val="nil"/>
              <w:right w:val="single" w:sz="4" w:space="0" w:color="auto"/>
            </w:tcBorders>
            <w:shd w:val="clear" w:color="auto" w:fill="auto"/>
            <w:vAlign w:val="center"/>
          </w:tcPr>
          <w:p w:rsidR="007727C6" w:rsidRPr="000E79FC" w:rsidRDefault="007727C6" w:rsidP="00F75A0E">
            <w:pPr>
              <w:pStyle w:val="TAC"/>
              <w:rPr>
                <w:rFonts w:cs="Arial"/>
              </w:rPr>
            </w:pPr>
            <w:r w:rsidRPr="000E79FC">
              <w:rPr>
                <w:rFonts w:cs="Arial"/>
              </w:rPr>
              <w:t>5</w:t>
            </w:r>
          </w:p>
        </w:tc>
        <w:tc>
          <w:tcPr>
            <w:tcW w:w="960" w:type="dxa"/>
            <w:tcBorders>
              <w:top w:val="nil"/>
              <w:left w:val="nil"/>
              <w:bottom w:val="single" w:sz="4" w:space="0" w:color="auto"/>
              <w:right w:val="single" w:sz="4" w:space="0" w:color="auto"/>
            </w:tcBorders>
            <w:shd w:val="clear" w:color="auto" w:fill="auto"/>
            <w:noWrap/>
            <w:vAlign w:val="center"/>
          </w:tcPr>
          <w:p w:rsidR="007727C6" w:rsidRPr="000E79FC" w:rsidRDefault="007727C6" w:rsidP="00F75A0E">
            <w:pPr>
              <w:pStyle w:val="TAC"/>
              <w:rPr>
                <w:rFonts w:cs="Arial"/>
              </w:rPr>
            </w:pPr>
            <w:r w:rsidRPr="000E79FC">
              <w:rPr>
                <w:rFonts w:cs="Arial"/>
              </w:rPr>
              <w:t>26.0</w:t>
            </w:r>
          </w:p>
        </w:tc>
        <w:tc>
          <w:tcPr>
            <w:tcW w:w="817" w:type="dxa"/>
            <w:vMerge/>
            <w:tcBorders>
              <w:left w:val="single" w:sz="4" w:space="0" w:color="auto"/>
              <w:right w:val="single" w:sz="4" w:space="0" w:color="auto"/>
            </w:tcBorders>
            <w:vAlign w:val="center"/>
          </w:tcPr>
          <w:p w:rsidR="007727C6" w:rsidRPr="000E79FC" w:rsidRDefault="007727C6" w:rsidP="00F75A0E">
            <w:pPr>
              <w:pStyle w:val="TAC"/>
              <w:rPr>
                <w:rFonts w:cs="Arial"/>
                <w:lang w:val="en-US"/>
              </w:rPr>
            </w:pPr>
          </w:p>
        </w:tc>
        <w:tc>
          <w:tcPr>
            <w:tcW w:w="817" w:type="dxa"/>
            <w:vMerge w:val="restart"/>
            <w:tcBorders>
              <w:top w:val="single" w:sz="6" w:space="0" w:color="auto"/>
              <w:left w:val="single" w:sz="4" w:space="0" w:color="auto"/>
              <w:right w:val="single" w:sz="4" w:space="0" w:color="auto"/>
            </w:tcBorders>
          </w:tcPr>
          <w:p w:rsidR="007727C6" w:rsidRPr="000E79FC" w:rsidRDefault="007727C6" w:rsidP="00F75A0E">
            <w:pPr>
              <w:pStyle w:val="TAC"/>
              <w:rPr>
                <w:rFonts w:cs="Arial"/>
                <w:lang w:val="en-US"/>
              </w:rPr>
            </w:pPr>
            <w:r w:rsidRPr="000E79FC">
              <w:rPr>
                <w:rFonts w:cs="Arial"/>
                <w:lang w:val="en-US"/>
              </w:rPr>
              <w:t>IMD2</w:t>
            </w:r>
          </w:p>
        </w:tc>
      </w:tr>
      <w:tr w:rsidR="007727C6" w:rsidRPr="000E79FC" w:rsidTr="00D3501B">
        <w:trPr>
          <w:trHeight w:val="142"/>
          <w:jc w:val="center"/>
        </w:trPr>
        <w:tc>
          <w:tcPr>
            <w:tcW w:w="1571" w:type="dxa"/>
            <w:vMerge/>
            <w:tcBorders>
              <w:left w:val="single" w:sz="4" w:space="0" w:color="auto"/>
              <w:bottom w:val="single" w:sz="4" w:space="0" w:color="auto"/>
              <w:right w:val="single" w:sz="4" w:space="0" w:color="auto"/>
            </w:tcBorders>
            <w:vAlign w:val="center"/>
          </w:tcPr>
          <w:p w:rsidR="007727C6" w:rsidRPr="000E79FC" w:rsidRDefault="007727C6" w:rsidP="00F75A0E">
            <w:pPr>
              <w:pStyle w:val="TAC"/>
              <w:rPr>
                <w:rFonts w:cs="Arial"/>
                <w:lang w:val="en-US"/>
              </w:rPr>
            </w:pPr>
          </w:p>
        </w:tc>
        <w:tc>
          <w:tcPr>
            <w:tcW w:w="1221" w:type="dxa"/>
            <w:vMerge/>
            <w:tcBorders>
              <w:left w:val="single" w:sz="4" w:space="0" w:color="auto"/>
              <w:bottom w:val="single" w:sz="4" w:space="0" w:color="auto"/>
              <w:right w:val="single" w:sz="4" w:space="0" w:color="auto"/>
            </w:tcBorders>
            <w:vAlign w:val="center"/>
          </w:tcPr>
          <w:p w:rsidR="007727C6" w:rsidRPr="000E79FC" w:rsidRDefault="007727C6" w:rsidP="00F75A0E">
            <w:pPr>
              <w:pStyle w:val="TAC"/>
              <w:rPr>
                <w:rFonts w:cs="Arial"/>
                <w:lang w:val="en-US"/>
              </w:rPr>
            </w:pPr>
          </w:p>
        </w:tc>
        <w:tc>
          <w:tcPr>
            <w:tcW w:w="836" w:type="dxa"/>
            <w:vMerge/>
            <w:tcBorders>
              <w:left w:val="nil"/>
              <w:bottom w:val="single" w:sz="4" w:space="0" w:color="auto"/>
              <w:right w:val="single" w:sz="4" w:space="0" w:color="auto"/>
            </w:tcBorders>
            <w:shd w:val="clear" w:color="auto" w:fill="auto"/>
            <w:vAlign w:val="center"/>
          </w:tcPr>
          <w:p w:rsidR="007727C6" w:rsidRPr="000E79FC" w:rsidRDefault="007727C6" w:rsidP="00F75A0E">
            <w:pPr>
              <w:pStyle w:val="TAC"/>
              <w:rPr>
                <w:rFonts w:cs="Arial"/>
              </w:rPr>
            </w:pPr>
          </w:p>
        </w:tc>
        <w:tc>
          <w:tcPr>
            <w:tcW w:w="960" w:type="dxa"/>
            <w:vMerge/>
            <w:tcBorders>
              <w:left w:val="nil"/>
              <w:bottom w:val="single" w:sz="4" w:space="0" w:color="auto"/>
              <w:right w:val="single" w:sz="4" w:space="0" w:color="auto"/>
            </w:tcBorders>
            <w:shd w:val="clear" w:color="auto" w:fill="auto"/>
            <w:noWrap/>
            <w:vAlign w:val="center"/>
          </w:tcPr>
          <w:p w:rsidR="007727C6" w:rsidRPr="008E0712" w:rsidRDefault="007727C6" w:rsidP="00F75A0E">
            <w:pPr>
              <w:pStyle w:val="TAC"/>
              <w:rPr>
                <w:rFonts w:cs="Arial"/>
              </w:rPr>
            </w:pPr>
          </w:p>
        </w:tc>
        <w:tc>
          <w:tcPr>
            <w:tcW w:w="960" w:type="dxa"/>
            <w:vMerge/>
            <w:tcBorders>
              <w:left w:val="nil"/>
              <w:bottom w:val="single" w:sz="4" w:space="0" w:color="auto"/>
              <w:right w:val="single" w:sz="4" w:space="0" w:color="auto"/>
            </w:tcBorders>
            <w:shd w:val="clear" w:color="auto" w:fill="auto"/>
            <w:noWrap/>
            <w:vAlign w:val="center"/>
          </w:tcPr>
          <w:p w:rsidR="007727C6" w:rsidRPr="008E0712" w:rsidRDefault="007727C6" w:rsidP="00F75A0E">
            <w:pPr>
              <w:pStyle w:val="TAC"/>
              <w:rPr>
                <w:rFonts w:cs="Arial"/>
              </w:rPr>
            </w:pPr>
          </w:p>
        </w:tc>
        <w:tc>
          <w:tcPr>
            <w:tcW w:w="960" w:type="dxa"/>
            <w:vMerge/>
            <w:tcBorders>
              <w:left w:val="nil"/>
              <w:bottom w:val="single" w:sz="4" w:space="0" w:color="auto"/>
              <w:right w:val="single" w:sz="4" w:space="0" w:color="auto"/>
            </w:tcBorders>
            <w:shd w:val="clear" w:color="auto" w:fill="auto"/>
            <w:noWrap/>
            <w:vAlign w:val="center"/>
          </w:tcPr>
          <w:p w:rsidR="007727C6" w:rsidRPr="008E0712" w:rsidRDefault="007727C6" w:rsidP="00F75A0E">
            <w:pPr>
              <w:pStyle w:val="TAC"/>
              <w:rPr>
                <w:rFonts w:cs="Arial"/>
              </w:rPr>
            </w:pPr>
          </w:p>
        </w:tc>
        <w:tc>
          <w:tcPr>
            <w:tcW w:w="960" w:type="dxa"/>
            <w:vMerge/>
            <w:tcBorders>
              <w:left w:val="nil"/>
              <w:bottom w:val="single" w:sz="4" w:space="0" w:color="auto"/>
              <w:right w:val="single" w:sz="4" w:space="0" w:color="auto"/>
            </w:tcBorders>
            <w:shd w:val="clear" w:color="auto" w:fill="auto"/>
            <w:noWrap/>
            <w:vAlign w:val="center"/>
          </w:tcPr>
          <w:p w:rsidR="007727C6" w:rsidRPr="00320140" w:rsidRDefault="007727C6" w:rsidP="00F75A0E">
            <w:pPr>
              <w:pStyle w:val="TAC"/>
              <w:rPr>
                <w:rFonts w:cs="Arial"/>
              </w:rPr>
            </w:pPr>
          </w:p>
        </w:tc>
        <w:tc>
          <w:tcPr>
            <w:tcW w:w="960" w:type="dxa"/>
            <w:vMerge/>
            <w:tcBorders>
              <w:left w:val="nil"/>
              <w:bottom w:val="single" w:sz="4" w:space="0" w:color="auto"/>
              <w:right w:val="single" w:sz="4" w:space="0" w:color="auto"/>
            </w:tcBorders>
            <w:shd w:val="clear" w:color="auto" w:fill="auto"/>
            <w:vAlign w:val="center"/>
          </w:tcPr>
          <w:p w:rsidR="007727C6" w:rsidRPr="000E79FC" w:rsidRDefault="007727C6" w:rsidP="00F75A0E">
            <w:pPr>
              <w:pStyle w:val="TAC"/>
              <w:rPr>
                <w:rFonts w:cs="Arial"/>
              </w:rPr>
            </w:pPr>
          </w:p>
        </w:tc>
        <w:tc>
          <w:tcPr>
            <w:tcW w:w="960" w:type="dxa"/>
            <w:tcBorders>
              <w:top w:val="nil"/>
              <w:left w:val="nil"/>
              <w:bottom w:val="single" w:sz="4" w:space="0" w:color="auto"/>
              <w:right w:val="single" w:sz="4" w:space="0" w:color="auto"/>
            </w:tcBorders>
            <w:shd w:val="clear" w:color="auto" w:fill="auto"/>
            <w:noWrap/>
            <w:vAlign w:val="center"/>
          </w:tcPr>
          <w:p w:rsidR="007727C6" w:rsidRPr="000E79FC" w:rsidRDefault="007727C6" w:rsidP="00F75A0E">
            <w:pPr>
              <w:pStyle w:val="TAC"/>
              <w:rPr>
                <w:rFonts w:cs="Arial"/>
              </w:rPr>
            </w:pPr>
            <w:r w:rsidRPr="000E79FC">
              <w:rPr>
                <w:rFonts w:cs="Arial"/>
                <w:lang w:eastAsia="ja-JP"/>
              </w:rPr>
              <w:t>28.7</w:t>
            </w:r>
            <w:r w:rsidRPr="000E79FC">
              <w:rPr>
                <w:rFonts w:cs="Arial"/>
                <w:vertAlign w:val="superscript"/>
                <w:lang w:eastAsia="ja-JP"/>
              </w:rPr>
              <w:t>3</w:t>
            </w:r>
          </w:p>
        </w:tc>
        <w:tc>
          <w:tcPr>
            <w:tcW w:w="817" w:type="dxa"/>
            <w:vMerge/>
            <w:tcBorders>
              <w:left w:val="single" w:sz="4" w:space="0" w:color="auto"/>
              <w:bottom w:val="single" w:sz="4" w:space="0" w:color="auto"/>
              <w:right w:val="single" w:sz="4" w:space="0" w:color="auto"/>
            </w:tcBorders>
            <w:vAlign w:val="center"/>
          </w:tcPr>
          <w:p w:rsidR="007727C6" w:rsidRPr="000E79FC" w:rsidRDefault="007727C6" w:rsidP="00F75A0E">
            <w:pPr>
              <w:pStyle w:val="TAC"/>
              <w:rPr>
                <w:rFonts w:cs="Arial"/>
                <w:lang w:val="en-US"/>
              </w:rPr>
            </w:pPr>
          </w:p>
        </w:tc>
        <w:tc>
          <w:tcPr>
            <w:tcW w:w="817" w:type="dxa"/>
            <w:vMerge/>
            <w:tcBorders>
              <w:left w:val="single" w:sz="4" w:space="0" w:color="auto"/>
              <w:bottom w:val="single" w:sz="4" w:space="0" w:color="auto"/>
              <w:right w:val="single" w:sz="4" w:space="0" w:color="auto"/>
            </w:tcBorders>
          </w:tcPr>
          <w:p w:rsidR="007727C6" w:rsidRPr="000E79FC" w:rsidRDefault="007727C6" w:rsidP="00F75A0E">
            <w:pPr>
              <w:pStyle w:val="TAC"/>
              <w:rPr>
                <w:rFonts w:cs="Arial"/>
                <w:lang w:val="en-US"/>
              </w:rPr>
            </w:pPr>
          </w:p>
        </w:tc>
      </w:tr>
      <w:tr w:rsidR="007727C6" w:rsidRPr="000E79FC" w:rsidTr="00D3501B">
        <w:trPr>
          <w:trHeight w:val="288"/>
          <w:jc w:val="center"/>
        </w:trPr>
        <w:tc>
          <w:tcPr>
            <w:tcW w:w="1571" w:type="dxa"/>
            <w:vMerge w:val="restart"/>
            <w:tcBorders>
              <w:top w:val="single" w:sz="4" w:space="0" w:color="auto"/>
              <w:left w:val="single" w:sz="4" w:space="0" w:color="auto"/>
              <w:right w:val="single" w:sz="4" w:space="0" w:color="auto"/>
            </w:tcBorders>
            <w:vAlign w:val="center"/>
            <w:hideMark/>
          </w:tcPr>
          <w:p w:rsidR="007727C6" w:rsidRPr="000E79FC" w:rsidRDefault="007727C6" w:rsidP="00F75A0E">
            <w:pPr>
              <w:pStyle w:val="TAC"/>
              <w:rPr>
                <w:rFonts w:cs="Arial"/>
                <w:lang w:val="en-US"/>
              </w:rPr>
            </w:pPr>
            <w:r w:rsidRPr="000E79FC">
              <w:rPr>
                <w:rFonts w:cs="Arial" w:hint="eastAsia"/>
                <w:lang w:val="en-US" w:eastAsia="ko-KR"/>
              </w:rPr>
              <w:t>CA_3A-19A-21A</w:t>
            </w:r>
          </w:p>
        </w:tc>
        <w:tc>
          <w:tcPr>
            <w:tcW w:w="1221" w:type="dxa"/>
            <w:vMerge w:val="restart"/>
            <w:tcBorders>
              <w:top w:val="single" w:sz="4" w:space="0" w:color="auto"/>
              <w:left w:val="single" w:sz="4" w:space="0" w:color="auto"/>
              <w:bottom w:val="single" w:sz="4" w:space="0" w:color="auto"/>
              <w:right w:val="single" w:sz="4" w:space="0" w:color="auto"/>
            </w:tcBorders>
            <w:vAlign w:val="center"/>
            <w:hideMark/>
          </w:tcPr>
          <w:p w:rsidR="007727C6" w:rsidRPr="000E79FC" w:rsidRDefault="007727C6" w:rsidP="00F75A0E">
            <w:pPr>
              <w:pStyle w:val="TAC"/>
              <w:rPr>
                <w:rFonts w:cs="Arial"/>
                <w:lang w:val="en-US"/>
              </w:rPr>
            </w:pPr>
            <w:r w:rsidRPr="000E79FC">
              <w:rPr>
                <w:rFonts w:cs="Arial" w:hint="eastAsia"/>
                <w:lang w:val="en-US" w:eastAsia="ko-KR"/>
              </w:rPr>
              <w:t>CA_19A-21A</w:t>
            </w:r>
          </w:p>
        </w:tc>
        <w:tc>
          <w:tcPr>
            <w:tcW w:w="836" w:type="dxa"/>
            <w:tcBorders>
              <w:top w:val="nil"/>
              <w:left w:val="nil"/>
              <w:bottom w:val="single" w:sz="4" w:space="0" w:color="auto"/>
              <w:right w:val="single" w:sz="4" w:space="0" w:color="auto"/>
            </w:tcBorders>
            <w:shd w:val="clear" w:color="auto" w:fill="auto"/>
            <w:vAlign w:val="center"/>
            <w:hideMark/>
          </w:tcPr>
          <w:p w:rsidR="007727C6" w:rsidRPr="000E79FC" w:rsidRDefault="007727C6" w:rsidP="00F75A0E">
            <w:pPr>
              <w:pStyle w:val="TAC"/>
              <w:rPr>
                <w:rFonts w:cs="Arial"/>
                <w:lang w:eastAsia="ko-KR"/>
              </w:rPr>
            </w:pPr>
            <w:r w:rsidRPr="000E79FC">
              <w:rPr>
                <w:rFonts w:hint="eastAsia"/>
                <w:lang w:eastAsia="ko-KR"/>
              </w:rPr>
              <w:t>19</w:t>
            </w: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8E0712" w:rsidRDefault="007727C6" w:rsidP="00F75A0E">
            <w:pPr>
              <w:pStyle w:val="TAC"/>
              <w:rPr>
                <w:rFonts w:cs="Arial"/>
                <w:lang w:val="en-US" w:eastAsia="ko-KR"/>
              </w:rPr>
            </w:pPr>
            <w:r w:rsidRPr="000B68ED">
              <w:rPr>
                <w:rFonts w:cs="Arial"/>
                <w:color w:val="000000"/>
                <w:lang w:val="en-US" w:eastAsia="ko-KR"/>
              </w:rPr>
              <w:t>832.5</w:t>
            </w: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8E0712" w:rsidRDefault="007727C6" w:rsidP="00F75A0E">
            <w:pPr>
              <w:pStyle w:val="TAC"/>
              <w:rPr>
                <w:rFonts w:cs="Arial"/>
                <w:lang w:val="en-US" w:eastAsia="ko-KR"/>
              </w:rPr>
            </w:pPr>
            <w:r w:rsidRPr="000B68ED">
              <w:rPr>
                <w:rFonts w:cs="Arial"/>
                <w:color w:val="000000"/>
                <w:lang w:val="en-US" w:eastAsia="ko-KR"/>
              </w:rPr>
              <w:t>5</w:t>
            </w: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8E0712" w:rsidRDefault="007727C6" w:rsidP="00F75A0E">
            <w:pPr>
              <w:pStyle w:val="TAC"/>
              <w:rPr>
                <w:rFonts w:cs="Arial"/>
                <w:lang w:val="en-US" w:eastAsia="ko-KR"/>
              </w:rPr>
            </w:pPr>
            <w:r w:rsidRPr="000B68ED">
              <w:rPr>
                <w:rFonts w:cs="Arial"/>
                <w:color w:val="000000"/>
                <w:lang w:val="en-US" w:eastAsia="ko-KR"/>
              </w:rPr>
              <w:t>25</w:t>
            </w: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0E79FC" w:rsidRDefault="007727C6" w:rsidP="00F75A0E">
            <w:pPr>
              <w:pStyle w:val="TAC"/>
              <w:rPr>
                <w:rFonts w:cs="Arial"/>
                <w:lang w:eastAsia="ko-KR"/>
              </w:rPr>
            </w:pPr>
            <w:r w:rsidRPr="000E79FC">
              <w:rPr>
                <w:rFonts w:hint="eastAsia"/>
                <w:lang w:eastAsia="ko-KR"/>
              </w:rPr>
              <w:t>877.5</w:t>
            </w:r>
          </w:p>
        </w:tc>
        <w:tc>
          <w:tcPr>
            <w:tcW w:w="960" w:type="dxa"/>
            <w:tcBorders>
              <w:top w:val="nil"/>
              <w:left w:val="nil"/>
              <w:bottom w:val="single" w:sz="4" w:space="0" w:color="auto"/>
              <w:right w:val="single" w:sz="4" w:space="0" w:color="auto"/>
            </w:tcBorders>
            <w:shd w:val="clear" w:color="auto" w:fill="auto"/>
            <w:vAlign w:val="center"/>
            <w:hideMark/>
          </w:tcPr>
          <w:p w:rsidR="007727C6" w:rsidRPr="000E79FC" w:rsidRDefault="007727C6" w:rsidP="00F75A0E">
            <w:pPr>
              <w:pStyle w:val="TAC"/>
              <w:rPr>
                <w:rFonts w:cs="Arial"/>
                <w:lang w:eastAsia="ko-KR"/>
              </w:rPr>
            </w:pPr>
            <w:r w:rsidRPr="000E79FC">
              <w:rPr>
                <w:rFonts w:hint="eastAsia"/>
                <w:lang w:eastAsia="ko-KR"/>
              </w:rPr>
              <w:t>5</w:t>
            </w:r>
          </w:p>
        </w:tc>
        <w:tc>
          <w:tcPr>
            <w:tcW w:w="960" w:type="dxa"/>
            <w:tcBorders>
              <w:top w:val="nil"/>
              <w:left w:val="nil"/>
              <w:bottom w:val="single" w:sz="4" w:space="0" w:color="auto"/>
              <w:right w:val="single" w:sz="4" w:space="0" w:color="auto"/>
            </w:tcBorders>
            <w:shd w:val="clear" w:color="auto" w:fill="auto"/>
            <w:vAlign w:val="center"/>
            <w:hideMark/>
          </w:tcPr>
          <w:p w:rsidR="007727C6" w:rsidRPr="000E79FC" w:rsidRDefault="007727C6" w:rsidP="00F75A0E">
            <w:pPr>
              <w:pStyle w:val="TAC"/>
              <w:rPr>
                <w:rFonts w:cs="Arial"/>
                <w:lang w:eastAsia="ko-KR"/>
              </w:rPr>
            </w:pPr>
            <w:r w:rsidRPr="000E79FC">
              <w:rPr>
                <w:rFonts w:hint="eastAsia"/>
                <w:lang w:eastAsia="ko-KR"/>
              </w:rPr>
              <w:t>N/A</w:t>
            </w:r>
          </w:p>
        </w:tc>
        <w:tc>
          <w:tcPr>
            <w:tcW w:w="817" w:type="dxa"/>
            <w:vMerge w:val="restart"/>
            <w:tcBorders>
              <w:left w:val="single" w:sz="4" w:space="0" w:color="auto"/>
              <w:right w:val="single" w:sz="4" w:space="0" w:color="auto"/>
            </w:tcBorders>
            <w:vAlign w:val="center"/>
            <w:hideMark/>
          </w:tcPr>
          <w:p w:rsidR="007727C6" w:rsidRPr="000E79FC" w:rsidRDefault="007727C6" w:rsidP="00F75A0E">
            <w:pPr>
              <w:pStyle w:val="TAC"/>
              <w:rPr>
                <w:rFonts w:cs="Arial"/>
                <w:lang w:val="en-US"/>
              </w:rPr>
            </w:pPr>
            <w:r w:rsidRPr="000E79FC">
              <w:rPr>
                <w:rFonts w:cs="Arial" w:hint="eastAsia"/>
                <w:lang w:val="en-US" w:eastAsia="ko-KR"/>
              </w:rPr>
              <w:t>FDD</w:t>
            </w:r>
          </w:p>
        </w:tc>
        <w:tc>
          <w:tcPr>
            <w:tcW w:w="817" w:type="dxa"/>
            <w:tcBorders>
              <w:top w:val="single" w:sz="6" w:space="0" w:color="auto"/>
              <w:left w:val="single" w:sz="4" w:space="0" w:color="auto"/>
              <w:bottom w:val="single" w:sz="6" w:space="0" w:color="auto"/>
              <w:right w:val="single" w:sz="4" w:space="0" w:color="auto"/>
            </w:tcBorders>
          </w:tcPr>
          <w:p w:rsidR="007727C6" w:rsidRPr="000E79FC" w:rsidRDefault="007727C6" w:rsidP="00F75A0E">
            <w:pPr>
              <w:pStyle w:val="TAC"/>
              <w:rPr>
                <w:rFonts w:cs="Arial"/>
                <w:lang w:val="en-US" w:eastAsia="ko-KR"/>
              </w:rPr>
            </w:pPr>
            <w:r w:rsidRPr="000E79FC">
              <w:rPr>
                <w:rFonts w:cs="Arial" w:hint="eastAsia"/>
                <w:lang w:val="en-US" w:eastAsia="ko-KR"/>
              </w:rPr>
              <w:t>N/A</w:t>
            </w:r>
          </w:p>
        </w:tc>
      </w:tr>
      <w:tr w:rsidR="007727C6" w:rsidRPr="000E79FC" w:rsidTr="00D3501B">
        <w:trPr>
          <w:trHeight w:val="288"/>
          <w:jc w:val="center"/>
        </w:trPr>
        <w:tc>
          <w:tcPr>
            <w:tcW w:w="1571" w:type="dxa"/>
            <w:vMerge/>
            <w:tcBorders>
              <w:left w:val="single" w:sz="4" w:space="0" w:color="auto"/>
              <w:right w:val="single" w:sz="4" w:space="0" w:color="auto"/>
            </w:tcBorders>
            <w:vAlign w:val="center"/>
            <w:hideMark/>
          </w:tcPr>
          <w:p w:rsidR="007727C6" w:rsidRPr="000E79FC" w:rsidRDefault="007727C6" w:rsidP="00F75A0E">
            <w:pPr>
              <w:pStyle w:val="TAC"/>
              <w:rPr>
                <w:rFonts w:cs="Arial"/>
                <w:lang w:val="en-US"/>
              </w:rPr>
            </w:pPr>
          </w:p>
        </w:tc>
        <w:tc>
          <w:tcPr>
            <w:tcW w:w="1221" w:type="dxa"/>
            <w:vMerge/>
            <w:tcBorders>
              <w:top w:val="single" w:sz="4" w:space="0" w:color="auto"/>
              <w:left w:val="single" w:sz="4" w:space="0" w:color="auto"/>
              <w:bottom w:val="single" w:sz="4" w:space="0" w:color="auto"/>
              <w:right w:val="single" w:sz="4" w:space="0" w:color="auto"/>
            </w:tcBorders>
            <w:vAlign w:val="center"/>
            <w:hideMark/>
          </w:tcPr>
          <w:p w:rsidR="007727C6" w:rsidRPr="000E79FC" w:rsidRDefault="007727C6" w:rsidP="00F75A0E">
            <w:pPr>
              <w:pStyle w:val="TAC"/>
              <w:rPr>
                <w:rFonts w:cs="Arial"/>
                <w:lang w:val="en-US"/>
              </w:rPr>
            </w:pPr>
          </w:p>
        </w:tc>
        <w:tc>
          <w:tcPr>
            <w:tcW w:w="836" w:type="dxa"/>
            <w:tcBorders>
              <w:top w:val="nil"/>
              <w:left w:val="nil"/>
              <w:bottom w:val="single" w:sz="4" w:space="0" w:color="auto"/>
              <w:right w:val="single" w:sz="4" w:space="0" w:color="auto"/>
            </w:tcBorders>
            <w:shd w:val="clear" w:color="auto" w:fill="auto"/>
            <w:vAlign w:val="center"/>
            <w:hideMark/>
          </w:tcPr>
          <w:p w:rsidR="007727C6" w:rsidRPr="000E79FC" w:rsidRDefault="007727C6" w:rsidP="00F75A0E">
            <w:pPr>
              <w:pStyle w:val="TAC"/>
              <w:rPr>
                <w:rFonts w:cs="Arial"/>
                <w:lang w:eastAsia="ko-KR"/>
              </w:rPr>
            </w:pPr>
            <w:r w:rsidRPr="000E79FC">
              <w:rPr>
                <w:rFonts w:hint="eastAsia"/>
                <w:lang w:eastAsia="ko-KR"/>
              </w:rPr>
              <w:t>21</w:t>
            </w: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8E0712" w:rsidRDefault="007727C6" w:rsidP="00F75A0E">
            <w:pPr>
              <w:pStyle w:val="TAC"/>
              <w:rPr>
                <w:rFonts w:cs="Arial"/>
                <w:lang w:val="en-US" w:eastAsia="ko-KR"/>
              </w:rPr>
            </w:pPr>
            <w:r w:rsidRPr="000B68ED">
              <w:rPr>
                <w:rFonts w:cs="Arial"/>
                <w:color w:val="000000"/>
                <w:lang w:val="en-US" w:eastAsia="ko-KR"/>
              </w:rPr>
              <w:t>1460.4</w:t>
            </w: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8E0712" w:rsidRDefault="007727C6" w:rsidP="00F75A0E">
            <w:pPr>
              <w:pStyle w:val="TAC"/>
              <w:rPr>
                <w:rFonts w:cs="Arial"/>
                <w:lang w:val="en-US" w:eastAsia="ko-KR"/>
              </w:rPr>
            </w:pPr>
            <w:r w:rsidRPr="000B68ED">
              <w:rPr>
                <w:rFonts w:cs="Arial"/>
                <w:color w:val="000000"/>
                <w:lang w:val="en-US" w:eastAsia="ko-KR"/>
              </w:rPr>
              <w:t>5</w:t>
            </w: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8E0712" w:rsidRDefault="007727C6" w:rsidP="00F75A0E">
            <w:pPr>
              <w:pStyle w:val="TAC"/>
              <w:rPr>
                <w:rFonts w:cs="Arial"/>
                <w:lang w:val="en-US" w:eastAsia="ko-KR"/>
              </w:rPr>
            </w:pPr>
            <w:r w:rsidRPr="000B68ED">
              <w:rPr>
                <w:rFonts w:cs="Arial"/>
                <w:color w:val="000000"/>
                <w:lang w:val="en-US" w:eastAsia="ko-KR"/>
              </w:rPr>
              <w:t>25</w:t>
            </w: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0E79FC" w:rsidRDefault="007727C6" w:rsidP="00F75A0E">
            <w:pPr>
              <w:pStyle w:val="TAC"/>
              <w:rPr>
                <w:rFonts w:cs="Arial"/>
                <w:lang w:eastAsia="ko-KR"/>
              </w:rPr>
            </w:pPr>
            <w:r w:rsidRPr="000E79FC">
              <w:rPr>
                <w:rFonts w:hint="eastAsia"/>
                <w:lang w:eastAsia="ko-KR"/>
              </w:rPr>
              <w:t>1508.4</w:t>
            </w:r>
          </w:p>
        </w:tc>
        <w:tc>
          <w:tcPr>
            <w:tcW w:w="960" w:type="dxa"/>
            <w:tcBorders>
              <w:top w:val="nil"/>
              <w:left w:val="nil"/>
              <w:bottom w:val="single" w:sz="4" w:space="0" w:color="auto"/>
              <w:right w:val="single" w:sz="4" w:space="0" w:color="auto"/>
            </w:tcBorders>
            <w:shd w:val="clear" w:color="auto" w:fill="auto"/>
            <w:vAlign w:val="center"/>
            <w:hideMark/>
          </w:tcPr>
          <w:p w:rsidR="007727C6" w:rsidRPr="000E79FC" w:rsidRDefault="007727C6" w:rsidP="00F75A0E">
            <w:pPr>
              <w:pStyle w:val="TAC"/>
              <w:rPr>
                <w:rFonts w:cs="Arial"/>
                <w:lang w:eastAsia="ko-KR"/>
              </w:rPr>
            </w:pPr>
            <w:r w:rsidRPr="000E79FC">
              <w:rPr>
                <w:rFonts w:hint="eastAsia"/>
                <w:lang w:eastAsia="ko-KR"/>
              </w:rPr>
              <w:t>5</w:t>
            </w:r>
          </w:p>
        </w:tc>
        <w:tc>
          <w:tcPr>
            <w:tcW w:w="960" w:type="dxa"/>
            <w:tcBorders>
              <w:top w:val="nil"/>
              <w:left w:val="nil"/>
              <w:bottom w:val="single" w:sz="4" w:space="0" w:color="auto"/>
              <w:right w:val="single" w:sz="4" w:space="0" w:color="auto"/>
            </w:tcBorders>
            <w:shd w:val="clear" w:color="auto" w:fill="auto"/>
            <w:vAlign w:val="center"/>
            <w:hideMark/>
          </w:tcPr>
          <w:p w:rsidR="007727C6" w:rsidRPr="000E79FC" w:rsidRDefault="007727C6" w:rsidP="00F75A0E">
            <w:pPr>
              <w:pStyle w:val="TAC"/>
              <w:rPr>
                <w:rFonts w:cs="Arial"/>
                <w:lang w:eastAsia="ko-KR"/>
              </w:rPr>
            </w:pPr>
            <w:r w:rsidRPr="000E79FC">
              <w:rPr>
                <w:rFonts w:cs="Arial" w:hint="eastAsia"/>
                <w:lang w:eastAsia="ko-KR"/>
              </w:rPr>
              <w:t>N/A</w:t>
            </w:r>
          </w:p>
        </w:tc>
        <w:tc>
          <w:tcPr>
            <w:tcW w:w="817" w:type="dxa"/>
            <w:vMerge/>
            <w:tcBorders>
              <w:left w:val="single" w:sz="4" w:space="0" w:color="auto"/>
              <w:right w:val="single" w:sz="4" w:space="0" w:color="auto"/>
            </w:tcBorders>
            <w:vAlign w:val="center"/>
            <w:hideMark/>
          </w:tcPr>
          <w:p w:rsidR="007727C6" w:rsidRPr="000E79FC" w:rsidRDefault="007727C6" w:rsidP="00F75A0E">
            <w:pPr>
              <w:pStyle w:val="TAC"/>
              <w:rPr>
                <w:rFonts w:cs="Arial"/>
                <w:lang w:val="en-US"/>
              </w:rPr>
            </w:pPr>
          </w:p>
        </w:tc>
        <w:tc>
          <w:tcPr>
            <w:tcW w:w="817" w:type="dxa"/>
            <w:tcBorders>
              <w:top w:val="single" w:sz="6" w:space="0" w:color="auto"/>
              <w:left w:val="single" w:sz="4" w:space="0" w:color="auto"/>
              <w:bottom w:val="single" w:sz="6" w:space="0" w:color="auto"/>
              <w:right w:val="single" w:sz="4" w:space="0" w:color="auto"/>
            </w:tcBorders>
          </w:tcPr>
          <w:p w:rsidR="007727C6" w:rsidRPr="000E79FC" w:rsidRDefault="007727C6" w:rsidP="00F75A0E">
            <w:pPr>
              <w:pStyle w:val="TAC"/>
              <w:rPr>
                <w:rFonts w:cs="Arial"/>
                <w:lang w:val="en-US" w:eastAsia="ko-KR"/>
              </w:rPr>
            </w:pPr>
            <w:r w:rsidRPr="000E79FC">
              <w:rPr>
                <w:rFonts w:cs="Arial" w:hint="eastAsia"/>
                <w:lang w:val="en-US" w:eastAsia="ko-KR"/>
              </w:rPr>
              <w:t>N/A</w:t>
            </w:r>
          </w:p>
        </w:tc>
      </w:tr>
      <w:tr w:rsidR="007727C6" w:rsidRPr="000E79FC" w:rsidTr="00D3501B">
        <w:trPr>
          <w:trHeight w:val="288"/>
          <w:jc w:val="center"/>
        </w:trPr>
        <w:tc>
          <w:tcPr>
            <w:tcW w:w="1571" w:type="dxa"/>
            <w:vMerge/>
            <w:tcBorders>
              <w:left w:val="single" w:sz="4" w:space="0" w:color="auto"/>
              <w:bottom w:val="single" w:sz="4" w:space="0" w:color="auto"/>
              <w:right w:val="single" w:sz="4" w:space="0" w:color="auto"/>
            </w:tcBorders>
            <w:vAlign w:val="center"/>
            <w:hideMark/>
          </w:tcPr>
          <w:p w:rsidR="007727C6" w:rsidRPr="000E79FC" w:rsidRDefault="007727C6" w:rsidP="00F75A0E">
            <w:pPr>
              <w:pStyle w:val="TAC"/>
              <w:rPr>
                <w:rFonts w:cs="Arial"/>
                <w:lang w:val="en-US"/>
              </w:rPr>
            </w:pPr>
          </w:p>
        </w:tc>
        <w:tc>
          <w:tcPr>
            <w:tcW w:w="1221" w:type="dxa"/>
            <w:vMerge/>
            <w:tcBorders>
              <w:top w:val="single" w:sz="4" w:space="0" w:color="auto"/>
              <w:left w:val="single" w:sz="4" w:space="0" w:color="auto"/>
              <w:bottom w:val="single" w:sz="4" w:space="0" w:color="auto"/>
              <w:right w:val="single" w:sz="4" w:space="0" w:color="auto"/>
            </w:tcBorders>
            <w:vAlign w:val="center"/>
            <w:hideMark/>
          </w:tcPr>
          <w:p w:rsidR="007727C6" w:rsidRPr="000E79FC" w:rsidRDefault="007727C6" w:rsidP="00F75A0E">
            <w:pPr>
              <w:pStyle w:val="TAC"/>
              <w:rPr>
                <w:rFonts w:cs="Arial"/>
                <w:lang w:val="en-US"/>
              </w:rPr>
            </w:pPr>
          </w:p>
        </w:tc>
        <w:tc>
          <w:tcPr>
            <w:tcW w:w="836" w:type="dxa"/>
            <w:tcBorders>
              <w:top w:val="nil"/>
              <w:left w:val="nil"/>
              <w:bottom w:val="single" w:sz="4" w:space="0" w:color="auto"/>
              <w:right w:val="single" w:sz="4" w:space="0" w:color="auto"/>
            </w:tcBorders>
            <w:shd w:val="clear" w:color="auto" w:fill="auto"/>
            <w:vAlign w:val="center"/>
            <w:hideMark/>
          </w:tcPr>
          <w:p w:rsidR="007727C6" w:rsidRPr="000E79FC" w:rsidRDefault="007727C6" w:rsidP="00F75A0E">
            <w:pPr>
              <w:pStyle w:val="TAC"/>
              <w:rPr>
                <w:rFonts w:cs="Arial"/>
                <w:lang w:eastAsia="ko-KR"/>
              </w:rPr>
            </w:pPr>
            <w:r w:rsidRPr="000E79FC">
              <w:rPr>
                <w:rFonts w:hint="eastAsia"/>
                <w:lang w:eastAsia="ko-KR"/>
              </w:rPr>
              <w:t>3</w:t>
            </w: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8E0712" w:rsidRDefault="007727C6" w:rsidP="00F75A0E">
            <w:pPr>
              <w:pStyle w:val="TAC"/>
              <w:rPr>
                <w:rFonts w:cs="Arial"/>
                <w:lang w:val="en-US" w:eastAsia="ko-KR"/>
              </w:rPr>
            </w:pPr>
            <w:r w:rsidRPr="000B68ED">
              <w:rPr>
                <w:rFonts w:cs="Arial"/>
                <w:color w:val="000000"/>
                <w:lang w:val="en-US" w:eastAsia="ko-KR"/>
              </w:rPr>
              <w:t>1774.6</w:t>
            </w: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8E0712" w:rsidRDefault="007727C6" w:rsidP="00F75A0E">
            <w:pPr>
              <w:pStyle w:val="TAC"/>
              <w:rPr>
                <w:rFonts w:cs="Arial"/>
                <w:lang w:val="en-US" w:eastAsia="ko-KR"/>
              </w:rPr>
            </w:pPr>
            <w:r w:rsidRPr="000B68ED">
              <w:rPr>
                <w:rFonts w:cs="Arial"/>
                <w:color w:val="000000"/>
                <w:lang w:val="en-US" w:eastAsia="ko-KR"/>
              </w:rPr>
              <w:t>5</w:t>
            </w: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8E0712" w:rsidRDefault="007727C6" w:rsidP="00F75A0E">
            <w:pPr>
              <w:pStyle w:val="TAC"/>
              <w:rPr>
                <w:rFonts w:cs="Arial"/>
                <w:lang w:val="en-US" w:eastAsia="ko-KR"/>
              </w:rPr>
            </w:pPr>
            <w:r w:rsidRPr="000B68ED">
              <w:rPr>
                <w:rFonts w:cs="Arial"/>
                <w:color w:val="000000"/>
                <w:lang w:val="en-US" w:eastAsia="ko-KR"/>
              </w:rPr>
              <w:t>25</w:t>
            </w: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0E79FC" w:rsidRDefault="007727C6" w:rsidP="00F75A0E">
            <w:pPr>
              <w:pStyle w:val="TAC"/>
              <w:rPr>
                <w:rFonts w:cs="Arial"/>
                <w:lang w:eastAsia="ko-KR"/>
              </w:rPr>
            </w:pPr>
            <w:r w:rsidRPr="000E79FC">
              <w:rPr>
                <w:rFonts w:hint="eastAsia"/>
                <w:lang w:eastAsia="ko-KR"/>
              </w:rPr>
              <w:t>1869.6</w:t>
            </w:r>
          </w:p>
        </w:tc>
        <w:tc>
          <w:tcPr>
            <w:tcW w:w="960" w:type="dxa"/>
            <w:tcBorders>
              <w:top w:val="nil"/>
              <w:left w:val="nil"/>
              <w:bottom w:val="single" w:sz="4" w:space="0" w:color="auto"/>
              <w:right w:val="single" w:sz="4" w:space="0" w:color="auto"/>
            </w:tcBorders>
            <w:shd w:val="clear" w:color="auto" w:fill="auto"/>
            <w:vAlign w:val="center"/>
            <w:hideMark/>
          </w:tcPr>
          <w:p w:rsidR="007727C6" w:rsidRPr="000E79FC" w:rsidRDefault="007727C6" w:rsidP="00F75A0E">
            <w:pPr>
              <w:pStyle w:val="TAC"/>
              <w:rPr>
                <w:rFonts w:cs="Arial"/>
                <w:lang w:eastAsia="ko-KR"/>
              </w:rPr>
            </w:pPr>
            <w:r w:rsidRPr="000E79FC">
              <w:rPr>
                <w:rFonts w:hint="eastAsia"/>
                <w:lang w:eastAsia="ko-KR"/>
              </w:rPr>
              <w:t>5</w:t>
            </w:r>
          </w:p>
        </w:tc>
        <w:tc>
          <w:tcPr>
            <w:tcW w:w="960" w:type="dxa"/>
            <w:tcBorders>
              <w:top w:val="nil"/>
              <w:left w:val="nil"/>
              <w:bottom w:val="single" w:sz="4" w:space="0" w:color="auto"/>
              <w:right w:val="single" w:sz="4" w:space="0" w:color="auto"/>
            </w:tcBorders>
            <w:shd w:val="clear" w:color="auto" w:fill="auto"/>
            <w:vAlign w:val="center"/>
            <w:hideMark/>
          </w:tcPr>
          <w:p w:rsidR="007727C6" w:rsidRPr="000B68ED" w:rsidRDefault="007727C6" w:rsidP="00F75A0E">
            <w:pPr>
              <w:pStyle w:val="TAC"/>
              <w:rPr>
                <w:rFonts w:cs="Arial"/>
                <w:lang w:eastAsia="ko-KR"/>
              </w:rPr>
            </w:pPr>
            <w:r w:rsidRPr="000E79FC">
              <w:rPr>
                <w:lang w:eastAsia="ko-KR"/>
              </w:rPr>
              <w:t>4.0</w:t>
            </w:r>
          </w:p>
        </w:tc>
        <w:tc>
          <w:tcPr>
            <w:tcW w:w="817" w:type="dxa"/>
            <w:vMerge/>
            <w:tcBorders>
              <w:left w:val="single" w:sz="4" w:space="0" w:color="auto"/>
              <w:bottom w:val="single" w:sz="4" w:space="0" w:color="auto"/>
              <w:right w:val="single" w:sz="4" w:space="0" w:color="auto"/>
            </w:tcBorders>
            <w:vAlign w:val="center"/>
            <w:hideMark/>
          </w:tcPr>
          <w:p w:rsidR="007727C6" w:rsidRPr="000E79FC" w:rsidRDefault="007727C6" w:rsidP="00F75A0E">
            <w:pPr>
              <w:pStyle w:val="TAC"/>
              <w:rPr>
                <w:rFonts w:cs="Arial"/>
                <w:lang w:val="en-US"/>
              </w:rPr>
            </w:pPr>
          </w:p>
        </w:tc>
        <w:tc>
          <w:tcPr>
            <w:tcW w:w="817" w:type="dxa"/>
            <w:tcBorders>
              <w:top w:val="single" w:sz="6" w:space="0" w:color="auto"/>
              <w:left w:val="single" w:sz="4" w:space="0" w:color="auto"/>
              <w:bottom w:val="single" w:sz="6" w:space="0" w:color="auto"/>
              <w:right w:val="single" w:sz="4" w:space="0" w:color="auto"/>
            </w:tcBorders>
          </w:tcPr>
          <w:p w:rsidR="007727C6" w:rsidRPr="000E79FC" w:rsidRDefault="007727C6" w:rsidP="00F75A0E">
            <w:pPr>
              <w:pStyle w:val="TAC"/>
              <w:rPr>
                <w:rFonts w:cs="Arial"/>
                <w:lang w:val="en-US" w:eastAsia="ko-KR"/>
              </w:rPr>
            </w:pPr>
            <w:r w:rsidRPr="000E79FC">
              <w:rPr>
                <w:rFonts w:cs="Arial" w:hint="eastAsia"/>
                <w:lang w:val="en-US" w:eastAsia="ko-KR"/>
              </w:rPr>
              <w:t>IMD</w:t>
            </w:r>
            <w:r w:rsidRPr="000E79FC">
              <w:rPr>
                <w:rFonts w:cs="Arial"/>
                <w:lang w:val="en-US" w:eastAsia="ko-KR"/>
              </w:rPr>
              <w:t>5</w:t>
            </w:r>
          </w:p>
        </w:tc>
      </w:tr>
      <w:tr w:rsidR="007727C6" w:rsidRPr="000E79FC" w:rsidTr="00D3501B">
        <w:trPr>
          <w:trHeight w:val="288"/>
          <w:jc w:val="center"/>
        </w:trPr>
        <w:tc>
          <w:tcPr>
            <w:tcW w:w="1571" w:type="dxa"/>
            <w:vMerge w:val="restart"/>
            <w:tcBorders>
              <w:top w:val="single" w:sz="4" w:space="0" w:color="auto"/>
              <w:left w:val="single" w:sz="4" w:space="0" w:color="auto"/>
              <w:right w:val="single" w:sz="4" w:space="0" w:color="auto"/>
            </w:tcBorders>
            <w:vAlign w:val="center"/>
            <w:hideMark/>
          </w:tcPr>
          <w:p w:rsidR="007727C6" w:rsidRPr="008E0712" w:rsidRDefault="007727C6" w:rsidP="00F75A0E">
            <w:pPr>
              <w:pStyle w:val="TAC"/>
              <w:rPr>
                <w:rFonts w:cs="Arial"/>
                <w:lang w:val="en-US"/>
              </w:rPr>
            </w:pPr>
            <w:r w:rsidRPr="008E0712">
              <w:rPr>
                <w:rFonts w:cs="Arial"/>
                <w:lang w:eastAsia="ko-KR"/>
              </w:rPr>
              <w:t>CA_3A-21A-28A</w:t>
            </w:r>
          </w:p>
        </w:tc>
        <w:tc>
          <w:tcPr>
            <w:tcW w:w="1221" w:type="dxa"/>
            <w:vMerge w:val="restart"/>
            <w:tcBorders>
              <w:top w:val="single" w:sz="4" w:space="0" w:color="auto"/>
              <w:left w:val="single" w:sz="4" w:space="0" w:color="auto"/>
              <w:bottom w:val="single" w:sz="4" w:space="0" w:color="auto"/>
              <w:right w:val="single" w:sz="4" w:space="0" w:color="auto"/>
            </w:tcBorders>
            <w:vAlign w:val="center"/>
            <w:hideMark/>
          </w:tcPr>
          <w:p w:rsidR="007727C6" w:rsidRPr="008E0712" w:rsidRDefault="007727C6" w:rsidP="00F75A0E">
            <w:pPr>
              <w:pStyle w:val="TAC"/>
              <w:rPr>
                <w:rFonts w:cs="Arial"/>
                <w:lang w:val="en-US"/>
              </w:rPr>
            </w:pPr>
            <w:r w:rsidRPr="008E0712">
              <w:rPr>
                <w:rFonts w:cs="Arial"/>
                <w:lang w:eastAsia="ko-KR"/>
              </w:rPr>
              <w:t>CA_3A-21A</w:t>
            </w:r>
          </w:p>
        </w:tc>
        <w:tc>
          <w:tcPr>
            <w:tcW w:w="836" w:type="dxa"/>
            <w:tcBorders>
              <w:top w:val="nil"/>
              <w:left w:val="nil"/>
              <w:bottom w:val="single" w:sz="4" w:space="0" w:color="auto"/>
              <w:right w:val="single" w:sz="4" w:space="0" w:color="auto"/>
            </w:tcBorders>
            <w:shd w:val="clear" w:color="auto" w:fill="auto"/>
            <w:vAlign w:val="center"/>
            <w:hideMark/>
          </w:tcPr>
          <w:p w:rsidR="007727C6" w:rsidRPr="008E0712" w:rsidRDefault="007727C6" w:rsidP="00F75A0E">
            <w:pPr>
              <w:pStyle w:val="TAC"/>
              <w:rPr>
                <w:rFonts w:cs="Arial"/>
                <w:lang w:eastAsia="ko-KR"/>
              </w:rPr>
            </w:pPr>
            <w:r w:rsidRPr="008E0712">
              <w:rPr>
                <w:rFonts w:cs="Arial"/>
                <w:lang w:eastAsia="ko-KR"/>
              </w:rPr>
              <w:t>3</w:t>
            </w: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8E0712" w:rsidRDefault="007727C6" w:rsidP="00F75A0E">
            <w:pPr>
              <w:pStyle w:val="TAC"/>
              <w:rPr>
                <w:rFonts w:cs="Arial"/>
                <w:lang w:val="en-US" w:eastAsia="ko-KR"/>
              </w:rPr>
            </w:pPr>
            <w:r w:rsidRPr="000B68ED">
              <w:rPr>
                <w:rFonts w:cs="Arial"/>
                <w:lang w:val="en-US" w:eastAsia="ko-KR"/>
              </w:rPr>
              <w:t>1782</w:t>
            </w: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8E0712" w:rsidRDefault="007727C6" w:rsidP="00F75A0E">
            <w:pPr>
              <w:pStyle w:val="TAC"/>
              <w:rPr>
                <w:rFonts w:cs="Arial"/>
                <w:lang w:val="en-US" w:eastAsia="ko-KR"/>
              </w:rPr>
            </w:pPr>
            <w:r w:rsidRPr="000B68ED">
              <w:rPr>
                <w:rFonts w:cs="Arial"/>
                <w:color w:val="000000"/>
                <w:lang w:val="en-US" w:eastAsia="ko-KR"/>
              </w:rPr>
              <w:t>5</w:t>
            </w: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8E0712" w:rsidRDefault="007727C6" w:rsidP="00F75A0E">
            <w:pPr>
              <w:pStyle w:val="TAC"/>
              <w:rPr>
                <w:rFonts w:cs="Arial"/>
                <w:lang w:val="en-US" w:eastAsia="ko-KR"/>
              </w:rPr>
            </w:pPr>
            <w:r w:rsidRPr="000B68ED">
              <w:rPr>
                <w:rFonts w:cs="Arial"/>
                <w:color w:val="000000"/>
                <w:lang w:val="en-US" w:eastAsia="ko-KR"/>
              </w:rPr>
              <w:t>25</w:t>
            </w: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8E0712" w:rsidRDefault="007727C6" w:rsidP="00F75A0E">
            <w:pPr>
              <w:pStyle w:val="TAC"/>
              <w:rPr>
                <w:rFonts w:cs="Arial"/>
                <w:lang w:eastAsia="ko-KR"/>
              </w:rPr>
            </w:pPr>
            <w:r w:rsidRPr="008E0712">
              <w:rPr>
                <w:rFonts w:cs="Arial"/>
                <w:lang w:eastAsia="ko-KR"/>
              </w:rPr>
              <w:t>1877</w:t>
            </w:r>
          </w:p>
        </w:tc>
        <w:tc>
          <w:tcPr>
            <w:tcW w:w="960" w:type="dxa"/>
            <w:tcBorders>
              <w:top w:val="nil"/>
              <w:left w:val="nil"/>
              <w:bottom w:val="single" w:sz="4" w:space="0" w:color="auto"/>
              <w:right w:val="single" w:sz="4" w:space="0" w:color="auto"/>
            </w:tcBorders>
            <w:shd w:val="clear" w:color="auto" w:fill="auto"/>
            <w:vAlign w:val="center"/>
            <w:hideMark/>
          </w:tcPr>
          <w:p w:rsidR="007727C6" w:rsidRPr="008E0712" w:rsidRDefault="007727C6" w:rsidP="00F75A0E">
            <w:pPr>
              <w:pStyle w:val="TAC"/>
              <w:rPr>
                <w:rFonts w:cs="Arial"/>
                <w:lang w:eastAsia="ko-KR"/>
              </w:rPr>
            </w:pPr>
            <w:r w:rsidRPr="000B68ED">
              <w:rPr>
                <w:rFonts w:cs="Arial"/>
                <w:color w:val="000000"/>
                <w:lang w:val="en-US" w:eastAsia="ko-KR"/>
              </w:rPr>
              <w:t>5</w:t>
            </w:r>
          </w:p>
        </w:tc>
        <w:tc>
          <w:tcPr>
            <w:tcW w:w="960" w:type="dxa"/>
            <w:tcBorders>
              <w:top w:val="nil"/>
              <w:left w:val="nil"/>
              <w:bottom w:val="single" w:sz="4" w:space="0" w:color="auto"/>
              <w:right w:val="single" w:sz="4" w:space="0" w:color="auto"/>
            </w:tcBorders>
            <w:shd w:val="clear" w:color="auto" w:fill="auto"/>
            <w:vAlign w:val="center"/>
            <w:hideMark/>
          </w:tcPr>
          <w:p w:rsidR="007727C6" w:rsidRPr="008E0712" w:rsidRDefault="007727C6" w:rsidP="00F75A0E">
            <w:pPr>
              <w:pStyle w:val="TAC"/>
              <w:rPr>
                <w:rFonts w:cs="Arial"/>
                <w:lang w:eastAsia="ko-KR"/>
              </w:rPr>
            </w:pPr>
            <w:r w:rsidRPr="008E0712">
              <w:rPr>
                <w:rFonts w:cs="Arial"/>
                <w:lang w:eastAsia="ko-KR"/>
              </w:rPr>
              <w:t>N/A</w:t>
            </w:r>
          </w:p>
        </w:tc>
        <w:tc>
          <w:tcPr>
            <w:tcW w:w="817" w:type="dxa"/>
            <w:vMerge w:val="restart"/>
            <w:tcBorders>
              <w:left w:val="single" w:sz="4" w:space="0" w:color="auto"/>
              <w:right w:val="single" w:sz="4" w:space="0" w:color="auto"/>
            </w:tcBorders>
            <w:vAlign w:val="center"/>
            <w:hideMark/>
          </w:tcPr>
          <w:p w:rsidR="007727C6" w:rsidRPr="008E0712" w:rsidRDefault="007727C6" w:rsidP="00F75A0E">
            <w:pPr>
              <w:pStyle w:val="TAC"/>
              <w:rPr>
                <w:rFonts w:cs="Arial"/>
                <w:lang w:val="en-US"/>
              </w:rPr>
            </w:pPr>
            <w:r w:rsidRPr="008E0712">
              <w:rPr>
                <w:rFonts w:cs="Arial"/>
                <w:lang w:val="en-US" w:eastAsia="ko-KR"/>
              </w:rPr>
              <w:t>FDD</w:t>
            </w:r>
          </w:p>
        </w:tc>
        <w:tc>
          <w:tcPr>
            <w:tcW w:w="817" w:type="dxa"/>
            <w:tcBorders>
              <w:top w:val="single" w:sz="6" w:space="0" w:color="auto"/>
              <w:left w:val="single" w:sz="4" w:space="0" w:color="auto"/>
              <w:bottom w:val="single" w:sz="6" w:space="0" w:color="auto"/>
              <w:right w:val="single" w:sz="4" w:space="0" w:color="auto"/>
            </w:tcBorders>
          </w:tcPr>
          <w:p w:rsidR="007727C6" w:rsidRPr="008E0712" w:rsidRDefault="007727C6" w:rsidP="00F75A0E">
            <w:pPr>
              <w:pStyle w:val="TAC"/>
              <w:rPr>
                <w:rFonts w:cs="Arial"/>
                <w:lang w:val="en-US" w:eastAsia="ko-KR"/>
              </w:rPr>
            </w:pPr>
            <w:r w:rsidRPr="008E0712">
              <w:rPr>
                <w:rFonts w:cs="Arial"/>
                <w:lang w:val="en-US" w:eastAsia="ko-KR"/>
              </w:rPr>
              <w:t>N/A</w:t>
            </w:r>
          </w:p>
        </w:tc>
      </w:tr>
      <w:tr w:rsidR="007727C6" w:rsidRPr="000E79FC" w:rsidTr="00D3501B">
        <w:trPr>
          <w:trHeight w:val="288"/>
          <w:jc w:val="center"/>
        </w:trPr>
        <w:tc>
          <w:tcPr>
            <w:tcW w:w="1571" w:type="dxa"/>
            <w:vMerge/>
            <w:tcBorders>
              <w:left w:val="single" w:sz="4" w:space="0" w:color="auto"/>
              <w:right w:val="single" w:sz="4" w:space="0" w:color="auto"/>
            </w:tcBorders>
            <w:vAlign w:val="center"/>
            <w:hideMark/>
          </w:tcPr>
          <w:p w:rsidR="007727C6" w:rsidRPr="008E0712" w:rsidRDefault="007727C6" w:rsidP="00F75A0E">
            <w:pPr>
              <w:pStyle w:val="TAC"/>
              <w:rPr>
                <w:rFonts w:cs="Arial"/>
                <w:lang w:val="en-US"/>
              </w:rPr>
            </w:pPr>
          </w:p>
        </w:tc>
        <w:tc>
          <w:tcPr>
            <w:tcW w:w="1221" w:type="dxa"/>
            <w:vMerge/>
            <w:tcBorders>
              <w:top w:val="single" w:sz="4" w:space="0" w:color="auto"/>
              <w:left w:val="single" w:sz="4" w:space="0" w:color="auto"/>
              <w:bottom w:val="single" w:sz="4" w:space="0" w:color="auto"/>
              <w:right w:val="single" w:sz="4" w:space="0" w:color="auto"/>
            </w:tcBorders>
            <w:vAlign w:val="center"/>
            <w:hideMark/>
          </w:tcPr>
          <w:p w:rsidR="007727C6" w:rsidRPr="008E0712" w:rsidRDefault="007727C6" w:rsidP="00F75A0E">
            <w:pPr>
              <w:pStyle w:val="TAC"/>
              <w:rPr>
                <w:rFonts w:cs="Arial"/>
                <w:lang w:val="en-US"/>
              </w:rPr>
            </w:pPr>
          </w:p>
        </w:tc>
        <w:tc>
          <w:tcPr>
            <w:tcW w:w="836" w:type="dxa"/>
            <w:tcBorders>
              <w:top w:val="nil"/>
              <w:left w:val="nil"/>
              <w:bottom w:val="single" w:sz="4" w:space="0" w:color="auto"/>
              <w:right w:val="single" w:sz="4" w:space="0" w:color="auto"/>
            </w:tcBorders>
            <w:shd w:val="clear" w:color="auto" w:fill="auto"/>
            <w:vAlign w:val="center"/>
            <w:hideMark/>
          </w:tcPr>
          <w:p w:rsidR="007727C6" w:rsidRPr="008E0712" w:rsidRDefault="007727C6" w:rsidP="00F75A0E">
            <w:pPr>
              <w:pStyle w:val="TAC"/>
              <w:rPr>
                <w:rFonts w:cs="Arial"/>
                <w:lang w:eastAsia="ko-KR"/>
              </w:rPr>
            </w:pPr>
            <w:r w:rsidRPr="008E0712">
              <w:rPr>
                <w:rFonts w:cs="Arial"/>
                <w:lang w:eastAsia="ko-KR"/>
              </w:rPr>
              <w:t>21</w:t>
            </w: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8E0712" w:rsidRDefault="007727C6" w:rsidP="00F75A0E">
            <w:pPr>
              <w:pStyle w:val="TAC"/>
              <w:rPr>
                <w:rFonts w:cs="Arial"/>
                <w:lang w:val="en-US" w:eastAsia="ko-KR"/>
              </w:rPr>
            </w:pPr>
            <w:r w:rsidRPr="000B68ED">
              <w:rPr>
                <w:rFonts w:cs="Arial"/>
                <w:color w:val="000000"/>
                <w:lang w:val="en-US" w:eastAsia="ko-KR"/>
              </w:rPr>
              <w:t>1451</w:t>
            </w: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8E0712" w:rsidRDefault="007727C6" w:rsidP="00F75A0E">
            <w:pPr>
              <w:pStyle w:val="TAC"/>
              <w:rPr>
                <w:rFonts w:cs="Arial"/>
                <w:lang w:val="en-US" w:eastAsia="ko-KR"/>
              </w:rPr>
            </w:pPr>
            <w:r w:rsidRPr="000B68ED">
              <w:rPr>
                <w:rFonts w:cs="Arial"/>
                <w:color w:val="000000"/>
                <w:lang w:val="en-US" w:eastAsia="ko-KR"/>
              </w:rPr>
              <w:t>5</w:t>
            </w: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8E0712" w:rsidRDefault="007727C6" w:rsidP="00F75A0E">
            <w:pPr>
              <w:pStyle w:val="TAC"/>
              <w:rPr>
                <w:rFonts w:cs="Arial"/>
                <w:lang w:val="en-US" w:eastAsia="ko-KR"/>
              </w:rPr>
            </w:pPr>
            <w:r w:rsidRPr="000B68ED">
              <w:rPr>
                <w:rFonts w:cs="Arial"/>
                <w:color w:val="000000"/>
                <w:lang w:val="en-US" w:eastAsia="ko-KR"/>
              </w:rPr>
              <w:t>25</w:t>
            </w: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8E0712" w:rsidRDefault="007727C6" w:rsidP="00F75A0E">
            <w:pPr>
              <w:pStyle w:val="TAC"/>
              <w:rPr>
                <w:rFonts w:cs="Arial"/>
                <w:lang w:eastAsia="ko-KR"/>
              </w:rPr>
            </w:pPr>
            <w:r w:rsidRPr="008E0712">
              <w:rPr>
                <w:rFonts w:cs="Arial"/>
                <w:lang w:eastAsia="ko-KR"/>
              </w:rPr>
              <w:t>1499</w:t>
            </w:r>
          </w:p>
        </w:tc>
        <w:tc>
          <w:tcPr>
            <w:tcW w:w="960" w:type="dxa"/>
            <w:tcBorders>
              <w:top w:val="nil"/>
              <w:left w:val="nil"/>
              <w:bottom w:val="single" w:sz="4" w:space="0" w:color="auto"/>
              <w:right w:val="single" w:sz="4" w:space="0" w:color="auto"/>
            </w:tcBorders>
            <w:shd w:val="clear" w:color="auto" w:fill="auto"/>
            <w:vAlign w:val="center"/>
            <w:hideMark/>
          </w:tcPr>
          <w:p w:rsidR="007727C6" w:rsidRPr="008E0712" w:rsidRDefault="007727C6" w:rsidP="00F75A0E">
            <w:pPr>
              <w:pStyle w:val="TAC"/>
              <w:rPr>
                <w:rFonts w:cs="Arial"/>
                <w:lang w:eastAsia="ko-KR"/>
              </w:rPr>
            </w:pPr>
            <w:r w:rsidRPr="000B68ED">
              <w:rPr>
                <w:rFonts w:cs="Arial"/>
                <w:color w:val="000000"/>
                <w:lang w:val="en-US" w:eastAsia="ko-KR"/>
              </w:rPr>
              <w:t>5</w:t>
            </w:r>
          </w:p>
        </w:tc>
        <w:tc>
          <w:tcPr>
            <w:tcW w:w="960" w:type="dxa"/>
            <w:tcBorders>
              <w:top w:val="nil"/>
              <w:left w:val="nil"/>
              <w:bottom w:val="single" w:sz="4" w:space="0" w:color="auto"/>
              <w:right w:val="single" w:sz="4" w:space="0" w:color="auto"/>
            </w:tcBorders>
            <w:shd w:val="clear" w:color="auto" w:fill="auto"/>
            <w:vAlign w:val="center"/>
            <w:hideMark/>
          </w:tcPr>
          <w:p w:rsidR="007727C6" w:rsidRPr="008E0712" w:rsidRDefault="007727C6" w:rsidP="00F75A0E">
            <w:pPr>
              <w:pStyle w:val="TAC"/>
              <w:rPr>
                <w:rFonts w:cs="Arial"/>
                <w:lang w:eastAsia="ko-KR"/>
              </w:rPr>
            </w:pPr>
            <w:r w:rsidRPr="008E0712">
              <w:rPr>
                <w:rFonts w:cs="Arial"/>
                <w:lang w:eastAsia="ko-KR"/>
              </w:rPr>
              <w:t>N/A</w:t>
            </w:r>
          </w:p>
        </w:tc>
        <w:tc>
          <w:tcPr>
            <w:tcW w:w="817" w:type="dxa"/>
            <w:vMerge/>
            <w:tcBorders>
              <w:left w:val="single" w:sz="4" w:space="0" w:color="auto"/>
              <w:right w:val="single" w:sz="4" w:space="0" w:color="auto"/>
            </w:tcBorders>
            <w:vAlign w:val="center"/>
            <w:hideMark/>
          </w:tcPr>
          <w:p w:rsidR="007727C6" w:rsidRPr="008E0712" w:rsidRDefault="007727C6" w:rsidP="00F75A0E">
            <w:pPr>
              <w:pStyle w:val="TAC"/>
              <w:rPr>
                <w:rFonts w:cs="Arial"/>
                <w:lang w:val="en-US"/>
              </w:rPr>
            </w:pPr>
          </w:p>
        </w:tc>
        <w:tc>
          <w:tcPr>
            <w:tcW w:w="817" w:type="dxa"/>
            <w:tcBorders>
              <w:top w:val="single" w:sz="6" w:space="0" w:color="auto"/>
              <w:left w:val="single" w:sz="4" w:space="0" w:color="auto"/>
              <w:bottom w:val="single" w:sz="6" w:space="0" w:color="auto"/>
              <w:right w:val="single" w:sz="4" w:space="0" w:color="auto"/>
            </w:tcBorders>
          </w:tcPr>
          <w:p w:rsidR="007727C6" w:rsidRPr="008E0712" w:rsidRDefault="007727C6" w:rsidP="00F75A0E">
            <w:pPr>
              <w:pStyle w:val="TAC"/>
              <w:rPr>
                <w:rFonts w:cs="Arial"/>
                <w:lang w:val="en-US" w:eastAsia="ko-KR"/>
              </w:rPr>
            </w:pPr>
            <w:r w:rsidRPr="008E0712">
              <w:rPr>
                <w:rFonts w:cs="Arial"/>
                <w:lang w:val="en-US" w:eastAsia="ko-KR"/>
              </w:rPr>
              <w:t>N/A</w:t>
            </w:r>
          </w:p>
        </w:tc>
      </w:tr>
      <w:tr w:rsidR="007727C6" w:rsidRPr="000E79FC" w:rsidTr="00ED1EB3">
        <w:tblPrEx>
          <w:tblW w:w="11022" w:type="dxa"/>
          <w:jc w:val="center"/>
          <w:tblLayout w:type="fixed"/>
          <w:tblPrExChange w:id="258" w:author="임수환/책임연구원/차세대표준(연)ACS팀(suhwan.lim@lge.com)" w:date="2017-04-28T15:01:00Z">
            <w:tblPrEx>
              <w:tblW w:w="11022" w:type="dxa"/>
              <w:jc w:val="center"/>
              <w:tblLayout w:type="fixed"/>
            </w:tblPrEx>
          </w:tblPrExChange>
        </w:tblPrEx>
        <w:trPr>
          <w:trHeight w:val="288"/>
          <w:jc w:val="center"/>
          <w:trPrChange w:id="259" w:author="임수환/책임연구원/차세대표준(연)ACS팀(suhwan.lim@lge.com)" w:date="2017-04-28T15:01:00Z">
            <w:trPr>
              <w:trHeight w:val="288"/>
              <w:jc w:val="center"/>
            </w:trPr>
          </w:trPrChange>
        </w:trPr>
        <w:tc>
          <w:tcPr>
            <w:tcW w:w="1571" w:type="dxa"/>
            <w:vMerge/>
            <w:tcBorders>
              <w:left w:val="single" w:sz="4" w:space="0" w:color="auto"/>
              <w:bottom w:val="single" w:sz="4" w:space="0" w:color="auto"/>
              <w:right w:val="single" w:sz="4" w:space="0" w:color="auto"/>
            </w:tcBorders>
            <w:vAlign w:val="center"/>
            <w:hideMark/>
            <w:tcPrChange w:id="260" w:author="임수환/책임연구원/차세대표준(연)ACS팀(suhwan.lim@lge.com)" w:date="2017-04-28T15:01:00Z">
              <w:tcPr>
                <w:tcW w:w="1571" w:type="dxa"/>
                <w:vMerge/>
                <w:tcBorders>
                  <w:left w:val="single" w:sz="4" w:space="0" w:color="auto"/>
                  <w:bottom w:val="single" w:sz="4" w:space="0" w:color="auto"/>
                  <w:right w:val="single" w:sz="4" w:space="0" w:color="auto"/>
                </w:tcBorders>
                <w:vAlign w:val="center"/>
                <w:hideMark/>
              </w:tcPr>
            </w:tcPrChange>
          </w:tcPr>
          <w:p w:rsidR="007727C6" w:rsidRPr="008E0712" w:rsidRDefault="007727C6" w:rsidP="00F75A0E">
            <w:pPr>
              <w:pStyle w:val="TAC"/>
              <w:rPr>
                <w:rFonts w:cs="Arial"/>
                <w:lang w:val="en-US"/>
              </w:rPr>
            </w:pPr>
          </w:p>
        </w:tc>
        <w:tc>
          <w:tcPr>
            <w:tcW w:w="1221" w:type="dxa"/>
            <w:vMerge/>
            <w:tcBorders>
              <w:top w:val="single" w:sz="4" w:space="0" w:color="auto"/>
              <w:left w:val="single" w:sz="4" w:space="0" w:color="auto"/>
              <w:bottom w:val="single" w:sz="4" w:space="0" w:color="auto"/>
              <w:right w:val="single" w:sz="4" w:space="0" w:color="auto"/>
            </w:tcBorders>
            <w:vAlign w:val="center"/>
            <w:hideMark/>
            <w:tcPrChange w:id="261" w:author="임수환/책임연구원/차세대표준(연)ACS팀(suhwan.lim@lge.com)" w:date="2017-04-28T15:01:00Z">
              <w:tcPr>
                <w:tcW w:w="1221" w:type="dxa"/>
                <w:vMerge/>
                <w:tcBorders>
                  <w:top w:val="single" w:sz="4" w:space="0" w:color="auto"/>
                  <w:left w:val="single" w:sz="4" w:space="0" w:color="auto"/>
                  <w:bottom w:val="single" w:sz="4" w:space="0" w:color="auto"/>
                  <w:right w:val="single" w:sz="4" w:space="0" w:color="auto"/>
                </w:tcBorders>
                <w:vAlign w:val="center"/>
                <w:hideMark/>
              </w:tcPr>
            </w:tcPrChange>
          </w:tcPr>
          <w:p w:rsidR="007727C6" w:rsidRPr="008E0712" w:rsidRDefault="007727C6" w:rsidP="00F75A0E">
            <w:pPr>
              <w:pStyle w:val="TAC"/>
              <w:rPr>
                <w:rFonts w:cs="Arial"/>
                <w:lang w:val="en-US"/>
              </w:rPr>
            </w:pPr>
          </w:p>
        </w:tc>
        <w:tc>
          <w:tcPr>
            <w:tcW w:w="836" w:type="dxa"/>
            <w:tcBorders>
              <w:top w:val="nil"/>
              <w:left w:val="nil"/>
              <w:bottom w:val="single" w:sz="4" w:space="0" w:color="auto"/>
              <w:right w:val="single" w:sz="4" w:space="0" w:color="auto"/>
            </w:tcBorders>
            <w:shd w:val="clear" w:color="auto" w:fill="auto"/>
            <w:vAlign w:val="center"/>
            <w:hideMark/>
            <w:tcPrChange w:id="262" w:author="임수환/책임연구원/차세대표준(연)ACS팀(suhwan.lim@lge.com)" w:date="2017-04-28T15:01:00Z">
              <w:tcPr>
                <w:tcW w:w="836" w:type="dxa"/>
                <w:tcBorders>
                  <w:top w:val="nil"/>
                  <w:left w:val="nil"/>
                  <w:bottom w:val="single" w:sz="4" w:space="0" w:color="auto"/>
                  <w:right w:val="single" w:sz="4" w:space="0" w:color="auto"/>
                </w:tcBorders>
                <w:shd w:val="clear" w:color="auto" w:fill="auto"/>
                <w:vAlign w:val="center"/>
                <w:hideMark/>
              </w:tcPr>
            </w:tcPrChange>
          </w:tcPr>
          <w:p w:rsidR="007727C6" w:rsidRPr="008E0712" w:rsidRDefault="007727C6" w:rsidP="00F75A0E">
            <w:pPr>
              <w:pStyle w:val="TAC"/>
              <w:rPr>
                <w:rFonts w:cs="Arial"/>
                <w:lang w:eastAsia="ko-KR"/>
              </w:rPr>
            </w:pPr>
            <w:r w:rsidRPr="008E0712">
              <w:rPr>
                <w:rFonts w:cs="Arial"/>
                <w:lang w:eastAsia="ko-KR"/>
              </w:rPr>
              <w:t>28</w:t>
            </w:r>
          </w:p>
        </w:tc>
        <w:tc>
          <w:tcPr>
            <w:tcW w:w="960" w:type="dxa"/>
            <w:tcBorders>
              <w:top w:val="nil"/>
              <w:left w:val="nil"/>
              <w:bottom w:val="single" w:sz="4" w:space="0" w:color="auto"/>
              <w:right w:val="single" w:sz="4" w:space="0" w:color="auto"/>
            </w:tcBorders>
            <w:shd w:val="clear" w:color="auto" w:fill="auto"/>
            <w:noWrap/>
            <w:vAlign w:val="center"/>
            <w:hideMark/>
            <w:tcPrChange w:id="263" w:author="임수환/책임연구원/차세대표준(연)ACS팀(suhwan.lim@lge.com)" w:date="2017-04-28T15:01:00Z">
              <w:tcPr>
                <w:tcW w:w="960" w:type="dxa"/>
                <w:tcBorders>
                  <w:top w:val="nil"/>
                  <w:left w:val="nil"/>
                  <w:bottom w:val="single" w:sz="4" w:space="0" w:color="auto"/>
                  <w:right w:val="single" w:sz="4" w:space="0" w:color="auto"/>
                </w:tcBorders>
                <w:shd w:val="clear" w:color="auto" w:fill="auto"/>
                <w:noWrap/>
                <w:vAlign w:val="center"/>
                <w:hideMark/>
              </w:tcPr>
            </w:tcPrChange>
          </w:tcPr>
          <w:p w:rsidR="007727C6" w:rsidRPr="008E0712" w:rsidRDefault="007727C6" w:rsidP="00F75A0E">
            <w:pPr>
              <w:pStyle w:val="TAC"/>
              <w:rPr>
                <w:rFonts w:cs="Arial"/>
                <w:lang w:val="en-US" w:eastAsia="ko-KR"/>
              </w:rPr>
            </w:pPr>
            <w:r w:rsidRPr="000B68ED">
              <w:rPr>
                <w:rFonts w:cs="Arial"/>
                <w:color w:val="000000"/>
                <w:lang w:val="en-US" w:eastAsia="ko-KR"/>
              </w:rPr>
              <w:t>734</w:t>
            </w:r>
          </w:p>
        </w:tc>
        <w:tc>
          <w:tcPr>
            <w:tcW w:w="960" w:type="dxa"/>
            <w:tcBorders>
              <w:top w:val="nil"/>
              <w:left w:val="nil"/>
              <w:bottom w:val="single" w:sz="4" w:space="0" w:color="auto"/>
              <w:right w:val="single" w:sz="4" w:space="0" w:color="auto"/>
            </w:tcBorders>
            <w:shd w:val="clear" w:color="auto" w:fill="auto"/>
            <w:noWrap/>
            <w:vAlign w:val="center"/>
            <w:hideMark/>
            <w:tcPrChange w:id="264" w:author="임수환/책임연구원/차세대표준(연)ACS팀(suhwan.lim@lge.com)" w:date="2017-04-28T15:01:00Z">
              <w:tcPr>
                <w:tcW w:w="960" w:type="dxa"/>
                <w:tcBorders>
                  <w:top w:val="nil"/>
                  <w:left w:val="nil"/>
                  <w:bottom w:val="single" w:sz="4" w:space="0" w:color="auto"/>
                  <w:right w:val="single" w:sz="4" w:space="0" w:color="auto"/>
                </w:tcBorders>
                <w:shd w:val="clear" w:color="auto" w:fill="auto"/>
                <w:noWrap/>
                <w:vAlign w:val="center"/>
                <w:hideMark/>
              </w:tcPr>
            </w:tcPrChange>
          </w:tcPr>
          <w:p w:rsidR="007727C6" w:rsidRPr="008E0712" w:rsidRDefault="007727C6" w:rsidP="00F75A0E">
            <w:pPr>
              <w:pStyle w:val="TAC"/>
              <w:rPr>
                <w:rFonts w:cs="Arial"/>
                <w:lang w:val="en-US" w:eastAsia="ko-KR"/>
              </w:rPr>
            </w:pPr>
            <w:r w:rsidRPr="000B68ED">
              <w:rPr>
                <w:rFonts w:cs="Arial"/>
                <w:color w:val="000000"/>
                <w:lang w:val="en-US" w:eastAsia="ko-KR"/>
              </w:rPr>
              <w:t>5</w:t>
            </w:r>
          </w:p>
        </w:tc>
        <w:tc>
          <w:tcPr>
            <w:tcW w:w="960" w:type="dxa"/>
            <w:tcBorders>
              <w:top w:val="nil"/>
              <w:left w:val="nil"/>
              <w:bottom w:val="single" w:sz="4" w:space="0" w:color="auto"/>
              <w:right w:val="single" w:sz="4" w:space="0" w:color="auto"/>
            </w:tcBorders>
            <w:shd w:val="clear" w:color="auto" w:fill="auto"/>
            <w:noWrap/>
            <w:vAlign w:val="center"/>
            <w:hideMark/>
            <w:tcPrChange w:id="265" w:author="임수환/책임연구원/차세대표준(연)ACS팀(suhwan.lim@lge.com)" w:date="2017-04-28T15:01:00Z">
              <w:tcPr>
                <w:tcW w:w="960" w:type="dxa"/>
                <w:tcBorders>
                  <w:top w:val="nil"/>
                  <w:left w:val="nil"/>
                  <w:bottom w:val="single" w:sz="4" w:space="0" w:color="auto"/>
                  <w:right w:val="single" w:sz="4" w:space="0" w:color="auto"/>
                </w:tcBorders>
                <w:shd w:val="clear" w:color="auto" w:fill="auto"/>
                <w:noWrap/>
                <w:vAlign w:val="center"/>
                <w:hideMark/>
              </w:tcPr>
            </w:tcPrChange>
          </w:tcPr>
          <w:p w:rsidR="007727C6" w:rsidRPr="008E0712" w:rsidRDefault="007727C6" w:rsidP="00F75A0E">
            <w:pPr>
              <w:pStyle w:val="TAC"/>
              <w:rPr>
                <w:rFonts w:cs="Arial"/>
                <w:lang w:val="en-US" w:eastAsia="ko-KR"/>
              </w:rPr>
            </w:pPr>
            <w:r w:rsidRPr="000B68ED">
              <w:rPr>
                <w:rFonts w:cs="Arial"/>
                <w:color w:val="000000"/>
                <w:lang w:val="en-US" w:eastAsia="ko-KR"/>
              </w:rPr>
              <w:t>25</w:t>
            </w:r>
          </w:p>
        </w:tc>
        <w:tc>
          <w:tcPr>
            <w:tcW w:w="960" w:type="dxa"/>
            <w:tcBorders>
              <w:top w:val="nil"/>
              <w:left w:val="nil"/>
              <w:bottom w:val="single" w:sz="4" w:space="0" w:color="auto"/>
              <w:right w:val="single" w:sz="4" w:space="0" w:color="auto"/>
            </w:tcBorders>
            <w:shd w:val="clear" w:color="auto" w:fill="auto"/>
            <w:noWrap/>
            <w:vAlign w:val="center"/>
            <w:hideMark/>
            <w:tcPrChange w:id="266" w:author="임수환/책임연구원/차세대표준(연)ACS팀(suhwan.lim@lge.com)" w:date="2017-04-28T15:01:00Z">
              <w:tcPr>
                <w:tcW w:w="960" w:type="dxa"/>
                <w:tcBorders>
                  <w:top w:val="nil"/>
                  <w:left w:val="nil"/>
                  <w:bottom w:val="single" w:sz="4" w:space="0" w:color="auto"/>
                  <w:right w:val="single" w:sz="4" w:space="0" w:color="auto"/>
                </w:tcBorders>
                <w:shd w:val="clear" w:color="auto" w:fill="auto"/>
                <w:noWrap/>
                <w:vAlign w:val="center"/>
                <w:hideMark/>
              </w:tcPr>
            </w:tcPrChange>
          </w:tcPr>
          <w:p w:rsidR="007727C6" w:rsidRPr="008E0712" w:rsidRDefault="007727C6" w:rsidP="00F75A0E">
            <w:pPr>
              <w:pStyle w:val="TAC"/>
              <w:rPr>
                <w:rFonts w:cs="Arial"/>
                <w:lang w:eastAsia="ko-KR"/>
              </w:rPr>
            </w:pPr>
            <w:r w:rsidRPr="008E0712">
              <w:rPr>
                <w:rFonts w:cs="Arial"/>
                <w:lang w:eastAsia="ko-KR"/>
              </w:rPr>
              <w:t>789</w:t>
            </w:r>
          </w:p>
        </w:tc>
        <w:tc>
          <w:tcPr>
            <w:tcW w:w="960" w:type="dxa"/>
            <w:tcBorders>
              <w:top w:val="nil"/>
              <w:left w:val="nil"/>
              <w:bottom w:val="single" w:sz="4" w:space="0" w:color="auto"/>
              <w:right w:val="single" w:sz="4" w:space="0" w:color="auto"/>
            </w:tcBorders>
            <w:shd w:val="clear" w:color="auto" w:fill="auto"/>
            <w:vAlign w:val="center"/>
            <w:hideMark/>
            <w:tcPrChange w:id="267" w:author="임수환/책임연구원/차세대표준(연)ACS팀(suhwan.lim@lge.com)" w:date="2017-04-28T15:01:00Z">
              <w:tcPr>
                <w:tcW w:w="960" w:type="dxa"/>
                <w:tcBorders>
                  <w:top w:val="nil"/>
                  <w:left w:val="nil"/>
                  <w:bottom w:val="single" w:sz="4" w:space="0" w:color="auto"/>
                  <w:right w:val="single" w:sz="4" w:space="0" w:color="auto"/>
                </w:tcBorders>
                <w:shd w:val="clear" w:color="auto" w:fill="auto"/>
                <w:vAlign w:val="center"/>
                <w:hideMark/>
              </w:tcPr>
            </w:tcPrChange>
          </w:tcPr>
          <w:p w:rsidR="007727C6" w:rsidRPr="008E0712" w:rsidRDefault="007727C6" w:rsidP="00F75A0E">
            <w:pPr>
              <w:pStyle w:val="TAC"/>
              <w:rPr>
                <w:rFonts w:cs="Arial"/>
                <w:lang w:eastAsia="ko-KR"/>
              </w:rPr>
            </w:pPr>
            <w:r w:rsidRPr="000B68ED">
              <w:rPr>
                <w:rFonts w:cs="Arial"/>
                <w:color w:val="000000"/>
                <w:lang w:val="en-US" w:eastAsia="ko-KR"/>
              </w:rPr>
              <w:t>5</w:t>
            </w:r>
          </w:p>
        </w:tc>
        <w:tc>
          <w:tcPr>
            <w:tcW w:w="960" w:type="dxa"/>
            <w:tcBorders>
              <w:top w:val="nil"/>
              <w:left w:val="nil"/>
              <w:bottom w:val="single" w:sz="4" w:space="0" w:color="auto"/>
              <w:right w:val="single" w:sz="4" w:space="0" w:color="auto"/>
            </w:tcBorders>
            <w:shd w:val="clear" w:color="auto" w:fill="auto"/>
            <w:vAlign w:val="center"/>
            <w:hideMark/>
            <w:tcPrChange w:id="268" w:author="임수환/책임연구원/차세대표준(연)ACS팀(suhwan.lim@lge.com)" w:date="2017-04-28T15:01:00Z">
              <w:tcPr>
                <w:tcW w:w="960" w:type="dxa"/>
                <w:tcBorders>
                  <w:top w:val="nil"/>
                  <w:left w:val="nil"/>
                  <w:bottom w:val="single" w:sz="4" w:space="0" w:color="auto"/>
                  <w:right w:val="single" w:sz="4" w:space="0" w:color="auto"/>
                </w:tcBorders>
                <w:shd w:val="clear" w:color="auto" w:fill="auto"/>
                <w:vAlign w:val="center"/>
                <w:hideMark/>
              </w:tcPr>
            </w:tcPrChange>
          </w:tcPr>
          <w:p w:rsidR="007727C6" w:rsidRPr="008E0712" w:rsidRDefault="007727C6" w:rsidP="00F75A0E">
            <w:pPr>
              <w:pStyle w:val="TAC"/>
              <w:rPr>
                <w:rFonts w:cs="Arial"/>
                <w:lang w:eastAsia="ko-KR"/>
              </w:rPr>
            </w:pPr>
            <w:r w:rsidRPr="008E0712">
              <w:rPr>
                <w:rFonts w:cs="Arial"/>
                <w:lang w:eastAsia="ko-KR"/>
              </w:rPr>
              <w:t>3.0</w:t>
            </w:r>
          </w:p>
        </w:tc>
        <w:tc>
          <w:tcPr>
            <w:tcW w:w="817" w:type="dxa"/>
            <w:vMerge/>
            <w:tcBorders>
              <w:left w:val="single" w:sz="4" w:space="0" w:color="auto"/>
              <w:bottom w:val="single" w:sz="4" w:space="0" w:color="auto"/>
              <w:right w:val="single" w:sz="4" w:space="0" w:color="auto"/>
            </w:tcBorders>
            <w:vAlign w:val="center"/>
            <w:hideMark/>
            <w:tcPrChange w:id="269" w:author="임수환/책임연구원/차세대표준(연)ACS팀(suhwan.lim@lge.com)" w:date="2017-04-28T15:01:00Z">
              <w:tcPr>
                <w:tcW w:w="817" w:type="dxa"/>
                <w:vMerge/>
                <w:tcBorders>
                  <w:left w:val="single" w:sz="4" w:space="0" w:color="auto"/>
                  <w:bottom w:val="single" w:sz="4" w:space="0" w:color="auto"/>
                  <w:right w:val="single" w:sz="4" w:space="0" w:color="auto"/>
                </w:tcBorders>
                <w:vAlign w:val="center"/>
                <w:hideMark/>
              </w:tcPr>
            </w:tcPrChange>
          </w:tcPr>
          <w:p w:rsidR="007727C6" w:rsidRPr="008E0712" w:rsidRDefault="007727C6" w:rsidP="00F75A0E">
            <w:pPr>
              <w:pStyle w:val="TAC"/>
              <w:rPr>
                <w:rFonts w:cs="Arial"/>
                <w:lang w:val="en-US"/>
              </w:rPr>
            </w:pPr>
          </w:p>
        </w:tc>
        <w:tc>
          <w:tcPr>
            <w:tcW w:w="817" w:type="dxa"/>
            <w:tcBorders>
              <w:top w:val="single" w:sz="6" w:space="0" w:color="auto"/>
              <w:left w:val="single" w:sz="4" w:space="0" w:color="auto"/>
              <w:bottom w:val="single" w:sz="6" w:space="0" w:color="auto"/>
              <w:right w:val="single" w:sz="4" w:space="0" w:color="auto"/>
            </w:tcBorders>
            <w:tcPrChange w:id="270" w:author="임수환/책임연구원/차세대표준(연)ACS팀(suhwan.lim@lge.com)" w:date="2017-04-28T15:01:00Z">
              <w:tcPr>
                <w:tcW w:w="817" w:type="dxa"/>
                <w:tcBorders>
                  <w:top w:val="single" w:sz="6" w:space="0" w:color="auto"/>
                  <w:left w:val="single" w:sz="4" w:space="0" w:color="auto"/>
                  <w:bottom w:val="single" w:sz="6" w:space="0" w:color="auto"/>
                  <w:right w:val="single" w:sz="4" w:space="0" w:color="auto"/>
                </w:tcBorders>
              </w:tcPr>
            </w:tcPrChange>
          </w:tcPr>
          <w:p w:rsidR="007727C6" w:rsidRPr="008E0712" w:rsidRDefault="007727C6" w:rsidP="00F75A0E">
            <w:pPr>
              <w:pStyle w:val="TAC"/>
              <w:rPr>
                <w:rFonts w:cs="Arial"/>
                <w:lang w:val="en-US" w:eastAsia="ko-KR"/>
              </w:rPr>
            </w:pPr>
            <w:r w:rsidRPr="008E0712">
              <w:rPr>
                <w:rFonts w:cs="Arial"/>
                <w:lang w:val="en-US" w:eastAsia="ko-KR"/>
              </w:rPr>
              <w:t>IMD5</w:t>
            </w:r>
          </w:p>
        </w:tc>
      </w:tr>
      <w:tr w:rsidR="00D433BC" w:rsidRPr="000E79FC" w:rsidTr="00ED1EB3">
        <w:tblPrEx>
          <w:tblW w:w="11022" w:type="dxa"/>
          <w:jc w:val="center"/>
          <w:tblLayout w:type="fixed"/>
          <w:tblPrExChange w:id="271" w:author="임수환/책임연구원/차세대표준(연)ACS팀(suhwan.lim@lge.com)" w:date="2017-04-28T15:01:00Z">
            <w:tblPrEx>
              <w:tblW w:w="11022" w:type="dxa"/>
              <w:jc w:val="center"/>
              <w:tblLayout w:type="fixed"/>
            </w:tblPrEx>
          </w:tblPrExChange>
        </w:tblPrEx>
        <w:trPr>
          <w:trHeight w:val="288"/>
          <w:jc w:val="center"/>
          <w:ins w:id="272" w:author="임수환/책임연구원/차세대표준(연)ACS팀(suhwan.lim@lge.com)" w:date="2017-04-25T13:53:00Z"/>
          <w:trPrChange w:id="273" w:author="임수환/책임연구원/차세대표준(연)ACS팀(suhwan.lim@lge.com)" w:date="2017-04-28T15:01:00Z">
            <w:trPr>
              <w:trHeight w:val="288"/>
              <w:jc w:val="center"/>
            </w:trPr>
          </w:trPrChange>
        </w:trPr>
        <w:tc>
          <w:tcPr>
            <w:tcW w:w="1571" w:type="dxa"/>
            <w:vMerge w:val="restart"/>
            <w:tcBorders>
              <w:left w:val="single" w:sz="4" w:space="0" w:color="auto"/>
              <w:right w:val="single" w:sz="4" w:space="0" w:color="auto"/>
            </w:tcBorders>
            <w:vAlign w:val="center"/>
            <w:tcPrChange w:id="274" w:author="임수환/책임연구원/차세대표준(연)ACS팀(suhwan.lim@lge.com)" w:date="2017-04-28T15:01:00Z">
              <w:tcPr>
                <w:tcW w:w="1571" w:type="dxa"/>
                <w:vMerge w:val="restart"/>
                <w:tcBorders>
                  <w:left w:val="single" w:sz="4" w:space="0" w:color="auto"/>
                  <w:right w:val="single" w:sz="4" w:space="0" w:color="auto"/>
                </w:tcBorders>
                <w:vAlign w:val="center"/>
              </w:tcPr>
            </w:tcPrChange>
          </w:tcPr>
          <w:p w:rsidR="00D433BC" w:rsidRPr="008E0712" w:rsidRDefault="00D433BC" w:rsidP="00D433BC">
            <w:pPr>
              <w:pStyle w:val="TAC"/>
              <w:rPr>
                <w:ins w:id="275" w:author="임수환/책임연구원/차세대표준(연)ACS팀(suhwan.lim@lge.com)" w:date="2017-04-25T13:53:00Z"/>
                <w:rFonts w:cs="Arial"/>
                <w:lang w:val="en-US"/>
              </w:rPr>
            </w:pPr>
            <w:ins w:id="276" w:author="임수환/책임연구원/차세대표준(연)ACS팀(suhwan.lim@lge.com)" w:date="2017-04-25T13:54:00Z">
              <w:r w:rsidRPr="00B56BCB">
                <w:rPr>
                  <w:rFonts w:hint="eastAsia"/>
                  <w:lang w:eastAsia="ko-KR"/>
                </w:rPr>
                <w:t>CA_3A-41A-42A</w:t>
              </w:r>
            </w:ins>
          </w:p>
        </w:tc>
        <w:tc>
          <w:tcPr>
            <w:tcW w:w="1221" w:type="dxa"/>
            <w:vMerge w:val="restart"/>
            <w:tcBorders>
              <w:top w:val="single" w:sz="4" w:space="0" w:color="auto"/>
              <w:left w:val="single" w:sz="4" w:space="0" w:color="auto"/>
              <w:right w:val="single" w:sz="4" w:space="0" w:color="auto"/>
            </w:tcBorders>
            <w:vAlign w:val="center"/>
            <w:tcPrChange w:id="277" w:author="임수환/책임연구원/차세대표준(연)ACS팀(suhwan.lim@lge.com)" w:date="2017-04-28T15:01:00Z">
              <w:tcPr>
                <w:tcW w:w="1221" w:type="dxa"/>
                <w:vMerge w:val="restart"/>
                <w:tcBorders>
                  <w:top w:val="single" w:sz="4" w:space="0" w:color="auto"/>
                  <w:left w:val="single" w:sz="4" w:space="0" w:color="auto"/>
                  <w:right w:val="single" w:sz="4" w:space="0" w:color="auto"/>
                </w:tcBorders>
                <w:vAlign w:val="center"/>
              </w:tcPr>
            </w:tcPrChange>
          </w:tcPr>
          <w:p w:rsidR="00D433BC" w:rsidRPr="008E0712" w:rsidRDefault="00D433BC" w:rsidP="00D433BC">
            <w:pPr>
              <w:pStyle w:val="TAC"/>
              <w:rPr>
                <w:ins w:id="278" w:author="임수환/책임연구원/차세대표준(연)ACS팀(suhwan.lim@lge.com)" w:date="2017-04-25T13:53:00Z"/>
                <w:rFonts w:cs="Arial"/>
                <w:lang w:val="en-US"/>
              </w:rPr>
            </w:pPr>
            <w:ins w:id="279" w:author="임수환/책임연구원/차세대표준(연)ACS팀(suhwan.lim@lge.com)" w:date="2017-04-25T13:54:00Z">
              <w:r w:rsidRPr="00B56BCB">
                <w:rPr>
                  <w:rFonts w:hint="eastAsia"/>
                  <w:lang w:eastAsia="ko-KR"/>
                </w:rPr>
                <w:t>CA_41A-42A</w:t>
              </w:r>
            </w:ins>
          </w:p>
        </w:tc>
        <w:tc>
          <w:tcPr>
            <w:tcW w:w="836" w:type="dxa"/>
            <w:tcBorders>
              <w:top w:val="nil"/>
              <w:left w:val="nil"/>
              <w:bottom w:val="single" w:sz="4" w:space="0" w:color="auto"/>
              <w:right w:val="single" w:sz="4" w:space="0" w:color="auto"/>
            </w:tcBorders>
            <w:shd w:val="clear" w:color="auto" w:fill="auto"/>
            <w:vAlign w:val="center"/>
            <w:tcPrChange w:id="280" w:author="임수환/책임연구원/차세대표준(연)ACS팀(suhwan.lim@lge.com)" w:date="2017-04-28T15:01:00Z">
              <w:tcPr>
                <w:tcW w:w="836" w:type="dxa"/>
                <w:tcBorders>
                  <w:top w:val="nil"/>
                  <w:left w:val="nil"/>
                  <w:bottom w:val="single" w:sz="4" w:space="0" w:color="auto"/>
                  <w:right w:val="single" w:sz="4" w:space="0" w:color="auto"/>
                </w:tcBorders>
                <w:shd w:val="clear" w:color="auto" w:fill="auto"/>
                <w:vAlign w:val="center"/>
              </w:tcPr>
            </w:tcPrChange>
          </w:tcPr>
          <w:p w:rsidR="00D433BC" w:rsidRPr="008E0712" w:rsidRDefault="00D433BC" w:rsidP="00D433BC">
            <w:pPr>
              <w:pStyle w:val="TAC"/>
              <w:rPr>
                <w:ins w:id="281" w:author="임수환/책임연구원/차세대표준(연)ACS팀(suhwan.lim@lge.com)" w:date="2017-04-25T13:53:00Z"/>
                <w:rFonts w:cs="Arial"/>
                <w:lang w:eastAsia="ko-KR"/>
              </w:rPr>
            </w:pPr>
            <w:ins w:id="282" w:author="임수환/책임연구원/차세대표준(연)ACS팀(suhwan.lim@lge.com)" w:date="2017-04-25T13:54:00Z">
              <w:r>
                <w:rPr>
                  <w:lang w:eastAsia="ko-KR"/>
                </w:rPr>
                <w:t>41</w:t>
              </w:r>
            </w:ins>
          </w:p>
        </w:tc>
        <w:tc>
          <w:tcPr>
            <w:tcW w:w="960" w:type="dxa"/>
            <w:tcBorders>
              <w:top w:val="nil"/>
              <w:left w:val="nil"/>
              <w:bottom w:val="single" w:sz="4" w:space="0" w:color="auto"/>
              <w:right w:val="single" w:sz="4" w:space="0" w:color="auto"/>
            </w:tcBorders>
            <w:shd w:val="clear" w:color="auto" w:fill="auto"/>
            <w:noWrap/>
            <w:vAlign w:val="center"/>
            <w:tcPrChange w:id="283" w:author="임수환/책임연구원/차세대표준(연)ACS팀(suhwan.lim@lge.com)" w:date="2017-04-28T15:01:00Z">
              <w:tcPr>
                <w:tcW w:w="960" w:type="dxa"/>
                <w:tcBorders>
                  <w:top w:val="nil"/>
                  <w:left w:val="nil"/>
                  <w:bottom w:val="single" w:sz="4" w:space="0" w:color="auto"/>
                  <w:right w:val="single" w:sz="4" w:space="0" w:color="auto"/>
                </w:tcBorders>
                <w:shd w:val="clear" w:color="auto" w:fill="auto"/>
                <w:noWrap/>
                <w:vAlign w:val="center"/>
              </w:tcPr>
            </w:tcPrChange>
          </w:tcPr>
          <w:p w:rsidR="00D433BC" w:rsidRPr="000B68ED" w:rsidRDefault="00D433BC" w:rsidP="00D433BC">
            <w:pPr>
              <w:pStyle w:val="TAC"/>
              <w:rPr>
                <w:ins w:id="284" w:author="임수환/책임연구원/차세대표준(연)ACS팀(suhwan.lim@lge.com)" w:date="2017-04-25T13:53:00Z"/>
                <w:rFonts w:cs="Arial"/>
                <w:color w:val="000000"/>
                <w:lang w:val="en-US" w:eastAsia="ko-KR"/>
              </w:rPr>
            </w:pPr>
            <w:ins w:id="285" w:author="임수환/책임연구원/차세대표준(연)ACS팀(suhwan.lim@lge.com)" w:date="2017-04-25T13:54:00Z">
              <w:r>
                <w:rPr>
                  <w:rFonts w:cs="Arial"/>
                  <w:color w:val="000000"/>
                  <w:lang w:val="en-US" w:eastAsia="ko-KR"/>
                </w:rPr>
                <w:t>2640</w:t>
              </w:r>
            </w:ins>
          </w:p>
        </w:tc>
        <w:tc>
          <w:tcPr>
            <w:tcW w:w="960" w:type="dxa"/>
            <w:tcBorders>
              <w:top w:val="nil"/>
              <w:left w:val="nil"/>
              <w:bottom w:val="single" w:sz="4" w:space="0" w:color="auto"/>
              <w:right w:val="single" w:sz="4" w:space="0" w:color="auto"/>
            </w:tcBorders>
            <w:shd w:val="clear" w:color="auto" w:fill="auto"/>
            <w:noWrap/>
            <w:vAlign w:val="center"/>
            <w:tcPrChange w:id="286" w:author="임수환/책임연구원/차세대표준(연)ACS팀(suhwan.lim@lge.com)" w:date="2017-04-28T15:01:00Z">
              <w:tcPr>
                <w:tcW w:w="960" w:type="dxa"/>
                <w:tcBorders>
                  <w:top w:val="nil"/>
                  <w:left w:val="nil"/>
                  <w:bottom w:val="single" w:sz="4" w:space="0" w:color="auto"/>
                  <w:right w:val="single" w:sz="4" w:space="0" w:color="auto"/>
                </w:tcBorders>
                <w:shd w:val="clear" w:color="auto" w:fill="auto"/>
                <w:noWrap/>
                <w:vAlign w:val="center"/>
              </w:tcPr>
            </w:tcPrChange>
          </w:tcPr>
          <w:p w:rsidR="00D433BC" w:rsidRPr="000B68ED" w:rsidRDefault="00D433BC" w:rsidP="00D433BC">
            <w:pPr>
              <w:pStyle w:val="TAC"/>
              <w:rPr>
                <w:ins w:id="287" w:author="임수환/책임연구원/차세대표준(연)ACS팀(suhwan.lim@lge.com)" w:date="2017-04-25T13:53:00Z"/>
                <w:rFonts w:cs="Arial"/>
                <w:color w:val="000000"/>
                <w:lang w:val="en-US" w:eastAsia="ko-KR"/>
              </w:rPr>
            </w:pPr>
            <w:ins w:id="288" w:author="임수환/책임연구원/차세대표준(연)ACS팀(suhwan.lim@lge.com)" w:date="2017-04-25T13:54:00Z">
              <w:r>
                <w:rPr>
                  <w:rFonts w:cs="Arial"/>
                  <w:color w:val="000000"/>
                  <w:lang w:val="en-US" w:eastAsia="ko-KR"/>
                </w:rPr>
                <w:t>10</w:t>
              </w:r>
            </w:ins>
          </w:p>
        </w:tc>
        <w:tc>
          <w:tcPr>
            <w:tcW w:w="960" w:type="dxa"/>
            <w:tcBorders>
              <w:top w:val="nil"/>
              <w:left w:val="nil"/>
              <w:bottom w:val="single" w:sz="4" w:space="0" w:color="auto"/>
              <w:right w:val="single" w:sz="4" w:space="0" w:color="auto"/>
            </w:tcBorders>
            <w:shd w:val="clear" w:color="auto" w:fill="auto"/>
            <w:noWrap/>
            <w:vAlign w:val="center"/>
            <w:tcPrChange w:id="289" w:author="임수환/책임연구원/차세대표준(연)ACS팀(suhwan.lim@lge.com)" w:date="2017-04-28T15:01:00Z">
              <w:tcPr>
                <w:tcW w:w="960" w:type="dxa"/>
                <w:tcBorders>
                  <w:top w:val="nil"/>
                  <w:left w:val="nil"/>
                  <w:bottom w:val="single" w:sz="4" w:space="0" w:color="auto"/>
                  <w:right w:val="single" w:sz="4" w:space="0" w:color="auto"/>
                </w:tcBorders>
                <w:shd w:val="clear" w:color="auto" w:fill="auto"/>
                <w:noWrap/>
                <w:vAlign w:val="center"/>
              </w:tcPr>
            </w:tcPrChange>
          </w:tcPr>
          <w:p w:rsidR="00D433BC" w:rsidRPr="000B68ED" w:rsidRDefault="00D433BC" w:rsidP="00D433BC">
            <w:pPr>
              <w:pStyle w:val="TAC"/>
              <w:rPr>
                <w:ins w:id="290" w:author="임수환/책임연구원/차세대표준(연)ACS팀(suhwan.lim@lge.com)" w:date="2017-04-25T13:53:00Z"/>
                <w:rFonts w:cs="Arial"/>
                <w:color w:val="000000"/>
                <w:lang w:val="en-US" w:eastAsia="ko-KR"/>
              </w:rPr>
            </w:pPr>
            <w:ins w:id="291" w:author="임수환/책임연구원/차세대표준(연)ACS팀(suhwan.lim@lge.com)" w:date="2017-04-25T13:54:00Z">
              <w:r>
                <w:rPr>
                  <w:rFonts w:cs="Arial"/>
                  <w:color w:val="000000"/>
                  <w:lang w:val="en-US" w:eastAsia="ko-KR"/>
                </w:rPr>
                <w:t>50</w:t>
              </w:r>
            </w:ins>
          </w:p>
        </w:tc>
        <w:tc>
          <w:tcPr>
            <w:tcW w:w="960" w:type="dxa"/>
            <w:tcBorders>
              <w:top w:val="nil"/>
              <w:left w:val="nil"/>
              <w:bottom w:val="single" w:sz="4" w:space="0" w:color="auto"/>
              <w:right w:val="single" w:sz="4" w:space="0" w:color="auto"/>
            </w:tcBorders>
            <w:shd w:val="clear" w:color="auto" w:fill="auto"/>
            <w:noWrap/>
            <w:vAlign w:val="center"/>
            <w:tcPrChange w:id="292" w:author="임수환/책임연구원/차세대표준(연)ACS팀(suhwan.lim@lge.com)" w:date="2017-04-28T15:01:00Z">
              <w:tcPr>
                <w:tcW w:w="960" w:type="dxa"/>
                <w:tcBorders>
                  <w:top w:val="nil"/>
                  <w:left w:val="nil"/>
                  <w:bottom w:val="single" w:sz="4" w:space="0" w:color="auto"/>
                  <w:right w:val="single" w:sz="4" w:space="0" w:color="auto"/>
                </w:tcBorders>
                <w:shd w:val="clear" w:color="auto" w:fill="auto"/>
                <w:noWrap/>
                <w:vAlign w:val="center"/>
              </w:tcPr>
            </w:tcPrChange>
          </w:tcPr>
          <w:p w:rsidR="00D433BC" w:rsidRPr="008E0712" w:rsidRDefault="00D433BC" w:rsidP="00D433BC">
            <w:pPr>
              <w:pStyle w:val="TAC"/>
              <w:rPr>
                <w:ins w:id="293" w:author="임수환/책임연구원/차세대표준(연)ACS팀(suhwan.lim@lge.com)" w:date="2017-04-25T13:53:00Z"/>
                <w:rFonts w:cs="Arial"/>
                <w:lang w:eastAsia="ko-KR"/>
              </w:rPr>
            </w:pPr>
            <w:ins w:id="294" w:author="임수환/책임연구원/차세대표준(연)ACS팀(suhwan.lim@lge.com)" w:date="2017-04-25T13:54:00Z">
              <w:r>
                <w:rPr>
                  <w:rFonts w:cs="Arial" w:hint="eastAsia"/>
                  <w:lang w:eastAsia="ko-KR"/>
                </w:rPr>
                <w:t>2640</w:t>
              </w:r>
            </w:ins>
          </w:p>
        </w:tc>
        <w:tc>
          <w:tcPr>
            <w:tcW w:w="960" w:type="dxa"/>
            <w:tcBorders>
              <w:top w:val="nil"/>
              <w:left w:val="nil"/>
              <w:bottom w:val="single" w:sz="4" w:space="0" w:color="auto"/>
              <w:right w:val="single" w:sz="4" w:space="0" w:color="auto"/>
            </w:tcBorders>
            <w:shd w:val="clear" w:color="auto" w:fill="auto"/>
            <w:vAlign w:val="center"/>
            <w:tcPrChange w:id="295" w:author="임수환/책임연구원/차세대표준(연)ACS팀(suhwan.lim@lge.com)" w:date="2017-04-28T15:01:00Z">
              <w:tcPr>
                <w:tcW w:w="960" w:type="dxa"/>
                <w:tcBorders>
                  <w:top w:val="nil"/>
                  <w:left w:val="nil"/>
                  <w:bottom w:val="single" w:sz="4" w:space="0" w:color="auto"/>
                  <w:right w:val="single" w:sz="4" w:space="0" w:color="auto"/>
                </w:tcBorders>
                <w:shd w:val="clear" w:color="auto" w:fill="auto"/>
                <w:vAlign w:val="center"/>
              </w:tcPr>
            </w:tcPrChange>
          </w:tcPr>
          <w:p w:rsidR="00D433BC" w:rsidRPr="000B68ED" w:rsidRDefault="00D433BC" w:rsidP="00D433BC">
            <w:pPr>
              <w:pStyle w:val="TAC"/>
              <w:rPr>
                <w:ins w:id="296" w:author="임수환/책임연구원/차세대표준(연)ACS팀(suhwan.lim@lge.com)" w:date="2017-04-25T13:53:00Z"/>
                <w:rFonts w:cs="Arial"/>
                <w:color w:val="000000"/>
                <w:lang w:val="en-US" w:eastAsia="ko-KR"/>
              </w:rPr>
            </w:pPr>
            <w:ins w:id="297" w:author="임수환/책임연구원/차세대표준(연)ACS팀(suhwan.lim@lge.com)" w:date="2017-04-25T13:54:00Z">
              <w:r>
                <w:rPr>
                  <w:rFonts w:ascii="Calibri" w:hAnsi="Calibri"/>
                  <w:color w:val="000000"/>
                  <w:lang w:val="en-US" w:eastAsia="ko-KR"/>
                </w:rPr>
                <w:t>10</w:t>
              </w:r>
            </w:ins>
          </w:p>
        </w:tc>
        <w:tc>
          <w:tcPr>
            <w:tcW w:w="960" w:type="dxa"/>
            <w:vMerge w:val="restart"/>
            <w:tcBorders>
              <w:top w:val="nil"/>
              <w:left w:val="nil"/>
              <w:right w:val="single" w:sz="4" w:space="0" w:color="auto"/>
            </w:tcBorders>
            <w:shd w:val="clear" w:color="auto" w:fill="auto"/>
            <w:vAlign w:val="center"/>
            <w:tcPrChange w:id="298" w:author="임수환/책임연구원/차세대표준(연)ACS팀(suhwan.lim@lge.com)" w:date="2017-04-28T15:01:00Z">
              <w:tcPr>
                <w:tcW w:w="960" w:type="dxa"/>
                <w:vMerge w:val="restart"/>
                <w:tcBorders>
                  <w:top w:val="nil"/>
                  <w:left w:val="nil"/>
                  <w:right w:val="single" w:sz="4" w:space="0" w:color="auto"/>
                </w:tcBorders>
                <w:shd w:val="clear" w:color="auto" w:fill="auto"/>
                <w:vAlign w:val="center"/>
              </w:tcPr>
            </w:tcPrChange>
          </w:tcPr>
          <w:p w:rsidR="00D433BC" w:rsidRPr="008E0712" w:rsidRDefault="00D433BC" w:rsidP="00D433BC">
            <w:pPr>
              <w:pStyle w:val="TAC"/>
              <w:rPr>
                <w:ins w:id="299" w:author="임수환/책임연구원/차세대표준(연)ACS팀(suhwan.lim@lge.com)" w:date="2017-04-25T13:53:00Z"/>
                <w:rFonts w:cs="Arial"/>
                <w:lang w:eastAsia="ko-KR"/>
              </w:rPr>
            </w:pPr>
            <w:ins w:id="300" w:author="임수환/책임연구원/차세대표준(연)ACS팀(suhwan.lim@lge.com)" w:date="2017-04-25T13:54:00Z">
              <w:r>
                <w:rPr>
                  <w:rFonts w:hint="eastAsia"/>
                  <w:lang w:eastAsia="ko-KR"/>
                </w:rPr>
                <w:t>N/A</w:t>
              </w:r>
            </w:ins>
          </w:p>
        </w:tc>
        <w:tc>
          <w:tcPr>
            <w:tcW w:w="817" w:type="dxa"/>
            <w:tcBorders>
              <w:top w:val="single" w:sz="4" w:space="0" w:color="auto"/>
              <w:left w:val="single" w:sz="4" w:space="0" w:color="auto"/>
              <w:bottom w:val="single" w:sz="4" w:space="0" w:color="auto"/>
              <w:right w:val="single" w:sz="4" w:space="0" w:color="auto"/>
            </w:tcBorders>
            <w:vAlign w:val="center"/>
            <w:tcPrChange w:id="301" w:author="임수환/책임연구원/차세대표준(연)ACS팀(suhwan.lim@lge.com)" w:date="2017-04-28T15:01:00Z">
              <w:tcPr>
                <w:tcW w:w="817" w:type="dxa"/>
                <w:tcBorders>
                  <w:left w:val="single" w:sz="4" w:space="0" w:color="auto"/>
                  <w:right w:val="single" w:sz="4" w:space="0" w:color="auto"/>
                </w:tcBorders>
                <w:vAlign w:val="center"/>
              </w:tcPr>
            </w:tcPrChange>
          </w:tcPr>
          <w:p w:rsidR="00D433BC" w:rsidRPr="008E0712" w:rsidRDefault="00ED1EB3" w:rsidP="00D433BC">
            <w:pPr>
              <w:pStyle w:val="TAC"/>
              <w:rPr>
                <w:ins w:id="302" w:author="임수환/책임연구원/차세대표준(연)ACS팀(suhwan.lim@lge.com)" w:date="2017-04-25T13:53:00Z"/>
                <w:rFonts w:cs="Arial"/>
                <w:lang w:val="en-US" w:eastAsia="ko-KR"/>
              </w:rPr>
            </w:pPr>
            <w:ins w:id="303" w:author="임수환/책임연구원/차세대표준(연)ACS팀(suhwan.lim@lge.com)" w:date="2017-04-28T15:01:00Z">
              <w:r>
                <w:rPr>
                  <w:rFonts w:cs="Arial" w:hint="eastAsia"/>
                  <w:lang w:val="en-US" w:eastAsia="ko-KR"/>
                </w:rPr>
                <w:t>TDD</w:t>
              </w:r>
            </w:ins>
          </w:p>
        </w:tc>
        <w:tc>
          <w:tcPr>
            <w:tcW w:w="817" w:type="dxa"/>
            <w:tcBorders>
              <w:top w:val="single" w:sz="6" w:space="0" w:color="auto"/>
              <w:left w:val="single" w:sz="4" w:space="0" w:color="auto"/>
              <w:bottom w:val="single" w:sz="6" w:space="0" w:color="auto"/>
              <w:right w:val="single" w:sz="4" w:space="0" w:color="auto"/>
            </w:tcBorders>
            <w:tcPrChange w:id="304" w:author="임수환/책임연구원/차세대표준(연)ACS팀(suhwan.lim@lge.com)" w:date="2017-04-28T15:01:00Z">
              <w:tcPr>
                <w:tcW w:w="817" w:type="dxa"/>
                <w:tcBorders>
                  <w:top w:val="single" w:sz="6" w:space="0" w:color="auto"/>
                  <w:left w:val="single" w:sz="4" w:space="0" w:color="auto"/>
                  <w:bottom w:val="single" w:sz="6" w:space="0" w:color="auto"/>
                  <w:right w:val="single" w:sz="4" w:space="0" w:color="auto"/>
                </w:tcBorders>
              </w:tcPr>
            </w:tcPrChange>
          </w:tcPr>
          <w:p w:rsidR="00D433BC" w:rsidRPr="008E0712" w:rsidRDefault="00D433BC" w:rsidP="00D433BC">
            <w:pPr>
              <w:pStyle w:val="TAC"/>
              <w:rPr>
                <w:ins w:id="305" w:author="임수환/책임연구원/차세대표준(연)ACS팀(suhwan.lim@lge.com)" w:date="2017-04-25T13:53:00Z"/>
                <w:rFonts w:cs="Arial"/>
                <w:lang w:val="en-US" w:eastAsia="ko-KR"/>
              </w:rPr>
            </w:pPr>
            <w:ins w:id="306" w:author="임수환/책임연구원/차세대표준(연)ACS팀(suhwan.lim@lge.com)" w:date="2017-04-25T13:54:00Z">
              <w:r>
                <w:rPr>
                  <w:rFonts w:cs="Arial" w:hint="eastAsia"/>
                  <w:lang w:val="en-US" w:eastAsia="ko-KR"/>
                </w:rPr>
                <w:t>N/A</w:t>
              </w:r>
            </w:ins>
          </w:p>
        </w:tc>
      </w:tr>
      <w:tr w:rsidR="00D433BC" w:rsidRPr="000E79FC" w:rsidTr="00ED1EB3">
        <w:tblPrEx>
          <w:tblW w:w="11022" w:type="dxa"/>
          <w:jc w:val="center"/>
          <w:tblLayout w:type="fixed"/>
          <w:tblPrExChange w:id="307" w:author="임수환/책임연구원/차세대표준(연)ACS팀(suhwan.lim@lge.com)" w:date="2017-04-28T15:01:00Z">
            <w:tblPrEx>
              <w:tblW w:w="11022" w:type="dxa"/>
              <w:jc w:val="center"/>
              <w:tblLayout w:type="fixed"/>
            </w:tblPrEx>
          </w:tblPrExChange>
        </w:tblPrEx>
        <w:trPr>
          <w:trHeight w:val="288"/>
          <w:jc w:val="center"/>
          <w:ins w:id="308" w:author="임수환/책임연구원/차세대표준(연)ACS팀(suhwan.lim@lge.com)" w:date="2017-04-25T13:53:00Z"/>
          <w:trPrChange w:id="309" w:author="임수환/책임연구원/차세대표준(연)ACS팀(suhwan.lim@lge.com)" w:date="2017-04-28T15:01:00Z">
            <w:trPr>
              <w:trHeight w:val="288"/>
              <w:jc w:val="center"/>
            </w:trPr>
          </w:trPrChange>
        </w:trPr>
        <w:tc>
          <w:tcPr>
            <w:tcW w:w="1571" w:type="dxa"/>
            <w:vMerge/>
            <w:tcBorders>
              <w:left w:val="single" w:sz="4" w:space="0" w:color="auto"/>
              <w:right w:val="single" w:sz="4" w:space="0" w:color="auto"/>
            </w:tcBorders>
            <w:vAlign w:val="center"/>
            <w:tcPrChange w:id="310" w:author="임수환/책임연구원/차세대표준(연)ACS팀(suhwan.lim@lge.com)" w:date="2017-04-28T15:01:00Z">
              <w:tcPr>
                <w:tcW w:w="1571" w:type="dxa"/>
                <w:vMerge/>
                <w:tcBorders>
                  <w:left w:val="single" w:sz="4" w:space="0" w:color="auto"/>
                  <w:right w:val="single" w:sz="4" w:space="0" w:color="auto"/>
                </w:tcBorders>
                <w:vAlign w:val="center"/>
              </w:tcPr>
            </w:tcPrChange>
          </w:tcPr>
          <w:p w:rsidR="00D433BC" w:rsidRPr="008E0712" w:rsidRDefault="00D433BC" w:rsidP="00D433BC">
            <w:pPr>
              <w:pStyle w:val="TAC"/>
              <w:rPr>
                <w:ins w:id="311" w:author="임수환/책임연구원/차세대표준(연)ACS팀(suhwan.lim@lge.com)" w:date="2017-04-25T13:53:00Z"/>
                <w:rFonts w:cs="Arial"/>
                <w:lang w:val="en-US"/>
              </w:rPr>
            </w:pPr>
          </w:p>
        </w:tc>
        <w:tc>
          <w:tcPr>
            <w:tcW w:w="1221" w:type="dxa"/>
            <w:vMerge/>
            <w:tcBorders>
              <w:left w:val="single" w:sz="4" w:space="0" w:color="auto"/>
              <w:right w:val="single" w:sz="4" w:space="0" w:color="auto"/>
            </w:tcBorders>
            <w:vAlign w:val="center"/>
            <w:tcPrChange w:id="312" w:author="임수환/책임연구원/차세대표준(연)ACS팀(suhwan.lim@lge.com)" w:date="2017-04-28T15:01:00Z">
              <w:tcPr>
                <w:tcW w:w="1221" w:type="dxa"/>
                <w:vMerge/>
                <w:tcBorders>
                  <w:left w:val="single" w:sz="4" w:space="0" w:color="auto"/>
                  <w:right w:val="single" w:sz="4" w:space="0" w:color="auto"/>
                </w:tcBorders>
                <w:vAlign w:val="center"/>
              </w:tcPr>
            </w:tcPrChange>
          </w:tcPr>
          <w:p w:rsidR="00D433BC" w:rsidRPr="008E0712" w:rsidRDefault="00D433BC" w:rsidP="00D433BC">
            <w:pPr>
              <w:pStyle w:val="TAC"/>
              <w:rPr>
                <w:ins w:id="313" w:author="임수환/책임연구원/차세대표준(연)ACS팀(suhwan.lim@lge.com)" w:date="2017-04-25T13:53:00Z"/>
                <w:rFonts w:cs="Arial"/>
                <w:lang w:val="en-US"/>
              </w:rPr>
            </w:pPr>
          </w:p>
        </w:tc>
        <w:tc>
          <w:tcPr>
            <w:tcW w:w="836" w:type="dxa"/>
            <w:tcBorders>
              <w:top w:val="nil"/>
              <w:left w:val="nil"/>
              <w:bottom w:val="single" w:sz="4" w:space="0" w:color="auto"/>
              <w:right w:val="single" w:sz="4" w:space="0" w:color="auto"/>
            </w:tcBorders>
            <w:shd w:val="clear" w:color="auto" w:fill="auto"/>
            <w:vAlign w:val="center"/>
            <w:tcPrChange w:id="314" w:author="임수환/책임연구원/차세대표준(연)ACS팀(suhwan.lim@lge.com)" w:date="2017-04-28T15:01:00Z">
              <w:tcPr>
                <w:tcW w:w="836" w:type="dxa"/>
                <w:tcBorders>
                  <w:top w:val="nil"/>
                  <w:left w:val="nil"/>
                  <w:bottom w:val="single" w:sz="4" w:space="0" w:color="auto"/>
                  <w:right w:val="single" w:sz="4" w:space="0" w:color="auto"/>
                </w:tcBorders>
                <w:shd w:val="clear" w:color="auto" w:fill="auto"/>
                <w:vAlign w:val="center"/>
              </w:tcPr>
            </w:tcPrChange>
          </w:tcPr>
          <w:p w:rsidR="00D433BC" w:rsidRPr="008E0712" w:rsidRDefault="00D433BC" w:rsidP="00D433BC">
            <w:pPr>
              <w:pStyle w:val="TAC"/>
              <w:rPr>
                <w:ins w:id="315" w:author="임수환/책임연구원/차세대표준(연)ACS팀(suhwan.lim@lge.com)" w:date="2017-04-25T13:53:00Z"/>
                <w:rFonts w:cs="Arial"/>
                <w:lang w:eastAsia="ko-KR"/>
              </w:rPr>
            </w:pPr>
            <w:ins w:id="316" w:author="임수환/책임연구원/차세대표준(연)ACS팀(suhwan.lim@lge.com)" w:date="2017-04-25T13:54:00Z">
              <w:r>
                <w:rPr>
                  <w:lang w:eastAsia="ko-KR"/>
                </w:rPr>
                <w:t>42</w:t>
              </w:r>
            </w:ins>
          </w:p>
        </w:tc>
        <w:tc>
          <w:tcPr>
            <w:tcW w:w="960" w:type="dxa"/>
            <w:tcBorders>
              <w:top w:val="nil"/>
              <w:left w:val="nil"/>
              <w:bottom w:val="single" w:sz="4" w:space="0" w:color="auto"/>
              <w:right w:val="single" w:sz="4" w:space="0" w:color="auto"/>
            </w:tcBorders>
            <w:shd w:val="clear" w:color="auto" w:fill="auto"/>
            <w:noWrap/>
            <w:vAlign w:val="center"/>
            <w:tcPrChange w:id="317" w:author="임수환/책임연구원/차세대표준(연)ACS팀(suhwan.lim@lge.com)" w:date="2017-04-28T15:01:00Z">
              <w:tcPr>
                <w:tcW w:w="960" w:type="dxa"/>
                <w:tcBorders>
                  <w:top w:val="nil"/>
                  <w:left w:val="nil"/>
                  <w:bottom w:val="single" w:sz="4" w:space="0" w:color="auto"/>
                  <w:right w:val="single" w:sz="4" w:space="0" w:color="auto"/>
                </w:tcBorders>
                <w:shd w:val="clear" w:color="auto" w:fill="auto"/>
                <w:noWrap/>
                <w:vAlign w:val="center"/>
              </w:tcPr>
            </w:tcPrChange>
          </w:tcPr>
          <w:p w:rsidR="00D433BC" w:rsidRPr="000B68ED" w:rsidRDefault="00D433BC" w:rsidP="00D433BC">
            <w:pPr>
              <w:pStyle w:val="TAC"/>
              <w:rPr>
                <w:ins w:id="318" w:author="임수환/책임연구원/차세대표준(연)ACS팀(suhwan.lim@lge.com)" w:date="2017-04-25T13:53:00Z"/>
                <w:rFonts w:cs="Arial"/>
                <w:color w:val="000000"/>
                <w:lang w:val="en-US" w:eastAsia="ko-KR"/>
              </w:rPr>
            </w:pPr>
            <w:ins w:id="319" w:author="임수환/책임연구원/차세대표준(연)ACS팀(suhwan.lim@lge.com)" w:date="2017-04-25T13:54:00Z">
              <w:r>
                <w:rPr>
                  <w:rFonts w:cs="Arial"/>
                  <w:color w:val="000000"/>
                  <w:lang w:val="en-US" w:eastAsia="ko-KR"/>
                </w:rPr>
                <w:t>3425</w:t>
              </w:r>
            </w:ins>
          </w:p>
        </w:tc>
        <w:tc>
          <w:tcPr>
            <w:tcW w:w="960" w:type="dxa"/>
            <w:tcBorders>
              <w:top w:val="nil"/>
              <w:left w:val="nil"/>
              <w:bottom w:val="single" w:sz="4" w:space="0" w:color="auto"/>
              <w:right w:val="single" w:sz="4" w:space="0" w:color="auto"/>
            </w:tcBorders>
            <w:shd w:val="clear" w:color="auto" w:fill="auto"/>
            <w:noWrap/>
            <w:vAlign w:val="center"/>
            <w:tcPrChange w:id="320" w:author="임수환/책임연구원/차세대표준(연)ACS팀(suhwan.lim@lge.com)" w:date="2017-04-28T15:01:00Z">
              <w:tcPr>
                <w:tcW w:w="960" w:type="dxa"/>
                <w:tcBorders>
                  <w:top w:val="nil"/>
                  <w:left w:val="nil"/>
                  <w:bottom w:val="single" w:sz="4" w:space="0" w:color="auto"/>
                  <w:right w:val="single" w:sz="4" w:space="0" w:color="auto"/>
                </w:tcBorders>
                <w:shd w:val="clear" w:color="auto" w:fill="auto"/>
                <w:noWrap/>
                <w:vAlign w:val="center"/>
              </w:tcPr>
            </w:tcPrChange>
          </w:tcPr>
          <w:p w:rsidR="00D433BC" w:rsidRPr="000B68ED" w:rsidRDefault="00D433BC" w:rsidP="00D433BC">
            <w:pPr>
              <w:pStyle w:val="TAC"/>
              <w:rPr>
                <w:ins w:id="321" w:author="임수환/책임연구원/차세대표준(연)ACS팀(suhwan.lim@lge.com)" w:date="2017-04-25T13:53:00Z"/>
                <w:rFonts w:cs="Arial"/>
                <w:color w:val="000000"/>
                <w:lang w:val="en-US" w:eastAsia="ko-KR"/>
              </w:rPr>
            </w:pPr>
            <w:ins w:id="322" w:author="임수환/책임연구원/차세대표준(연)ACS팀(suhwan.lim@lge.com)" w:date="2017-04-25T13:54:00Z">
              <w:r>
                <w:rPr>
                  <w:rFonts w:cs="Arial"/>
                  <w:color w:val="000000"/>
                  <w:lang w:val="en-US" w:eastAsia="ko-KR"/>
                </w:rPr>
                <w:t>10</w:t>
              </w:r>
            </w:ins>
          </w:p>
        </w:tc>
        <w:tc>
          <w:tcPr>
            <w:tcW w:w="960" w:type="dxa"/>
            <w:tcBorders>
              <w:top w:val="nil"/>
              <w:left w:val="nil"/>
              <w:bottom w:val="single" w:sz="4" w:space="0" w:color="auto"/>
              <w:right w:val="single" w:sz="4" w:space="0" w:color="auto"/>
            </w:tcBorders>
            <w:shd w:val="clear" w:color="auto" w:fill="auto"/>
            <w:noWrap/>
            <w:vAlign w:val="center"/>
            <w:tcPrChange w:id="323" w:author="임수환/책임연구원/차세대표준(연)ACS팀(suhwan.lim@lge.com)" w:date="2017-04-28T15:01:00Z">
              <w:tcPr>
                <w:tcW w:w="960" w:type="dxa"/>
                <w:tcBorders>
                  <w:top w:val="nil"/>
                  <w:left w:val="nil"/>
                  <w:bottom w:val="single" w:sz="4" w:space="0" w:color="auto"/>
                  <w:right w:val="single" w:sz="4" w:space="0" w:color="auto"/>
                </w:tcBorders>
                <w:shd w:val="clear" w:color="auto" w:fill="auto"/>
                <w:noWrap/>
                <w:vAlign w:val="center"/>
              </w:tcPr>
            </w:tcPrChange>
          </w:tcPr>
          <w:p w:rsidR="00D433BC" w:rsidRPr="000B68ED" w:rsidRDefault="00D433BC" w:rsidP="00D433BC">
            <w:pPr>
              <w:pStyle w:val="TAC"/>
              <w:rPr>
                <w:ins w:id="324" w:author="임수환/책임연구원/차세대표준(연)ACS팀(suhwan.lim@lge.com)" w:date="2017-04-25T13:53:00Z"/>
                <w:rFonts w:cs="Arial"/>
                <w:color w:val="000000"/>
                <w:lang w:val="en-US" w:eastAsia="ko-KR"/>
              </w:rPr>
            </w:pPr>
            <w:ins w:id="325" w:author="임수환/책임연구원/차세대표준(연)ACS팀(suhwan.lim@lge.com)" w:date="2017-04-25T13:54:00Z">
              <w:r>
                <w:rPr>
                  <w:rFonts w:cs="Arial"/>
                  <w:color w:val="000000"/>
                  <w:lang w:val="en-US" w:eastAsia="ko-KR"/>
                </w:rPr>
                <w:t>50</w:t>
              </w:r>
            </w:ins>
          </w:p>
        </w:tc>
        <w:tc>
          <w:tcPr>
            <w:tcW w:w="960" w:type="dxa"/>
            <w:tcBorders>
              <w:top w:val="nil"/>
              <w:left w:val="nil"/>
              <w:bottom w:val="single" w:sz="4" w:space="0" w:color="auto"/>
              <w:right w:val="single" w:sz="4" w:space="0" w:color="auto"/>
            </w:tcBorders>
            <w:shd w:val="clear" w:color="auto" w:fill="auto"/>
            <w:noWrap/>
            <w:vAlign w:val="center"/>
            <w:tcPrChange w:id="326" w:author="임수환/책임연구원/차세대표준(연)ACS팀(suhwan.lim@lge.com)" w:date="2017-04-28T15:01:00Z">
              <w:tcPr>
                <w:tcW w:w="960" w:type="dxa"/>
                <w:tcBorders>
                  <w:top w:val="nil"/>
                  <w:left w:val="nil"/>
                  <w:bottom w:val="single" w:sz="4" w:space="0" w:color="auto"/>
                  <w:right w:val="single" w:sz="4" w:space="0" w:color="auto"/>
                </w:tcBorders>
                <w:shd w:val="clear" w:color="auto" w:fill="auto"/>
                <w:noWrap/>
                <w:vAlign w:val="center"/>
              </w:tcPr>
            </w:tcPrChange>
          </w:tcPr>
          <w:p w:rsidR="00D433BC" w:rsidRPr="008E0712" w:rsidRDefault="00D433BC" w:rsidP="00D433BC">
            <w:pPr>
              <w:pStyle w:val="TAC"/>
              <w:rPr>
                <w:ins w:id="327" w:author="임수환/책임연구원/차세대표준(연)ACS팀(suhwan.lim@lge.com)" w:date="2017-04-25T13:53:00Z"/>
                <w:rFonts w:cs="Arial"/>
                <w:lang w:eastAsia="ko-KR"/>
              </w:rPr>
            </w:pPr>
            <w:ins w:id="328" w:author="임수환/책임연구원/차세대표준(연)ACS팀(suhwan.lim@lge.com)" w:date="2017-04-25T13:54:00Z">
              <w:r>
                <w:rPr>
                  <w:rFonts w:cs="Arial" w:hint="eastAsia"/>
                  <w:lang w:eastAsia="ko-KR"/>
                </w:rPr>
                <w:t>3425</w:t>
              </w:r>
            </w:ins>
          </w:p>
        </w:tc>
        <w:tc>
          <w:tcPr>
            <w:tcW w:w="960" w:type="dxa"/>
            <w:tcBorders>
              <w:top w:val="nil"/>
              <w:left w:val="nil"/>
              <w:bottom w:val="single" w:sz="4" w:space="0" w:color="auto"/>
              <w:right w:val="single" w:sz="4" w:space="0" w:color="auto"/>
            </w:tcBorders>
            <w:shd w:val="clear" w:color="auto" w:fill="auto"/>
            <w:vAlign w:val="center"/>
            <w:tcPrChange w:id="329" w:author="임수환/책임연구원/차세대표준(연)ACS팀(suhwan.lim@lge.com)" w:date="2017-04-28T15:01:00Z">
              <w:tcPr>
                <w:tcW w:w="960" w:type="dxa"/>
                <w:tcBorders>
                  <w:top w:val="nil"/>
                  <w:left w:val="nil"/>
                  <w:bottom w:val="single" w:sz="4" w:space="0" w:color="auto"/>
                  <w:right w:val="single" w:sz="4" w:space="0" w:color="auto"/>
                </w:tcBorders>
                <w:shd w:val="clear" w:color="auto" w:fill="auto"/>
                <w:vAlign w:val="center"/>
              </w:tcPr>
            </w:tcPrChange>
          </w:tcPr>
          <w:p w:rsidR="00D433BC" w:rsidRPr="000B68ED" w:rsidRDefault="00D433BC" w:rsidP="00D433BC">
            <w:pPr>
              <w:pStyle w:val="TAC"/>
              <w:rPr>
                <w:ins w:id="330" w:author="임수환/책임연구원/차세대표준(연)ACS팀(suhwan.lim@lge.com)" w:date="2017-04-25T13:53:00Z"/>
                <w:rFonts w:cs="Arial"/>
                <w:color w:val="000000"/>
                <w:lang w:val="en-US" w:eastAsia="ko-KR"/>
              </w:rPr>
            </w:pPr>
            <w:ins w:id="331" w:author="임수환/책임연구원/차세대표준(연)ACS팀(suhwan.lim@lge.com)" w:date="2017-04-25T13:54:00Z">
              <w:r>
                <w:rPr>
                  <w:rFonts w:ascii="Calibri" w:hAnsi="Calibri" w:hint="eastAsia"/>
                  <w:color w:val="000000"/>
                  <w:lang w:val="en-US" w:eastAsia="ko-KR"/>
                </w:rPr>
                <w:t>10</w:t>
              </w:r>
            </w:ins>
          </w:p>
        </w:tc>
        <w:tc>
          <w:tcPr>
            <w:tcW w:w="960" w:type="dxa"/>
            <w:vMerge/>
            <w:tcBorders>
              <w:left w:val="nil"/>
              <w:bottom w:val="single" w:sz="4" w:space="0" w:color="auto"/>
              <w:right w:val="single" w:sz="4" w:space="0" w:color="auto"/>
            </w:tcBorders>
            <w:shd w:val="clear" w:color="auto" w:fill="auto"/>
            <w:vAlign w:val="center"/>
            <w:tcPrChange w:id="332" w:author="임수환/책임연구원/차세대표준(연)ACS팀(suhwan.lim@lge.com)" w:date="2017-04-28T15:01:00Z">
              <w:tcPr>
                <w:tcW w:w="960" w:type="dxa"/>
                <w:vMerge/>
                <w:tcBorders>
                  <w:left w:val="nil"/>
                  <w:bottom w:val="single" w:sz="4" w:space="0" w:color="auto"/>
                  <w:right w:val="single" w:sz="4" w:space="0" w:color="auto"/>
                </w:tcBorders>
                <w:shd w:val="clear" w:color="auto" w:fill="auto"/>
                <w:vAlign w:val="center"/>
              </w:tcPr>
            </w:tcPrChange>
          </w:tcPr>
          <w:p w:rsidR="00D433BC" w:rsidRPr="008E0712" w:rsidRDefault="00D433BC" w:rsidP="00D433BC">
            <w:pPr>
              <w:pStyle w:val="TAC"/>
              <w:rPr>
                <w:ins w:id="333" w:author="임수환/책임연구원/차세대표준(연)ACS팀(suhwan.lim@lge.com)" w:date="2017-04-25T13:53:00Z"/>
                <w:rFonts w:cs="Arial"/>
                <w:lang w:eastAsia="ko-KR"/>
              </w:rPr>
            </w:pPr>
          </w:p>
        </w:tc>
        <w:tc>
          <w:tcPr>
            <w:tcW w:w="817" w:type="dxa"/>
            <w:tcBorders>
              <w:top w:val="single" w:sz="4" w:space="0" w:color="auto"/>
              <w:left w:val="single" w:sz="4" w:space="0" w:color="auto"/>
              <w:bottom w:val="single" w:sz="4" w:space="0" w:color="auto"/>
              <w:right w:val="single" w:sz="4" w:space="0" w:color="auto"/>
            </w:tcBorders>
            <w:vAlign w:val="center"/>
            <w:tcPrChange w:id="334" w:author="임수환/책임연구원/차세대표준(연)ACS팀(suhwan.lim@lge.com)" w:date="2017-04-28T15:01:00Z">
              <w:tcPr>
                <w:tcW w:w="817" w:type="dxa"/>
                <w:tcBorders>
                  <w:left w:val="single" w:sz="4" w:space="0" w:color="auto"/>
                  <w:right w:val="single" w:sz="4" w:space="0" w:color="auto"/>
                </w:tcBorders>
                <w:vAlign w:val="center"/>
              </w:tcPr>
            </w:tcPrChange>
          </w:tcPr>
          <w:p w:rsidR="00D433BC" w:rsidRPr="008E0712" w:rsidRDefault="00ED1EB3" w:rsidP="00D433BC">
            <w:pPr>
              <w:pStyle w:val="TAC"/>
              <w:rPr>
                <w:ins w:id="335" w:author="임수환/책임연구원/차세대표준(연)ACS팀(suhwan.lim@lge.com)" w:date="2017-04-25T13:53:00Z"/>
                <w:rFonts w:cs="Arial"/>
                <w:lang w:val="en-US" w:eastAsia="ko-KR"/>
              </w:rPr>
            </w:pPr>
            <w:ins w:id="336" w:author="임수환/책임연구원/차세대표준(연)ACS팀(suhwan.lim@lge.com)" w:date="2017-04-28T15:01:00Z">
              <w:r>
                <w:rPr>
                  <w:rFonts w:cs="Arial" w:hint="eastAsia"/>
                  <w:lang w:val="en-US" w:eastAsia="ko-KR"/>
                </w:rPr>
                <w:t>TDD</w:t>
              </w:r>
            </w:ins>
          </w:p>
        </w:tc>
        <w:tc>
          <w:tcPr>
            <w:tcW w:w="817" w:type="dxa"/>
            <w:tcBorders>
              <w:top w:val="single" w:sz="6" w:space="0" w:color="auto"/>
              <w:left w:val="single" w:sz="4" w:space="0" w:color="auto"/>
              <w:bottom w:val="single" w:sz="6" w:space="0" w:color="auto"/>
              <w:right w:val="single" w:sz="4" w:space="0" w:color="auto"/>
            </w:tcBorders>
            <w:tcPrChange w:id="337" w:author="임수환/책임연구원/차세대표준(연)ACS팀(suhwan.lim@lge.com)" w:date="2017-04-28T15:01:00Z">
              <w:tcPr>
                <w:tcW w:w="817" w:type="dxa"/>
                <w:tcBorders>
                  <w:top w:val="single" w:sz="6" w:space="0" w:color="auto"/>
                  <w:left w:val="single" w:sz="4" w:space="0" w:color="auto"/>
                  <w:bottom w:val="single" w:sz="6" w:space="0" w:color="auto"/>
                  <w:right w:val="single" w:sz="4" w:space="0" w:color="auto"/>
                </w:tcBorders>
              </w:tcPr>
            </w:tcPrChange>
          </w:tcPr>
          <w:p w:rsidR="00D433BC" w:rsidRPr="008E0712" w:rsidRDefault="00D433BC" w:rsidP="00D433BC">
            <w:pPr>
              <w:pStyle w:val="TAC"/>
              <w:rPr>
                <w:ins w:id="338" w:author="임수환/책임연구원/차세대표준(연)ACS팀(suhwan.lim@lge.com)" w:date="2017-04-25T13:53:00Z"/>
                <w:rFonts w:cs="Arial"/>
                <w:lang w:val="en-US" w:eastAsia="ko-KR"/>
              </w:rPr>
            </w:pPr>
            <w:ins w:id="339" w:author="임수환/책임연구원/차세대표준(연)ACS팀(suhwan.lim@lge.com)" w:date="2017-04-25T13:54:00Z">
              <w:r>
                <w:rPr>
                  <w:rFonts w:cs="Arial" w:hint="eastAsia"/>
                  <w:lang w:val="en-US" w:eastAsia="ko-KR"/>
                </w:rPr>
                <w:t>N/A</w:t>
              </w:r>
            </w:ins>
          </w:p>
        </w:tc>
      </w:tr>
      <w:tr w:rsidR="00D433BC" w:rsidRPr="000E79FC" w:rsidTr="00ED1EB3">
        <w:tblPrEx>
          <w:tblW w:w="11022" w:type="dxa"/>
          <w:jc w:val="center"/>
          <w:tblLayout w:type="fixed"/>
          <w:tblPrExChange w:id="340" w:author="임수환/책임연구원/차세대표준(연)ACS팀(suhwan.lim@lge.com)" w:date="2017-04-28T15:01:00Z">
            <w:tblPrEx>
              <w:tblW w:w="11022" w:type="dxa"/>
              <w:jc w:val="center"/>
              <w:tblLayout w:type="fixed"/>
            </w:tblPrEx>
          </w:tblPrExChange>
        </w:tblPrEx>
        <w:trPr>
          <w:trHeight w:val="288"/>
          <w:jc w:val="center"/>
          <w:ins w:id="341" w:author="임수환/책임연구원/차세대표준(연)ACS팀(suhwan.lim@lge.com)" w:date="2017-04-25T13:53:00Z"/>
          <w:trPrChange w:id="342" w:author="임수환/책임연구원/차세대표준(연)ACS팀(suhwan.lim@lge.com)" w:date="2017-04-28T15:01:00Z">
            <w:trPr>
              <w:trHeight w:val="288"/>
              <w:jc w:val="center"/>
            </w:trPr>
          </w:trPrChange>
        </w:trPr>
        <w:tc>
          <w:tcPr>
            <w:tcW w:w="1571" w:type="dxa"/>
            <w:vMerge/>
            <w:tcBorders>
              <w:left w:val="single" w:sz="4" w:space="0" w:color="auto"/>
              <w:bottom w:val="single" w:sz="4" w:space="0" w:color="auto"/>
              <w:right w:val="single" w:sz="4" w:space="0" w:color="auto"/>
            </w:tcBorders>
            <w:vAlign w:val="center"/>
            <w:tcPrChange w:id="343" w:author="임수환/책임연구원/차세대표준(연)ACS팀(suhwan.lim@lge.com)" w:date="2017-04-28T15:01:00Z">
              <w:tcPr>
                <w:tcW w:w="1571" w:type="dxa"/>
                <w:vMerge/>
                <w:tcBorders>
                  <w:left w:val="single" w:sz="4" w:space="0" w:color="auto"/>
                  <w:bottom w:val="single" w:sz="4" w:space="0" w:color="auto"/>
                  <w:right w:val="single" w:sz="4" w:space="0" w:color="auto"/>
                </w:tcBorders>
                <w:vAlign w:val="center"/>
              </w:tcPr>
            </w:tcPrChange>
          </w:tcPr>
          <w:p w:rsidR="00D433BC" w:rsidRPr="008E0712" w:rsidRDefault="00D433BC" w:rsidP="00D433BC">
            <w:pPr>
              <w:pStyle w:val="TAC"/>
              <w:rPr>
                <w:ins w:id="344" w:author="임수환/책임연구원/차세대표준(연)ACS팀(suhwan.lim@lge.com)" w:date="2017-04-25T13:53:00Z"/>
                <w:rFonts w:cs="Arial"/>
                <w:lang w:val="en-US"/>
              </w:rPr>
            </w:pPr>
          </w:p>
        </w:tc>
        <w:tc>
          <w:tcPr>
            <w:tcW w:w="1221" w:type="dxa"/>
            <w:vMerge/>
            <w:tcBorders>
              <w:left w:val="single" w:sz="4" w:space="0" w:color="auto"/>
              <w:bottom w:val="single" w:sz="4" w:space="0" w:color="auto"/>
              <w:right w:val="single" w:sz="4" w:space="0" w:color="auto"/>
            </w:tcBorders>
            <w:vAlign w:val="center"/>
            <w:tcPrChange w:id="345" w:author="임수환/책임연구원/차세대표준(연)ACS팀(suhwan.lim@lge.com)" w:date="2017-04-28T15:01:00Z">
              <w:tcPr>
                <w:tcW w:w="1221" w:type="dxa"/>
                <w:vMerge/>
                <w:tcBorders>
                  <w:left w:val="single" w:sz="4" w:space="0" w:color="auto"/>
                  <w:bottom w:val="single" w:sz="4" w:space="0" w:color="auto"/>
                  <w:right w:val="single" w:sz="4" w:space="0" w:color="auto"/>
                </w:tcBorders>
                <w:vAlign w:val="center"/>
              </w:tcPr>
            </w:tcPrChange>
          </w:tcPr>
          <w:p w:rsidR="00D433BC" w:rsidRPr="008E0712" w:rsidRDefault="00D433BC" w:rsidP="00D433BC">
            <w:pPr>
              <w:pStyle w:val="TAC"/>
              <w:rPr>
                <w:ins w:id="346" w:author="임수환/책임연구원/차세대표준(연)ACS팀(suhwan.lim@lge.com)" w:date="2017-04-25T13:53:00Z"/>
                <w:rFonts w:cs="Arial"/>
                <w:lang w:val="en-US"/>
              </w:rPr>
            </w:pPr>
          </w:p>
        </w:tc>
        <w:tc>
          <w:tcPr>
            <w:tcW w:w="836" w:type="dxa"/>
            <w:tcBorders>
              <w:top w:val="nil"/>
              <w:left w:val="nil"/>
              <w:bottom w:val="single" w:sz="4" w:space="0" w:color="auto"/>
              <w:right w:val="single" w:sz="4" w:space="0" w:color="auto"/>
            </w:tcBorders>
            <w:shd w:val="clear" w:color="auto" w:fill="auto"/>
            <w:vAlign w:val="center"/>
            <w:tcPrChange w:id="347" w:author="임수환/책임연구원/차세대표준(연)ACS팀(suhwan.lim@lge.com)" w:date="2017-04-28T15:01:00Z">
              <w:tcPr>
                <w:tcW w:w="836" w:type="dxa"/>
                <w:tcBorders>
                  <w:top w:val="nil"/>
                  <w:left w:val="nil"/>
                  <w:bottom w:val="single" w:sz="4" w:space="0" w:color="auto"/>
                  <w:right w:val="single" w:sz="4" w:space="0" w:color="auto"/>
                </w:tcBorders>
                <w:shd w:val="clear" w:color="auto" w:fill="auto"/>
                <w:vAlign w:val="center"/>
              </w:tcPr>
            </w:tcPrChange>
          </w:tcPr>
          <w:p w:rsidR="00D433BC" w:rsidRPr="008E0712" w:rsidRDefault="00D433BC" w:rsidP="00D433BC">
            <w:pPr>
              <w:pStyle w:val="TAC"/>
              <w:rPr>
                <w:ins w:id="348" w:author="임수환/책임연구원/차세대표준(연)ACS팀(suhwan.lim@lge.com)" w:date="2017-04-25T13:53:00Z"/>
                <w:rFonts w:cs="Arial"/>
                <w:lang w:eastAsia="ko-KR"/>
              </w:rPr>
            </w:pPr>
            <w:ins w:id="349" w:author="임수환/책임연구원/차세대표준(연)ACS팀(suhwan.lim@lge.com)" w:date="2017-04-25T13:54:00Z">
              <w:r>
                <w:rPr>
                  <w:rFonts w:hint="eastAsia"/>
                  <w:lang w:eastAsia="ko-KR"/>
                </w:rPr>
                <w:t>3</w:t>
              </w:r>
            </w:ins>
          </w:p>
        </w:tc>
        <w:tc>
          <w:tcPr>
            <w:tcW w:w="960" w:type="dxa"/>
            <w:tcBorders>
              <w:top w:val="nil"/>
              <w:left w:val="nil"/>
              <w:bottom w:val="single" w:sz="4" w:space="0" w:color="auto"/>
              <w:right w:val="single" w:sz="4" w:space="0" w:color="auto"/>
            </w:tcBorders>
            <w:shd w:val="clear" w:color="auto" w:fill="auto"/>
            <w:noWrap/>
            <w:vAlign w:val="center"/>
            <w:tcPrChange w:id="350" w:author="임수환/책임연구원/차세대표준(연)ACS팀(suhwan.lim@lge.com)" w:date="2017-04-28T15:01:00Z">
              <w:tcPr>
                <w:tcW w:w="960" w:type="dxa"/>
                <w:tcBorders>
                  <w:top w:val="nil"/>
                  <w:left w:val="nil"/>
                  <w:bottom w:val="single" w:sz="4" w:space="0" w:color="auto"/>
                  <w:right w:val="single" w:sz="4" w:space="0" w:color="auto"/>
                </w:tcBorders>
                <w:shd w:val="clear" w:color="auto" w:fill="auto"/>
                <w:noWrap/>
                <w:vAlign w:val="center"/>
              </w:tcPr>
            </w:tcPrChange>
          </w:tcPr>
          <w:p w:rsidR="00D433BC" w:rsidRPr="000B68ED" w:rsidRDefault="00D433BC" w:rsidP="00D433BC">
            <w:pPr>
              <w:pStyle w:val="TAC"/>
              <w:rPr>
                <w:ins w:id="351" w:author="임수환/책임연구원/차세대표준(연)ACS팀(suhwan.lim@lge.com)" w:date="2017-04-25T13:53:00Z"/>
                <w:rFonts w:cs="Arial"/>
                <w:color w:val="000000"/>
                <w:lang w:val="en-US" w:eastAsia="ko-KR"/>
              </w:rPr>
            </w:pPr>
            <w:ins w:id="352" w:author="임수환/책임연구원/차세대표준(연)ACS팀(suhwan.lim@lge.com)" w:date="2017-04-25T13:54:00Z">
              <w:r>
                <w:rPr>
                  <w:rFonts w:cs="Arial"/>
                  <w:color w:val="000000"/>
                  <w:lang w:val="en-US" w:eastAsia="ko-KR"/>
                </w:rPr>
                <w:t>1760</w:t>
              </w:r>
            </w:ins>
          </w:p>
        </w:tc>
        <w:tc>
          <w:tcPr>
            <w:tcW w:w="960" w:type="dxa"/>
            <w:tcBorders>
              <w:top w:val="nil"/>
              <w:left w:val="nil"/>
              <w:bottom w:val="single" w:sz="4" w:space="0" w:color="auto"/>
              <w:right w:val="single" w:sz="4" w:space="0" w:color="auto"/>
            </w:tcBorders>
            <w:shd w:val="clear" w:color="auto" w:fill="auto"/>
            <w:noWrap/>
            <w:vAlign w:val="center"/>
            <w:tcPrChange w:id="353" w:author="임수환/책임연구원/차세대표준(연)ACS팀(suhwan.lim@lge.com)" w:date="2017-04-28T15:01:00Z">
              <w:tcPr>
                <w:tcW w:w="960" w:type="dxa"/>
                <w:tcBorders>
                  <w:top w:val="nil"/>
                  <w:left w:val="nil"/>
                  <w:bottom w:val="single" w:sz="4" w:space="0" w:color="auto"/>
                  <w:right w:val="single" w:sz="4" w:space="0" w:color="auto"/>
                </w:tcBorders>
                <w:shd w:val="clear" w:color="auto" w:fill="auto"/>
                <w:noWrap/>
                <w:vAlign w:val="center"/>
              </w:tcPr>
            </w:tcPrChange>
          </w:tcPr>
          <w:p w:rsidR="00D433BC" w:rsidRPr="000B68ED" w:rsidRDefault="00D433BC" w:rsidP="00D433BC">
            <w:pPr>
              <w:pStyle w:val="TAC"/>
              <w:rPr>
                <w:ins w:id="354" w:author="임수환/책임연구원/차세대표준(연)ACS팀(suhwan.lim@lge.com)" w:date="2017-04-25T13:53:00Z"/>
                <w:rFonts w:cs="Arial"/>
                <w:color w:val="000000"/>
                <w:lang w:val="en-US" w:eastAsia="ko-KR"/>
              </w:rPr>
            </w:pPr>
            <w:ins w:id="355" w:author="임수환/책임연구원/차세대표준(연)ACS팀(suhwan.lim@lge.com)" w:date="2017-04-25T13:54:00Z">
              <w:r w:rsidRPr="00204245">
                <w:rPr>
                  <w:rFonts w:cs="Arial"/>
                  <w:color w:val="000000"/>
                  <w:lang w:val="en-US" w:eastAsia="ko-KR"/>
                </w:rPr>
                <w:t>5</w:t>
              </w:r>
            </w:ins>
          </w:p>
        </w:tc>
        <w:tc>
          <w:tcPr>
            <w:tcW w:w="960" w:type="dxa"/>
            <w:tcBorders>
              <w:top w:val="nil"/>
              <w:left w:val="nil"/>
              <w:bottom w:val="single" w:sz="4" w:space="0" w:color="auto"/>
              <w:right w:val="single" w:sz="4" w:space="0" w:color="auto"/>
            </w:tcBorders>
            <w:shd w:val="clear" w:color="auto" w:fill="auto"/>
            <w:noWrap/>
            <w:vAlign w:val="center"/>
            <w:tcPrChange w:id="356" w:author="임수환/책임연구원/차세대표준(연)ACS팀(suhwan.lim@lge.com)" w:date="2017-04-28T15:01:00Z">
              <w:tcPr>
                <w:tcW w:w="960" w:type="dxa"/>
                <w:tcBorders>
                  <w:top w:val="nil"/>
                  <w:left w:val="nil"/>
                  <w:bottom w:val="single" w:sz="4" w:space="0" w:color="auto"/>
                  <w:right w:val="single" w:sz="4" w:space="0" w:color="auto"/>
                </w:tcBorders>
                <w:shd w:val="clear" w:color="auto" w:fill="auto"/>
                <w:noWrap/>
                <w:vAlign w:val="center"/>
              </w:tcPr>
            </w:tcPrChange>
          </w:tcPr>
          <w:p w:rsidR="00D433BC" w:rsidRPr="000B68ED" w:rsidRDefault="00D433BC" w:rsidP="00D433BC">
            <w:pPr>
              <w:pStyle w:val="TAC"/>
              <w:rPr>
                <w:ins w:id="357" w:author="임수환/책임연구원/차세대표준(연)ACS팀(suhwan.lim@lge.com)" w:date="2017-04-25T13:53:00Z"/>
                <w:rFonts w:cs="Arial"/>
                <w:color w:val="000000"/>
                <w:lang w:val="en-US" w:eastAsia="ko-KR"/>
              </w:rPr>
            </w:pPr>
            <w:ins w:id="358" w:author="임수환/책임연구원/차세대표준(연)ACS팀(suhwan.lim@lge.com)" w:date="2017-04-25T13:54:00Z">
              <w:r w:rsidRPr="00204245">
                <w:rPr>
                  <w:rFonts w:cs="Arial"/>
                  <w:color w:val="000000"/>
                  <w:lang w:val="en-US" w:eastAsia="ko-KR"/>
                </w:rPr>
                <w:t>25</w:t>
              </w:r>
            </w:ins>
          </w:p>
        </w:tc>
        <w:tc>
          <w:tcPr>
            <w:tcW w:w="960" w:type="dxa"/>
            <w:tcBorders>
              <w:top w:val="nil"/>
              <w:left w:val="nil"/>
              <w:bottom w:val="single" w:sz="4" w:space="0" w:color="auto"/>
              <w:right w:val="single" w:sz="4" w:space="0" w:color="auto"/>
            </w:tcBorders>
            <w:shd w:val="clear" w:color="auto" w:fill="auto"/>
            <w:noWrap/>
            <w:vAlign w:val="center"/>
            <w:tcPrChange w:id="359" w:author="임수환/책임연구원/차세대표준(연)ACS팀(suhwan.lim@lge.com)" w:date="2017-04-28T15:01:00Z">
              <w:tcPr>
                <w:tcW w:w="960" w:type="dxa"/>
                <w:tcBorders>
                  <w:top w:val="nil"/>
                  <w:left w:val="nil"/>
                  <w:bottom w:val="single" w:sz="4" w:space="0" w:color="auto"/>
                  <w:right w:val="single" w:sz="4" w:space="0" w:color="auto"/>
                </w:tcBorders>
                <w:shd w:val="clear" w:color="auto" w:fill="auto"/>
                <w:noWrap/>
                <w:vAlign w:val="center"/>
              </w:tcPr>
            </w:tcPrChange>
          </w:tcPr>
          <w:p w:rsidR="00D433BC" w:rsidRPr="008E0712" w:rsidRDefault="00D433BC" w:rsidP="00D433BC">
            <w:pPr>
              <w:pStyle w:val="TAC"/>
              <w:rPr>
                <w:ins w:id="360" w:author="임수환/책임연구원/차세대표준(연)ACS팀(suhwan.lim@lge.com)" w:date="2017-04-25T13:53:00Z"/>
                <w:rFonts w:cs="Arial"/>
                <w:lang w:eastAsia="ko-KR"/>
              </w:rPr>
            </w:pPr>
            <w:ins w:id="361" w:author="임수환/책임연구원/차세대표준(연)ACS팀(suhwan.lim@lge.com)" w:date="2017-04-25T13:54:00Z">
              <w:r>
                <w:rPr>
                  <w:rFonts w:cs="Arial"/>
                  <w:color w:val="000000"/>
                  <w:lang w:val="en-US" w:eastAsia="ko-KR"/>
                </w:rPr>
                <w:t>1855</w:t>
              </w:r>
            </w:ins>
          </w:p>
        </w:tc>
        <w:tc>
          <w:tcPr>
            <w:tcW w:w="960" w:type="dxa"/>
            <w:tcBorders>
              <w:top w:val="nil"/>
              <w:left w:val="nil"/>
              <w:bottom w:val="single" w:sz="4" w:space="0" w:color="auto"/>
              <w:right w:val="single" w:sz="4" w:space="0" w:color="auto"/>
            </w:tcBorders>
            <w:shd w:val="clear" w:color="auto" w:fill="auto"/>
            <w:vAlign w:val="center"/>
            <w:tcPrChange w:id="362" w:author="임수환/책임연구원/차세대표준(연)ACS팀(suhwan.lim@lge.com)" w:date="2017-04-28T15:01:00Z">
              <w:tcPr>
                <w:tcW w:w="960" w:type="dxa"/>
                <w:tcBorders>
                  <w:top w:val="nil"/>
                  <w:left w:val="nil"/>
                  <w:bottom w:val="single" w:sz="4" w:space="0" w:color="auto"/>
                  <w:right w:val="single" w:sz="4" w:space="0" w:color="auto"/>
                </w:tcBorders>
                <w:shd w:val="clear" w:color="auto" w:fill="auto"/>
                <w:vAlign w:val="center"/>
              </w:tcPr>
            </w:tcPrChange>
          </w:tcPr>
          <w:p w:rsidR="00D433BC" w:rsidRPr="000B68ED" w:rsidRDefault="00D433BC" w:rsidP="00D433BC">
            <w:pPr>
              <w:pStyle w:val="TAC"/>
              <w:rPr>
                <w:ins w:id="363" w:author="임수환/책임연구원/차세대표준(연)ACS팀(suhwan.lim@lge.com)" w:date="2017-04-25T13:53:00Z"/>
                <w:rFonts w:cs="Arial"/>
                <w:color w:val="000000"/>
                <w:lang w:val="en-US" w:eastAsia="ko-KR"/>
              </w:rPr>
            </w:pPr>
            <w:ins w:id="364" w:author="임수환/책임연구원/차세대표준(연)ACS팀(suhwan.lim@lge.com)" w:date="2017-04-25T13:54:00Z">
              <w:r>
                <w:rPr>
                  <w:rFonts w:ascii="Calibri" w:hAnsi="Calibri"/>
                  <w:color w:val="000000"/>
                  <w:lang w:val="en-US" w:eastAsia="ko-KR"/>
                </w:rPr>
                <w:t>5</w:t>
              </w:r>
            </w:ins>
          </w:p>
        </w:tc>
        <w:tc>
          <w:tcPr>
            <w:tcW w:w="960" w:type="dxa"/>
            <w:tcBorders>
              <w:top w:val="nil"/>
              <w:left w:val="nil"/>
              <w:bottom w:val="single" w:sz="4" w:space="0" w:color="auto"/>
              <w:right w:val="single" w:sz="4" w:space="0" w:color="auto"/>
            </w:tcBorders>
            <w:shd w:val="clear" w:color="auto" w:fill="auto"/>
            <w:vAlign w:val="center"/>
            <w:tcPrChange w:id="365" w:author="임수환/책임연구원/차세대표준(연)ACS팀(suhwan.lim@lge.com)" w:date="2017-04-28T15:01:00Z">
              <w:tcPr>
                <w:tcW w:w="960" w:type="dxa"/>
                <w:tcBorders>
                  <w:top w:val="nil"/>
                  <w:left w:val="nil"/>
                  <w:bottom w:val="single" w:sz="4" w:space="0" w:color="auto"/>
                  <w:right w:val="single" w:sz="4" w:space="0" w:color="auto"/>
                </w:tcBorders>
                <w:shd w:val="clear" w:color="auto" w:fill="auto"/>
                <w:vAlign w:val="center"/>
              </w:tcPr>
            </w:tcPrChange>
          </w:tcPr>
          <w:p w:rsidR="00D433BC" w:rsidRPr="00606793" w:rsidRDefault="002D3185" w:rsidP="00D433BC">
            <w:pPr>
              <w:pStyle w:val="TAC"/>
              <w:rPr>
                <w:ins w:id="366" w:author="임수환/책임연구원/차세대표준(연)ACS팀(suhwan.lim@lge.com)" w:date="2017-04-25T13:53:00Z"/>
                <w:rFonts w:cs="Arial"/>
                <w:lang w:eastAsia="ko-KR"/>
              </w:rPr>
            </w:pPr>
            <w:ins w:id="367" w:author="임수환/책임연구원/차세대표준(연)ACS팀(suhwan.lim@lge.com)" w:date="2017-04-25T13:54:00Z">
              <w:r>
                <w:rPr>
                  <w:rFonts w:hint="eastAsia"/>
                  <w:lang w:eastAsia="ko-KR"/>
                </w:rPr>
                <w:t>16.0</w:t>
              </w:r>
            </w:ins>
          </w:p>
        </w:tc>
        <w:tc>
          <w:tcPr>
            <w:tcW w:w="817" w:type="dxa"/>
            <w:tcBorders>
              <w:top w:val="single" w:sz="4" w:space="0" w:color="auto"/>
              <w:left w:val="single" w:sz="4" w:space="0" w:color="auto"/>
              <w:bottom w:val="single" w:sz="4" w:space="0" w:color="auto"/>
              <w:right w:val="single" w:sz="4" w:space="0" w:color="auto"/>
            </w:tcBorders>
            <w:vAlign w:val="center"/>
            <w:tcPrChange w:id="368" w:author="임수환/책임연구원/차세대표준(연)ACS팀(suhwan.lim@lge.com)" w:date="2017-04-28T15:01:00Z">
              <w:tcPr>
                <w:tcW w:w="817" w:type="dxa"/>
                <w:tcBorders>
                  <w:left w:val="single" w:sz="4" w:space="0" w:color="auto"/>
                  <w:bottom w:val="single" w:sz="4" w:space="0" w:color="auto"/>
                  <w:right w:val="single" w:sz="4" w:space="0" w:color="auto"/>
                </w:tcBorders>
                <w:vAlign w:val="center"/>
              </w:tcPr>
            </w:tcPrChange>
          </w:tcPr>
          <w:p w:rsidR="00D433BC" w:rsidRPr="008E0712" w:rsidRDefault="00ED1EB3" w:rsidP="00D433BC">
            <w:pPr>
              <w:pStyle w:val="TAC"/>
              <w:rPr>
                <w:ins w:id="369" w:author="임수환/책임연구원/차세대표준(연)ACS팀(suhwan.lim@lge.com)" w:date="2017-04-25T13:53:00Z"/>
                <w:rFonts w:cs="Arial"/>
                <w:lang w:val="en-US" w:eastAsia="ko-KR"/>
              </w:rPr>
            </w:pPr>
            <w:ins w:id="370" w:author="임수환/책임연구원/차세대표준(연)ACS팀(suhwan.lim@lge.com)" w:date="2017-04-28T15:01:00Z">
              <w:r>
                <w:rPr>
                  <w:rFonts w:cs="Arial" w:hint="eastAsia"/>
                  <w:lang w:val="en-US" w:eastAsia="ko-KR"/>
                </w:rPr>
                <w:t>FDD</w:t>
              </w:r>
            </w:ins>
          </w:p>
        </w:tc>
        <w:tc>
          <w:tcPr>
            <w:tcW w:w="817" w:type="dxa"/>
            <w:tcBorders>
              <w:top w:val="single" w:sz="6" w:space="0" w:color="auto"/>
              <w:left w:val="single" w:sz="4" w:space="0" w:color="auto"/>
              <w:bottom w:val="single" w:sz="6" w:space="0" w:color="auto"/>
              <w:right w:val="single" w:sz="4" w:space="0" w:color="auto"/>
            </w:tcBorders>
            <w:tcPrChange w:id="371" w:author="임수환/책임연구원/차세대표준(연)ACS팀(suhwan.lim@lge.com)" w:date="2017-04-28T15:01:00Z">
              <w:tcPr>
                <w:tcW w:w="817" w:type="dxa"/>
                <w:tcBorders>
                  <w:top w:val="single" w:sz="6" w:space="0" w:color="auto"/>
                  <w:left w:val="single" w:sz="4" w:space="0" w:color="auto"/>
                  <w:bottom w:val="single" w:sz="6" w:space="0" w:color="auto"/>
                  <w:right w:val="single" w:sz="4" w:space="0" w:color="auto"/>
                </w:tcBorders>
              </w:tcPr>
            </w:tcPrChange>
          </w:tcPr>
          <w:p w:rsidR="00D433BC" w:rsidRPr="008E0712" w:rsidRDefault="00D433BC" w:rsidP="00D433BC">
            <w:pPr>
              <w:pStyle w:val="TAC"/>
              <w:rPr>
                <w:ins w:id="372" w:author="임수환/책임연구원/차세대표준(연)ACS팀(suhwan.lim@lge.com)" w:date="2017-04-25T13:53:00Z"/>
                <w:rFonts w:cs="Arial"/>
                <w:lang w:val="en-US" w:eastAsia="ko-KR"/>
              </w:rPr>
            </w:pPr>
            <w:ins w:id="373" w:author="임수환/책임연구원/차세대표준(연)ACS팀(suhwan.lim@lge.com)" w:date="2017-04-25T13:54:00Z">
              <w:r>
                <w:rPr>
                  <w:rFonts w:cs="Arial" w:hint="eastAsia"/>
                  <w:lang w:val="en-US" w:eastAsia="ko-KR"/>
                </w:rPr>
                <w:t>IMD3</w:t>
              </w:r>
            </w:ins>
          </w:p>
        </w:tc>
      </w:tr>
      <w:tr w:rsidR="007727C6" w:rsidRPr="000E79FC" w:rsidTr="00D3501B">
        <w:trPr>
          <w:trHeight w:val="288"/>
          <w:jc w:val="center"/>
        </w:trPr>
        <w:tc>
          <w:tcPr>
            <w:tcW w:w="1571" w:type="dxa"/>
            <w:vMerge w:val="restart"/>
            <w:tcBorders>
              <w:top w:val="single" w:sz="4" w:space="0" w:color="auto"/>
              <w:left w:val="single" w:sz="4" w:space="0" w:color="auto"/>
              <w:right w:val="single" w:sz="4" w:space="0" w:color="auto"/>
            </w:tcBorders>
            <w:vAlign w:val="center"/>
            <w:hideMark/>
          </w:tcPr>
          <w:p w:rsidR="007727C6" w:rsidRPr="000E79FC" w:rsidRDefault="007727C6" w:rsidP="00F75A0E">
            <w:pPr>
              <w:pStyle w:val="TAC"/>
              <w:rPr>
                <w:rFonts w:cs="Arial"/>
                <w:lang w:val="en-US"/>
              </w:rPr>
            </w:pPr>
            <w:r w:rsidRPr="000E79FC">
              <w:rPr>
                <w:rFonts w:cs="Arial" w:hint="eastAsia"/>
                <w:lang w:val="en-US" w:eastAsia="ko-KR"/>
              </w:rPr>
              <w:t>CA_19A-21A-42A</w:t>
            </w:r>
          </w:p>
        </w:tc>
        <w:tc>
          <w:tcPr>
            <w:tcW w:w="1221" w:type="dxa"/>
            <w:vMerge w:val="restart"/>
            <w:tcBorders>
              <w:top w:val="single" w:sz="4" w:space="0" w:color="auto"/>
              <w:left w:val="single" w:sz="4" w:space="0" w:color="auto"/>
              <w:bottom w:val="single" w:sz="4" w:space="0" w:color="auto"/>
              <w:right w:val="single" w:sz="4" w:space="0" w:color="auto"/>
            </w:tcBorders>
            <w:vAlign w:val="center"/>
            <w:hideMark/>
          </w:tcPr>
          <w:p w:rsidR="007727C6" w:rsidRPr="000E79FC" w:rsidRDefault="007727C6" w:rsidP="00F75A0E">
            <w:pPr>
              <w:pStyle w:val="TAC"/>
              <w:rPr>
                <w:rFonts w:cs="Arial"/>
                <w:lang w:val="en-US"/>
              </w:rPr>
            </w:pPr>
            <w:r w:rsidRPr="000E79FC">
              <w:rPr>
                <w:rFonts w:cs="Arial" w:hint="eastAsia"/>
                <w:lang w:val="en-US" w:eastAsia="ko-KR"/>
              </w:rPr>
              <w:t>CA_19A-21A</w:t>
            </w:r>
          </w:p>
        </w:tc>
        <w:tc>
          <w:tcPr>
            <w:tcW w:w="836" w:type="dxa"/>
            <w:tcBorders>
              <w:top w:val="nil"/>
              <w:left w:val="nil"/>
              <w:bottom w:val="single" w:sz="4" w:space="0" w:color="auto"/>
              <w:right w:val="single" w:sz="4" w:space="0" w:color="auto"/>
            </w:tcBorders>
            <w:shd w:val="clear" w:color="auto" w:fill="auto"/>
            <w:vAlign w:val="center"/>
            <w:hideMark/>
          </w:tcPr>
          <w:p w:rsidR="007727C6" w:rsidRPr="000E79FC" w:rsidRDefault="007727C6" w:rsidP="00F75A0E">
            <w:pPr>
              <w:pStyle w:val="TAC"/>
              <w:rPr>
                <w:rFonts w:cs="Arial"/>
                <w:lang w:eastAsia="ko-KR"/>
              </w:rPr>
            </w:pPr>
            <w:r w:rsidRPr="000E79FC">
              <w:rPr>
                <w:rFonts w:hint="eastAsia"/>
                <w:lang w:eastAsia="ko-KR"/>
              </w:rPr>
              <w:t>19</w:t>
            </w: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8E0712" w:rsidRDefault="007727C6" w:rsidP="00F75A0E">
            <w:pPr>
              <w:pStyle w:val="TAC"/>
              <w:rPr>
                <w:rFonts w:cs="Arial"/>
                <w:lang w:val="en-US" w:eastAsia="ko-KR"/>
              </w:rPr>
            </w:pPr>
            <w:r w:rsidRPr="000B68ED">
              <w:rPr>
                <w:rFonts w:cs="Arial"/>
                <w:color w:val="000000"/>
                <w:lang w:val="en-US" w:eastAsia="ko-KR"/>
              </w:rPr>
              <w:t>842.5</w:t>
            </w: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8E0712" w:rsidRDefault="007727C6" w:rsidP="00F75A0E">
            <w:pPr>
              <w:pStyle w:val="TAC"/>
              <w:rPr>
                <w:rFonts w:cs="Arial"/>
                <w:lang w:val="en-US" w:eastAsia="ko-KR"/>
              </w:rPr>
            </w:pPr>
            <w:r w:rsidRPr="000B68ED">
              <w:rPr>
                <w:rFonts w:cs="Arial"/>
                <w:color w:val="000000"/>
                <w:lang w:val="en-US" w:eastAsia="ko-KR"/>
              </w:rPr>
              <w:t>5</w:t>
            </w: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8E0712" w:rsidRDefault="007727C6" w:rsidP="00F75A0E">
            <w:pPr>
              <w:pStyle w:val="TAC"/>
              <w:rPr>
                <w:rFonts w:cs="Arial"/>
                <w:lang w:val="en-US" w:eastAsia="ko-KR"/>
              </w:rPr>
            </w:pPr>
            <w:r w:rsidRPr="000B68ED">
              <w:rPr>
                <w:rFonts w:cs="Arial"/>
                <w:color w:val="000000"/>
                <w:lang w:val="en-US" w:eastAsia="ko-KR"/>
              </w:rPr>
              <w:t>25</w:t>
            </w: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0E79FC" w:rsidRDefault="007727C6" w:rsidP="00F75A0E">
            <w:pPr>
              <w:pStyle w:val="TAC"/>
              <w:rPr>
                <w:rFonts w:cs="Arial"/>
                <w:lang w:eastAsia="ko-KR"/>
              </w:rPr>
            </w:pPr>
            <w:r w:rsidRPr="000E79FC">
              <w:rPr>
                <w:rFonts w:hint="eastAsia"/>
                <w:lang w:eastAsia="ko-KR"/>
              </w:rPr>
              <w:t>887.5</w:t>
            </w:r>
          </w:p>
        </w:tc>
        <w:tc>
          <w:tcPr>
            <w:tcW w:w="960" w:type="dxa"/>
            <w:tcBorders>
              <w:top w:val="nil"/>
              <w:left w:val="nil"/>
              <w:bottom w:val="single" w:sz="4" w:space="0" w:color="auto"/>
              <w:right w:val="single" w:sz="4" w:space="0" w:color="auto"/>
            </w:tcBorders>
            <w:shd w:val="clear" w:color="auto" w:fill="auto"/>
            <w:vAlign w:val="center"/>
            <w:hideMark/>
          </w:tcPr>
          <w:p w:rsidR="007727C6" w:rsidRPr="000E79FC" w:rsidRDefault="007727C6" w:rsidP="00F75A0E">
            <w:pPr>
              <w:pStyle w:val="TAC"/>
              <w:rPr>
                <w:rFonts w:cs="Arial"/>
                <w:lang w:eastAsia="ko-KR"/>
              </w:rPr>
            </w:pPr>
            <w:r w:rsidRPr="000E79FC">
              <w:rPr>
                <w:rFonts w:hint="eastAsia"/>
                <w:lang w:eastAsia="ko-KR"/>
              </w:rPr>
              <w:t>5</w:t>
            </w:r>
          </w:p>
        </w:tc>
        <w:tc>
          <w:tcPr>
            <w:tcW w:w="960" w:type="dxa"/>
            <w:tcBorders>
              <w:top w:val="nil"/>
              <w:left w:val="nil"/>
              <w:bottom w:val="single" w:sz="4" w:space="0" w:color="auto"/>
              <w:right w:val="single" w:sz="4" w:space="0" w:color="auto"/>
            </w:tcBorders>
            <w:shd w:val="clear" w:color="auto" w:fill="auto"/>
            <w:vAlign w:val="center"/>
            <w:hideMark/>
          </w:tcPr>
          <w:p w:rsidR="007727C6" w:rsidRPr="000E79FC" w:rsidRDefault="007727C6" w:rsidP="00F75A0E">
            <w:pPr>
              <w:pStyle w:val="TAC"/>
              <w:rPr>
                <w:rFonts w:cs="Arial"/>
                <w:lang w:eastAsia="ko-KR"/>
              </w:rPr>
            </w:pPr>
            <w:r w:rsidRPr="000E79FC">
              <w:rPr>
                <w:rFonts w:hint="eastAsia"/>
                <w:lang w:eastAsia="ko-KR"/>
              </w:rPr>
              <w:t>N/A</w:t>
            </w:r>
          </w:p>
        </w:tc>
        <w:tc>
          <w:tcPr>
            <w:tcW w:w="817" w:type="dxa"/>
            <w:tcBorders>
              <w:top w:val="single" w:sz="4" w:space="0" w:color="auto"/>
              <w:left w:val="single" w:sz="4" w:space="0" w:color="auto"/>
              <w:bottom w:val="single" w:sz="4" w:space="0" w:color="auto"/>
              <w:right w:val="single" w:sz="4" w:space="0" w:color="auto"/>
            </w:tcBorders>
            <w:vAlign w:val="center"/>
            <w:hideMark/>
          </w:tcPr>
          <w:p w:rsidR="007727C6" w:rsidRPr="000E79FC" w:rsidRDefault="007727C6" w:rsidP="00F75A0E">
            <w:pPr>
              <w:pStyle w:val="TAC"/>
              <w:rPr>
                <w:rFonts w:cs="Arial"/>
                <w:lang w:val="en-US"/>
              </w:rPr>
            </w:pPr>
            <w:r w:rsidRPr="000E79FC">
              <w:rPr>
                <w:rFonts w:cs="Arial" w:hint="eastAsia"/>
                <w:lang w:val="en-US" w:eastAsia="ko-KR"/>
              </w:rPr>
              <w:t>FDD</w:t>
            </w:r>
          </w:p>
        </w:tc>
        <w:tc>
          <w:tcPr>
            <w:tcW w:w="817" w:type="dxa"/>
            <w:tcBorders>
              <w:top w:val="single" w:sz="6" w:space="0" w:color="auto"/>
              <w:left w:val="single" w:sz="4" w:space="0" w:color="auto"/>
              <w:bottom w:val="single" w:sz="6" w:space="0" w:color="auto"/>
              <w:right w:val="single" w:sz="4" w:space="0" w:color="auto"/>
            </w:tcBorders>
          </w:tcPr>
          <w:p w:rsidR="007727C6" w:rsidRPr="000E79FC" w:rsidRDefault="007727C6" w:rsidP="00F75A0E">
            <w:pPr>
              <w:pStyle w:val="TAC"/>
              <w:rPr>
                <w:rFonts w:cs="Arial"/>
                <w:lang w:val="en-US" w:eastAsia="ko-KR"/>
              </w:rPr>
            </w:pPr>
            <w:r w:rsidRPr="000E79FC">
              <w:rPr>
                <w:rFonts w:cs="Arial" w:hint="eastAsia"/>
                <w:lang w:val="en-US" w:eastAsia="ko-KR"/>
              </w:rPr>
              <w:t>N/A</w:t>
            </w:r>
          </w:p>
        </w:tc>
      </w:tr>
      <w:tr w:rsidR="007727C6" w:rsidRPr="000E79FC" w:rsidTr="00D3501B">
        <w:trPr>
          <w:trHeight w:val="288"/>
          <w:jc w:val="center"/>
        </w:trPr>
        <w:tc>
          <w:tcPr>
            <w:tcW w:w="1571" w:type="dxa"/>
            <w:vMerge/>
            <w:tcBorders>
              <w:left w:val="single" w:sz="4" w:space="0" w:color="auto"/>
              <w:right w:val="single" w:sz="4" w:space="0" w:color="auto"/>
            </w:tcBorders>
            <w:vAlign w:val="center"/>
            <w:hideMark/>
          </w:tcPr>
          <w:p w:rsidR="007727C6" w:rsidRPr="000E79FC" w:rsidRDefault="007727C6" w:rsidP="00F75A0E">
            <w:pPr>
              <w:pStyle w:val="TAC"/>
              <w:rPr>
                <w:rFonts w:cs="Arial"/>
                <w:lang w:val="en-US"/>
              </w:rPr>
            </w:pPr>
          </w:p>
        </w:tc>
        <w:tc>
          <w:tcPr>
            <w:tcW w:w="1221" w:type="dxa"/>
            <w:vMerge/>
            <w:tcBorders>
              <w:top w:val="single" w:sz="4" w:space="0" w:color="auto"/>
              <w:left w:val="single" w:sz="4" w:space="0" w:color="auto"/>
              <w:bottom w:val="single" w:sz="4" w:space="0" w:color="auto"/>
              <w:right w:val="single" w:sz="4" w:space="0" w:color="auto"/>
            </w:tcBorders>
            <w:vAlign w:val="center"/>
            <w:hideMark/>
          </w:tcPr>
          <w:p w:rsidR="007727C6" w:rsidRPr="000E79FC" w:rsidRDefault="007727C6" w:rsidP="00F75A0E">
            <w:pPr>
              <w:pStyle w:val="TAC"/>
              <w:rPr>
                <w:rFonts w:cs="Arial"/>
                <w:lang w:val="en-US"/>
              </w:rPr>
            </w:pPr>
          </w:p>
        </w:tc>
        <w:tc>
          <w:tcPr>
            <w:tcW w:w="836" w:type="dxa"/>
            <w:tcBorders>
              <w:top w:val="nil"/>
              <w:left w:val="nil"/>
              <w:bottom w:val="single" w:sz="4" w:space="0" w:color="auto"/>
              <w:right w:val="single" w:sz="4" w:space="0" w:color="auto"/>
            </w:tcBorders>
            <w:shd w:val="clear" w:color="auto" w:fill="auto"/>
            <w:vAlign w:val="center"/>
            <w:hideMark/>
          </w:tcPr>
          <w:p w:rsidR="007727C6" w:rsidRPr="000E79FC" w:rsidRDefault="007727C6" w:rsidP="00F75A0E">
            <w:pPr>
              <w:pStyle w:val="TAC"/>
              <w:rPr>
                <w:rFonts w:cs="Arial"/>
                <w:lang w:eastAsia="ko-KR"/>
              </w:rPr>
            </w:pPr>
            <w:r w:rsidRPr="000E79FC">
              <w:rPr>
                <w:rFonts w:hint="eastAsia"/>
                <w:lang w:eastAsia="ko-KR"/>
              </w:rPr>
              <w:t>21</w:t>
            </w: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8E0712" w:rsidRDefault="007727C6" w:rsidP="00F75A0E">
            <w:pPr>
              <w:pStyle w:val="TAC"/>
              <w:rPr>
                <w:rFonts w:cs="Arial"/>
                <w:lang w:val="en-US" w:eastAsia="ko-KR"/>
              </w:rPr>
            </w:pPr>
            <w:r w:rsidRPr="000B68ED">
              <w:rPr>
                <w:rFonts w:cs="Arial"/>
                <w:color w:val="000000"/>
                <w:lang w:val="en-US" w:eastAsia="ko-KR"/>
              </w:rPr>
              <w:t>1450.4</w:t>
            </w: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8E0712" w:rsidRDefault="007727C6" w:rsidP="00F75A0E">
            <w:pPr>
              <w:pStyle w:val="TAC"/>
              <w:rPr>
                <w:rFonts w:cs="Arial"/>
                <w:lang w:val="en-US" w:eastAsia="ko-KR"/>
              </w:rPr>
            </w:pPr>
            <w:r w:rsidRPr="000B68ED">
              <w:rPr>
                <w:rFonts w:cs="Arial"/>
                <w:color w:val="000000"/>
                <w:lang w:val="en-US" w:eastAsia="ko-KR"/>
              </w:rPr>
              <w:t>5</w:t>
            </w: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8E0712" w:rsidRDefault="007727C6" w:rsidP="00F75A0E">
            <w:pPr>
              <w:pStyle w:val="TAC"/>
              <w:rPr>
                <w:rFonts w:cs="Arial"/>
                <w:lang w:val="en-US" w:eastAsia="ko-KR"/>
              </w:rPr>
            </w:pPr>
            <w:r w:rsidRPr="000B68ED">
              <w:rPr>
                <w:rFonts w:cs="Arial"/>
                <w:color w:val="000000"/>
                <w:lang w:val="en-US" w:eastAsia="ko-KR"/>
              </w:rPr>
              <w:t>25</w:t>
            </w: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0E79FC" w:rsidRDefault="007727C6" w:rsidP="00F75A0E">
            <w:pPr>
              <w:pStyle w:val="TAC"/>
              <w:rPr>
                <w:rFonts w:cs="Arial"/>
                <w:lang w:eastAsia="ko-KR"/>
              </w:rPr>
            </w:pPr>
            <w:r w:rsidRPr="000E79FC">
              <w:rPr>
                <w:rFonts w:hint="eastAsia"/>
                <w:lang w:eastAsia="ko-KR"/>
              </w:rPr>
              <w:t>1498.4</w:t>
            </w:r>
          </w:p>
        </w:tc>
        <w:tc>
          <w:tcPr>
            <w:tcW w:w="960" w:type="dxa"/>
            <w:tcBorders>
              <w:top w:val="nil"/>
              <w:left w:val="nil"/>
              <w:bottom w:val="single" w:sz="4" w:space="0" w:color="auto"/>
              <w:right w:val="single" w:sz="4" w:space="0" w:color="auto"/>
            </w:tcBorders>
            <w:shd w:val="clear" w:color="auto" w:fill="auto"/>
            <w:vAlign w:val="center"/>
            <w:hideMark/>
          </w:tcPr>
          <w:p w:rsidR="007727C6" w:rsidRPr="000E79FC" w:rsidRDefault="007727C6" w:rsidP="00F75A0E">
            <w:pPr>
              <w:pStyle w:val="TAC"/>
              <w:rPr>
                <w:rFonts w:cs="Arial"/>
                <w:lang w:eastAsia="ko-KR"/>
              </w:rPr>
            </w:pPr>
            <w:r w:rsidRPr="000E79FC">
              <w:rPr>
                <w:rFonts w:hint="eastAsia"/>
                <w:lang w:eastAsia="ko-KR"/>
              </w:rPr>
              <w:t>5</w:t>
            </w:r>
          </w:p>
        </w:tc>
        <w:tc>
          <w:tcPr>
            <w:tcW w:w="960" w:type="dxa"/>
            <w:tcBorders>
              <w:top w:val="nil"/>
              <w:left w:val="nil"/>
              <w:bottom w:val="single" w:sz="4" w:space="0" w:color="auto"/>
              <w:right w:val="single" w:sz="4" w:space="0" w:color="auto"/>
            </w:tcBorders>
            <w:shd w:val="clear" w:color="auto" w:fill="auto"/>
            <w:vAlign w:val="center"/>
            <w:hideMark/>
          </w:tcPr>
          <w:p w:rsidR="007727C6" w:rsidRPr="000E79FC" w:rsidRDefault="007727C6" w:rsidP="00F75A0E">
            <w:pPr>
              <w:pStyle w:val="TAC"/>
              <w:rPr>
                <w:rFonts w:cs="Arial"/>
                <w:lang w:eastAsia="ko-KR"/>
              </w:rPr>
            </w:pPr>
            <w:r w:rsidRPr="000E79FC">
              <w:rPr>
                <w:rFonts w:cs="Arial" w:hint="eastAsia"/>
                <w:lang w:eastAsia="ko-KR"/>
              </w:rPr>
              <w:t>N/A</w:t>
            </w:r>
          </w:p>
        </w:tc>
        <w:tc>
          <w:tcPr>
            <w:tcW w:w="817" w:type="dxa"/>
            <w:tcBorders>
              <w:top w:val="single" w:sz="4" w:space="0" w:color="auto"/>
              <w:left w:val="single" w:sz="4" w:space="0" w:color="auto"/>
              <w:bottom w:val="single" w:sz="4" w:space="0" w:color="auto"/>
              <w:right w:val="single" w:sz="4" w:space="0" w:color="auto"/>
            </w:tcBorders>
            <w:vAlign w:val="center"/>
            <w:hideMark/>
          </w:tcPr>
          <w:p w:rsidR="007727C6" w:rsidRPr="000E79FC" w:rsidRDefault="007727C6" w:rsidP="00F75A0E">
            <w:pPr>
              <w:pStyle w:val="TAC"/>
              <w:rPr>
                <w:rFonts w:cs="Arial"/>
                <w:lang w:val="en-US"/>
              </w:rPr>
            </w:pPr>
            <w:r w:rsidRPr="000E79FC">
              <w:rPr>
                <w:rFonts w:cs="Arial" w:hint="eastAsia"/>
                <w:lang w:val="en-US" w:eastAsia="ko-KR"/>
              </w:rPr>
              <w:t>FDD</w:t>
            </w:r>
          </w:p>
        </w:tc>
        <w:tc>
          <w:tcPr>
            <w:tcW w:w="817" w:type="dxa"/>
            <w:tcBorders>
              <w:top w:val="single" w:sz="6" w:space="0" w:color="auto"/>
              <w:left w:val="single" w:sz="4" w:space="0" w:color="auto"/>
              <w:bottom w:val="single" w:sz="6" w:space="0" w:color="auto"/>
              <w:right w:val="single" w:sz="4" w:space="0" w:color="auto"/>
            </w:tcBorders>
          </w:tcPr>
          <w:p w:rsidR="007727C6" w:rsidRPr="000E79FC" w:rsidRDefault="007727C6" w:rsidP="00F75A0E">
            <w:pPr>
              <w:pStyle w:val="TAC"/>
              <w:rPr>
                <w:rFonts w:cs="Arial"/>
                <w:lang w:val="en-US" w:eastAsia="ko-KR"/>
              </w:rPr>
            </w:pPr>
            <w:r w:rsidRPr="000E79FC">
              <w:rPr>
                <w:rFonts w:cs="Arial" w:hint="eastAsia"/>
                <w:lang w:val="en-US" w:eastAsia="ko-KR"/>
              </w:rPr>
              <w:t>N/A</w:t>
            </w:r>
          </w:p>
        </w:tc>
      </w:tr>
      <w:tr w:rsidR="007727C6" w:rsidRPr="000E79FC" w:rsidTr="00D3501B">
        <w:trPr>
          <w:trHeight w:val="288"/>
          <w:jc w:val="center"/>
        </w:trPr>
        <w:tc>
          <w:tcPr>
            <w:tcW w:w="1571" w:type="dxa"/>
            <w:vMerge/>
            <w:tcBorders>
              <w:left w:val="single" w:sz="4" w:space="0" w:color="auto"/>
              <w:right w:val="single" w:sz="4" w:space="0" w:color="auto"/>
            </w:tcBorders>
            <w:vAlign w:val="center"/>
            <w:hideMark/>
          </w:tcPr>
          <w:p w:rsidR="007727C6" w:rsidRPr="000E79FC" w:rsidRDefault="007727C6" w:rsidP="00F75A0E">
            <w:pPr>
              <w:pStyle w:val="TAC"/>
              <w:rPr>
                <w:rFonts w:cs="Arial"/>
                <w:lang w:val="en-US"/>
              </w:rPr>
            </w:pPr>
          </w:p>
        </w:tc>
        <w:tc>
          <w:tcPr>
            <w:tcW w:w="1221" w:type="dxa"/>
            <w:vMerge/>
            <w:tcBorders>
              <w:top w:val="single" w:sz="4" w:space="0" w:color="auto"/>
              <w:left w:val="single" w:sz="4" w:space="0" w:color="auto"/>
              <w:bottom w:val="single" w:sz="4" w:space="0" w:color="auto"/>
              <w:right w:val="single" w:sz="4" w:space="0" w:color="auto"/>
            </w:tcBorders>
            <w:vAlign w:val="center"/>
            <w:hideMark/>
          </w:tcPr>
          <w:p w:rsidR="007727C6" w:rsidRPr="000E79FC" w:rsidRDefault="007727C6" w:rsidP="00F75A0E">
            <w:pPr>
              <w:pStyle w:val="TAC"/>
              <w:rPr>
                <w:rFonts w:cs="Arial"/>
                <w:lang w:val="en-US"/>
              </w:rPr>
            </w:pPr>
          </w:p>
        </w:tc>
        <w:tc>
          <w:tcPr>
            <w:tcW w:w="836" w:type="dxa"/>
            <w:tcBorders>
              <w:top w:val="nil"/>
              <w:left w:val="nil"/>
              <w:bottom w:val="single" w:sz="4" w:space="0" w:color="auto"/>
              <w:right w:val="single" w:sz="4" w:space="0" w:color="auto"/>
            </w:tcBorders>
            <w:shd w:val="clear" w:color="auto" w:fill="auto"/>
            <w:vAlign w:val="center"/>
            <w:hideMark/>
          </w:tcPr>
          <w:p w:rsidR="007727C6" w:rsidRPr="000E79FC" w:rsidRDefault="007727C6" w:rsidP="00F75A0E">
            <w:pPr>
              <w:pStyle w:val="TAC"/>
              <w:rPr>
                <w:rFonts w:cs="Arial"/>
                <w:lang w:eastAsia="ko-KR"/>
              </w:rPr>
            </w:pPr>
            <w:r w:rsidRPr="000E79FC">
              <w:rPr>
                <w:rFonts w:hint="eastAsia"/>
                <w:lang w:eastAsia="ko-KR"/>
              </w:rPr>
              <w:t>42</w:t>
            </w: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8E0712" w:rsidRDefault="007727C6" w:rsidP="00F75A0E">
            <w:pPr>
              <w:pStyle w:val="TAC"/>
              <w:rPr>
                <w:rFonts w:cs="Arial"/>
                <w:lang w:val="en-US" w:eastAsia="ko-KR"/>
              </w:rPr>
            </w:pPr>
            <w:r w:rsidRPr="000B68ED">
              <w:rPr>
                <w:rFonts w:cs="Arial"/>
                <w:color w:val="000000"/>
                <w:lang w:val="en-US" w:eastAsia="ko-KR"/>
              </w:rPr>
              <w:t>3508.7</w:t>
            </w: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8E0712" w:rsidRDefault="007727C6" w:rsidP="00F75A0E">
            <w:pPr>
              <w:pStyle w:val="TAC"/>
              <w:rPr>
                <w:rFonts w:cs="Arial"/>
                <w:lang w:val="en-US" w:eastAsia="ko-KR"/>
              </w:rPr>
            </w:pPr>
            <w:r w:rsidRPr="000B68ED">
              <w:rPr>
                <w:rFonts w:cs="Arial"/>
                <w:color w:val="000000"/>
                <w:lang w:val="en-US" w:eastAsia="ko-KR"/>
              </w:rPr>
              <w:t>5</w:t>
            </w: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8E0712" w:rsidRDefault="007727C6" w:rsidP="00F75A0E">
            <w:pPr>
              <w:pStyle w:val="TAC"/>
              <w:rPr>
                <w:rFonts w:cs="Arial"/>
                <w:lang w:val="en-US" w:eastAsia="ko-KR"/>
              </w:rPr>
            </w:pPr>
            <w:r w:rsidRPr="000B68ED">
              <w:rPr>
                <w:rFonts w:cs="Arial"/>
                <w:color w:val="000000"/>
                <w:lang w:val="en-US" w:eastAsia="ko-KR"/>
              </w:rPr>
              <w:t>25</w:t>
            </w: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6B2D68" w:rsidRDefault="007727C6" w:rsidP="00F75A0E">
            <w:pPr>
              <w:pStyle w:val="TAC"/>
              <w:rPr>
                <w:rFonts w:cs="Arial"/>
                <w:lang w:eastAsia="ko-KR"/>
              </w:rPr>
            </w:pPr>
            <w:r w:rsidRPr="000B68ED">
              <w:rPr>
                <w:rFonts w:cs="Arial"/>
                <w:color w:val="000000"/>
                <w:lang w:val="en-US" w:eastAsia="ko-KR"/>
              </w:rPr>
              <w:t>3508.7</w:t>
            </w:r>
          </w:p>
        </w:tc>
        <w:tc>
          <w:tcPr>
            <w:tcW w:w="960" w:type="dxa"/>
            <w:tcBorders>
              <w:top w:val="nil"/>
              <w:left w:val="nil"/>
              <w:bottom w:val="single" w:sz="4" w:space="0" w:color="auto"/>
              <w:right w:val="single" w:sz="4" w:space="0" w:color="auto"/>
            </w:tcBorders>
            <w:shd w:val="clear" w:color="auto" w:fill="auto"/>
            <w:vAlign w:val="center"/>
            <w:hideMark/>
          </w:tcPr>
          <w:p w:rsidR="007727C6" w:rsidRPr="008E0712" w:rsidRDefault="007727C6" w:rsidP="00F75A0E">
            <w:pPr>
              <w:pStyle w:val="TAC"/>
              <w:rPr>
                <w:rFonts w:cs="Arial"/>
                <w:lang w:eastAsia="ko-KR"/>
              </w:rPr>
            </w:pPr>
            <w:r w:rsidRPr="000B68ED">
              <w:rPr>
                <w:rFonts w:cs="Arial"/>
                <w:lang w:val="en-US" w:eastAsia="ko-KR"/>
              </w:rPr>
              <w:t>5</w:t>
            </w:r>
          </w:p>
        </w:tc>
        <w:tc>
          <w:tcPr>
            <w:tcW w:w="960" w:type="dxa"/>
            <w:tcBorders>
              <w:top w:val="nil"/>
              <w:left w:val="nil"/>
              <w:bottom w:val="single" w:sz="4" w:space="0" w:color="auto"/>
              <w:right w:val="single" w:sz="4" w:space="0" w:color="auto"/>
            </w:tcBorders>
            <w:shd w:val="clear" w:color="auto" w:fill="auto"/>
            <w:vAlign w:val="center"/>
            <w:hideMark/>
          </w:tcPr>
          <w:p w:rsidR="007727C6" w:rsidRPr="006B2D68" w:rsidRDefault="007727C6" w:rsidP="00F75A0E">
            <w:pPr>
              <w:pStyle w:val="TAC"/>
              <w:rPr>
                <w:rFonts w:cs="Arial"/>
                <w:lang w:eastAsia="ko-KR"/>
              </w:rPr>
            </w:pPr>
            <w:r w:rsidRPr="000E79FC">
              <w:rPr>
                <w:lang w:eastAsia="ko-KR"/>
              </w:rPr>
              <w:t>1</w:t>
            </w:r>
            <w:r>
              <w:rPr>
                <w:rFonts w:hint="eastAsia"/>
                <w:lang w:eastAsia="ko-KR"/>
              </w:rPr>
              <w:t>3</w:t>
            </w:r>
            <w:r w:rsidRPr="000E79FC">
              <w:rPr>
                <w:lang w:eastAsia="ko-KR"/>
              </w:rPr>
              <w:t>.0</w:t>
            </w:r>
          </w:p>
        </w:tc>
        <w:tc>
          <w:tcPr>
            <w:tcW w:w="817" w:type="dxa"/>
            <w:tcBorders>
              <w:top w:val="single" w:sz="4" w:space="0" w:color="auto"/>
              <w:left w:val="single" w:sz="4" w:space="0" w:color="auto"/>
              <w:bottom w:val="single" w:sz="4" w:space="0" w:color="auto"/>
              <w:right w:val="single" w:sz="4" w:space="0" w:color="auto"/>
            </w:tcBorders>
            <w:vAlign w:val="center"/>
            <w:hideMark/>
          </w:tcPr>
          <w:p w:rsidR="007727C6" w:rsidRPr="000E79FC" w:rsidRDefault="007727C6" w:rsidP="00F75A0E">
            <w:pPr>
              <w:pStyle w:val="TAC"/>
              <w:rPr>
                <w:rFonts w:cs="Arial"/>
                <w:lang w:val="en-US"/>
              </w:rPr>
            </w:pPr>
            <w:r w:rsidRPr="000E79FC">
              <w:rPr>
                <w:rFonts w:cs="Arial" w:hint="eastAsia"/>
                <w:lang w:val="en-US" w:eastAsia="ko-KR"/>
              </w:rPr>
              <w:t>TDD</w:t>
            </w:r>
          </w:p>
        </w:tc>
        <w:tc>
          <w:tcPr>
            <w:tcW w:w="817" w:type="dxa"/>
            <w:tcBorders>
              <w:top w:val="single" w:sz="6" w:space="0" w:color="auto"/>
              <w:left w:val="single" w:sz="4" w:space="0" w:color="auto"/>
              <w:bottom w:val="single" w:sz="6" w:space="0" w:color="auto"/>
              <w:right w:val="single" w:sz="4" w:space="0" w:color="auto"/>
            </w:tcBorders>
          </w:tcPr>
          <w:p w:rsidR="007727C6" w:rsidRPr="000E79FC" w:rsidRDefault="007727C6" w:rsidP="00F75A0E">
            <w:pPr>
              <w:pStyle w:val="TAC"/>
              <w:rPr>
                <w:rFonts w:cs="Arial"/>
                <w:lang w:val="en-US" w:eastAsia="ko-KR"/>
              </w:rPr>
            </w:pPr>
            <w:r w:rsidRPr="000E79FC">
              <w:rPr>
                <w:rFonts w:cs="Arial" w:hint="eastAsia"/>
                <w:lang w:val="en-US" w:eastAsia="ko-KR"/>
              </w:rPr>
              <w:t>IMD</w:t>
            </w:r>
            <w:r w:rsidRPr="000E79FC">
              <w:rPr>
                <w:rFonts w:cs="Arial"/>
                <w:lang w:val="en-US" w:eastAsia="ko-KR"/>
              </w:rPr>
              <w:t>4</w:t>
            </w:r>
          </w:p>
        </w:tc>
      </w:tr>
      <w:tr w:rsidR="007727C6" w:rsidRPr="000E79FC" w:rsidTr="00D3501B">
        <w:trPr>
          <w:trHeight w:val="288"/>
          <w:jc w:val="center"/>
        </w:trPr>
        <w:tc>
          <w:tcPr>
            <w:tcW w:w="1571" w:type="dxa"/>
            <w:vMerge/>
            <w:tcBorders>
              <w:left w:val="single" w:sz="4" w:space="0" w:color="auto"/>
              <w:right w:val="single" w:sz="4" w:space="0" w:color="auto"/>
            </w:tcBorders>
            <w:vAlign w:val="center"/>
            <w:hideMark/>
          </w:tcPr>
          <w:p w:rsidR="007727C6" w:rsidRPr="000E79FC" w:rsidRDefault="007727C6" w:rsidP="00F75A0E">
            <w:pPr>
              <w:pStyle w:val="TAC"/>
              <w:rPr>
                <w:rFonts w:cs="Arial"/>
                <w:lang w:val="en-US"/>
              </w:rPr>
            </w:pPr>
          </w:p>
        </w:tc>
        <w:tc>
          <w:tcPr>
            <w:tcW w:w="1221" w:type="dxa"/>
            <w:vMerge w:val="restart"/>
            <w:tcBorders>
              <w:left w:val="single" w:sz="4" w:space="0" w:color="auto"/>
              <w:right w:val="single" w:sz="4" w:space="0" w:color="auto"/>
            </w:tcBorders>
            <w:vAlign w:val="center"/>
            <w:hideMark/>
          </w:tcPr>
          <w:p w:rsidR="007727C6" w:rsidRPr="000E79FC" w:rsidRDefault="007727C6" w:rsidP="00F75A0E">
            <w:pPr>
              <w:pStyle w:val="TAC"/>
              <w:rPr>
                <w:rFonts w:cs="Arial"/>
                <w:lang w:val="en-US"/>
              </w:rPr>
            </w:pPr>
            <w:r w:rsidRPr="000E79FC">
              <w:rPr>
                <w:rFonts w:cs="Arial" w:hint="eastAsia"/>
                <w:lang w:val="en-US" w:eastAsia="ko-KR"/>
              </w:rPr>
              <w:t>CA_21A-42A</w:t>
            </w:r>
          </w:p>
        </w:tc>
        <w:tc>
          <w:tcPr>
            <w:tcW w:w="836" w:type="dxa"/>
            <w:tcBorders>
              <w:top w:val="nil"/>
              <w:left w:val="nil"/>
              <w:bottom w:val="single" w:sz="4" w:space="0" w:color="auto"/>
              <w:right w:val="single" w:sz="4" w:space="0" w:color="auto"/>
            </w:tcBorders>
            <w:shd w:val="clear" w:color="auto" w:fill="auto"/>
            <w:vAlign w:val="center"/>
            <w:hideMark/>
          </w:tcPr>
          <w:p w:rsidR="007727C6" w:rsidRPr="000E79FC" w:rsidRDefault="007727C6" w:rsidP="00F75A0E">
            <w:pPr>
              <w:pStyle w:val="TAC"/>
              <w:rPr>
                <w:rFonts w:cs="Arial"/>
                <w:lang w:eastAsia="ko-KR"/>
              </w:rPr>
            </w:pPr>
            <w:r w:rsidRPr="000E79FC">
              <w:rPr>
                <w:rFonts w:hint="eastAsia"/>
                <w:lang w:eastAsia="ko-KR"/>
              </w:rPr>
              <w:t>21</w:t>
            </w: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8E0712" w:rsidRDefault="007727C6" w:rsidP="00F75A0E">
            <w:pPr>
              <w:pStyle w:val="TAC"/>
              <w:rPr>
                <w:rFonts w:cs="Arial"/>
                <w:lang w:val="en-US" w:eastAsia="ko-KR"/>
              </w:rPr>
            </w:pPr>
            <w:r w:rsidRPr="000B68ED">
              <w:rPr>
                <w:rFonts w:cs="Arial"/>
                <w:color w:val="000000"/>
                <w:lang w:val="en-US" w:eastAsia="ko-KR"/>
              </w:rPr>
              <w:t>1460.4</w:t>
            </w: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8E0712" w:rsidRDefault="007727C6" w:rsidP="00F75A0E">
            <w:pPr>
              <w:pStyle w:val="TAC"/>
              <w:rPr>
                <w:rFonts w:cs="Arial"/>
                <w:lang w:val="en-US" w:eastAsia="ko-KR"/>
              </w:rPr>
            </w:pPr>
            <w:r w:rsidRPr="000B68ED">
              <w:rPr>
                <w:rFonts w:cs="Arial"/>
                <w:color w:val="000000"/>
                <w:lang w:val="en-US" w:eastAsia="ko-KR"/>
              </w:rPr>
              <w:t>5</w:t>
            </w: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8E0712" w:rsidRDefault="007727C6" w:rsidP="00F75A0E">
            <w:pPr>
              <w:pStyle w:val="TAC"/>
              <w:rPr>
                <w:rFonts w:cs="Arial"/>
                <w:lang w:val="en-US" w:eastAsia="ko-KR"/>
              </w:rPr>
            </w:pPr>
            <w:r w:rsidRPr="000B68ED">
              <w:rPr>
                <w:rFonts w:cs="Arial"/>
                <w:color w:val="000000"/>
                <w:lang w:val="en-US" w:eastAsia="ko-KR"/>
              </w:rPr>
              <w:t>25</w:t>
            </w: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8E0712" w:rsidRDefault="007727C6" w:rsidP="00F75A0E">
            <w:pPr>
              <w:pStyle w:val="TAC"/>
              <w:rPr>
                <w:rFonts w:cs="Arial"/>
                <w:lang w:eastAsia="ko-KR"/>
              </w:rPr>
            </w:pPr>
            <w:r w:rsidRPr="000B68ED">
              <w:rPr>
                <w:rFonts w:cs="Arial"/>
                <w:color w:val="000000"/>
                <w:lang w:eastAsia="ko-KR"/>
              </w:rPr>
              <w:t>1508.4</w:t>
            </w:r>
          </w:p>
        </w:tc>
        <w:tc>
          <w:tcPr>
            <w:tcW w:w="960" w:type="dxa"/>
            <w:tcBorders>
              <w:top w:val="nil"/>
              <w:left w:val="nil"/>
              <w:bottom w:val="single" w:sz="4" w:space="0" w:color="auto"/>
              <w:right w:val="single" w:sz="4" w:space="0" w:color="auto"/>
            </w:tcBorders>
            <w:shd w:val="clear" w:color="auto" w:fill="auto"/>
            <w:vAlign w:val="center"/>
            <w:hideMark/>
          </w:tcPr>
          <w:p w:rsidR="007727C6" w:rsidRPr="008E0712" w:rsidRDefault="007727C6" w:rsidP="00F75A0E">
            <w:pPr>
              <w:pStyle w:val="TAC"/>
              <w:rPr>
                <w:rFonts w:cs="Arial"/>
                <w:lang w:eastAsia="ko-KR"/>
              </w:rPr>
            </w:pPr>
            <w:r w:rsidRPr="000B68ED">
              <w:rPr>
                <w:rFonts w:cs="Arial"/>
                <w:lang w:val="en-US" w:eastAsia="ko-KR"/>
              </w:rPr>
              <w:t>5</w:t>
            </w:r>
          </w:p>
        </w:tc>
        <w:tc>
          <w:tcPr>
            <w:tcW w:w="960" w:type="dxa"/>
            <w:tcBorders>
              <w:top w:val="nil"/>
              <w:left w:val="nil"/>
              <w:bottom w:val="single" w:sz="4" w:space="0" w:color="auto"/>
              <w:right w:val="single" w:sz="4" w:space="0" w:color="auto"/>
            </w:tcBorders>
            <w:shd w:val="clear" w:color="auto" w:fill="auto"/>
            <w:vAlign w:val="center"/>
            <w:hideMark/>
          </w:tcPr>
          <w:p w:rsidR="007727C6" w:rsidRPr="000E79FC" w:rsidRDefault="007727C6" w:rsidP="00F75A0E">
            <w:pPr>
              <w:pStyle w:val="TAC"/>
              <w:rPr>
                <w:rFonts w:cs="Arial"/>
                <w:lang w:eastAsia="ko-KR"/>
              </w:rPr>
            </w:pPr>
            <w:r w:rsidRPr="000E79FC">
              <w:rPr>
                <w:rFonts w:hint="eastAsia"/>
                <w:lang w:eastAsia="ko-KR"/>
              </w:rPr>
              <w:t>N/A</w:t>
            </w:r>
          </w:p>
        </w:tc>
        <w:tc>
          <w:tcPr>
            <w:tcW w:w="817" w:type="dxa"/>
            <w:tcBorders>
              <w:top w:val="single" w:sz="4" w:space="0" w:color="auto"/>
              <w:left w:val="single" w:sz="4" w:space="0" w:color="auto"/>
              <w:bottom w:val="single" w:sz="4" w:space="0" w:color="auto"/>
              <w:right w:val="single" w:sz="4" w:space="0" w:color="auto"/>
            </w:tcBorders>
            <w:vAlign w:val="center"/>
            <w:hideMark/>
          </w:tcPr>
          <w:p w:rsidR="007727C6" w:rsidRPr="000E79FC" w:rsidRDefault="007727C6" w:rsidP="00F75A0E">
            <w:pPr>
              <w:pStyle w:val="TAC"/>
              <w:rPr>
                <w:rFonts w:cs="Arial"/>
                <w:lang w:val="en-US"/>
              </w:rPr>
            </w:pPr>
            <w:r w:rsidRPr="000E79FC">
              <w:rPr>
                <w:rFonts w:cs="Arial" w:hint="eastAsia"/>
                <w:lang w:val="en-US" w:eastAsia="ko-KR"/>
              </w:rPr>
              <w:t>FDD</w:t>
            </w:r>
          </w:p>
        </w:tc>
        <w:tc>
          <w:tcPr>
            <w:tcW w:w="817" w:type="dxa"/>
            <w:tcBorders>
              <w:top w:val="single" w:sz="6" w:space="0" w:color="auto"/>
              <w:left w:val="single" w:sz="4" w:space="0" w:color="auto"/>
              <w:bottom w:val="single" w:sz="6" w:space="0" w:color="auto"/>
              <w:right w:val="single" w:sz="4" w:space="0" w:color="auto"/>
            </w:tcBorders>
          </w:tcPr>
          <w:p w:rsidR="007727C6" w:rsidRPr="000E79FC" w:rsidRDefault="007727C6" w:rsidP="00F75A0E">
            <w:pPr>
              <w:pStyle w:val="TAC"/>
              <w:rPr>
                <w:rFonts w:cs="Arial"/>
                <w:lang w:val="en-US" w:eastAsia="ko-KR"/>
              </w:rPr>
            </w:pPr>
            <w:r w:rsidRPr="000E79FC">
              <w:rPr>
                <w:rFonts w:cs="Arial" w:hint="eastAsia"/>
                <w:lang w:val="en-US" w:eastAsia="ko-KR"/>
              </w:rPr>
              <w:t>N/A</w:t>
            </w:r>
          </w:p>
        </w:tc>
      </w:tr>
      <w:tr w:rsidR="007727C6" w:rsidRPr="000E79FC" w:rsidTr="00D3501B">
        <w:trPr>
          <w:trHeight w:val="288"/>
          <w:jc w:val="center"/>
        </w:trPr>
        <w:tc>
          <w:tcPr>
            <w:tcW w:w="1571" w:type="dxa"/>
            <w:vMerge/>
            <w:tcBorders>
              <w:left w:val="single" w:sz="4" w:space="0" w:color="auto"/>
              <w:right w:val="single" w:sz="4" w:space="0" w:color="auto"/>
            </w:tcBorders>
            <w:vAlign w:val="center"/>
            <w:hideMark/>
          </w:tcPr>
          <w:p w:rsidR="007727C6" w:rsidRPr="000E79FC" w:rsidRDefault="007727C6" w:rsidP="00F75A0E">
            <w:pPr>
              <w:pStyle w:val="TAC"/>
              <w:rPr>
                <w:rFonts w:cs="Arial"/>
                <w:lang w:val="en-US"/>
              </w:rPr>
            </w:pPr>
          </w:p>
        </w:tc>
        <w:tc>
          <w:tcPr>
            <w:tcW w:w="1221" w:type="dxa"/>
            <w:vMerge/>
            <w:tcBorders>
              <w:left w:val="single" w:sz="4" w:space="0" w:color="auto"/>
              <w:right w:val="single" w:sz="4" w:space="0" w:color="auto"/>
            </w:tcBorders>
            <w:vAlign w:val="center"/>
            <w:hideMark/>
          </w:tcPr>
          <w:p w:rsidR="007727C6" w:rsidRPr="000E79FC" w:rsidRDefault="007727C6" w:rsidP="00F75A0E">
            <w:pPr>
              <w:pStyle w:val="TAC"/>
              <w:rPr>
                <w:rFonts w:cs="Arial"/>
                <w:lang w:val="en-US"/>
              </w:rPr>
            </w:pPr>
          </w:p>
        </w:tc>
        <w:tc>
          <w:tcPr>
            <w:tcW w:w="836" w:type="dxa"/>
            <w:tcBorders>
              <w:top w:val="nil"/>
              <w:left w:val="nil"/>
              <w:bottom w:val="single" w:sz="4" w:space="0" w:color="auto"/>
              <w:right w:val="single" w:sz="4" w:space="0" w:color="auto"/>
            </w:tcBorders>
            <w:shd w:val="clear" w:color="auto" w:fill="auto"/>
            <w:vAlign w:val="center"/>
            <w:hideMark/>
          </w:tcPr>
          <w:p w:rsidR="007727C6" w:rsidRPr="000E79FC" w:rsidRDefault="007727C6" w:rsidP="00F75A0E">
            <w:pPr>
              <w:pStyle w:val="TAC"/>
              <w:rPr>
                <w:rFonts w:cs="Arial"/>
                <w:lang w:eastAsia="ko-KR"/>
              </w:rPr>
            </w:pPr>
            <w:r w:rsidRPr="000E79FC">
              <w:rPr>
                <w:rFonts w:hint="eastAsia"/>
                <w:lang w:eastAsia="ko-KR"/>
              </w:rPr>
              <w:t>42</w:t>
            </w: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8E0712" w:rsidRDefault="007727C6" w:rsidP="00F75A0E">
            <w:pPr>
              <w:pStyle w:val="TAC"/>
              <w:rPr>
                <w:rFonts w:cs="Arial"/>
                <w:lang w:val="en-US" w:eastAsia="ko-KR"/>
              </w:rPr>
            </w:pPr>
            <w:r w:rsidRPr="000B68ED">
              <w:rPr>
                <w:rFonts w:cs="Arial"/>
                <w:color w:val="000000"/>
                <w:lang w:val="en-US" w:eastAsia="ko-KR"/>
              </w:rPr>
              <w:t>3500</w:t>
            </w: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8E0712" w:rsidRDefault="007727C6" w:rsidP="00F75A0E">
            <w:pPr>
              <w:pStyle w:val="TAC"/>
              <w:rPr>
                <w:rFonts w:cs="Arial"/>
                <w:lang w:val="en-US" w:eastAsia="ko-KR"/>
              </w:rPr>
            </w:pPr>
            <w:r w:rsidRPr="000B68ED">
              <w:rPr>
                <w:rFonts w:cs="Arial"/>
                <w:color w:val="000000"/>
                <w:lang w:val="en-US" w:eastAsia="ko-KR"/>
              </w:rPr>
              <w:t>5</w:t>
            </w: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8E0712" w:rsidRDefault="007727C6" w:rsidP="00F75A0E">
            <w:pPr>
              <w:pStyle w:val="TAC"/>
              <w:rPr>
                <w:rFonts w:cs="Arial"/>
                <w:lang w:val="en-US" w:eastAsia="ko-KR"/>
              </w:rPr>
            </w:pPr>
            <w:r w:rsidRPr="000B68ED">
              <w:rPr>
                <w:rFonts w:cs="Arial"/>
                <w:color w:val="000000"/>
                <w:lang w:val="en-US" w:eastAsia="ko-KR"/>
              </w:rPr>
              <w:t>25</w:t>
            </w:r>
          </w:p>
        </w:tc>
        <w:tc>
          <w:tcPr>
            <w:tcW w:w="960" w:type="dxa"/>
            <w:tcBorders>
              <w:top w:val="nil"/>
              <w:left w:val="nil"/>
              <w:bottom w:val="single" w:sz="4" w:space="0" w:color="auto"/>
              <w:right w:val="single" w:sz="4" w:space="0" w:color="auto"/>
            </w:tcBorders>
            <w:shd w:val="clear" w:color="auto" w:fill="auto"/>
            <w:noWrap/>
            <w:vAlign w:val="center"/>
            <w:hideMark/>
          </w:tcPr>
          <w:p w:rsidR="007727C6" w:rsidRPr="008E0712" w:rsidRDefault="007727C6" w:rsidP="00F75A0E">
            <w:pPr>
              <w:pStyle w:val="TAC"/>
              <w:rPr>
                <w:rFonts w:cs="Arial"/>
                <w:lang w:eastAsia="ko-KR"/>
              </w:rPr>
            </w:pPr>
            <w:r w:rsidRPr="008E0712">
              <w:rPr>
                <w:rFonts w:cs="Arial"/>
                <w:lang w:eastAsia="ko-KR"/>
              </w:rPr>
              <w:t>3500</w:t>
            </w:r>
          </w:p>
        </w:tc>
        <w:tc>
          <w:tcPr>
            <w:tcW w:w="960" w:type="dxa"/>
            <w:tcBorders>
              <w:top w:val="nil"/>
              <w:left w:val="nil"/>
              <w:bottom w:val="single" w:sz="4" w:space="0" w:color="auto"/>
              <w:right w:val="single" w:sz="4" w:space="0" w:color="auto"/>
            </w:tcBorders>
            <w:shd w:val="clear" w:color="auto" w:fill="auto"/>
            <w:vAlign w:val="center"/>
            <w:hideMark/>
          </w:tcPr>
          <w:p w:rsidR="007727C6" w:rsidRPr="000E79FC" w:rsidRDefault="007727C6" w:rsidP="00F75A0E">
            <w:pPr>
              <w:pStyle w:val="TAC"/>
              <w:rPr>
                <w:rFonts w:cs="Arial"/>
                <w:lang w:eastAsia="ko-KR"/>
              </w:rPr>
            </w:pPr>
            <w:r w:rsidRPr="000E79FC">
              <w:rPr>
                <w:rFonts w:hint="eastAsia"/>
                <w:lang w:eastAsia="ko-KR"/>
              </w:rPr>
              <w:t>5</w:t>
            </w:r>
          </w:p>
        </w:tc>
        <w:tc>
          <w:tcPr>
            <w:tcW w:w="960" w:type="dxa"/>
            <w:tcBorders>
              <w:top w:val="nil"/>
              <w:left w:val="nil"/>
              <w:bottom w:val="single" w:sz="4" w:space="0" w:color="auto"/>
              <w:right w:val="single" w:sz="4" w:space="0" w:color="auto"/>
            </w:tcBorders>
            <w:shd w:val="clear" w:color="auto" w:fill="auto"/>
            <w:vAlign w:val="center"/>
            <w:hideMark/>
          </w:tcPr>
          <w:p w:rsidR="007727C6" w:rsidRPr="000E79FC" w:rsidRDefault="007727C6" w:rsidP="00F75A0E">
            <w:pPr>
              <w:pStyle w:val="TAC"/>
              <w:rPr>
                <w:rFonts w:cs="Arial"/>
                <w:lang w:eastAsia="ko-KR"/>
              </w:rPr>
            </w:pPr>
            <w:r w:rsidRPr="000E79FC">
              <w:rPr>
                <w:rFonts w:cs="Arial" w:hint="eastAsia"/>
                <w:lang w:eastAsia="ko-KR"/>
              </w:rPr>
              <w:t>N/A</w:t>
            </w:r>
          </w:p>
        </w:tc>
        <w:tc>
          <w:tcPr>
            <w:tcW w:w="817" w:type="dxa"/>
            <w:tcBorders>
              <w:top w:val="single" w:sz="4" w:space="0" w:color="auto"/>
              <w:left w:val="single" w:sz="4" w:space="0" w:color="auto"/>
              <w:bottom w:val="single" w:sz="4" w:space="0" w:color="auto"/>
              <w:right w:val="single" w:sz="4" w:space="0" w:color="auto"/>
            </w:tcBorders>
            <w:vAlign w:val="center"/>
            <w:hideMark/>
          </w:tcPr>
          <w:p w:rsidR="007727C6" w:rsidRPr="000E79FC" w:rsidRDefault="007727C6" w:rsidP="00F75A0E">
            <w:pPr>
              <w:pStyle w:val="TAC"/>
              <w:rPr>
                <w:rFonts w:cs="Arial"/>
                <w:lang w:val="en-US"/>
              </w:rPr>
            </w:pPr>
            <w:r w:rsidRPr="000E79FC">
              <w:rPr>
                <w:rFonts w:cs="Arial" w:hint="eastAsia"/>
                <w:lang w:val="en-US" w:eastAsia="ko-KR"/>
              </w:rPr>
              <w:t>FDD</w:t>
            </w:r>
          </w:p>
        </w:tc>
        <w:tc>
          <w:tcPr>
            <w:tcW w:w="817" w:type="dxa"/>
            <w:tcBorders>
              <w:top w:val="single" w:sz="6" w:space="0" w:color="auto"/>
              <w:left w:val="single" w:sz="4" w:space="0" w:color="auto"/>
              <w:bottom w:val="single" w:sz="6" w:space="0" w:color="auto"/>
              <w:right w:val="single" w:sz="4" w:space="0" w:color="auto"/>
            </w:tcBorders>
          </w:tcPr>
          <w:p w:rsidR="007727C6" w:rsidRPr="000E79FC" w:rsidRDefault="007727C6" w:rsidP="00F75A0E">
            <w:pPr>
              <w:pStyle w:val="TAC"/>
              <w:rPr>
                <w:rFonts w:cs="Arial"/>
                <w:lang w:val="en-US" w:eastAsia="ko-KR"/>
              </w:rPr>
            </w:pPr>
            <w:r w:rsidRPr="000E79FC">
              <w:rPr>
                <w:rFonts w:cs="Arial" w:hint="eastAsia"/>
                <w:lang w:val="en-US" w:eastAsia="ko-KR"/>
              </w:rPr>
              <w:t>N/A</w:t>
            </w:r>
          </w:p>
        </w:tc>
      </w:tr>
      <w:tr w:rsidR="007727C6" w:rsidRPr="000E79FC" w:rsidTr="00ED1EB3">
        <w:tblPrEx>
          <w:tblW w:w="11022" w:type="dxa"/>
          <w:jc w:val="center"/>
          <w:tblLayout w:type="fixed"/>
          <w:tblPrExChange w:id="374" w:author="임수환/책임연구원/차세대표준(연)ACS팀(suhwan.lim@lge.com)" w:date="2017-04-28T15:04:00Z">
            <w:tblPrEx>
              <w:tblW w:w="11022" w:type="dxa"/>
              <w:jc w:val="center"/>
              <w:tblLayout w:type="fixed"/>
            </w:tblPrEx>
          </w:tblPrExChange>
        </w:tblPrEx>
        <w:trPr>
          <w:trHeight w:val="288"/>
          <w:jc w:val="center"/>
          <w:trPrChange w:id="375" w:author="임수환/책임연구원/차세대표준(연)ACS팀(suhwan.lim@lge.com)" w:date="2017-04-28T15:04:00Z">
            <w:trPr>
              <w:trHeight w:val="288"/>
              <w:jc w:val="center"/>
            </w:trPr>
          </w:trPrChange>
        </w:trPr>
        <w:tc>
          <w:tcPr>
            <w:tcW w:w="1571" w:type="dxa"/>
            <w:vMerge/>
            <w:tcBorders>
              <w:left w:val="single" w:sz="4" w:space="0" w:color="auto"/>
              <w:bottom w:val="single" w:sz="4" w:space="0" w:color="auto"/>
              <w:right w:val="single" w:sz="4" w:space="0" w:color="auto"/>
            </w:tcBorders>
            <w:vAlign w:val="center"/>
            <w:hideMark/>
            <w:tcPrChange w:id="376" w:author="임수환/책임연구원/차세대표준(연)ACS팀(suhwan.lim@lge.com)" w:date="2017-04-28T15:04:00Z">
              <w:tcPr>
                <w:tcW w:w="1571" w:type="dxa"/>
                <w:vMerge/>
                <w:tcBorders>
                  <w:left w:val="single" w:sz="4" w:space="0" w:color="auto"/>
                  <w:bottom w:val="single" w:sz="4" w:space="0" w:color="auto"/>
                  <w:right w:val="single" w:sz="4" w:space="0" w:color="auto"/>
                </w:tcBorders>
                <w:vAlign w:val="center"/>
                <w:hideMark/>
              </w:tcPr>
            </w:tcPrChange>
          </w:tcPr>
          <w:p w:rsidR="007727C6" w:rsidRPr="000E79FC" w:rsidRDefault="007727C6" w:rsidP="00F75A0E">
            <w:pPr>
              <w:pStyle w:val="TAC"/>
              <w:rPr>
                <w:rFonts w:cs="Arial"/>
                <w:lang w:val="en-US"/>
              </w:rPr>
            </w:pPr>
          </w:p>
        </w:tc>
        <w:tc>
          <w:tcPr>
            <w:tcW w:w="1221" w:type="dxa"/>
            <w:vMerge/>
            <w:tcBorders>
              <w:left w:val="single" w:sz="4" w:space="0" w:color="auto"/>
              <w:bottom w:val="single" w:sz="4" w:space="0" w:color="auto"/>
              <w:right w:val="single" w:sz="4" w:space="0" w:color="auto"/>
            </w:tcBorders>
            <w:vAlign w:val="center"/>
            <w:hideMark/>
            <w:tcPrChange w:id="377" w:author="임수환/책임연구원/차세대표준(연)ACS팀(suhwan.lim@lge.com)" w:date="2017-04-28T15:04:00Z">
              <w:tcPr>
                <w:tcW w:w="1221" w:type="dxa"/>
                <w:vMerge/>
                <w:tcBorders>
                  <w:left w:val="single" w:sz="4" w:space="0" w:color="auto"/>
                  <w:bottom w:val="single" w:sz="4" w:space="0" w:color="auto"/>
                  <w:right w:val="single" w:sz="4" w:space="0" w:color="auto"/>
                </w:tcBorders>
                <w:vAlign w:val="center"/>
                <w:hideMark/>
              </w:tcPr>
            </w:tcPrChange>
          </w:tcPr>
          <w:p w:rsidR="007727C6" w:rsidRPr="000E79FC" w:rsidRDefault="007727C6" w:rsidP="00F75A0E">
            <w:pPr>
              <w:pStyle w:val="TAC"/>
              <w:rPr>
                <w:rFonts w:cs="Arial"/>
                <w:lang w:val="en-US"/>
              </w:rPr>
            </w:pPr>
          </w:p>
        </w:tc>
        <w:tc>
          <w:tcPr>
            <w:tcW w:w="836" w:type="dxa"/>
            <w:tcBorders>
              <w:top w:val="nil"/>
              <w:left w:val="nil"/>
              <w:bottom w:val="single" w:sz="4" w:space="0" w:color="auto"/>
              <w:right w:val="single" w:sz="4" w:space="0" w:color="auto"/>
            </w:tcBorders>
            <w:shd w:val="clear" w:color="auto" w:fill="auto"/>
            <w:vAlign w:val="center"/>
            <w:hideMark/>
            <w:tcPrChange w:id="378" w:author="임수환/책임연구원/차세대표준(연)ACS팀(suhwan.lim@lge.com)" w:date="2017-04-28T15:04:00Z">
              <w:tcPr>
                <w:tcW w:w="836" w:type="dxa"/>
                <w:tcBorders>
                  <w:top w:val="nil"/>
                  <w:left w:val="nil"/>
                  <w:bottom w:val="single" w:sz="4" w:space="0" w:color="auto"/>
                  <w:right w:val="single" w:sz="4" w:space="0" w:color="auto"/>
                </w:tcBorders>
                <w:shd w:val="clear" w:color="auto" w:fill="auto"/>
                <w:vAlign w:val="center"/>
                <w:hideMark/>
              </w:tcPr>
            </w:tcPrChange>
          </w:tcPr>
          <w:p w:rsidR="007727C6" w:rsidRPr="000E79FC" w:rsidRDefault="007727C6" w:rsidP="00F75A0E">
            <w:pPr>
              <w:pStyle w:val="TAC"/>
              <w:rPr>
                <w:rFonts w:cs="Arial"/>
                <w:lang w:eastAsia="ko-KR"/>
              </w:rPr>
            </w:pPr>
            <w:r w:rsidRPr="000E79FC">
              <w:rPr>
                <w:rFonts w:hint="eastAsia"/>
                <w:lang w:eastAsia="ko-KR"/>
              </w:rPr>
              <w:t>19</w:t>
            </w:r>
          </w:p>
        </w:tc>
        <w:tc>
          <w:tcPr>
            <w:tcW w:w="960" w:type="dxa"/>
            <w:tcBorders>
              <w:top w:val="nil"/>
              <w:left w:val="nil"/>
              <w:bottom w:val="single" w:sz="4" w:space="0" w:color="auto"/>
              <w:right w:val="single" w:sz="4" w:space="0" w:color="auto"/>
            </w:tcBorders>
            <w:shd w:val="clear" w:color="auto" w:fill="auto"/>
            <w:noWrap/>
            <w:vAlign w:val="center"/>
            <w:hideMark/>
            <w:tcPrChange w:id="379" w:author="임수환/책임연구원/차세대표준(연)ACS팀(suhwan.lim@lge.com)" w:date="2017-04-28T15:04:00Z">
              <w:tcPr>
                <w:tcW w:w="960" w:type="dxa"/>
                <w:tcBorders>
                  <w:top w:val="nil"/>
                  <w:left w:val="nil"/>
                  <w:bottom w:val="single" w:sz="4" w:space="0" w:color="auto"/>
                  <w:right w:val="single" w:sz="4" w:space="0" w:color="auto"/>
                </w:tcBorders>
                <w:shd w:val="clear" w:color="auto" w:fill="auto"/>
                <w:noWrap/>
                <w:vAlign w:val="center"/>
                <w:hideMark/>
              </w:tcPr>
            </w:tcPrChange>
          </w:tcPr>
          <w:p w:rsidR="007727C6" w:rsidRPr="008E0712" w:rsidRDefault="007727C6" w:rsidP="00F75A0E">
            <w:pPr>
              <w:pStyle w:val="TAC"/>
              <w:rPr>
                <w:rFonts w:cs="Arial"/>
                <w:lang w:val="en-US" w:eastAsia="ko-KR"/>
              </w:rPr>
            </w:pPr>
            <w:r w:rsidRPr="000B68ED">
              <w:rPr>
                <w:rFonts w:cs="Arial"/>
                <w:color w:val="000000"/>
                <w:lang w:val="en-US" w:eastAsia="ko-KR"/>
              </w:rPr>
              <w:t>836.2</w:t>
            </w:r>
          </w:p>
        </w:tc>
        <w:tc>
          <w:tcPr>
            <w:tcW w:w="960" w:type="dxa"/>
            <w:tcBorders>
              <w:top w:val="nil"/>
              <w:left w:val="nil"/>
              <w:bottom w:val="single" w:sz="4" w:space="0" w:color="auto"/>
              <w:right w:val="single" w:sz="4" w:space="0" w:color="auto"/>
            </w:tcBorders>
            <w:shd w:val="clear" w:color="auto" w:fill="auto"/>
            <w:noWrap/>
            <w:vAlign w:val="center"/>
            <w:hideMark/>
            <w:tcPrChange w:id="380" w:author="임수환/책임연구원/차세대표준(연)ACS팀(suhwan.lim@lge.com)" w:date="2017-04-28T15:04:00Z">
              <w:tcPr>
                <w:tcW w:w="960" w:type="dxa"/>
                <w:tcBorders>
                  <w:top w:val="nil"/>
                  <w:left w:val="nil"/>
                  <w:bottom w:val="single" w:sz="4" w:space="0" w:color="auto"/>
                  <w:right w:val="single" w:sz="4" w:space="0" w:color="auto"/>
                </w:tcBorders>
                <w:shd w:val="clear" w:color="auto" w:fill="auto"/>
                <w:noWrap/>
                <w:vAlign w:val="center"/>
                <w:hideMark/>
              </w:tcPr>
            </w:tcPrChange>
          </w:tcPr>
          <w:p w:rsidR="007727C6" w:rsidRPr="008E0712" w:rsidRDefault="007727C6" w:rsidP="00F75A0E">
            <w:pPr>
              <w:pStyle w:val="TAC"/>
              <w:rPr>
                <w:rFonts w:cs="Arial"/>
                <w:lang w:val="en-US" w:eastAsia="ko-KR"/>
              </w:rPr>
            </w:pPr>
            <w:r w:rsidRPr="000B68ED">
              <w:rPr>
                <w:rFonts w:cs="Arial"/>
                <w:color w:val="000000"/>
                <w:lang w:val="en-US" w:eastAsia="ko-KR"/>
              </w:rPr>
              <w:t>5</w:t>
            </w:r>
          </w:p>
        </w:tc>
        <w:tc>
          <w:tcPr>
            <w:tcW w:w="960" w:type="dxa"/>
            <w:tcBorders>
              <w:top w:val="nil"/>
              <w:left w:val="nil"/>
              <w:bottom w:val="single" w:sz="4" w:space="0" w:color="auto"/>
              <w:right w:val="single" w:sz="4" w:space="0" w:color="auto"/>
            </w:tcBorders>
            <w:shd w:val="clear" w:color="auto" w:fill="auto"/>
            <w:noWrap/>
            <w:vAlign w:val="center"/>
            <w:hideMark/>
            <w:tcPrChange w:id="381" w:author="임수환/책임연구원/차세대표준(연)ACS팀(suhwan.lim@lge.com)" w:date="2017-04-28T15:04:00Z">
              <w:tcPr>
                <w:tcW w:w="960" w:type="dxa"/>
                <w:tcBorders>
                  <w:top w:val="nil"/>
                  <w:left w:val="nil"/>
                  <w:bottom w:val="single" w:sz="4" w:space="0" w:color="auto"/>
                  <w:right w:val="single" w:sz="4" w:space="0" w:color="auto"/>
                </w:tcBorders>
                <w:shd w:val="clear" w:color="auto" w:fill="auto"/>
                <w:noWrap/>
                <w:vAlign w:val="center"/>
                <w:hideMark/>
              </w:tcPr>
            </w:tcPrChange>
          </w:tcPr>
          <w:p w:rsidR="007727C6" w:rsidRPr="008E0712" w:rsidRDefault="007727C6" w:rsidP="00F75A0E">
            <w:pPr>
              <w:pStyle w:val="TAC"/>
              <w:rPr>
                <w:rFonts w:cs="Arial"/>
                <w:lang w:val="en-US" w:eastAsia="ko-KR"/>
              </w:rPr>
            </w:pPr>
            <w:r w:rsidRPr="000B68ED">
              <w:rPr>
                <w:rFonts w:cs="Arial"/>
                <w:color w:val="000000"/>
                <w:lang w:val="en-US" w:eastAsia="ko-KR"/>
              </w:rPr>
              <w:t>25</w:t>
            </w:r>
          </w:p>
        </w:tc>
        <w:tc>
          <w:tcPr>
            <w:tcW w:w="960" w:type="dxa"/>
            <w:tcBorders>
              <w:top w:val="nil"/>
              <w:left w:val="nil"/>
              <w:bottom w:val="single" w:sz="4" w:space="0" w:color="auto"/>
              <w:right w:val="single" w:sz="4" w:space="0" w:color="auto"/>
            </w:tcBorders>
            <w:shd w:val="clear" w:color="auto" w:fill="auto"/>
            <w:noWrap/>
            <w:vAlign w:val="center"/>
            <w:hideMark/>
            <w:tcPrChange w:id="382" w:author="임수환/책임연구원/차세대표준(연)ACS팀(suhwan.lim@lge.com)" w:date="2017-04-28T15:04:00Z">
              <w:tcPr>
                <w:tcW w:w="960" w:type="dxa"/>
                <w:tcBorders>
                  <w:top w:val="nil"/>
                  <w:left w:val="nil"/>
                  <w:bottom w:val="single" w:sz="4" w:space="0" w:color="auto"/>
                  <w:right w:val="single" w:sz="4" w:space="0" w:color="auto"/>
                </w:tcBorders>
                <w:shd w:val="clear" w:color="auto" w:fill="auto"/>
                <w:noWrap/>
                <w:vAlign w:val="center"/>
                <w:hideMark/>
              </w:tcPr>
            </w:tcPrChange>
          </w:tcPr>
          <w:p w:rsidR="007727C6" w:rsidRPr="000E79FC" w:rsidRDefault="007727C6" w:rsidP="00F75A0E">
            <w:pPr>
              <w:pStyle w:val="TAC"/>
              <w:rPr>
                <w:rFonts w:cs="Arial"/>
                <w:lang w:eastAsia="ko-KR"/>
              </w:rPr>
            </w:pPr>
            <w:r w:rsidRPr="000E79FC">
              <w:rPr>
                <w:rFonts w:hint="eastAsia"/>
                <w:lang w:eastAsia="ko-KR"/>
              </w:rPr>
              <w:t>881.2</w:t>
            </w:r>
          </w:p>
        </w:tc>
        <w:tc>
          <w:tcPr>
            <w:tcW w:w="960" w:type="dxa"/>
            <w:tcBorders>
              <w:top w:val="nil"/>
              <w:left w:val="nil"/>
              <w:bottom w:val="single" w:sz="4" w:space="0" w:color="auto"/>
              <w:right w:val="single" w:sz="4" w:space="0" w:color="auto"/>
            </w:tcBorders>
            <w:shd w:val="clear" w:color="auto" w:fill="auto"/>
            <w:vAlign w:val="center"/>
            <w:hideMark/>
            <w:tcPrChange w:id="383" w:author="임수환/책임연구원/차세대표준(연)ACS팀(suhwan.lim@lge.com)" w:date="2017-04-28T15:04:00Z">
              <w:tcPr>
                <w:tcW w:w="960" w:type="dxa"/>
                <w:tcBorders>
                  <w:top w:val="nil"/>
                  <w:left w:val="nil"/>
                  <w:bottom w:val="single" w:sz="4" w:space="0" w:color="auto"/>
                  <w:right w:val="single" w:sz="4" w:space="0" w:color="auto"/>
                </w:tcBorders>
                <w:shd w:val="clear" w:color="auto" w:fill="auto"/>
                <w:vAlign w:val="center"/>
                <w:hideMark/>
              </w:tcPr>
            </w:tcPrChange>
          </w:tcPr>
          <w:p w:rsidR="007727C6" w:rsidRPr="000E79FC" w:rsidRDefault="007727C6" w:rsidP="00F75A0E">
            <w:pPr>
              <w:pStyle w:val="TAC"/>
              <w:rPr>
                <w:rFonts w:cs="Arial"/>
                <w:lang w:eastAsia="ko-KR"/>
              </w:rPr>
            </w:pPr>
            <w:r w:rsidRPr="000E79FC">
              <w:rPr>
                <w:rFonts w:hint="eastAsia"/>
                <w:lang w:eastAsia="ko-KR"/>
              </w:rPr>
              <w:t>5</w:t>
            </w:r>
          </w:p>
        </w:tc>
        <w:tc>
          <w:tcPr>
            <w:tcW w:w="960" w:type="dxa"/>
            <w:tcBorders>
              <w:top w:val="nil"/>
              <w:left w:val="nil"/>
              <w:bottom w:val="single" w:sz="4" w:space="0" w:color="auto"/>
              <w:right w:val="single" w:sz="4" w:space="0" w:color="auto"/>
            </w:tcBorders>
            <w:shd w:val="clear" w:color="auto" w:fill="auto"/>
            <w:vAlign w:val="center"/>
            <w:hideMark/>
            <w:tcPrChange w:id="384" w:author="임수환/책임연구원/차세대표준(연)ACS팀(suhwan.lim@lge.com)" w:date="2017-04-28T15:04:00Z">
              <w:tcPr>
                <w:tcW w:w="960" w:type="dxa"/>
                <w:tcBorders>
                  <w:top w:val="nil"/>
                  <w:left w:val="nil"/>
                  <w:bottom w:val="single" w:sz="4" w:space="0" w:color="auto"/>
                  <w:right w:val="single" w:sz="4" w:space="0" w:color="auto"/>
                </w:tcBorders>
                <w:shd w:val="clear" w:color="auto" w:fill="auto"/>
                <w:vAlign w:val="center"/>
                <w:hideMark/>
              </w:tcPr>
            </w:tcPrChange>
          </w:tcPr>
          <w:p w:rsidR="007727C6" w:rsidRPr="000E79FC" w:rsidRDefault="007727C6" w:rsidP="00F75A0E">
            <w:pPr>
              <w:pStyle w:val="TAC"/>
              <w:rPr>
                <w:rFonts w:cs="Arial"/>
                <w:lang w:eastAsia="ko-KR"/>
              </w:rPr>
            </w:pPr>
            <w:r w:rsidRPr="000E79FC">
              <w:rPr>
                <w:lang w:eastAsia="ko-KR"/>
              </w:rPr>
              <w:t>13.0</w:t>
            </w:r>
          </w:p>
        </w:tc>
        <w:tc>
          <w:tcPr>
            <w:tcW w:w="817" w:type="dxa"/>
            <w:tcBorders>
              <w:top w:val="single" w:sz="4" w:space="0" w:color="auto"/>
              <w:left w:val="single" w:sz="4" w:space="0" w:color="auto"/>
              <w:bottom w:val="single" w:sz="4" w:space="0" w:color="auto"/>
              <w:right w:val="single" w:sz="4" w:space="0" w:color="auto"/>
            </w:tcBorders>
            <w:vAlign w:val="center"/>
            <w:hideMark/>
            <w:tcPrChange w:id="385" w:author="임수환/책임연구원/차세대표준(연)ACS팀(suhwan.lim@lge.com)" w:date="2017-04-28T15:04:00Z">
              <w:tcPr>
                <w:tcW w:w="817" w:type="dxa"/>
                <w:tcBorders>
                  <w:top w:val="single" w:sz="4" w:space="0" w:color="auto"/>
                  <w:left w:val="single" w:sz="4" w:space="0" w:color="auto"/>
                  <w:bottom w:val="single" w:sz="4" w:space="0" w:color="auto"/>
                  <w:right w:val="single" w:sz="4" w:space="0" w:color="auto"/>
                </w:tcBorders>
                <w:vAlign w:val="center"/>
                <w:hideMark/>
              </w:tcPr>
            </w:tcPrChange>
          </w:tcPr>
          <w:p w:rsidR="007727C6" w:rsidRPr="000E79FC" w:rsidRDefault="007727C6" w:rsidP="00F75A0E">
            <w:pPr>
              <w:pStyle w:val="TAC"/>
              <w:rPr>
                <w:rFonts w:cs="Arial"/>
                <w:lang w:val="en-US"/>
              </w:rPr>
            </w:pPr>
            <w:r w:rsidRPr="000E79FC">
              <w:rPr>
                <w:rFonts w:cs="Arial" w:hint="eastAsia"/>
                <w:lang w:val="en-US" w:eastAsia="ko-KR"/>
              </w:rPr>
              <w:t>TDD</w:t>
            </w:r>
          </w:p>
        </w:tc>
        <w:tc>
          <w:tcPr>
            <w:tcW w:w="817" w:type="dxa"/>
            <w:tcBorders>
              <w:top w:val="single" w:sz="6" w:space="0" w:color="auto"/>
              <w:left w:val="single" w:sz="4" w:space="0" w:color="auto"/>
              <w:bottom w:val="single" w:sz="6" w:space="0" w:color="auto"/>
              <w:right w:val="single" w:sz="4" w:space="0" w:color="auto"/>
            </w:tcBorders>
            <w:tcPrChange w:id="386" w:author="임수환/책임연구원/차세대표준(연)ACS팀(suhwan.lim@lge.com)" w:date="2017-04-28T15:04:00Z">
              <w:tcPr>
                <w:tcW w:w="817" w:type="dxa"/>
                <w:tcBorders>
                  <w:top w:val="single" w:sz="6" w:space="0" w:color="auto"/>
                  <w:left w:val="single" w:sz="4" w:space="0" w:color="auto"/>
                  <w:bottom w:val="single" w:sz="6" w:space="0" w:color="auto"/>
                  <w:right w:val="single" w:sz="4" w:space="0" w:color="auto"/>
                </w:tcBorders>
              </w:tcPr>
            </w:tcPrChange>
          </w:tcPr>
          <w:p w:rsidR="007727C6" w:rsidRPr="000E79FC" w:rsidRDefault="007727C6" w:rsidP="00F75A0E">
            <w:pPr>
              <w:pStyle w:val="TAC"/>
              <w:rPr>
                <w:rFonts w:cs="Arial"/>
                <w:lang w:val="en-US" w:eastAsia="ko-KR"/>
              </w:rPr>
            </w:pPr>
            <w:r w:rsidRPr="000E79FC">
              <w:rPr>
                <w:rFonts w:cs="Arial" w:hint="eastAsia"/>
                <w:lang w:val="en-US" w:eastAsia="ko-KR"/>
              </w:rPr>
              <w:t>IMD</w:t>
            </w:r>
            <w:r w:rsidRPr="000E79FC">
              <w:rPr>
                <w:rFonts w:cs="Arial"/>
                <w:lang w:val="en-US" w:eastAsia="ko-KR"/>
              </w:rPr>
              <w:t>4</w:t>
            </w:r>
          </w:p>
        </w:tc>
      </w:tr>
      <w:tr w:rsidR="0075389C" w:rsidRPr="000E79FC" w:rsidTr="00ED1EB3">
        <w:tblPrEx>
          <w:tblW w:w="11022" w:type="dxa"/>
          <w:jc w:val="center"/>
          <w:tblLayout w:type="fixed"/>
          <w:tblPrExChange w:id="387" w:author="임수환/책임연구원/차세대표준(연)ACS팀(suhwan.lim@lge.com)" w:date="2017-04-28T15:04:00Z">
            <w:tblPrEx>
              <w:tblW w:w="11022" w:type="dxa"/>
              <w:jc w:val="center"/>
              <w:tblLayout w:type="fixed"/>
            </w:tblPrEx>
          </w:tblPrExChange>
        </w:tblPrEx>
        <w:trPr>
          <w:trHeight w:val="288"/>
          <w:jc w:val="center"/>
          <w:ins w:id="388" w:author="임수환/책임연구원/차세대표준(연)ACS팀(suhwan.lim@lge.com)" w:date="2017-04-25T13:53:00Z"/>
          <w:trPrChange w:id="389" w:author="임수환/책임연구원/차세대표준(연)ACS팀(suhwan.lim@lge.com)" w:date="2017-04-28T15:04:00Z">
            <w:trPr>
              <w:trHeight w:val="288"/>
              <w:jc w:val="center"/>
            </w:trPr>
          </w:trPrChange>
        </w:trPr>
        <w:tc>
          <w:tcPr>
            <w:tcW w:w="1571" w:type="dxa"/>
            <w:vMerge w:val="restart"/>
            <w:tcBorders>
              <w:left w:val="single" w:sz="4" w:space="0" w:color="auto"/>
              <w:right w:val="single" w:sz="4" w:space="0" w:color="auto"/>
            </w:tcBorders>
            <w:vAlign w:val="center"/>
            <w:tcPrChange w:id="390" w:author="임수환/책임연구원/차세대표준(연)ACS팀(suhwan.lim@lge.com)" w:date="2017-04-28T15:04:00Z">
              <w:tcPr>
                <w:tcW w:w="1571" w:type="dxa"/>
                <w:vMerge w:val="restart"/>
                <w:tcBorders>
                  <w:left w:val="single" w:sz="4" w:space="0" w:color="auto"/>
                  <w:right w:val="single" w:sz="4" w:space="0" w:color="auto"/>
                </w:tcBorders>
                <w:vAlign w:val="center"/>
              </w:tcPr>
            </w:tcPrChange>
          </w:tcPr>
          <w:p w:rsidR="0075389C" w:rsidRPr="000E79FC" w:rsidRDefault="0075389C" w:rsidP="0075389C">
            <w:pPr>
              <w:pStyle w:val="TAC"/>
              <w:rPr>
                <w:ins w:id="391" w:author="임수환/책임연구원/차세대표준(연)ACS팀(suhwan.lim@lge.com)" w:date="2017-04-25T13:53:00Z"/>
                <w:rFonts w:cs="Arial"/>
                <w:lang w:val="en-US"/>
              </w:rPr>
            </w:pPr>
            <w:ins w:id="392" w:author="임수환/책임연구원/차세대표준(연)ACS팀(suhwan.lim@lge.com)" w:date="2017-04-25T14:10:00Z">
              <w:r w:rsidRPr="00B56BCB">
                <w:rPr>
                  <w:rFonts w:hint="eastAsia"/>
                  <w:lang w:eastAsia="ko-KR"/>
                </w:rPr>
                <w:t>CA_28A-41A-42A</w:t>
              </w:r>
            </w:ins>
          </w:p>
        </w:tc>
        <w:tc>
          <w:tcPr>
            <w:tcW w:w="1221" w:type="dxa"/>
            <w:vMerge w:val="restart"/>
            <w:tcBorders>
              <w:left w:val="single" w:sz="4" w:space="0" w:color="auto"/>
              <w:right w:val="single" w:sz="4" w:space="0" w:color="auto"/>
            </w:tcBorders>
            <w:vAlign w:val="center"/>
            <w:tcPrChange w:id="393" w:author="임수환/책임연구원/차세대표준(연)ACS팀(suhwan.lim@lge.com)" w:date="2017-04-28T15:04:00Z">
              <w:tcPr>
                <w:tcW w:w="1221" w:type="dxa"/>
                <w:vMerge w:val="restart"/>
                <w:tcBorders>
                  <w:left w:val="single" w:sz="4" w:space="0" w:color="auto"/>
                  <w:right w:val="single" w:sz="4" w:space="0" w:color="auto"/>
                </w:tcBorders>
                <w:vAlign w:val="center"/>
              </w:tcPr>
            </w:tcPrChange>
          </w:tcPr>
          <w:p w:rsidR="0075389C" w:rsidRPr="000E79FC" w:rsidRDefault="0075389C" w:rsidP="0075389C">
            <w:pPr>
              <w:pStyle w:val="TAC"/>
              <w:rPr>
                <w:ins w:id="394" w:author="임수환/책임연구원/차세대표준(연)ACS팀(suhwan.lim@lge.com)" w:date="2017-04-25T13:53:00Z"/>
                <w:rFonts w:cs="Arial"/>
                <w:lang w:val="en-US"/>
              </w:rPr>
            </w:pPr>
            <w:ins w:id="395" w:author="임수환/책임연구원/차세대표준(연)ACS팀(suhwan.lim@lge.com)" w:date="2017-04-25T14:10:00Z">
              <w:r w:rsidRPr="00B56BCB">
                <w:rPr>
                  <w:rFonts w:hint="eastAsia"/>
                  <w:lang w:eastAsia="ko-KR"/>
                </w:rPr>
                <w:t>CA_41A-42A</w:t>
              </w:r>
            </w:ins>
          </w:p>
        </w:tc>
        <w:tc>
          <w:tcPr>
            <w:tcW w:w="836" w:type="dxa"/>
            <w:tcBorders>
              <w:top w:val="nil"/>
              <w:left w:val="nil"/>
              <w:bottom w:val="single" w:sz="4" w:space="0" w:color="auto"/>
              <w:right w:val="single" w:sz="4" w:space="0" w:color="auto"/>
            </w:tcBorders>
            <w:shd w:val="clear" w:color="auto" w:fill="auto"/>
            <w:vAlign w:val="center"/>
            <w:tcPrChange w:id="396" w:author="임수환/책임연구원/차세대표준(연)ACS팀(suhwan.lim@lge.com)" w:date="2017-04-28T15:04:00Z">
              <w:tcPr>
                <w:tcW w:w="836" w:type="dxa"/>
                <w:tcBorders>
                  <w:top w:val="nil"/>
                  <w:left w:val="nil"/>
                  <w:bottom w:val="single" w:sz="4" w:space="0" w:color="auto"/>
                  <w:right w:val="single" w:sz="4" w:space="0" w:color="auto"/>
                </w:tcBorders>
                <w:shd w:val="clear" w:color="auto" w:fill="auto"/>
                <w:vAlign w:val="center"/>
              </w:tcPr>
            </w:tcPrChange>
          </w:tcPr>
          <w:p w:rsidR="0075389C" w:rsidRPr="000E79FC" w:rsidRDefault="0075389C" w:rsidP="0075389C">
            <w:pPr>
              <w:pStyle w:val="TAC"/>
              <w:rPr>
                <w:ins w:id="397" w:author="임수환/책임연구원/차세대표준(연)ACS팀(suhwan.lim@lge.com)" w:date="2017-04-25T13:53:00Z"/>
                <w:lang w:eastAsia="ko-KR"/>
              </w:rPr>
            </w:pPr>
            <w:ins w:id="398" w:author="임수환/책임연구원/차세대표준(연)ACS팀(suhwan.lim@lge.com)" w:date="2017-04-25T14:10:00Z">
              <w:r>
                <w:rPr>
                  <w:rFonts w:hint="eastAsia"/>
                  <w:lang w:eastAsia="ko-KR"/>
                </w:rPr>
                <w:t>41</w:t>
              </w:r>
            </w:ins>
          </w:p>
        </w:tc>
        <w:tc>
          <w:tcPr>
            <w:tcW w:w="960" w:type="dxa"/>
            <w:tcBorders>
              <w:top w:val="nil"/>
              <w:left w:val="nil"/>
              <w:bottom w:val="single" w:sz="4" w:space="0" w:color="auto"/>
              <w:right w:val="single" w:sz="4" w:space="0" w:color="auto"/>
            </w:tcBorders>
            <w:shd w:val="clear" w:color="auto" w:fill="auto"/>
            <w:noWrap/>
            <w:vAlign w:val="center"/>
            <w:tcPrChange w:id="399" w:author="임수환/책임연구원/차세대표준(연)ACS팀(suhwan.lim@lge.com)" w:date="2017-04-28T15:04:00Z">
              <w:tcPr>
                <w:tcW w:w="960" w:type="dxa"/>
                <w:tcBorders>
                  <w:top w:val="nil"/>
                  <w:left w:val="nil"/>
                  <w:bottom w:val="single" w:sz="4" w:space="0" w:color="auto"/>
                  <w:right w:val="single" w:sz="4" w:space="0" w:color="auto"/>
                </w:tcBorders>
                <w:shd w:val="clear" w:color="auto" w:fill="auto"/>
                <w:noWrap/>
                <w:vAlign w:val="center"/>
              </w:tcPr>
            </w:tcPrChange>
          </w:tcPr>
          <w:p w:rsidR="0075389C" w:rsidRPr="00ED1EB3" w:rsidRDefault="0075389C" w:rsidP="0075389C">
            <w:pPr>
              <w:pStyle w:val="TAC"/>
              <w:rPr>
                <w:ins w:id="400" w:author="임수환/책임연구원/차세대표준(연)ACS팀(suhwan.lim@lge.com)" w:date="2017-04-25T13:53:00Z"/>
                <w:rFonts w:cs="Arial"/>
                <w:color w:val="000000"/>
                <w:lang w:val="en-US" w:eastAsia="ko-KR"/>
              </w:rPr>
            </w:pPr>
            <w:ins w:id="401" w:author="임수환/책임연구원/차세대표준(연)ACS팀(suhwan.lim@lge.com)" w:date="2017-04-25T14:10:00Z">
              <w:r w:rsidRPr="0096396D">
                <w:rPr>
                  <w:rFonts w:cs="Arial"/>
                  <w:lang w:val="en-US" w:eastAsia="ko-KR"/>
                </w:rPr>
                <w:t>2672</w:t>
              </w:r>
            </w:ins>
          </w:p>
        </w:tc>
        <w:tc>
          <w:tcPr>
            <w:tcW w:w="960" w:type="dxa"/>
            <w:tcBorders>
              <w:top w:val="nil"/>
              <w:left w:val="nil"/>
              <w:bottom w:val="single" w:sz="4" w:space="0" w:color="auto"/>
              <w:right w:val="single" w:sz="4" w:space="0" w:color="auto"/>
            </w:tcBorders>
            <w:shd w:val="clear" w:color="auto" w:fill="auto"/>
            <w:noWrap/>
            <w:vAlign w:val="center"/>
            <w:tcPrChange w:id="402" w:author="임수환/책임연구원/차세대표준(연)ACS팀(suhwan.lim@lge.com)" w:date="2017-04-28T15:04:00Z">
              <w:tcPr>
                <w:tcW w:w="960" w:type="dxa"/>
                <w:tcBorders>
                  <w:top w:val="nil"/>
                  <w:left w:val="nil"/>
                  <w:bottom w:val="single" w:sz="4" w:space="0" w:color="auto"/>
                  <w:right w:val="single" w:sz="4" w:space="0" w:color="auto"/>
                </w:tcBorders>
                <w:shd w:val="clear" w:color="auto" w:fill="auto"/>
                <w:noWrap/>
                <w:vAlign w:val="center"/>
              </w:tcPr>
            </w:tcPrChange>
          </w:tcPr>
          <w:p w:rsidR="0075389C" w:rsidRPr="00ED1EB3" w:rsidRDefault="0075389C" w:rsidP="0075389C">
            <w:pPr>
              <w:pStyle w:val="TAC"/>
              <w:rPr>
                <w:ins w:id="403" w:author="임수환/책임연구원/차세대표준(연)ACS팀(suhwan.lim@lge.com)" w:date="2017-04-25T13:53:00Z"/>
                <w:rFonts w:cs="Arial"/>
                <w:color w:val="000000"/>
                <w:lang w:val="en-US" w:eastAsia="ko-KR"/>
              </w:rPr>
            </w:pPr>
            <w:ins w:id="404" w:author="임수환/책임연구원/차세대표준(연)ACS팀(suhwan.lim@lge.com)" w:date="2017-04-25T14:10:00Z">
              <w:r w:rsidRPr="0096396D">
                <w:rPr>
                  <w:rFonts w:cs="Arial"/>
                  <w:color w:val="000000"/>
                  <w:lang w:val="en-US" w:eastAsia="ko-KR"/>
                </w:rPr>
                <w:t>10</w:t>
              </w:r>
            </w:ins>
          </w:p>
        </w:tc>
        <w:tc>
          <w:tcPr>
            <w:tcW w:w="960" w:type="dxa"/>
            <w:tcBorders>
              <w:top w:val="nil"/>
              <w:left w:val="nil"/>
              <w:bottom w:val="single" w:sz="4" w:space="0" w:color="auto"/>
              <w:right w:val="single" w:sz="4" w:space="0" w:color="auto"/>
            </w:tcBorders>
            <w:shd w:val="clear" w:color="auto" w:fill="auto"/>
            <w:noWrap/>
            <w:vAlign w:val="center"/>
            <w:tcPrChange w:id="405" w:author="임수환/책임연구원/차세대표준(연)ACS팀(suhwan.lim@lge.com)" w:date="2017-04-28T15:04:00Z">
              <w:tcPr>
                <w:tcW w:w="960" w:type="dxa"/>
                <w:tcBorders>
                  <w:top w:val="nil"/>
                  <w:left w:val="nil"/>
                  <w:bottom w:val="single" w:sz="4" w:space="0" w:color="auto"/>
                  <w:right w:val="single" w:sz="4" w:space="0" w:color="auto"/>
                </w:tcBorders>
                <w:shd w:val="clear" w:color="auto" w:fill="auto"/>
                <w:noWrap/>
                <w:vAlign w:val="center"/>
              </w:tcPr>
            </w:tcPrChange>
          </w:tcPr>
          <w:p w:rsidR="0075389C" w:rsidRPr="00ED1EB3" w:rsidRDefault="0075389C" w:rsidP="0075389C">
            <w:pPr>
              <w:pStyle w:val="TAC"/>
              <w:rPr>
                <w:ins w:id="406" w:author="임수환/책임연구원/차세대표준(연)ACS팀(suhwan.lim@lge.com)" w:date="2017-04-25T13:53:00Z"/>
                <w:rFonts w:cs="Arial"/>
                <w:color w:val="000000"/>
                <w:lang w:val="en-US" w:eastAsia="ko-KR"/>
              </w:rPr>
            </w:pPr>
            <w:ins w:id="407" w:author="임수환/책임연구원/차세대표준(연)ACS팀(suhwan.lim@lge.com)" w:date="2017-04-25T14:10:00Z">
              <w:r w:rsidRPr="00ED1EB3">
                <w:rPr>
                  <w:rFonts w:cs="Arial"/>
                  <w:color w:val="000000"/>
                  <w:lang w:val="en-US" w:eastAsia="ko-KR"/>
                </w:rPr>
                <w:t>50</w:t>
              </w:r>
            </w:ins>
          </w:p>
        </w:tc>
        <w:tc>
          <w:tcPr>
            <w:tcW w:w="960" w:type="dxa"/>
            <w:tcBorders>
              <w:top w:val="nil"/>
              <w:left w:val="nil"/>
              <w:bottom w:val="single" w:sz="4" w:space="0" w:color="auto"/>
              <w:right w:val="single" w:sz="4" w:space="0" w:color="auto"/>
            </w:tcBorders>
            <w:shd w:val="clear" w:color="auto" w:fill="auto"/>
            <w:noWrap/>
            <w:vAlign w:val="center"/>
            <w:tcPrChange w:id="408" w:author="임수환/책임연구원/차세대표준(연)ACS팀(suhwan.lim@lge.com)" w:date="2017-04-28T15:04:00Z">
              <w:tcPr>
                <w:tcW w:w="960" w:type="dxa"/>
                <w:tcBorders>
                  <w:top w:val="nil"/>
                  <w:left w:val="nil"/>
                  <w:bottom w:val="single" w:sz="4" w:space="0" w:color="auto"/>
                  <w:right w:val="single" w:sz="4" w:space="0" w:color="auto"/>
                </w:tcBorders>
                <w:shd w:val="clear" w:color="auto" w:fill="auto"/>
                <w:noWrap/>
                <w:vAlign w:val="center"/>
              </w:tcPr>
            </w:tcPrChange>
          </w:tcPr>
          <w:p w:rsidR="0075389C" w:rsidRPr="000E79FC" w:rsidRDefault="0075389C" w:rsidP="0075389C">
            <w:pPr>
              <w:pStyle w:val="TAC"/>
              <w:rPr>
                <w:ins w:id="409" w:author="임수환/책임연구원/차세대표준(연)ACS팀(suhwan.lim@lge.com)" w:date="2017-04-25T13:53:00Z"/>
                <w:lang w:eastAsia="ko-KR"/>
              </w:rPr>
            </w:pPr>
            <w:ins w:id="410" w:author="임수환/책임연구원/차세대표준(연)ACS팀(suhwan.lim@lge.com)" w:date="2017-04-25T14:10:00Z">
              <w:r>
                <w:rPr>
                  <w:rFonts w:hint="eastAsia"/>
                  <w:lang w:eastAsia="ko-KR"/>
                </w:rPr>
                <w:t>2672</w:t>
              </w:r>
            </w:ins>
          </w:p>
        </w:tc>
        <w:tc>
          <w:tcPr>
            <w:tcW w:w="960" w:type="dxa"/>
            <w:tcBorders>
              <w:top w:val="nil"/>
              <w:left w:val="nil"/>
              <w:bottom w:val="single" w:sz="4" w:space="0" w:color="auto"/>
              <w:right w:val="single" w:sz="4" w:space="0" w:color="auto"/>
            </w:tcBorders>
            <w:shd w:val="clear" w:color="auto" w:fill="auto"/>
            <w:vAlign w:val="center"/>
            <w:tcPrChange w:id="411" w:author="임수환/책임연구원/차세대표준(연)ACS팀(suhwan.lim@lge.com)" w:date="2017-04-28T15:04:00Z">
              <w:tcPr>
                <w:tcW w:w="960" w:type="dxa"/>
                <w:tcBorders>
                  <w:top w:val="nil"/>
                  <w:left w:val="nil"/>
                  <w:bottom w:val="single" w:sz="4" w:space="0" w:color="auto"/>
                  <w:right w:val="single" w:sz="4" w:space="0" w:color="auto"/>
                </w:tcBorders>
                <w:shd w:val="clear" w:color="auto" w:fill="auto"/>
                <w:vAlign w:val="center"/>
              </w:tcPr>
            </w:tcPrChange>
          </w:tcPr>
          <w:p w:rsidR="0075389C" w:rsidRPr="00ED1EB3" w:rsidRDefault="0075389C" w:rsidP="0075389C">
            <w:pPr>
              <w:pStyle w:val="TAC"/>
              <w:rPr>
                <w:ins w:id="412" w:author="임수환/책임연구원/차세대표준(연)ACS팀(suhwan.lim@lge.com)" w:date="2017-04-25T13:53:00Z"/>
                <w:rFonts w:cs="Arial"/>
                <w:lang w:eastAsia="ko-KR"/>
              </w:rPr>
            </w:pPr>
            <w:ins w:id="413" w:author="임수환/책임연구원/차세대표준(연)ACS팀(suhwan.lim@lge.com)" w:date="2017-04-25T14:10:00Z">
              <w:r w:rsidRPr="0096396D">
                <w:rPr>
                  <w:rFonts w:cs="Arial"/>
                  <w:color w:val="000000"/>
                  <w:lang w:val="en-US" w:eastAsia="ko-KR"/>
                </w:rPr>
                <w:t>10</w:t>
              </w:r>
            </w:ins>
          </w:p>
        </w:tc>
        <w:tc>
          <w:tcPr>
            <w:tcW w:w="960" w:type="dxa"/>
            <w:vMerge w:val="restart"/>
            <w:tcBorders>
              <w:top w:val="nil"/>
              <w:left w:val="nil"/>
              <w:right w:val="single" w:sz="4" w:space="0" w:color="auto"/>
            </w:tcBorders>
            <w:shd w:val="clear" w:color="auto" w:fill="auto"/>
            <w:vAlign w:val="center"/>
            <w:tcPrChange w:id="414" w:author="임수환/책임연구원/차세대표준(연)ACS팀(suhwan.lim@lge.com)" w:date="2017-04-28T15:04:00Z">
              <w:tcPr>
                <w:tcW w:w="960" w:type="dxa"/>
                <w:vMerge w:val="restart"/>
                <w:tcBorders>
                  <w:top w:val="nil"/>
                  <w:left w:val="nil"/>
                  <w:right w:val="single" w:sz="4" w:space="0" w:color="auto"/>
                </w:tcBorders>
                <w:shd w:val="clear" w:color="auto" w:fill="auto"/>
                <w:vAlign w:val="center"/>
              </w:tcPr>
            </w:tcPrChange>
          </w:tcPr>
          <w:p w:rsidR="0075389C" w:rsidRPr="000E79FC" w:rsidRDefault="0075389C" w:rsidP="0075389C">
            <w:pPr>
              <w:pStyle w:val="TAC"/>
              <w:rPr>
                <w:ins w:id="415" w:author="임수환/책임연구원/차세대표준(연)ACS팀(suhwan.lim@lge.com)" w:date="2017-04-25T13:53:00Z"/>
                <w:lang w:eastAsia="ko-KR"/>
              </w:rPr>
            </w:pPr>
            <w:ins w:id="416" w:author="임수환/책임연구원/차세대표준(연)ACS팀(suhwan.lim@lge.com)" w:date="2017-04-25T14:10:00Z">
              <w:r>
                <w:rPr>
                  <w:rFonts w:hint="eastAsia"/>
                  <w:lang w:eastAsia="ko-KR"/>
                </w:rPr>
                <w:t>N/A</w:t>
              </w:r>
            </w:ins>
          </w:p>
        </w:tc>
        <w:tc>
          <w:tcPr>
            <w:tcW w:w="817" w:type="dxa"/>
            <w:tcBorders>
              <w:top w:val="single" w:sz="4" w:space="0" w:color="auto"/>
              <w:left w:val="single" w:sz="4" w:space="0" w:color="auto"/>
              <w:bottom w:val="single" w:sz="4" w:space="0" w:color="auto"/>
              <w:right w:val="single" w:sz="4" w:space="0" w:color="auto"/>
            </w:tcBorders>
            <w:vAlign w:val="center"/>
            <w:tcPrChange w:id="417" w:author="임수환/책임연구원/차세대표준(연)ACS팀(suhwan.lim@lge.com)" w:date="2017-04-28T15:04:00Z">
              <w:tcPr>
                <w:tcW w:w="817" w:type="dxa"/>
                <w:tcBorders>
                  <w:top w:val="single" w:sz="4" w:space="0" w:color="auto"/>
                  <w:left w:val="single" w:sz="4" w:space="0" w:color="auto"/>
                  <w:right w:val="single" w:sz="4" w:space="0" w:color="auto"/>
                </w:tcBorders>
                <w:vAlign w:val="center"/>
              </w:tcPr>
            </w:tcPrChange>
          </w:tcPr>
          <w:p w:rsidR="0075389C" w:rsidRPr="000E79FC" w:rsidRDefault="0075389C" w:rsidP="0075389C">
            <w:pPr>
              <w:pStyle w:val="TAC"/>
              <w:rPr>
                <w:ins w:id="418" w:author="임수환/책임연구원/차세대표준(연)ACS팀(suhwan.lim@lge.com)" w:date="2017-04-25T13:53:00Z"/>
                <w:rFonts w:cs="Arial"/>
                <w:lang w:val="en-US" w:eastAsia="ko-KR"/>
              </w:rPr>
            </w:pPr>
            <w:ins w:id="419" w:author="임수환/책임연구원/차세대표준(연)ACS팀(suhwan.lim@lge.com)" w:date="2017-04-25T14:10:00Z">
              <w:r>
                <w:rPr>
                  <w:rFonts w:cs="Arial" w:hint="eastAsia"/>
                  <w:lang w:val="en-US" w:eastAsia="ko-KR"/>
                </w:rPr>
                <w:t>TDD</w:t>
              </w:r>
            </w:ins>
          </w:p>
        </w:tc>
        <w:tc>
          <w:tcPr>
            <w:tcW w:w="817" w:type="dxa"/>
            <w:tcBorders>
              <w:top w:val="single" w:sz="6" w:space="0" w:color="auto"/>
              <w:left w:val="single" w:sz="4" w:space="0" w:color="auto"/>
              <w:bottom w:val="single" w:sz="6" w:space="0" w:color="auto"/>
              <w:right w:val="single" w:sz="4" w:space="0" w:color="auto"/>
            </w:tcBorders>
            <w:tcPrChange w:id="420" w:author="임수환/책임연구원/차세대표준(연)ACS팀(suhwan.lim@lge.com)" w:date="2017-04-28T15:04:00Z">
              <w:tcPr>
                <w:tcW w:w="817" w:type="dxa"/>
                <w:tcBorders>
                  <w:top w:val="single" w:sz="6" w:space="0" w:color="auto"/>
                  <w:left w:val="single" w:sz="4" w:space="0" w:color="auto"/>
                  <w:bottom w:val="single" w:sz="6" w:space="0" w:color="auto"/>
                  <w:right w:val="single" w:sz="4" w:space="0" w:color="auto"/>
                </w:tcBorders>
              </w:tcPr>
            </w:tcPrChange>
          </w:tcPr>
          <w:p w:rsidR="0075389C" w:rsidRPr="000E79FC" w:rsidRDefault="0075389C" w:rsidP="0075389C">
            <w:pPr>
              <w:pStyle w:val="TAC"/>
              <w:rPr>
                <w:ins w:id="421" w:author="임수환/책임연구원/차세대표준(연)ACS팀(suhwan.lim@lge.com)" w:date="2017-04-25T13:53:00Z"/>
                <w:rFonts w:cs="Arial"/>
                <w:lang w:val="en-US" w:eastAsia="ko-KR"/>
              </w:rPr>
            </w:pPr>
            <w:ins w:id="422" w:author="임수환/책임연구원/차세대표준(연)ACS팀(suhwan.lim@lge.com)" w:date="2017-04-25T14:10:00Z">
              <w:r>
                <w:rPr>
                  <w:rFonts w:cs="Arial" w:hint="eastAsia"/>
                  <w:lang w:val="en-US" w:eastAsia="ko-KR"/>
                </w:rPr>
                <w:t>N/A</w:t>
              </w:r>
            </w:ins>
          </w:p>
        </w:tc>
      </w:tr>
      <w:tr w:rsidR="0075389C" w:rsidRPr="000E79FC" w:rsidTr="00ED1EB3">
        <w:tblPrEx>
          <w:tblW w:w="11022" w:type="dxa"/>
          <w:jc w:val="center"/>
          <w:tblLayout w:type="fixed"/>
          <w:tblPrExChange w:id="423" w:author="임수환/책임연구원/차세대표준(연)ACS팀(suhwan.lim@lge.com)" w:date="2017-04-28T15:04:00Z">
            <w:tblPrEx>
              <w:tblW w:w="11022" w:type="dxa"/>
              <w:jc w:val="center"/>
              <w:tblLayout w:type="fixed"/>
            </w:tblPrEx>
          </w:tblPrExChange>
        </w:tblPrEx>
        <w:trPr>
          <w:trHeight w:val="288"/>
          <w:jc w:val="center"/>
          <w:ins w:id="424" w:author="임수환/책임연구원/차세대표준(연)ACS팀(suhwan.lim@lge.com)" w:date="2017-04-25T13:53:00Z"/>
          <w:trPrChange w:id="425" w:author="임수환/책임연구원/차세대표준(연)ACS팀(suhwan.lim@lge.com)" w:date="2017-04-28T15:04:00Z">
            <w:trPr>
              <w:trHeight w:val="288"/>
              <w:jc w:val="center"/>
            </w:trPr>
          </w:trPrChange>
        </w:trPr>
        <w:tc>
          <w:tcPr>
            <w:tcW w:w="1571" w:type="dxa"/>
            <w:vMerge/>
            <w:tcBorders>
              <w:left w:val="single" w:sz="4" w:space="0" w:color="auto"/>
              <w:right w:val="single" w:sz="4" w:space="0" w:color="auto"/>
            </w:tcBorders>
            <w:vAlign w:val="center"/>
            <w:tcPrChange w:id="426" w:author="임수환/책임연구원/차세대표준(연)ACS팀(suhwan.lim@lge.com)" w:date="2017-04-28T15:04:00Z">
              <w:tcPr>
                <w:tcW w:w="1571" w:type="dxa"/>
                <w:vMerge/>
                <w:tcBorders>
                  <w:left w:val="single" w:sz="4" w:space="0" w:color="auto"/>
                  <w:right w:val="single" w:sz="4" w:space="0" w:color="auto"/>
                </w:tcBorders>
                <w:vAlign w:val="center"/>
              </w:tcPr>
            </w:tcPrChange>
          </w:tcPr>
          <w:p w:rsidR="0075389C" w:rsidRPr="000E79FC" w:rsidRDefault="0075389C" w:rsidP="0075389C">
            <w:pPr>
              <w:pStyle w:val="TAC"/>
              <w:rPr>
                <w:ins w:id="427" w:author="임수환/책임연구원/차세대표준(연)ACS팀(suhwan.lim@lge.com)" w:date="2017-04-25T13:53:00Z"/>
                <w:rFonts w:cs="Arial"/>
                <w:lang w:val="en-US"/>
              </w:rPr>
            </w:pPr>
          </w:p>
        </w:tc>
        <w:tc>
          <w:tcPr>
            <w:tcW w:w="1221" w:type="dxa"/>
            <w:vMerge/>
            <w:tcBorders>
              <w:left w:val="single" w:sz="4" w:space="0" w:color="auto"/>
              <w:right w:val="single" w:sz="4" w:space="0" w:color="auto"/>
            </w:tcBorders>
            <w:vAlign w:val="center"/>
            <w:tcPrChange w:id="428" w:author="임수환/책임연구원/차세대표준(연)ACS팀(suhwan.lim@lge.com)" w:date="2017-04-28T15:04:00Z">
              <w:tcPr>
                <w:tcW w:w="1221" w:type="dxa"/>
                <w:vMerge/>
                <w:tcBorders>
                  <w:left w:val="single" w:sz="4" w:space="0" w:color="auto"/>
                  <w:right w:val="single" w:sz="4" w:space="0" w:color="auto"/>
                </w:tcBorders>
                <w:vAlign w:val="center"/>
              </w:tcPr>
            </w:tcPrChange>
          </w:tcPr>
          <w:p w:rsidR="0075389C" w:rsidRPr="000E79FC" w:rsidRDefault="0075389C" w:rsidP="0075389C">
            <w:pPr>
              <w:pStyle w:val="TAC"/>
              <w:rPr>
                <w:ins w:id="429" w:author="임수환/책임연구원/차세대표준(연)ACS팀(suhwan.lim@lge.com)" w:date="2017-04-25T13:53:00Z"/>
                <w:rFonts w:cs="Arial"/>
                <w:lang w:val="en-US"/>
              </w:rPr>
            </w:pPr>
          </w:p>
        </w:tc>
        <w:tc>
          <w:tcPr>
            <w:tcW w:w="836" w:type="dxa"/>
            <w:tcBorders>
              <w:top w:val="nil"/>
              <w:left w:val="nil"/>
              <w:bottom w:val="single" w:sz="4" w:space="0" w:color="auto"/>
              <w:right w:val="single" w:sz="4" w:space="0" w:color="auto"/>
            </w:tcBorders>
            <w:shd w:val="clear" w:color="auto" w:fill="auto"/>
            <w:vAlign w:val="center"/>
            <w:tcPrChange w:id="430" w:author="임수환/책임연구원/차세대표준(연)ACS팀(suhwan.lim@lge.com)" w:date="2017-04-28T15:04:00Z">
              <w:tcPr>
                <w:tcW w:w="836" w:type="dxa"/>
                <w:tcBorders>
                  <w:top w:val="nil"/>
                  <w:left w:val="nil"/>
                  <w:bottom w:val="single" w:sz="4" w:space="0" w:color="auto"/>
                  <w:right w:val="single" w:sz="4" w:space="0" w:color="auto"/>
                </w:tcBorders>
                <w:shd w:val="clear" w:color="auto" w:fill="auto"/>
                <w:vAlign w:val="center"/>
              </w:tcPr>
            </w:tcPrChange>
          </w:tcPr>
          <w:p w:rsidR="0075389C" w:rsidRPr="000E79FC" w:rsidRDefault="0075389C" w:rsidP="0075389C">
            <w:pPr>
              <w:pStyle w:val="TAC"/>
              <w:rPr>
                <w:ins w:id="431" w:author="임수환/책임연구원/차세대표준(연)ACS팀(suhwan.lim@lge.com)" w:date="2017-04-25T13:53:00Z"/>
                <w:lang w:eastAsia="ko-KR"/>
              </w:rPr>
            </w:pPr>
            <w:ins w:id="432" w:author="임수환/책임연구원/차세대표준(연)ACS팀(suhwan.lim@lge.com)" w:date="2017-04-25T14:10:00Z">
              <w:r>
                <w:rPr>
                  <w:rFonts w:hint="eastAsia"/>
                  <w:lang w:eastAsia="ko-KR"/>
                </w:rPr>
                <w:t>42</w:t>
              </w:r>
            </w:ins>
          </w:p>
        </w:tc>
        <w:tc>
          <w:tcPr>
            <w:tcW w:w="960" w:type="dxa"/>
            <w:tcBorders>
              <w:top w:val="nil"/>
              <w:left w:val="nil"/>
              <w:bottom w:val="single" w:sz="4" w:space="0" w:color="auto"/>
              <w:right w:val="single" w:sz="4" w:space="0" w:color="auto"/>
            </w:tcBorders>
            <w:shd w:val="clear" w:color="auto" w:fill="auto"/>
            <w:noWrap/>
            <w:vAlign w:val="center"/>
            <w:tcPrChange w:id="433" w:author="임수환/책임연구원/차세대표준(연)ACS팀(suhwan.lim@lge.com)" w:date="2017-04-28T15:04:00Z">
              <w:tcPr>
                <w:tcW w:w="960" w:type="dxa"/>
                <w:tcBorders>
                  <w:top w:val="nil"/>
                  <w:left w:val="nil"/>
                  <w:bottom w:val="single" w:sz="4" w:space="0" w:color="auto"/>
                  <w:right w:val="single" w:sz="4" w:space="0" w:color="auto"/>
                </w:tcBorders>
                <w:shd w:val="clear" w:color="auto" w:fill="auto"/>
                <w:noWrap/>
                <w:vAlign w:val="center"/>
              </w:tcPr>
            </w:tcPrChange>
          </w:tcPr>
          <w:p w:rsidR="0075389C" w:rsidRPr="00ED1EB3" w:rsidRDefault="0075389C" w:rsidP="0075389C">
            <w:pPr>
              <w:pStyle w:val="TAC"/>
              <w:rPr>
                <w:ins w:id="434" w:author="임수환/책임연구원/차세대표준(연)ACS팀(suhwan.lim@lge.com)" w:date="2017-04-25T13:53:00Z"/>
                <w:rFonts w:cs="Arial"/>
                <w:color w:val="000000"/>
                <w:lang w:val="en-US" w:eastAsia="ko-KR"/>
              </w:rPr>
            </w:pPr>
            <w:ins w:id="435" w:author="임수환/책임연구원/차세대표준(연)ACS팀(suhwan.lim@lge.com)" w:date="2017-04-25T14:10:00Z">
              <w:r w:rsidRPr="0096396D">
                <w:rPr>
                  <w:rFonts w:cs="Arial"/>
                  <w:color w:val="000000"/>
                  <w:lang w:val="en-US" w:eastAsia="ko-KR"/>
                </w:rPr>
                <w:t>3460</w:t>
              </w:r>
            </w:ins>
          </w:p>
        </w:tc>
        <w:tc>
          <w:tcPr>
            <w:tcW w:w="960" w:type="dxa"/>
            <w:tcBorders>
              <w:top w:val="nil"/>
              <w:left w:val="nil"/>
              <w:bottom w:val="single" w:sz="4" w:space="0" w:color="auto"/>
              <w:right w:val="single" w:sz="4" w:space="0" w:color="auto"/>
            </w:tcBorders>
            <w:shd w:val="clear" w:color="auto" w:fill="auto"/>
            <w:noWrap/>
            <w:vAlign w:val="center"/>
            <w:tcPrChange w:id="436" w:author="임수환/책임연구원/차세대표준(연)ACS팀(suhwan.lim@lge.com)" w:date="2017-04-28T15:04:00Z">
              <w:tcPr>
                <w:tcW w:w="960" w:type="dxa"/>
                <w:tcBorders>
                  <w:top w:val="nil"/>
                  <w:left w:val="nil"/>
                  <w:bottom w:val="single" w:sz="4" w:space="0" w:color="auto"/>
                  <w:right w:val="single" w:sz="4" w:space="0" w:color="auto"/>
                </w:tcBorders>
                <w:shd w:val="clear" w:color="auto" w:fill="auto"/>
                <w:noWrap/>
                <w:vAlign w:val="center"/>
              </w:tcPr>
            </w:tcPrChange>
          </w:tcPr>
          <w:p w:rsidR="0075389C" w:rsidRPr="00ED1EB3" w:rsidRDefault="0075389C" w:rsidP="0075389C">
            <w:pPr>
              <w:pStyle w:val="TAC"/>
              <w:rPr>
                <w:ins w:id="437" w:author="임수환/책임연구원/차세대표준(연)ACS팀(suhwan.lim@lge.com)" w:date="2017-04-25T13:53:00Z"/>
                <w:rFonts w:cs="Arial"/>
                <w:color w:val="000000"/>
                <w:lang w:val="en-US" w:eastAsia="ko-KR"/>
              </w:rPr>
            </w:pPr>
            <w:ins w:id="438" w:author="임수환/책임연구원/차세대표준(연)ACS팀(suhwan.lim@lge.com)" w:date="2017-04-25T14:10:00Z">
              <w:r w:rsidRPr="0096396D">
                <w:rPr>
                  <w:rFonts w:cs="Arial"/>
                  <w:color w:val="000000"/>
                  <w:lang w:val="en-US" w:eastAsia="ko-KR"/>
                </w:rPr>
                <w:t>10</w:t>
              </w:r>
            </w:ins>
          </w:p>
        </w:tc>
        <w:tc>
          <w:tcPr>
            <w:tcW w:w="960" w:type="dxa"/>
            <w:tcBorders>
              <w:top w:val="nil"/>
              <w:left w:val="nil"/>
              <w:bottom w:val="single" w:sz="4" w:space="0" w:color="auto"/>
              <w:right w:val="single" w:sz="4" w:space="0" w:color="auto"/>
            </w:tcBorders>
            <w:shd w:val="clear" w:color="auto" w:fill="auto"/>
            <w:noWrap/>
            <w:vAlign w:val="center"/>
            <w:tcPrChange w:id="439" w:author="임수환/책임연구원/차세대표준(연)ACS팀(suhwan.lim@lge.com)" w:date="2017-04-28T15:04:00Z">
              <w:tcPr>
                <w:tcW w:w="960" w:type="dxa"/>
                <w:tcBorders>
                  <w:top w:val="nil"/>
                  <w:left w:val="nil"/>
                  <w:bottom w:val="single" w:sz="4" w:space="0" w:color="auto"/>
                  <w:right w:val="single" w:sz="4" w:space="0" w:color="auto"/>
                </w:tcBorders>
                <w:shd w:val="clear" w:color="auto" w:fill="auto"/>
                <w:noWrap/>
                <w:vAlign w:val="center"/>
              </w:tcPr>
            </w:tcPrChange>
          </w:tcPr>
          <w:p w:rsidR="0075389C" w:rsidRPr="00ED1EB3" w:rsidRDefault="0075389C" w:rsidP="0075389C">
            <w:pPr>
              <w:pStyle w:val="TAC"/>
              <w:rPr>
                <w:ins w:id="440" w:author="임수환/책임연구원/차세대표준(연)ACS팀(suhwan.lim@lge.com)" w:date="2017-04-25T13:53:00Z"/>
                <w:rFonts w:cs="Arial"/>
                <w:color w:val="000000"/>
                <w:lang w:val="en-US" w:eastAsia="ko-KR"/>
              </w:rPr>
            </w:pPr>
            <w:ins w:id="441" w:author="임수환/책임연구원/차세대표준(연)ACS팀(suhwan.lim@lge.com)" w:date="2017-04-25T14:10:00Z">
              <w:r w:rsidRPr="00ED1EB3">
                <w:rPr>
                  <w:rFonts w:cs="Arial"/>
                  <w:color w:val="000000"/>
                  <w:lang w:val="en-US" w:eastAsia="ko-KR"/>
                </w:rPr>
                <w:t>50</w:t>
              </w:r>
            </w:ins>
          </w:p>
        </w:tc>
        <w:tc>
          <w:tcPr>
            <w:tcW w:w="960" w:type="dxa"/>
            <w:tcBorders>
              <w:top w:val="nil"/>
              <w:left w:val="nil"/>
              <w:bottom w:val="single" w:sz="4" w:space="0" w:color="auto"/>
              <w:right w:val="single" w:sz="4" w:space="0" w:color="auto"/>
            </w:tcBorders>
            <w:shd w:val="clear" w:color="auto" w:fill="auto"/>
            <w:noWrap/>
            <w:vAlign w:val="center"/>
            <w:tcPrChange w:id="442" w:author="임수환/책임연구원/차세대표준(연)ACS팀(suhwan.lim@lge.com)" w:date="2017-04-28T15:04:00Z">
              <w:tcPr>
                <w:tcW w:w="960" w:type="dxa"/>
                <w:tcBorders>
                  <w:top w:val="nil"/>
                  <w:left w:val="nil"/>
                  <w:bottom w:val="single" w:sz="4" w:space="0" w:color="auto"/>
                  <w:right w:val="single" w:sz="4" w:space="0" w:color="auto"/>
                </w:tcBorders>
                <w:shd w:val="clear" w:color="auto" w:fill="auto"/>
                <w:noWrap/>
                <w:vAlign w:val="center"/>
              </w:tcPr>
            </w:tcPrChange>
          </w:tcPr>
          <w:p w:rsidR="0075389C" w:rsidRPr="000E79FC" w:rsidRDefault="0075389C" w:rsidP="0075389C">
            <w:pPr>
              <w:pStyle w:val="TAC"/>
              <w:rPr>
                <w:ins w:id="443" w:author="임수환/책임연구원/차세대표준(연)ACS팀(suhwan.lim@lge.com)" w:date="2017-04-25T13:53:00Z"/>
                <w:lang w:eastAsia="ko-KR"/>
              </w:rPr>
            </w:pPr>
            <w:ins w:id="444" w:author="임수환/책임연구원/차세대표준(연)ACS팀(suhwan.lim@lge.com)" w:date="2017-04-25T14:10:00Z">
              <w:r>
                <w:rPr>
                  <w:rFonts w:hint="eastAsia"/>
                  <w:lang w:eastAsia="ko-KR"/>
                </w:rPr>
                <w:t>3460</w:t>
              </w:r>
            </w:ins>
          </w:p>
        </w:tc>
        <w:tc>
          <w:tcPr>
            <w:tcW w:w="960" w:type="dxa"/>
            <w:tcBorders>
              <w:top w:val="nil"/>
              <w:left w:val="nil"/>
              <w:bottom w:val="single" w:sz="4" w:space="0" w:color="auto"/>
              <w:right w:val="single" w:sz="4" w:space="0" w:color="auto"/>
            </w:tcBorders>
            <w:shd w:val="clear" w:color="auto" w:fill="auto"/>
            <w:vAlign w:val="center"/>
            <w:tcPrChange w:id="445" w:author="임수환/책임연구원/차세대표준(연)ACS팀(suhwan.lim@lge.com)" w:date="2017-04-28T15:04:00Z">
              <w:tcPr>
                <w:tcW w:w="960" w:type="dxa"/>
                <w:tcBorders>
                  <w:top w:val="nil"/>
                  <w:left w:val="nil"/>
                  <w:bottom w:val="single" w:sz="4" w:space="0" w:color="auto"/>
                  <w:right w:val="single" w:sz="4" w:space="0" w:color="auto"/>
                </w:tcBorders>
                <w:shd w:val="clear" w:color="auto" w:fill="auto"/>
                <w:vAlign w:val="center"/>
              </w:tcPr>
            </w:tcPrChange>
          </w:tcPr>
          <w:p w:rsidR="0075389C" w:rsidRPr="00ED1EB3" w:rsidRDefault="0075389C" w:rsidP="0075389C">
            <w:pPr>
              <w:pStyle w:val="TAC"/>
              <w:rPr>
                <w:ins w:id="446" w:author="임수환/책임연구원/차세대표준(연)ACS팀(suhwan.lim@lge.com)" w:date="2017-04-25T13:53:00Z"/>
                <w:rFonts w:cs="Arial"/>
                <w:lang w:eastAsia="ko-KR"/>
              </w:rPr>
            </w:pPr>
            <w:ins w:id="447" w:author="임수환/책임연구원/차세대표준(연)ACS팀(suhwan.lim@lge.com)" w:date="2017-04-25T14:10:00Z">
              <w:r w:rsidRPr="0096396D">
                <w:rPr>
                  <w:rFonts w:cs="Arial"/>
                  <w:color w:val="000000"/>
                  <w:lang w:val="en-US" w:eastAsia="ko-KR"/>
                </w:rPr>
                <w:t>10</w:t>
              </w:r>
            </w:ins>
          </w:p>
        </w:tc>
        <w:tc>
          <w:tcPr>
            <w:tcW w:w="960" w:type="dxa"/>
            <w:vMerge/>
            <w:tcBorders>
              <w:left w:val="nil"/>
              <w:bottom w:val="single" w:sz="4" w:space="0" w:color="auto"/>
              <w:right w:val="single" w:sz="4" w:space="0" w:color="auto"/>
            </w:tcBorders>
            <w:shd w:val="clear" w:color="auto" w:fill="auto"/>
            <w:vAlign w:val="center"/>
            <w:tcPrChange w:id="448" w:author="임수환/책임연구원/차세대표준(연)ACS팀(suhwan.lim@lge.com)" w:date="2017-04-28T15:04:00Z">
              <w:tcPr>
                <w:tcW w:w="960" w:type="dxa"/>
                <w:vMerge/>
                <w:tcBorders>
                  <w:left w:val="nil"/>
                  <w:bottom w:val="single" w:sz="4" w:space="0" w:color="auto"/>
                  <w:right w:val="single" w:sz="4" w:space="0" w:color="auto"/>
                </w:tcBorders>
                <w:shd w:val="clear" w:color="auto" w:fill="auto"/>
                <w:vAlign w:val="center"/>
              </w:tcPr>
            </w:tcPrChange>
          </w:tcPr>
          <w:p w:rsidR="0075389C" w:rsidRPr="000E79FC" w:rsidRDefault="0075389C" w:rsidP="0075389C">
            <w:pPr>
              <w:pStyle w:val="TAC"/>
              <w:rPr>
                <w:ins w:id="449" w:author="임수환/책임연구원/차세대표준(연)ACS팀(suhwan.lim@lge.com)" w:date="2017-04-25T13:53:00Z"/>
                <w:lang w:eastAsia="ko-KR"/>
              </w:rPr>
            </w:pPr>
          </w:p>
        </w:tc>
        <w:tc>
          <w:tcPr>
            <w:tcW w:w="817" w:type="dxa"/>
            <w:tcBorders>
              <w:top w:val="single" w:sz="4" w:space="0" w:color="auto"/>
              <w:left w:val="single" w:sz="4" w:space="0" w:color="auto"/>
              <w:bottom w:val="single" w:sz="4" w:space="0" w:color="auto"/>
              <w:right w:val="single" w:sz="4" w:space="0" w:color="auto"/>
            </w:tcBorders>
            <w:vAlign w:val="center"/>
            <w:tcPrChange w:id="450" w:author="임수환/책임연구원/차세대표준(연)ACS팀(suhwan.lim@lge.com)" w:date="2017-04-28T15:04:00Z">
              <w:tcPr>
                <w:tcW w:w="817" w:type="dxa"/>
                <w:tcBorders>
                  <w:left w:val="single" w:sz="4" w:space="0" w:color="auto"/>
                  <w:right w:val="single" w:sz="4" w:space="0" w:color="auto"/>
                </w:tcBorders>
                <w:vAlign w:val="center"/>
              </w:tcPr>
            </w:tcPrChange>
          </w:tcPr>
          <w:p w:rsidR="0075389C" w:rsidRPr="000E79FC" w:rsidRDefault="00ED1EB3" w:rsidP="0075389C">
            <w:pPr>
              <w:pStyle w:val="TAC"/>
              <w:rPr>
                <w:ins w:id="451" w:author="임수환/책임연구원/차세대표준(연)ACS팀(suhwan.lim@lge.com)" w:date="2017-04-25T13:53:00Z"/>
                <w:rFonts w:cs="Arial"/>
                <w:lang w:val="en-US" w:eastAsia="ko-KR"/>
              </w:rPr>
            </w:pPr>
            <w:ins w:id="452" w:author="임수환/책임연구원/차세대표준(연)ACS팀(suhwan.lim@lge.com)" w:date="2017-04-28T15:04:00Z">
              <w:r>
                <w:rPr>
                  <w:rFonts w:cs="Arial" w:hint="eastAsia"/>
                  <w:lang w:val="en-US" w:eastAsia="ko-KR"/>
                </w:rPr>
                <w:t>TDD</w:t>
              </w:r>
            </w:ins>
          </w:p>
        </w:tc>
        <w:tc>
          <w:tcPr>
            <w:tcW w:w="817" w:type="dxa"/>
            <w:tcBorders>
              <w:top w:val="single" w:sz="6" w:space="0" w:color="auto"/>
              <w:left w:val="single" w:sz="4" w:space="0" w:color="auto"/>
              <w:bottom w:val="single" w:sz="6" w:space="0" w:color="auto"/>
              <w:right w:val="single" w:sz="4" w:space="0" w:color="auto"/>
            </w:tcBorders>
            <w:tcPrChange w:id="453" w:author="임수환/책임연구원/차세대표준(연)ACS팀(suhwan.lim@lge.com)" w:date="2017-04-28T15:04:00Z">
              <w:tcPr>
                <w:tcW w:w="817" w:type="dxa"/>
                <w:tcBorders>
                  <w:top w:val="single" w:sz="6" w:space="0" w:color="auto"/>
                  <w:left w:val="single" w:sz="4" w:space="0" w:color="auto"/>
                  <w:bottom w:val="single" w:sz="6" w:space="0" w:color="auto"/>
                  <w:right w:val="single" w:sz="4" w:space="0" w:color="auto"/>
                </w:tcBorders>
              </w:tcPr>
            </w:tcPrChange>
          </w:tcPr>
          <w:p w:rsidR="0075389C" w:rsidRPr="000E79FC" w:rsidRDefault="0075389C" w:rsidP="0075389C">
            <w:pPr>
              <w:pStyle w:val="TAC"/>
              <w:rPr>
                <w:ins w:id="454" w:author="임수환/책임연구원/차세대표준(연)ACS팀(suhwan.lim@lge.com)" w:date="2017-04-25T13:53:00Z"/>
                <w:rFonts w:cs="Arial"/>
                <w:lang w:val="en-US" w:eastAsia="ko-KR"/>
              </w:rPr>
            </w:pPr>
            <w:ins w:id="455" w:author="임수환/책임연구원/차세대표준(연)ACS팀(suhwan.lim@lge.com)" w:date="2017-04-25T14:10:00Z">
              <w:r>
                <w:rPr>
                  <w:rFonts w:cs="Arial" w:hint="eastAsia"/>
                  <w:lang w:val="en-US" w:eastAsia="ko-KR"/>
                </w:rPr>
                <w:t>N/A</w:t>
              </w:r>
            </w:ins>
          </w:p>
        </w:tc>
      </w:tr>
      <w:tr w:rsidR="0075389C" w:rsidRPr="000E79FC" w:rsidTr="00ED1EB3">
        <w:tblPrEx>
          <w:tblW w:w="11022" w:type="dxa"/>
          <w:jc w:val="center"/>
          <w:tblLayout w:type="fixed"/>
          <w:tblPrExChange w:id="456" w:author="임수환/책임연구원/차세대표준(연)ACS팀(suhwan.lim@lge.com)" w:date="2017-04-28T15:04:00Z">
            <w:tblPrEx>
              <w:tblW w:w="11022" w:type="dxa"/>
              <w:jc w:val="center"/>
              <w:tblLayout w:type="fixed"/>
            </w:tblPrEx>
          </w:tblPrExChange>
        </w:tblPrEx>
        <w:trPr>
          <w:trHeight w:val="288"/>
          <w:jc w:val="center"/>
          <w:ins w:id="457" w:author="임수환/책임연구원/차세대표준(연)ACS팀(suhwan.lim@lge.com)" w:date="2017-04-25T13:53:00Z"/>
          <w:trPrChange w:id="458" w:author="임수환/책임연구원/차세대표준(연)ACS팀(suhwan.lim@lge.com)" w:date="2017-04-28T15:04:00Z">
            <w:trPr>
              <w:trHeight w:val="288"/>
              <w:jc w:val="center"/>
            </w:trPr>
          </w:trPrChange>
        </w:trPr>
        <w:tc>
          <w:tcPr>
            <w:tcW w:w="1571" w:type="dxa"/>
            <w:vMerge/>
            <w:tcBorders>
              <w:left w:val="single" w:sz="4" w:space="0" w:color="auto"/>
              <w:bottom w:val="single" w:sz="4" w:space="0" w:color="auto"/>
              <w:right w:val="single" w:sz="4" w:space="0" w:color="auto"/>
            </w:tcBorders>
            <w:vAlign w:val="center"/>
            <w:tcPrChange w:id="459" w:author="임수환/책임연구원/차세대표준(연)ACS팀(suhwan.lim@lge.com)" w:date="2017-04-28T15:04:00Z">
              <w:tcPr>
                <w:tcW w:w="1571" w:type="dxa"/>
                <w:vMerge/>
                <w:tcBorders>
                  <w:left w:val="single" w:sz="4" w:space="0" w:color="auto"/>
                  <w:bottom w:val="single" w:sz="4" w:space="0" w:color="auto"/>
                  <w:right w:val="single" w:sz="4" w:space="0" w:color="auto"/>
                </w:tcBorders>
                <w:vAlign w:val="center"/>
              </w:tcPr>
            </w:tcPrChange>
          </w:tcPr>
          <w:p w:rsidR="0075389C" w:rsidRPr="000E79FC" w:rsidRDefault="0075389C" w:rsidP="0075389C">
            <w:pPr>
              <w:pStyle w:val="TAC"/>
              <w:rPr>
                <w:ins w:id="460" w:author="임수환/책임연구원/차세대표준(연)ACS팀(suhwan.lim@lge.com)" w:date="2017-04-25T13:53:00Z"/>
                <w:rFonts w:cs="Arial"/>
                <w:lang w:val="en-US"/>
              </w:rPr>
            </w:pPr>
          </w:p>
        </w:tc>
        <w:tc>
          <w:tcPr>
            <w:tcW w:w="1221" w:type="dxa"/>
            <w:vMerge/>
            <w:tcBorders>
              <w:left w:val="single" w:sz="4" w:space="0" w:color="auto"/>
              <w:bottom w:val="single" w:sz="4" w:space="0" w:color="auto"/>
              <w:right w:val="single" w:sz="4" w:space="0" w:color="auto"/>
            </w:tcBorders>
            <w:vAlign w:val="center"/>
            <w:tcPrChange w:id="461" w:author="임수환/책임연구원/차세대표준(연)ACS팀(suhwan.lim@lge.com)" w:date="2017-04-28T15:04:00Z">
              <w:tcPr>
                <w:tcW w:w="1221" w:type="dxa"/>
                <w:vMerge/>
                <w:tcBorders>
                  <w:left w:val="single" w:sz="4" w:space="0" w:color="auto"/>
                  <w:bottom w:val="single" w:sz="4" w:space="0" w:color="auto"/>
                  <w:right w:val="single" w:sz="4" w:space="0" w:color="auto"/>
                </w:tcBorders>
                <w:vAlign w:val="center"/>
              </w:tcPr>
            </w:tcPrChange>
          </w:tcPr>
          <w:p w:rsidR="0075389C" w:rsidRPr="000E79FC" w:rsidRDefault="0075389C" w:rsidP="0075389C">
            <w:pPr>
              <w:pStyle w:val="TAC"/>
              <w:rPr>
                <w:ins w:id="462" w:author="임수환/책임연구원/차세대표준(연)ACS팀(suhwan.lim@lge.com)" w:date="2017-04-25T13:53:00Z"/>
                <w:rFonts w:cs="Arial"/>
                <w:lang w:val="en-US"/>
              </w:rPr>
            </w:pPr>
          </w:p>
        </w:tc>
        <w:tc>
          <w:tcPr>
            <w:tcW w:w="836" w:type="dxa"/>
            <w:tcBorders>
              <w:top w:val="nil"/>
              <w:left w:val="nil"/>
              <w:bottom w:val="single" w:sz="4" w:space="0" w:color="auto"/>
              <w:right w:val="single" w:sz="4" w:space="0" w:color="auto"/>
            </w:tcBorders>
            <w:shd w:val="clear" w:color="auto" w:fill="auto"/>
            <w:vAlign w:val="center"/>
            <w:tcPrChange w:id="463" w:author="임수환/책임연구원/차세대표준(연)ACS팀(suhwan.lim@lge.com)" w:date="2017-04-28T15:04:00Z">
              <w:tcPr>
                <w:tcW w:w="836" w:type="dxa"/>
                <w:tcBorders>
                  <w:top w:val="nil"/>
                  <w:left w:val="nil"/>
                  <w:bottom w:val="single" w:sz="4" w:space="0" w:color="auto"/>
                  <w:right w:val="single" w:sz="4" w:space="0" w:color="auto"/>
                </w:tcBorders>
                <w:shd w:val="clear" w:color="auto" w:fill="auto"/>
                <w:vAlign w:val="center"/>
              </w:tcPr>
            </w:tcPrChange>
          </w:tcPr>
          <w:p w:rsidR="0075389C" w:rsidRPr="000E79FC" w:rsidRDefault="0075389C" w:rsidP="0075389C">
            <w:pPr>
              <w:pStyle w:val="TAC"/>
              <w:rPr>
                <w:ins w:id="464" w:author="임수환/책임연구원/차세대표준(연)ACS팀(suhwan.lim@lge.com)" w:date="2017-04-25T13:53:00Z"/>
                <w:lang w:eastAsia="ko-KR"/>
              </w:rPr>
            </w:pPr>
            <w:ins w:id="465" w:author="임수환/책임연구원/차세대표준(연)ACS팀(suhwan.lim@lge.com)" w:date="2017-04-25T14:10:00Z">
              <w:r>
                <w:rPr>
                  <w:rFonts w:hint="eastAsia"/>
                  <w:lang w:eastAsia="ko-KR"/>
                </w:rPr>
                <w:t>28</w:t>
              </w:r>
            </w:ins>
          </w:p>
        </w:tc>
        <w:tc>
          <w:tcPr>
            <w:tcW w:w="960" w:type="dxa"/>
            <w:tcBorders>
              <w:top w:val="nil"/>
              <w:left w:val="nil"/>
              <w:bottom w:val="single" w:sz="4" w:space="0" w:color="auto"/>
              <w:right w:val="single" w:sz="4" w:space="0" w:color="auto"/>
            </w:tcBorders>
            <w:shd w:val="clear" w:color="auto" w:fill="auto"/>
            <w:noWrap/>
            <w:vAlign w:val="center"/>
            <w:tcPrChange w:id="466" w:author="임수환/책임연구원/차세대표준(연)ACS팀(suhwan.lim@lge.com)" w:date="2017-04-28T15:04:00Z">
              <w:tcPr>
                <w:tcW w:w="960" w:type="dxa"/>
                <w:tcBorders>
                  <w:top w:val="nil"/>
                  <w:left w:val="nil"/>
                  <w:bottom w:val="single" w:sz="4" w:space="0" w:color="auto"/>
                  <w:right w:val="single" w:sz="4" w:space="0" w:color="auto"/>
                </w:tcBorders>
                <w:shd w:val="clear" w:color="auto" w:fill="auto"/>
                <w:noWrap/>
                <w:vAlign w:val="center"/>
              </w:tcPr>
            </w:tcPrChange>
          </w:tcPr>
          <w:p w:rsidR="0075389C" w:rsidRPr="00ED1EB3" w:rsidRDefault="0075389C" w:rsidP="0075389C">
            <w:pPr>
              <w:pStyle w:val="TAC"/>
              <w:rPr>
                <w:ins w:id="467" w:author="임수환/책임연구원/차세대표준(연)ACS팀(suhwan.lim@lge.com)" w:date="2017-04-25T13:53:00Z"/>
                <w:rFonts w:cs="Arial"/>
                <w:color w:val="000000"/>
                <w:lang w:val="en-US" w:eastAsia="ko-KR"/>
              </w:rPr>
            </w:pPr>
            <w:ins w:id="468" w:author="임수환/책임연구원/차세대표준(연)ACS팀(suhwan.lim@lge.com)" w:date="2017-04-25T14:10:00Z">
              <w:r w:rsidRPr="00ED1EB3">
                <w:rPr>
                  <w:rFonts w:cs="Arial"/>
                  <w:color w:val="000000"/>
                  <w:lang w:val="en-US" w:eastAsia="ko-KR"/>
                </w:rPr>
                <w:t>733</w:t>
              </w:r>
            </w:ins>
          </w:p>
        </w:tc>
        <w:tc>
          <w:tcPr>
            <w:tcW w:w="960" w:type="dxa"/>
            <w:tcBorders>
              <w:top w:val="nil"/>
              <w:left w:val="nil"/>
              <w:bottom w:val="single" w:sz="4" w:space="0" w:color="auto"/>
              <w:right w:val="single" w:sz="4" w:space="0" w:color="auto"/>
            </w:tcBorders>
            <w:shd w:val="clear" w:color="auto" w:fill="auto"/>
            <w:noWrap/>
            <w:vAlign w:val="center"/>
            <w:tcPrChange w:id="469" w:author="임수환/책임연구원/차세대표준(연)ACS팀(suhwan.lim@lge.com)" w:date="2017-04-28T15:04:00Z">
              <w:tcPr>
                <w:tcW w:w="960" w:type="dxa"/>
                <w:tcBorders>
                  <w:top w:val="nil"/>
                  <w:left w:val="nil"/>
                  <w:bottom w:val="single" w:sz="4" w:space="0" w:color="auto"/>
                  <w:right w:val="single" w:sz="4" w:space="0" w:color="auto"/>
                </w:tcBorders>
                <w:shd w:val="clear" w:color="auto" w:fill="auto"/>
                <w:noWrap/>
                <w:vAlign w:val="center"/>
              </w:tcPr>
            </w:tcPrChange>
          </w:tcPr>
          <w:p w:rsidR="0075389C" w:rsidRPr="00ED1EB3" w:rsidRDefault="0075389C" w:rsidP="0075389C">
            <w:pPr>
              <w:pStyle w:val="TAC"/>
              <w:rPr>
                <w:ins w:id="470" w:author="임수환/책임연구원/차세대표준(연)ACS팀(suhwan.lim@lge.com)" w:date="2017-04-25T13:53:00Z"/>
                <w:rFonts w:cs="Arial"/>
                <w:color w:val="000000"/>
                <w:lang w:val="en-US" w:eastAsia="ko-KR"/>
              </w:rPr>
            </w:pPr>
            <w:ins w:id="471" w:author="임수환/책임연구원/차세대표준(연)ACS팀(suhwan.lim@lge.com)" w:date="2017-04-25T14:10:00Z">
              <w:r w:rsidRPr="0096396D">
                <w:rPr>
                  <w:rFonts w:cs="Arial"/>
                  <w:color w:val="000000"/>
                  <w:lang w:val="en-US" w:eastAsia="ko-KR"/>
                </w:rPr>
                <w:t>5</w:t>
              </w:r>
            </w:ins>
          </w:p>
        </w:tc>
        <w:tc>
          <w:tcPr>
            <w:tcW w:w="960" w:type="dxa"/>
            <w:tcBorders>
              <w:top w:val="nil"/>
              <w:left w:val="nil"/>
              <w:bottom w:val="single" w:sz="4" w:space="0" w:color="auto"/>
              <w:right w:val="single" w:sz="4" w:space="0" w:color="auto"/>
            </w:tcBorders>
            <w:shd w:val="clear" w:color="auto" w:fill="auto"/>
            <w:noWrap/>
            <w:vAlign w:val="center"/>
            <w:tcPrChange w:id="472" w:author="임수환/책임연구원/차세대표준(연)ACS팀(suhwan.lim@lge.com)" w:date="2017-04-28T15:04:00Z">
              <w:tcPr>
                <w:tcW w:w="960" w:type="dxa"/>
                <w:tcBorders>
                  <w:top w:val="nil"/>
                  <w:left w:val="nil"/>
                  <w:bottom w:val="single" w:sz="4" w:space="0" w:color="auto"/>
                  <w:right w:val="single" w:sz="4" w:space="0" w:color="auto"/>
                </w:tcBorders>
                <w:shd w:val="clear" w:color="auto" w:fill="auto"/>
                <w:noWrap/>
                <w:vAlign w:val="center"/>
              </w:tcPr>
            </w:tcPrChange>
          </w:tcPr>
          <w:p w:rsidR="0075389C" w:rsidRPr="00ED1EB3" w:rsidRDefault="0075389C" w:rsidP="0075389C">
            <w:pPr>
              <w:pStyle w:val="TAC"/>
              <w:rPr>
                <w:ins w:id="473" w:author="임수환/책임연구원/차세대표준(연)ACS팀(suhwan.lim@lge.com)" w:date="2017-04-25T13:53:00Z"/>
                <w:rFonts w:cs="Arial"/>
                <w:color w:val="000000"/>
                <w:lang w:val="en-US" w:eastAsia="ko-KR"/>
              </w:rPr>
            </w:pPr>
            <w:ins w:id="474" w:author="임수환/책임연구원/차세대표준(연)ACS팀(suhwan.lim@lge.com)" w:date="2017-04-25T14:10:00Z">
              <w:r w:rsidRPr="0096396D">
                <w:rPr>
                  <w:rFonts w:cs="Arial"/>
                  <w:color w:val="000000"/>
                  <w:lang w:val="en-US" w:eastAsia="ko-KR"/>
                </w:rPr>
                <w:t>25</w:t>
              </w:r>
            </w:ins>
          </w:p>
        </w:tc>
        <w:tc>
          <w:tcPr>
            <w:tcW w:w="960" w:type="dxa"/>
            <w:tcBorders>
              <w:top w:val="nil"/>
              <w:left w:val="nil"/>
              <w:bottom w:val="single" w:sz="4" w:space="0" w:color="auto"/>
              <w:right w:val="single" w:sz="4" w:space="0" w:color="auto"/>
            </w:tcBorders>
            <w:shd w:val="clear" w:color="auto" w:fill="auto"/>
            <w:noWrap/>
            <w:vAlign w:val="center"/>
            <w:tcPrChange w:id="475" w:author="임수환/책임연구원/차세대표준(연)ACS팀(suhwan.lim@lge.com)" w:date="2017-04-28T15:04:00Z">
              <w:tcPr>
                <w:tcW w:w="960" w:type="dxa"/>
                <w:tcBorders>
                  <w:top w:val="nil"/>
                  <w:left w:val="nil"/>
                  <w:bottom w:val="single" w:sz="4" w:space="0" w:color="auto"/>
                  <w:right w:val="single" w:sz="4" w:space="0" w:color="auto"/>
                </w:tcBorders>
                <w:shd w:val="clear" w:color="auto" w:fill="auto"/>
                <w:noWrap/>
                <w:vAlign w:val="center"/>
              </w:tcPr>
            </w:tcPrChange>
          </w:tcPr>
          <w:p w:rsidR="0075389C" w:rsidRPr="000E79FC" w:rsidRDefault="0075389C" w:rsidP="0075389C">
            <w:pPr>
              <w:pStyle w:val="TAC"/>
              <w:rPr>
                <w:ins w:id="476" w:author="임수환/책임연구원/차세대표준(연)ACS팀(suhwan.lim@lge.com)" w:date="2017-04-25T13:53:00Z"/>
                <w:lang w:eastAsia="ko-KR"/>
              </w:rPr>
            </w:pPr>
            <w:ins w:id="477" w:author="임수환/책임연구원/차세대표준(연)ACS팀(suhwan.lim@lge.com)" w:date="2017-04-25T14:10:00Z">
              <w:r>
                <w:rPr>
                  <w:rFonts w:hint="eastAsia"/>
                  <w:lang w:eastAsia="ko-KR"/>
                </w:rPr>
                <w:t>788</w:t>
              </w:r>
            </w:ins>
          </w:p>
        </w:tc>
        <w:tc>
          <w:tcPr>
            <w:tcW w:w="960" w:type="dxa"/>
            <w:tcBorders>
              <w:top w:val="nil"/>
              <w:left w:val="nil"/>
              <w:bottom w:val="single" w:sz="4" w:space="0" w:color="auto"/>
              <w:right w:val="single" w:sz="4" w:space="0" w:color="auto"/>
            </w:tcBorders>
            <w:shd w:val="clear" w:color="auto" w:fill="auto"/>
            <w:vAlign w:val="center"/>
            <w:tcPrChange w:id="478" w:author="임수환/책임연구원/차세대표준(연)ACS팀(suhwan.lim@lge.com)" w:date="2017-04-28T15:04:00Z">
              <w:tcPr>
                <w:tcW w:w="960" w:type="dxa"/>
                <w:tcBorders>
                  <w:top w:val="nil"/>
                  <w:left w:val="nil"/>
                  <w:bottom w:val="single" w:sz="4" w:space="0" w:color="auto"/>
                  <w:right w:val="single" w:sz="4" w:space="0" w:color="auto"/>
                </w:tcBorders>
                <w:shd w:val="clear" w:color="auto" w:fill="auto"/>
                <w:vAlign w:val="center"/>
              </w:tcPr>
            </w:tcPrChange>
          </w:tcPr>
          <w:p w:rsidR="0075389C" w:rsidRPr="00ED1EB3" w:rsidRDefault="0075389C" w:rsidP="0075389C">
            <w:pPr>
              <w:pStyle w:val="TAC"/>
              <w:rPr>
                <w:ins w:id="479" w:author="임수환/책임연구원/차세대표준(연)ACS팀(suhwan.lim@lge.com)" w:date="2017-04-25T13:53:00Z"/>
                <w:rFonts w:cs="Arial"/>
                <w:lang w:eastAsia="ko-KR"/>
              </w:rPr>
            </w:pPr>
            <w:ins w:id="480" w:author="임수환/책임연구원/차세대표준(연)ACS팀(suhwan.lim@lge.com)" w:date="2017-04-25T14:10:00Z">
              <w:r w:rsidRPr="0096396D">
                <w:rPr>
                  <w:rFonts w:cs="Arial"/>
                  <w:color w:val="000000"/>
                  <w:lang w:val="en-US" w:eastAsia="ko-KR"/>
                </w:rPr>
                <w:t>5</w:t>
              </w:r>
            </w:ins>
          </w:p>
        </w:tc>
        <w:tc>
          <w:tcPr>
            <w:tcW w:w="960" w:type="dxa"/>
            <w:tcBorders>
              <w:top w:val="nil"/>
              <w:left w:val="nil"/>
              <w:bottom w:val="single" w:sz="4" w:space="0" w:color="auto"/>
              <w:right w:val="single" w:sz="4" w:space="0" w:color="auto"/>
            </w:tcBorders>
            <w:shd w:val="clear" w:color="auto" w:fill="auto"/>
            <w:vAlign w:val="center"/>
            <w:tcPrChange w:id="481" w:author="임수환/책임연구원/차세대표준(연)ACS팀(suhwan.lim@lge.com)" w:date="2017-04-28T15:04:00Z">
              <w:tcPr>
                <w:tcW w:w="960" w:type="dxa"/>
                <w:tcBorders>
                  <w:top w:val="nil"/>
                  <w:left w:val="nil"/>
                  <w:bottom w:val="single" w:sz="4" w:space="0" w:color="auto"/>
                  <w:right w:val="single" w:sz="4" w:space="0" w:color="auto"/>
                </w:tcBorders>
                <w:shd w:val="clear" w:color="auto" w:fill="auto"/>
                <w:vAlign w:val="center"/>
              </w:tcPr>
            </w:tcPrChange>
          </w:tcPr>
          <w:p w:rsidR="0075389C" w:rsidRPr="000E79FC" w:rsidRDefault="002D3185" w:rsidP="0075389C">
            <w:pPr>
              <w:pStyle w:val="TAC"/>
              <w:rPr>
                <w:ins w:id="482" w:author="임수환/책임연구원/차세대표준(연)ACS팀(suhwan.lim@lge.com)" w:date="2017-04-25T13:53:00Z"/>
                <w:lang w:eastAsia="ko-KR"/>
              </w:rPr>
            </w:pPr>
            <w:ins w:id="483" w:author="임수환/책임연구원/차세대표준(연)ACS팀(suhwan.lim@lge.com)" w:date="2017-04-25T14:10:00Z">
              <w:r>
                <w:rPr>
                  <w:rFonts w:hint="eastAsia"/>
                  <w:lang w:eastAsia="ko-KR"/>
                </w:rPr>
                <w:t>26.0</w:t>
              </w:r>
            </w:ins>
          </w:p>
        </w:tc>
        <w:tc>
          <w:tcPr>
            <w:tcW w:w="817" w:type="dxa"/>
            <w:tcBorders>
              <w:top w:val="single" w:sz="4" w:space="0" w:color="auto"/>
              <w:left w:val="single" w:sz="4" w:space="0" w:color="auto"/>
              <w:bottom w:val="single" w:sz="4" w:space="0" w:color="auto"/>
              <w:right w:val="single" w:sz="4" w:space="0" w:color="auto"/>
            </w:tcBorders>
            <w:vAlign w:val="center"/>
            <w:tcPrChange w:id="484" w:author="임수환/책임연구원/차세대표준(연)ACS팀(suhwan.lim@lge.com)" w:date="2017-04-28T15:04:00Z">
              <w:tcPr>
                <w:tcW w:w="817" w:type="dxa"/>
                <w:tcBorders>
                  <w:left w:val="single" w:sz="4" w:space="0" w:color="auto"/>
                  <w:bottom w:val="single" w:sz="4" w:space="0" w:color="auto"/>
                  <w:right w:val="single" w:sz="4" w:space="0" w:color="auto"/>
                </w:tcBorders>
                <w:vAlign w:val="center"/>
              </w:tcPr>
            </w:tcPrChange>
          </w:tcPr>
          <w:p w:rsidR="0075389C" w:rsidRPr="000E79FC" w:rsidRDefault="00ED1EB3" w:rsidP="0075389C">
            <w:pPr>
              <w:pStyle w:val="TAC"/>
              <w:rPr>
                <w:ins w:id="485" w:author="임수환/책임연구원/차세대표준(연)ACS팀(suhwan.lim@lge.com)" w:date="2017-04-25T13:53:00Z"/>
                <w:rFonts w:cs="Arial"/>
                <w:lang w:val="en-US" w:eastAsia="ko-KR"/>
              </w:rPr>
            </w:pPr>
            <w:ins w:id="486" w:author="임수환/책임연구원/차세대표준(연)ACS팀(suhwan.lim@lge.com)" w:date="2017-04-28T15:04:00Z">
              <w:r>
                <w:rPr>
                  <w:rFonts w:cs="Arial" w:hint="eastAsia"/>
                  <w:lang w:val="en-US" w:eastAsia="ko-KR"/>
                </w:rPr>
                <w:t>FDD</w:t>
              </w:r>
            </w:ins>
          </w:p>
        </w:tc>
        <w:tc>
          <w:tcPr>
            <w:tcW w:w="817" w:type="dxa"/>
            <w:tcBorders>
              <w:top w:val="single" w:sz="6" w:space="0" w:color="auto"/>
              <w:left w:val="single" w:sz="4" w:space="0" w:color="auto"/>
              <w:bottom w:val="single" w:sz="6" w:space="0" w:color="auto"/>
              <w:right w:val="single" w:sz="4" w:space="0" w:color="auto"/>
            </w:tcBorders>
            <w:tcPrChange w:id="487" w:author="임수환/책임연구원/차세대표준(연)ACS팀(suhwan.lim@lge.com)" w:date="2017-04-28T15:04:00Z">
              <w:tcPr>
                <w:tcW w:w="817" w:type="dxa"/>
                <w:tcBorders>
                  <w:top w:val="single" w:sz="6" w:space="0" w:color="auto"/>
                  <w:left w:val="single" w:sz="4" w:space="0" w:color="auto"/>
                  <w:bottom w:val="single" w:sz="6" w:space="0" w:color="auto"/>
                  <w:right w:val="single" w:sz="4" w:space="0" w:color="auto"/>
                </w:tcBorders>
              </w:tcPr>
            </w:tcPrChange>
          </w:tcPr>
          <w:p w:rsidR="0075389C" w:rsidRPr="000E79FC" w:rsidRDefault="0075389C" w:rsidP="0075389C">
            <w:pPr>
              <w:pStyle w:val="TAC"/>
              <w:rPr>
                <w:ins w:id="488" w:author="임수환/책임연구원/차세대표준(연)ACS팀(suhwan.lim@lge.com)" w:date="2017-04-25T13:53:00Z"/>
                <w:rFonts w:cs="Arial"/>
                <w:lang w:val="en-US" w:eastAsia="ko-KR"/>
              </w:rPr>
            </w:pPr>
            <w:ins w:id="489" w:author="임수환/책임연구원/차세대표준(연)ACS팀(suhwan.lim@lge.com)" w:date="2017-04-25T14:09:00Z">
              <w:r>
                <w:rPr>
                  <w:rFonts w:cs="Arial" w:hint="eastAsia"/>
                  <w:lang w:val="en-US" w:eastAsia="ko-KR"/>
                </w:rPr>
                <w:t>IMD2</w:t>
              </w:r>
            </w:ins>
          </w:p>
        </w:tc>
      </w:tr>
      <w:tr w:rsidR="0075389C" w:rsidRPr="000E79FC" w:rsidTr="00D3501B">
        <w:trPr>
          <w:trHeight w:val="288"/>
          <w:jc w:val="center"/>
        </w:trPr>
        <w:tc>
          <w:tcPr>
            <w:tcW w:w="11022" w:type="dxa"/>
            <w:gridSpan w:val="11"/>
            <w:tcBorders>
              <w:top w:val="single" w:sz="4" w:space="0" w:color="auto"/>
              <w:left w:val="single" w:sz="4" w:space="0" w:color="auto"/>
              <w:bottom w:val="single" w:sz="4" w:space="0" w:color="auto"/>
              <w:right w:val="single" w:sz="4" w:space="0" w:color="auto"/>
            </w:tcBorders>
            <w:vAlign w:val="center"/>
          </w:tcPr>
          <w:p w:rsidR="0075389C" w:rsidRPr="000E79FC" w:rsidRDefault="0075389C" w:rsidP="0075389C">
            <w:pPr>
              <w:pStyle w:val="TAN"/>
              <w:rPr>
                <w:rFonts w:cs="Arial"/>
              </w:rPr>
            </w:pPr>
            <w:r w:rsidRPr="000E79FC">
              <w:rPr>
                <w:rFonts w:cs="Arial"/>
                <w:lang w:val="en-US"/>
              </w:rPr>
              <w:t>NOTE 1:</w:t>
            </w:r>
            <w:r w:rsidRPr="000E79FC">
              <w:rPr>
                <w:rFonts w:cs="Arial"/>
                <w:lang w:eastAsia="ko-KR"/>
              </w:rPr>
              <w:tab/>
            </w:r>
            <w:r w:rsidRPr="000E79FC">
              <w:rPr>
                <w:rFonts w:cs="Arial"/>
              </w:rPr>
              <w:t>This band is subject to IMD3 also which MSD is not specified.</w:t>
            </w:r>
          </w:p>
          <w:p w:rsidR="0075389C" w:rsidRPr="000E79FC" w:rsidRDefault="0075389C" w:rsidP="0075389C">
            <w:pPr>
              <w:pStyle w:val="TAN"/>
              <w:rPr>
                <w:rFonts w:cs="Arial"/>
                <w:lang w:eastAsia="ko-KR"/>
              </w:rPr>
            </w:pPr>
            <w:r w:rsidRPr="000E79FC">
              <w:rPr>
                <w:rFonts w:cs="Arial" w:hint="eastAsia"/>
                <w:lang w:eastAsia="ko-KR"/>
              </w:rPr>
              <w:t>N</w:t>
            </w:r>
            <w:r w:rsidRPr="000E79FC">
              <w:rPr>
                <w:rFonts w:cs="Arial"/>
                <w:lang w:eastAsia="ko-KR"/>
              </w:rPr>
              <w:t>OTE</w:t>
            </w:r>
            <w:r w:rsidRPr="000E79FC">
              <w:rPr>
                <w:rFonts w:cs="Arial" w:hint="eastAsia"/>
                <w:lang w:eastAsia="ko-KR"/>
              </w:rPr>
              <w:t xml:space="preserve"> 1:</w:t>
            </w:r>
            <w:r w:rsidRPr="000E79FC">
              <w:rPr>
                <w:rFonts w:cs="Arial"/>
                <w:lang w:eastAsia="ko-KR"/>
              </w:rPr>
              <w:tab/>
            </w:r>
            <w:r w:rsidRPr="000E79FC">
              <w:rPr>
                <w:rFonts w:cs="Arial" w:hint="eastAsia"/>
                <w:lang w:eastAsia="ko-KR"/>
              </w:rPr>
              <w:t xml:space="preserve">Both of the transmitters shall be set min(+20 </w:t>
            </w:r>
            <w:proofErr w:type="spellStart"/>
            <w:r w:rsidRPr="000E79FC">
              <w:rPr>
                <w:rFonts w:cs="Arial" w:hint="eastAsia"/>
                <w:lang w:eastAsia="ko-KR"/>
              </w:rPr>
              <w:t>dBm</w:t>
            </w:r>
            <w:proofErr w:type="spellEnd"/>
            <w:r w:rsidRPr="000E79FC">
              <w:rPr>
                <w:rFonts w:cs="Arial" w:hint="eastAsia"/>
                <w:lang w:eastAsia="ko-KR"/>
              </w:rPr>
              <w:t xml:space="preserve">, </w:t>
            </w:r>
            <w:proofErr w:type="spellStart"/>
            <w:r w:rsidRPr="000E79FC">
              <w:rPr>
                <w:rFonts w:cs="Arial" w:hint="eastAsia"/>
                <w:lang w:eastAsia="ko-KR"/>
              </w:rPr>
              <w:t>P</w:t>
            </w:r>
            <w:r w:rsidRPr="000E79FC">
              <w:rPr>
                <w:rFonts w:cs="Arial" w:hint="eastAsia"/>
                <w:vertAlign w:val="subscript"/>
                <w:lang w:eastAsia="ko-KR"/>
              </w:rPr>
              <w:t>CMAX_L,c</w:t>
            </w:r>
            <w:proofErr w:type="spellEnd"/>
            <w:r w:rsidRPr="000E79FC">
              <w:rPr>
                <w:rFonts w:cs="Arial" w:hint="eastAsia"/>
                <w:lang w:eastAsia="ko-KR"/>
              </w:rPr>
              <w:t xml:space="preserve">) as defined in </w:t>
            </w:r>
            <w:proofErr w:type="spellStart"/>
            <w:r w:rsidRPr="000E79FC">
              <w:rPr>
                <w:rFonts w:cs="Arial" w:hint="eastAsia"/>
                <w:lang w:eastAsia="ko-KR"/>
              </w:rPr>
              <w:t>subclause</w:t>
            </w:r>
            <w:proofErr w:type="spellEnd"/>
            <w:r w:rsidRPr="000E79FC">
              <w:rPr>
                <w:rFonts w:cs="Arial" w:hint="eastAsia"/>
                <w:lang w:eastAsia="ko-KR"/>
              </w:rPr>
              <w:t xml:space="preserve"> 6.2.5A</w:t>
            </w:r>
          </w:p>
          <w:p w:rsidR="0075389C" w:rsidRPr="000E79FC" w:rsidRDefault="0075389C" w:rsidP="0075389C">
            <w:pPr>
              <w:pStyle w:val="TAN"/>
              <w:rPr>
                <w:rFonts w:cs="Arial"/>
                <w:lang w:eastAsia="ko-KR"/>
              </w:rPr>
            </w:pPr>
            <w:r w:rsidRPr="000E79FC">
              <w:rPr>
                <w:rFonts w:cs="Arial"/>
              </w:rPr>
              <w:t xml:space="preserve">NOTE </w:t>
            </w:r>
            <w:r w:rsidRPr="000E79FC">
              <w:rPr>
                <w:rFonts w:cs="Arial" w:hint="eastAsia"/>
                <w:lang w:eastAsia="ko-KR"/>
              </w:rPr>
              <w:t>2</w:t>
            </w:r>
            <w:r w:rsidRPr="000E79FC">
              <w:rPr>
                <w:rFonts w:cs="Arial"/>
              </w:rPr>
              <w:t>:</w:t>
            </w:r>
            <w:r w:rsidRPr="000E79FC">
              <w:rPr>
                <w:rFonts w:cs="Arial"/>
                <w:lang w:eastAsia="ko-KR"/>
              </w:rPr>
              <w:tab/>
            </w:r>
            <w:r w:rsidRPr="000E79FC">
              <w:rPr>
                <w:rFonts w:cs="Arial"/>
              </w:rPr>
              <w:t>RB</w:t>
            </w:r>
            <w:r w:rsidRPr="000E79FC">
              <w:rPr>
                <w:rFonts w:cs="Arial"/>
                <w:vertAlign w:val="subscript"/>
              </w:rPr>
              <w:t>START</w:t>
            </w:r>
            <w:r w:rsidRPr="000E79FC">
              <w:rPr>
                <w:rFonts w:cs="Arial"/>
              </w:rPr>
              <w:t xml:space="preserve"> = </w:t>
            </w:r>
            <w:r w:rsidRPr="000E79FC">
              <w:rPr>
                <w:rFonts w:cs="Arial" w:hint="eastAsia"/>
                <w:lang w:eastAsia="ko-KR"/>
              </w:rPr>
              <w:t>0</w:t>
            </w:r>
          </w:p>
          <w:p w:rsidR="0075389C" w:rsidRDefault="0075389C" w:rsidP="0075389C">
            <w:pPr>
              <w:pStyle w:val="TAN"/>
              <w:rPr>
                <w:ins w:id="490" w:author="임수환/책임연구원/차세대표준(연)ACS팀(suhwan.lim@lge.com)" w:date="2017-04-25T14:12:00Z"/>
                <w:rFonts w:cs="Arial"/>
                <w:lang w:val="en-US"/>
              </w:rPr>
            </w:pPr>
            <w:r w:rsidRPr="000E79FC">
              <w:rPr>
                <w:rFonts w:cs="Arial"/>
                <w:lang w:eastAsia="ko-KR"/>
              </w:rPr>
              <w:t>NOTE 3:</w:t>
            </w:r>
            <w:r w:rsidRPr="000E79FC">
              <w:rPr>
                <w:rFonts w:cs="Arial"/>
                <w:lang w:eastAsia="ko-KR"/>
              </w:rPr>
              <w:tab/>
              <w:t>Applicable only if operation with 4 antenna ports is supported in the band with carrier aggregation configured.</w:t>
            </w:r>
          </w:p>
          <w:p w:rsidR="0075389C" w:rsidRPr="000E79FC" w:rsidRDefault="0075389C" w:rsidP="00606793">
            <w:pPr>
              <w:pStyle w:val="TAN"/>
              <w:rPr>
                <w:rFonts w:cs="Arial"/>
                <w:lang w:val="en-US"/>
              </w:rPr>
            </w:pPr>
            <w:ins w:id="491" w:author="임수환/책임연구원/차세대표준(연)ACS팀(suhwan.lim@lge.com)" w:date="2017-04-25T14:12:00Z">
              <w:r>
                <w:rPr>
                  <w:rFonts w:cs="Arial"/>
                  <w:lang w:val="en-US"/>
                </w:rPr>
                <w:t>NOTE 4:</w:t>
              </w:r>
            </w:ins>
            <w:ins w:id="492" w:author="임수환/책임연구원/차세대표준(연)ACS팀(suhwan.lim@lge.com)" w:date="2017-04-25T14:13:00Z">
              <w:r>
                <w:rPr>
                  <w:rFonts w:cs="Arial"/>
                  <w:lang w:val="en-US"/>
                </w:rPr>
                <w:t xml:space="preserve">   </w:t>
              </w:r>
              <w:r>
                <w:rPr>
                  <w:rFonts w:cs="Arial" w:hint="eastAsia"/>
                  <w:lang w:val="en-US" w:eastAsia="ko-KR"/>
                </w:rPr>
                <w:t xml:space="preserve">This </w:t>
              </w:r>
            </w:ins>
            <w:ins w:id="493" w:author="임수환/책임연구원/차세대표준(연)ACS팀(suhwan.lim@lge.com)" w:date="2017-04-25T14:22:00Z">
              <w:r w:rsidR="00606793">
                <w:rPr>
                  <w:rFonts w:cs="Arial"/>
                  <w:lang w:val="en-US" w:eastAsia="ko-KR"/>
                </w:rPr>
                <w:t xml:space="preserve">MSD requirement apply </w:t>
              </w:r>
            </w:ins>
            <w:ins w:id="494" w:author="임수환/책임연구원/차세대표준(연)ACS팀(suhwan.lim@lge.com)" w:date="2017-04-25T14:23:00Z">
              <w:r w:rsidR="00606793">
                <w:rPr>
                  <w:rFonts w:cs="Arial"/>
                  <w:lang w:val="en-US" w:eastAsia="ko-KR"/>
                </w:rPr>
                <w:t xml:space="preserve">with </w:t>
              </w:r>
            </w:ins>
            <w:ins w:id="495" w:author="임수환/책임연구원/차세대표준(연)ACS팀(suhwan.lim@lge.com)" w:date="2017-04-25T14:13:00Z">
              <w:r>
                <w:rPr>
                  <w:rFonts w:cs="Arial" w:hint="eastAsia"/>
                  <w:lang w:val="en-US" w:eastAsia="ko-KR"/>
                </w:rPr>
                <w:t>both IMD2 and IMD3</w:t>
              </w:r>
            </w:ins>
            <w:ins w:id="496" w:author="임수환/책임연구원/차세대표준(연)ACS팀(suhwan.lim@lge.com)" w:date="2017-04-25T14:14:00Z">
              <w:r>
                <w:rPr>
                  <w:rFonts w:cs="Arial"/>
                  <w:lang w:val="en-US" w:eastAsia="ko-KR"/>
                </w:rPr>
                <w:t xml:space="preserve"> products </w:t>
              </w:r>
            </w:ins>
            <w:ins w:id="497" w:author="임수환/책임연구원/차세대표준(연)ACS팀(suhwan.lim@lge.com)" w:date="2017-04-25T14:19:00Z">
              <w:r w:rsidR="00606793">
                <w:rPr>
                  <w:rFonts w:cs="Arial"/>
                  <w:lang w:val="en-US" w:eastAsia="ko-KR"/>
                </w:rPr>
                <w:t>should be generated.</w:t>
              </w:r>
            </w:ins>
          </w:p>
        </w:tc>
      </w:tr>
    </w:tbl>
    <w:p w:rsidR="009A2C41" w:rsidRPr="0032110F" w:rsidRDefault="009A2C41" w:rsidP="009A2C41"/>
    <w:bookmarkEnd w:id="2"/>
    <w:p w:rsidR="00507E92" w:rsidRPr="00507E92" w:rsidRDefault="00507E92" w:rsidP="00732591">
      <w:pPr>
        <w:rPr>
          <w:lang w:eastAsia="ko-KR"/>
        </w:rPr>
      </w:pPr>
    </w:p>
    <w:p w:rsidR="008859D5" w:rsidRPr="001312C4" w:rsidRDefault="008859D5" w:rsidP="008859D5">
      <w:pPr>
        <w:rPr>
          <w:color w:val="0066FF"/>
          <w:lang w:eastAsia="ko-KR"/>
        </w:rPr>
      </w:pPr>
      <w:r w:rsidRPr="001312C4">
        <w:rPr>
          <w:rFonts w:hint="eastAsia"/>
          <w:i/>
          <w:color w:val="0066FF"/>
          <w:lang w:eastAsia="ko-KR"/>
        </w:rPr>
        <w:t>&lt;</w:t>
      </w:r>
      <w:r w:rsidR="00DE54C4" w:rsidRPr="001312C4">
        <w:rPr>
          <w:rFonts w:hint="eastAsia"/>
          <w:i/>
          <w:color w:val="0066FF"/>
          <w:lang w:eastAsia="ko-KR"/>
        </w:rPr>
        <w:t>End of</w:t>
      </w:r>
      <w:r w:rsidRPr="001312C4">
        <w:rPr>
          <w:rFonts w:hint="eastAsia"/>
          <w:i/>
          <w:color w:val="0066FF"/>
          <w:lang w:eastAsia="ko-KR"/>
        </w:rPr>
        <w:t xml:space="preserve"> </w:t>
      </w:r>
      <w:r w:rsidR="001656D3" w:rsidRPr="001312C4">
        <w:rPr>
          <w:rFonts w:hint="eastAsia"/>
          <w:i/>
          <w:color w:val="0066FF"/>
          <w:lang w:eastAsia="ko-KR"/>
        </w:rPr>
        <w:t>changed request</w:t>
      </w:r>
      <w:r w:rsidRPr="001312C4">
        <w:rPr>
          <w:rFonts w:hint="eastAsia"/>
          <w:i/>
          <w:color w:val="0066FF"/>
          <w:lang w:eastAsia="ko-KR"/>
        </w:rPr>
        <w:t>&gt;</w:t>
      </w:r>
    </w:p>
    <w:p w:rsidR="008859D5" w:rsidRPr="008859D5" w:rsidRDefault="008859D5" w:rsidP="008859D5">
      <w:pPr>
        <w:overflowPunct w:val="0"/>
        <w:autoSpaceDE w:val="0"/>
        <w:autoSpaceDN w:val="0"/>
        <w:adjustRightInd w:val="0"/>
        <w:textAlignment w:val="baseline"/>
        <w:rPr>
          <w:lang w:eastAsia="ko-KR"/>
        </w:rPr>
      </w:pPr>
    </w:p>
    <w:sectPr w:rsidR="008859D5" w:rsidRPr="008859D5">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17BC" w:rsidRDefault="008817BC">
      <w:r>
        <w:separator/>
      </w:r>
    </w:p>
  </w:endnote>
  <w:endnote w:type="continuationSeparator" w:id="0">
    <w:p w:rsidR="008817BC" w:rsidRDefault="008817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17BC" w:rsidRDefault="008817BC">
      <w:r>
        <w:separator/>
      </w:r>
    </w:p>
  </w:footnote>
  <w:footnote w:type="continuationSeparator" w:id="0">
    <w:p w:rsidR="008817BC" w:rsidRDefault="008817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380F" w:rsidRDefault="00DF380F">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380F" w:rsidRDefault="00DF380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380F" w:rsidRDefault="00DF380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380F" w:rsidRDefault="00DF380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8EB4045"/>
    <w:multiLevelType w:val="hybridMultilevel"/>
    <w:tmpl w:val="395E26FA"/>
    <w:lvl w:ilvl="0" w:tplc="A2C62DD2">
      <w:start w:val="2016"/>
      <w:numFmt w:val="bullet"/>
      <w:lvlText w:val="-"/>
      <w:lvlJc w:val="left"/>
      <w:pPr>
        <w:ind w:left="460" w:hanging="360"/>
      </w:pPr>
      <w:rPr>
        <w:rFonts w:ascii="Arial" w:eastAsia="맑은 고딕" w:hAnsi="Arial" w:cs="Arial" w:hint="default"/>
      </w:rPr>
    </w:lvl>
    <w:lvl w:ilvl="1" w:tplc="04090003">
      <w:start w:val="1"/>
      <w:numFmt w:val="bullet"/>
      <w:lvlText w:val=""/>
      <w:lvlJc w:val="left"/>
      <w:pPr>
        <w:ind w:left="900" w:hanging="400"/>
      </w:pPr>
      <w:rPr>
        <w:rFonts w:ascii="Wingdings" w:hAnsi="Wingdings"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230B8"/>
    <w:multiLevelType w:val="hybridMultilevel"/>
    <w:tmpl w:val="E338901C"/>
    <w:lvl w:ilvl="0" w:tplc="5898439A">
      <w:start w:val="2014"/>
      <w:numFmt w:val="bullet"/>
      <w:lvlText w:val="-"/>
      <w:lvlJc w:val="left"/>
      <w:pPr>
        <w:ind w:left="660" w:hanging="360"/>
      </w:pPr>
      <w:rPr>
        <w:rFonts w:ascii="Arial" w:eastAsia="맑은 고딕"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5" w15:restartNumberingAfterBreak="0">
    <w:nsid w:val="3F2239BA"/>
    <w:multiLevelType w:val="hybridMultilevel"/>
    <w:tmpl w:val="EAF0AFC8"/>
    <w:lvl w:ilvl="0" w:tplc="516062FC">
      <w:start w:val="2017"/>
      <w:numFmt w:val="bullet"/>
      <w:lvlText w:val="-"/>
      <w:lvlJc w:val="left"/>
      <w:pPr>
        <w:ind w:left="420" w:hanging="360"/>
      </w:pPr>
      <w:rPr>
        <w:rFonts w:ascii="Arial" w:eastAsia="맑은 고딕"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6"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5136491"/>
    <w:multiLevelType w:val="hybridMultilevel"/>
    <w:tmpl w:val="7196069C"/>
    <w:lvl w:ilvl="0" w:tplc="B6F207FA">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8F419C"/>
    <w:multiLevelType w:val="hybridMultilevel"/>
    <w:tmpl w:val="56E4DFC0"/>
    <w:lvl w:ilvl="0" w:tplc="07C6B43E">
      <w:start w:val="12"/>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4" w15:restartNumberingAfterBreak="0">
    <w:nsid w:val="79F21A7B"/>
    <w:multiLevelType w:val="hybridMultilevel"/>
    <w:tmpl w:val="BDE69726"/>
    <w:lvl w:ilvl="0" w:tplc="9ABEEA28">
      <w:start w:val="6"/>
      <w:numFmt w:val="bullet"/>
      <w:lvlText w:val=""/>
      <w:lvlJc w:val="left"/>
      <w:pPr>
        <w:ind w:left="760" w:hanging="360"/>
      </w:pPr>
      <w:rPr>
        <w:rFonts w:ascii="Wingdings" w:eastAsia="맑은 고딕" w:hAnsi="Wingdings"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5"/>
  </w:num>
  <w:num w:numId="3">
    <w:abstractNumId w:val="19"/>
  </w:num>
  <w:num w:numId="4">
    <w:abstractNumId w:val="8"/>
  </w:num>
  <w:num w:numId="5">
    <w:abstractNumId w:val="16"/>
  </w:num>
  <w:num w:numId="6">
    <w:abstractNumId w:val="31"/>
  </w:num>
  <w:num w:numId="7">
    <w:abstractNumId w:val="6"/>
  </w:num>
  <w:num w:numId="8">
    <w:abstractNumId w:val="9"/>
  </w:num>
  <w:num w:numId="9">
    <w:abstractNumId w:val="27"/>
  </w:num>
  <w:num w:numId="10">
    <w:abstractNumId w:val="37"/>
  </w:num>
  <w:num w:numId="11">
    <w:abstractNumId w:val="11"/>
  </w:num>
  <w:num w:numId="12">
    <w:abstractNumId w:val="29"/>
  </w:num>
  <w:num w:numId="13">
    <w:abstractNumId w:val="21"/>
  </w:num>
  <w:num w:numId="14">
    <w:abstractNumId w:val="17"/>
  </w:num>
  <w:num w:numId="15">
    <w:abstractNumId w:val="4"/>
  </w:num>
  <w:num w:numId="16">
    <w:abstractNumId w:val="13"/>
  </w:num>
  <w:num w:numId="17">
    <w:abstractNumId w:val="30"/>
  </w:num>
  <w:num w:numId="18">
    <w:abstractNumId w:val="18"/>
  </w:num>
  <w:num w:numId="19">
    <w:abstractNumId w:val="10"/>
  </w:num>
  <w:num w:numId="20">
    <w:abstractNumId w:val="3"/>
  </w:num>
  <w:num w:numId="21">
    <w:abstractNumId w:val="22"/>
  </w:num>
  <w:num w:numId="22">
    <w:abstractNumId w:val="12"/>
  </w:num>
  <w:num w:numId="23">
    <w:abstractNumId w:val="15"/>
  </w:num>
  <w:num w:numId="24">
    <w:abstractNumId w:val="0"/>
  </w:num>
  <w:num w:numId="25">
    <w:abstractNumId w:val="33"/>
  </w:num>
  <w:num w:numId="26">
    <w:abstractNumId w:val="24"/>
  </w:num>
  <w:num w:numId="27">
    <w:abstractNumId w:val="7"/>
  </w:num>
  <w:num w:numId="28">
    <w:abstractNumId w:val="26"/>
  </w:num>
  <w:num w:numId="29">
    <w:abstractNumId w:val="23"/>
  </w:num>
  <w:num w:numId="30">
    <w:abstractNumId w:val="36"/>
  </w:num>
  <w:num w:numId="31">
    <w:abstractNumId w:val="32"/>
  </w:num>
  <w:num w:numId="32">
    <w:abstractNumId w:val="14"/>
  </w:num>
  <w:num w:numId="33">
    <w:abstractNumId w:val="20"/>
  </w:num>
  <w:num w:numId="34">
    <w:abstractNumId w:val="5"/>
  </w:num>
  <w:num w:numId="35">
    <w:abstractNumId w:val="28"/>
  </w:num>
  <w:num w:numId="36">
    <w:abstractNumId w:val="34"/>
  </w:num>
  <w:num w:numId="37">
    <w:abstractNumId w:val="2"/>
  </w:num>
  <w:num w:numId="38">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임수환/책임연구원/차세대표준(연)ACS팀(suhwan.lim@lge.com)">
    <w15:presenceInfo w15:providerId="AD" w15:userId="S-1-5-21-2543426832-1914326140-3112152631-658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21ADE"/>
    <w:rsid w:val="00022E4A"/>
    <w:rsid w:val="00026863"/>
    <w:rsid w:val="00040631"/>
    <w:rsid w:val="00041864"/>
    <w:rsid w:val="000422EF"/>
    <w:rsid w:val="00044196"/>
    <w:rsid w:val="00046880"/>
    <w:rsid w:val="0005357D"/>
    <w:rsid w:val="000636BA"/>
    <w:rsid w:val="0006387F"/>
    <w:rsid w:val="000A6394"/>
    <w:rsid w:val="000B54DE"/>
    <w:rsid w:val="000B553C"/>
    <w:rsid w:val="000C038A"/>
    <w:rsid w:val="000C4003"/>
    <w:rsid w:val="000C6598"/>
    <w:rsid w:val="000C75E4"/>
    <w:rsid w:val="000C7F5F"/>
    <w:rsid w:val="000D3818"/>
    <w:rsid w:val="000E4E70"/>
    <w:rsid w:val="001007FD"/>
    <w:rsid w:val="00110B91"/>
    <w:rsid w:val="001312C4"/>
    <w:rsid w:val="001318A1"/>
    <w:rsid w:val="0013791A"/>
    <w:rsid w:val="001457DB"/>
    <w:rsid w:val="00145D43"/>
    <w:rsid w:val="001656D3"/>
    <w:rsid w:val="00166639"/>
    <w:rsid w:val="00184215"/>
    <w:rsid w:val="00192C46"/>
    <w:rsid w:val="00194056"/>
    <w:rsid w:val="001960C9"/>
    <w:rsid w:val="001A7B60"/>
    <w:rsid w:val="001B4445"/>
    <w:rsid w:val="001B60BE"/>
    <w:rsid w:val="001B7A65"/>
    <w:rsid w:val="001C3F29"/>
    <w:rsid w:val="001E41F3"/>
    <w:rsid w:val="001E6D9B"/>
    <w:rsid w:val="001F6565"/>
    <w:rsid w:val="002014B9"/>
    <w:rsid w:val="0022409B"/>
    <w:rsid w:val="00234E9C"/>
    <w:rsid w:val="00254469"/>
    <w:rsid w:val="0026004D"/>
    <w:rsid w:val="00270905"/>
    <w:rsid w:val="00275AC2"/>
    <w:rsid w:val="00275D12"/>
    <w:rsid w:val="0027641B"/>
    <w:rsid w:val="0028425A"/>
    <w:rsid w:val="00284C09"/>
    <w:rsid w:val="002860C4"/>
    <w:rsid w:val="00286817"/>
    <w:rsid w:val="00293D6D"/>
    <w:rsid w:val="002B5516"/>
    <w:rsid w:val="002B5741"/>
    <w:rsid w:val="002B7AA0"/>
    <w:rsid w:val="002D0363"/>
    <w:rsid w:val="002D1DE9"/>
    <w:rsid w:val="002D3185"/>
    <w:rsid w:val="002D5664"/>
    <w:rsid w:val="002E6A12"/>
    <w:rsid w:val="002F7D59"/>
    <w:rsid w:val="00305409"/>
    <w:rsid w:val="003061E8"/>
    <w:rsid w:val="00310624"/>
    <w:rsid w:val="00314F51"/>
    <w:rsid w:val="003524B0"/>
    <w:rsid w:val="00352B3C"/>
    <w:rsid w:val="00361A39"/>
    <w:rsid w:val="00366692"/>
    <w:rsid w:val="00366DDD"/>
    <w:rsid w:val="00367B00"/>
    <w:rsid w:val="003869BD"/>
    <w:rsid w:val="003911E1"/>
    <w:rsid w:val="003A6421"/>
    <w:rsid w:val="003B592D"/>
    <w:rsid w:val="003C072B"/>
    <w:rsid w:val="003E1A36"/>
    <w:rsid w:val="0041228C"/>
    <w:rsid w:val="004242F1"/>
    <w:rsid w:val="0042496C"/>
    <w:rsid w:val="00425A2B"/>
    <w:rsid w:val="004411A1"/>
    <w:rsid w:val="0045357B"/>
    <w:rsid w:val="00453D81"/>
    <w:rsid w:val="0045452D"/>
    <w:rsid w:val="00464CDA"/>
    <w:rsid w:val="00470189"/>
    <w:rsid w:val="004764EA"/>
    <w:rsid w:val="00481A1C"/>
    <w:rsid w:val="00482047"/>
    <w:rsid w:val="00485D57"/>
    <w:rsid w:val="00487FCF"/>
    <w:rsid w:val="004A7FEC"/>
    <w:rsid w:val="004B75B7"/>
    <w:rsid w:val="004C1E77"/>
    <w:rsid w:val="004F36AE"/>
    <w:rsid w:val="00506F13"/>
    <w:rsid w:val="00507E92"/>
    <w:rsid w:val="00512202"/>
    <w:rsid w:val="0051580D"/>
    <w:rsid w:val="00525C3A"/>
    <w:rsid w:val="00550DC4"/>
    <w:rsid w:val="00564938"/>
    <w:rsid w:val="00565685"/>
    <w:rsid w:val="005717EA"/>
    <w:rsid w:val="0058313F"/>
    <w:rsid w:val="00583C02"/>
    <w:rsid w:val="00592D74"/>
    <w:rsid w:val="005C569C"/>
    <w:rsid w:val="005D1289"/>
    <w:rsid w:val="005E2C44"/>
    <w:rsid w:val="00606793"/>
    <w:rsid w:val="00621188"/>
    <w:rsid w:val="00622338"/>
    <w:rsid w:val="00622715"/>
    <w:rsid w:val="006257ED"/>
    <w:rsid w:val="00631C77"/>
    <w:rsid w:val="0063504F"/>
    <w:rsid w:val="00637F68"/>
    <w:rsid w:val="0065188D"/>
    <w:rsid w:val="00665DCC"/>
    <w:rsid w:val="00676D57"/>
    <w:rsid w:val="00695808"/>
    <w:rsid w:val="00697800"/>
    <w:rsid w:val="006B46FB"/>
    <w:rsid w:val="006D1C73"/>
    <w:rsid w:val="006E21FB"/>
    <w:rsid w:val="006F554D"/>
    <w:rsid w:val="006F651C"/>
    <w:rsid w:val="00701CF0"/>
    <w:rsid w:val="00706D17"/>
    <w:rsid w:val="00715132"/>
    <w:rsid w:val="00730611"/>
    <w:rsid w:val="00732591"/>
    <w:rsid w:val="0075389C"/>
    <w:rsid w:val="00755139"/>
    <w:rsid w:val="007727C6"/>
    <w:rsid w:val="007821FE"/>
    <w:rsid w:val="0078346C"/>
    <w:rsid w:val="00791530"/>
    <w:rsid w:val="00792342"/>
    <w:rsid w:val="007A0BE7"/>
    <w:rsid w:val="007B3C2C"/>
    <w:rsid w:val="007B512A"/>
    <w:rsid w:val="007C2097"/>
    <w:rsid w:val="007D11F4"/>
    <w:rsid w:val="007D3415"/>
    <w:rsid w:val="007D6A07"/>
    <w:rsid w:val="007E5860"/>
    <w:rsid w:val="007F437F"/>
    <w:rsid w:val="00812931"/>
    <w:rsid w:val="00820B33"/>
    <w:rsid w:val="00824831"/>
    <w:rsid w:val="0082668D"/>
    <w:rsid w:val="008279FA"/>
    <w:rsid w:val="00835464"/>
    <w:rsid w:val="00845B93"/>
    <w:rsid w:val="00854D05"/>
    <w:rsid w:val="008626E7"/>
    <w:rsid w:val="00870EE7"/>
    <w:rsid w:val="008817BC"/>
    <w:rsid w:val="00881D06"/>
    <w:rsid w:val="008859D5"/>
    <w:rsid w:val="008A40FF"/>
    <w:rsid w:val="008A5CDB"/>
    <w:rsid w:val="008D3ED4"/>
    <w:rsid w:val="008E5A42"/>
    <w:rsid w:val="008F1234"/>
    <w:rsid w:val="008F686C"/>
    <w:rsid w:val="009012A1"/>
    <w:rsid w:val="00936424"/>
    <w:rsid w:val="00942EF4"/>
    <w:rsid w:val="009430AD"/>
    <w:rsid w:val="009438A3"/>
    <w:rsid w:val="0096396D"/>
    <w:rsid w:val="00963CEB"/>
    <w:rsid w:val="009755B8"/>
    <w:rsid w:val="00976E84"/>
    <w:rsid w:val="009777D9"/>
    <w:rsid w:val="00982B7C"/>
    <w:rsid w:val="00983D4F"/>
    <w:rsid w:val="00991B88"/>
    <w:rsid w:val="00992896"/>
    <w:rsid w:val="009A2169"/>
    <w:rsid w:val="009A2C41"/>
    <w:rsid w:val="009A579D"/>
    <w:rsid w:val="009B1646"/>
    <w:rsid w:val="009B3928"/>
    <w:rsid w:val="009B557D"/>
    <w:rsid w:val="009B7EF5"/>
    <w:rsid w:val="009D690D"/>
    <w:rsid w:val="009E3297"/>
    <w:rsid w:val="009E7E65"/>
    <w:rsid w:val="009F49AE"/>
    <w:rsid w:val="009F734F"/>
    <w:rsid w:val="00A11FCC"/>
    <w:rsid w:val="00A246B6"/>
    <w:rsid w:val="00A375BC"/>
    <w:rsid w:val="00A463A7"/>
    <w:rsid w:val="00A47E70"/>
    <w:rsid w:val="00A54B8D"/>
    <w:rsid w:val="00A55D03"/>
    <w:rsid w:val="00A63E1B"/>
    <w:rsid w:val="00A730D9"/>
    <w:rsid w:val="00A7573B"/>
    <w:rsid w:val="00A7671C"/>
    <w:rsid w:val="00A81094"/>
    <w:rsid w:val="00A92D6E"/>
    <w:rsid w:val="00AD1CD8"/>
    <w:rsid w:val="00AD23CB"/>
    <w:rsid w:val="00AD6216"/>
    <w:rsid w:val="00AD779D"/>
    <w:rsid w:val="00AE7B66"/>
    <w:rsid w:val="00AF2CCA"/>
    <w:rsid w:val="00B17FDB"/>
    <w:rsid w:val="00B258BB"/>
    <w:rsid w:val="00B365B9"/>
    <w:rsid w:val="00B42448"/>
    <w:rsid w:val="00B61501"/>
    <w:rsid w:val="00B67B97"/>
    <w:rsid w:val="00B770D5"/>
    <w:rsid w:val="00B90AFF"/>
    <w:rsid w:val="00B968C8"/>
    <w:rsid w:val="00BA3EC5"/>
    <w:rsid w:val="00BB3940"/>
    <w:rsid w:val="00BB5DFC"/>
    <w:rsid w:val="00BC2A85"/>
    <w:rsid w:val="00BD279D"/>
    <w:rsid w:val="00BD5056"/>
    <w:rsid w:val="00BD6BB8"/>
    <w:rsid w:val="00BD7559"/>
    <w:rsid w:val="00BE0E16"/>
    <w:rsid w:val="00BF008D"/>
    <w:rsid w:val="00BF56CC"/>
    <w:rsid w:val="00C069E0"/>
    <w:rsid w:val="00C12D1E"/>
    <w:rsid w:val="00C4759C"/>
    <w:rsid w:val="00C62D74"/>
    <w:rsid w:val="00C658AF"/>
    <w:rsid w:val="00C8637D"/>
    <w:rsid w:val="00C926AE"/>
    <w:rsid w:val="00C95985"/>
    <w:rsid w:val="00CC0235"/>
    <w:rsid w:val="00CC0CD0"/>
    <w:rsid w:val="00CC5026"/>
    <w:rsid w:val="00CD4799"/>
    <w:rsid w:val="00CE0B8D"/>
    <w:rsid w:val="00D03635"/>
    <w:rsid w:val="00D03F9A"/>
    <w:rsid w:val="00D04F05"/>
    <w:rsid w:val="00D07B57"/>
    <w:rsid w:val="00D1488F"/>
    <w:rsid w:val="00D25F8E"/>
    <w:rsid w:val="00D31E31"/>
    <w:rsid w:val="00D3501B"/>
    <w:rsid w:val="00D42696"/>
    <w:rsid w:val="00D42717"/>
    <w:rsid w:val="00D433BC"/>
    <w:rsid w:val="00D53EA4"/>
    <w:rsid w:val="00D87E03"/>
    <w:rsid w:val="00D92336"/>
    <w:rsid w:val="00D95FB8"/>
    <w:rsid w:val="00D97B36"/>
    <w:rsid w:val="00DA3C75"/>
    <w:rsid w:val="00DB4C2F"/>
    <w:rsid w:val="00DB5710"/>
    <w:rsid w:val="00DC2AD7"/>
    <w:rsid w:val="00DC67A8"/>
    <w:rsid w:val="00DE34CF"/>
    <w:rsid w:val="00DE4D1E"/>
    <w:rsid w:val="00DE54C4"/>
    <w:rsid w:val="00DF380F"/>
    <w:rsid w:val="00E037C2"/>
    <w:rsid w:val="00E06817"/>
    <w:rsid w:val="00E07221"/>
    <w:rsid w:val="00E244D6"/>
    <w:rsid w:val="00E275C1"/>
    <w:rsid w:val="00E34186"/>
    <w:rsid w:val="00E42AED"/>
    <w:rsid w:val="00E513E7"/>
    <w:rsid w:val="00E52B21"/>
    <w:rsid w:val="00E627E3"/>
    <w:rsid w:val="00E65153"/>
    <w:rsid w:val="00E65B4C"/>
    <w:rsid w:val="00E669C1"/>
    <w:rsid w:val="00E8415E"/>
    <w:rsid w:val="00E97602"/>
    <w:rsid w:val="00EB02AA"/>
    <w:rsid w:val="00EC227D"/>
    <w:rsid w:val="00EC337B"/>
    <w:rsid w:val="00ED1EB3"/>
    <w:rsid w:val="00EE32EC"/>
    <w:rsid w:val="00EE7D7C"/>
    <w:rsid w:val="00F25D98"/>
    <w:rsid w:val="00F300FB"/>
    <w:rsid w:val="00F438D2"/>
    <w:rsid w:val="00F56100"/>
    <w:rsid w:val="00F742A0"/>
    <w:rsid w:val="00F75A0E"/>
    <w:rsid w:val="00F83B13"/>
    <w:rsid w:val="00F87114"/>
    <w:rsid w:val="00F965F7"/>
    <w:rsid w:val="00FB45AC"/>
    <w:rsid w:val="00FB6386"/>
    <w:rsid w:val="00FC1CA4"/>
    <w:rsid w:val="00FD0B9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State"/>
  <w:smartTagType w:namespaceuri="urn:schemas-microsoft-com:office:smarttags" w:name="place"/>
  <w:smartTagType w:namespaceuri="urn:schemas-microsoft-com:office:smarttags" w:name="City"/>
  <w:shapeDefaults>
    <o:shapedefaults v:ext="edit" spidmax="4097"/>
    <o:shapelayout v:ext="edit">
      <o:idmap v:ext="edit" data="1"/>
    </o:shapelayout>
  </w:shapeDefaults>
  <w:decimalSymbol w:val="."/>
  <w:listSeparator w:val=","/>
  <w15:chartTrackingRefBased/>
  <w15:docId w15:val="{0F112B64-C9D8-4914-A47C-511DF009B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4215"/>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pPr>
      <w:ind w:left="1418" w:hanging="1418"/>
      <w:outlineLvl w:val="3"/>
    </w:pPr>
    <w:rPr>
      <w:sz w:val="24"/>
    </w:rPr>
  </w:style>
  <w:style w:type="paragraph" w:styleId="5">
    <w:name w:val="heading 5"/>
    <w:aliases w:val="h5,Heading5,Head5,H5,M5,mh2,Module heading 2,heading 8,Numbered Sub-list,Heading 8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2">
    <w:name w:val="List Bullet 3"/>
    <w:basedOn w:val="23"/>
    <w:pPr>
      <w:ind w:left="1135"/>
    </w:pPr>
  </w:style>
  <w:style w:type="paragraph" w:styleId="a3">
    <w:name w:val="List Number"/>
    <w:basedOn w:val="a8"/>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customStyle="1" w:styleId="EditorsNote">
    <w:name w:val="Editor's Note"/>
    <w:aliases w:val="EN"/>
    <w:basedOn w:val="NO"/>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2">
    <w:name w:val="List Bullet 5"/>
    <w:basedOn w:val="43"/>
    <w:pPr>
      <w:ind w:left="1702"/>
    </w:pPr>
  </w:style>
  <w:style w:type="paragraph" w:customStyle="1" w:styleId="B1">
    <w:name w:val="B1"/>
    <w:basedOn w:val="a8"/>
    <w:link w:val="B1Char"/>
  </w:style>
  <w:style w:type="paragraph" w:customStyle="1" w:styleId="B2">
    <w:name w:val="B2"/>
    <w:basedOn w:val="24"/>
  </w:style>
  <w:style w:type="paragraph" w:customStyle="1" w:styleId="B3">
    <w:name w:val="B3"/>
    <w:basedOn w:val="33"/>
  </w:style>
  <w:style w:type="paragraph" w:customStyle="1" w:styleId="B4">
    <w:name w:val="B4"/>
    <w:basedOn w:val="42"/>
  </w:style>
  <w:style w:type="paragraph" w:customStyle="1" w:styleId="B5">
    <w:name w:val="B5"/>
    <w:basedOn w:val="51"/>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2"/>
    <w:semiHidden/>
  </w:style>
  <w:style w:type="character" w:styleId="ad">
    <w:name w:val="FollowedHyperlink"/>
    <w:rPr>
      <w:color w:val="800080"/>
      <w:u w:val="single"/>
    </w:rPr>
  </w:style>
  <w:style w:type="paragraph" w:styleId="ae">
    <w:name w:val="Balloon Text"/>
    <w:basedOn w:val="a"/>
    <w:link w:val="Char3"/>
    <w:semiHidden/>
    <w:rPr>
      <w:rFonts w:ascii="Tahoma" w:hAnsi="Tahoma" w:cs="Tahoma"/>
      <w:sz w:val="16"/>
      <w:szCs w:val="16"/>
    </w:rPr>
  </w:style>
  <w:style w:type="paragraph" w:styleId="af">
    <w:name w:val="annotation subject"/>
    <w:basedOn w:val="ac"/>
    <w:next w:val="ac"/>
    <w:link w:val="Char4"/>
    <w:semiHidden/>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제목 1 Char"/>
    <w:aliases w:val="NMP Heading 1 Char3,H1 Char3,h1 Char3,app heading 1 Char3,l1 Char3,Memo Heading 1 Char3,h11 Char3,h12 Char3,h13 Char3,h14 Char3,h15 Char3,h16 Char3,h17 Char3,h111 Char3,h121 Char3,h131 Char3,h141 Char3,h151 Char3,h161 Char2,h18 Char2,h132 Char"/>
    <w:link w:val="1"/>
    <w:rsid w:val="00845B93"/>
    <w:rPr>
      <w:rFonts w:ascii="Arial" w:hAnsi="Arial"/>
      <w:sz w:val="36"/>
      <w:lang w:val="en-GB"/>
    </w:rPr>
  </w:style>
  <w:style w:type="character" w:customStyle="1" w:styleId="2Char">
    <w:name w:val="제목 2 Char"/>
    <w:aliases w:val="Head2A Char5,2 Char5,H2 Char5,h2 Char5,DO NOT USE_h2 Char5,h21 Char5,UNDERRUBRIK 1-2 Char5,Head 2 Char5,l2 Char5,TitreProp Char5,Header 2 Char5,ITT t2 Char5,PA Major Section Char5,Livello 2 Char5,R2 Char5,H21 Char5,Heading 2 Hidden Char5"/>
    <w:link w:val="2"/>
    <w:rsid w:val="00845B93"/>
    <w:rPr>
      <w:rFonts w:ascii="Arial" w:hAnsi="Arial"/>
      <w:sz w:val="32"/>
      <w:lang w:val="en-GB"/>
    </w:rPr>
  </w:style>
  <w:style w:type="character" w:customStyle="1" w:styleId="3Char">
    <w:name w:val="제목 3 Char"/>
    <w:aliases w:val="Underrubrik2 Char3,H3 Char3,h3 Char3,Memo Heading 3 Char3,no break Char3,0H Char3,l3 Char3,3 Char3,list 3 Char3,Head 3 Char3,1.1.1 Char3,3rd level Char3,Major Section Sub Section Char3,PA Minor Section Char3,Head3 Char3,Level 3 Head Char3"/>
    <w:link w:val="30"/>
    <w:rsid w:val="00845B93"/>
    <w:rPr>
      <w:rFonts w:ascii="Arial" w:hAnsi="Arial"/>
      <w:sz w:val="28"/>
      <w:lang w:val="en-GB"/>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link w:val="40"/>
    <w:rsid w:val="00845B93"/>
    <w:rPr>
      <w:rFonts w:ascii="Arial" w:hAnsi="Arial"/>
      <w:sz w:val="24"/>
      <w:lang w:val="en-GB"/>
    </w:rPr>
  </w:style>
  <w:style w:type="character" w:customStyle="1" w:styleId="5Char">
    <w:name w:val="제목 5 Char"/>
    <w:aliases w:val="h5 Char5,Heading5 Char4,Head5 Char4,H5 Char4,M5 Char4,mh2 Char4,Module heading 2 Char4,heading 8 Char4,Numbered Sub-list Char3,Heading 81 Char"/>
    <w:link w:val="5"/>
    <w:rsid w:val="00845B93"/>
    <w:rPr>
      <w:rFonts w:ascii="Arial" w:hAnsi="Arial"/>
      <w:sz w:val="22"/>
      <w:lang w:val="en-GB"/>
    </w:rPr>
  </w:style>
  <w:style w:type="character" w:customStyle="1" w:styleId="H6Char">
    <w:name w:val="H6 Char"/>
    <w:link w:val="H6"/>
    <w:rsid w:val="00845B93"/>
    <w:rPr>
      <w:rFonts w:ascii="Arial" w:hAnsi="Arial"/>
      <w:lang w:val="en-GB"/>
    </w:rPr>
  </w:style>
  <w:style w:type="character" w:customStyle="1" w:styleId="6Char">
    <w:name w:val="제목 6 Char"/>
    <w:aliases w:val="T1 Char4,Header 6 Char"/>
    <w:link w:val="6"/>
    <w:rsid w:val="00845B93"/>
    <w:rPr>
      <w:rFonts w:ascii="Arial" w:hAnsi="Arial"/>
      <w:lang w:val="en-GB"/>
    </w:rPr>
  </w:style>
  <w:style w:type="character" w:customStyle="1" w:styleId="Char">
    <w:name w:val="머리글 Char"/>
    <w:aliases w:val="header odd Char1,header odd1 Char1,header odd2 Char1,header odd3 Char1,header odd4 Char1,header odd5 Char1,header odd6 Char1,header Char1,header1 Char1,header2 Char1,header3 Char1,header odd11 Char1,header odd21 Char1,header odd7 Char1"/>
    <w:link w:val="a4"/>
    <w:locked/>
    <w:rsid w:val="00845B93"/>
    <w:rPr>
      <w:rFonts w:ascii="Arial" w:hAnsi="Arial"/>
      <w:b/>
      <w:noProof/>
      <w:sz w:val="18"/>
      <w:lang w:val="en-GB"/>
    </w:rPr>
  </w:style>
  <w:style w:type="character" w:customStyle="1" w:styleId="NOChar">
    <w:name w:val="NO Char"/>
    <w:link w:val="NO"/>
    <w:rsid w:val="00845B93"/>
    <w:rPr>
      <w:rFonts w:ascii="Times New Roman" w:hAnsi="Times New Roman"/>
      <w:lang w:val="en-GB"/>
    </w:rPr>
  </w:style>
  <w:style w:type="character" w:customStyle="1" w:styleId="TALCar">
    <w:name w:val="TAL Car"/>
    <w:link w:val="TAL"/>
    <w:rsid w:val="00845B93"/>
    <w:rPr>
      <w:rFonts w:ascii="Arial" w:hAnsi="Arial"/>
      <w:sz w:val="18"/>
      <w:lang w:val="en-GB"/>
    </w:rPr>
  </w:style>
  <w:style w:type="character" w:customStyle="1" w:styleId="TACChar">
    <w:name w:val="TAC Char"/>
    <w:link w:val="TAC"/>
    <w:rsid w:val="00845B93"/>
    <w:rPr>
      <w:rFonts w:ascii="Arial" w:hAnsi="Arial"/>
      <w:sz w:val="18"/>
      <w:lang w:val="en-GB"/>
    </w:rPr>
  </w:style>
  <w:style w:type="character" w:customStyle="1" w:styleId="TAHCar">
    <w:name w:val="TAH Car"/>
    <w:link w:val="TAH"/>
    <w:rsid w:val="00845B93"/>
    <w:rPr>
      <w:rFonts w:ascii="Arial" w:hAnsi="Arial"/>
      <w:b/>
      <w:sz w:val="18"/>
      <w:lang w:val="en-GB"/>
    </w:rPr>
  </w:style>
  <w:style w:type="character" w:customStyle="1" w:styleId="EXChar">
    <w:name w:val="EX Char"/>
    <w:link w:val="EX"/>
    <w:rsid w:val="00845B93"/>
    <w:rPr>
      <w:rFonts w:ascii="Times New Roman" w:hAnsi="Times New Roman"/>
      <w:lang w:val="en-GB"/>
    </w:rPr>
  </w:style>
  <w:style w:type="character" w:customStyle="1" w:styleId="THChar">
    <w:name w:val="TH Char"/>
    <w:link w:val="TH"/>
    <w:rsid w:val="00845B93"/>
    <w:rPr>
      <w:rFonts w:ascii="Arial" w:hAnsi="Arial"/>
      <w:b/>
      <w:lang w:val="en-GB"/>
    </w:rPr>
  </w:style>
  <w:style w:type="character" w:customStyle="1" w:styleId="TANChar">
    <w:name w:val="TAN Char"/>
    <w:link w:val="TAN"/>
    <w:rsid w:val="00845B93"/>
    <w:rPr>
      <w:rFonts w:ascii="Arial" w:hAnsi="Arial"/>
      <w:sz w:val="18"/>
      <w:lang w:val="en-GB"/>
    </w:rPr>
  </w:style>
  <w:style w:type="character" w:customStyle="1" w:styleId="TFChar">
    <w:name w:val="TF Char"/>
    <w:link w:val="TF"/>
    <w:rsid w:val="00845B93"/>
    <w:rPr>
      <w:rFonts w:ascii="Arial" w:hAnsi="Arial"/>
      <w:b/>
      <w:lang w:val="en-GB"/>
    </w:rPr>
  </w:style>
  <w:style w:type="paragraph" w:styleId="af1">
    <w:name w:val="index heading"/>
    <w:basedOn w:val="a"/>
    <w:next w:val="a"/>
    <w:rsid w:val="00845B93"/>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Char5">
    <w:name w:val="문서 구조 Char"/>
    <w:link w:val="af0"/>
    <w:rsid w:val="00845B93"/>
    <w:rPr>
      <w:rFonts w:ascii="Tahoma" w:hAnsi="Tahoma" w:cs="Tahoma"/>
      <w:shd w:val="clear" w:color="auto" w:fill="000080"/>
      <w:lang w:val="en-GB"/>
    </w:rPr>
  </w:style>
  <w:style w:type="paragraph" w:styleId="af2">
    <w:name w:val="Plain Text"/>
    <w:basedOn w:val="a"/>
    <w:link w:val="Char6"/>
    <w:rsid w:val="00845B93"/>
    <w:pPr>
      <w:overflowPunct w:val="0"/>
      <w:autoSpaceDE w:val="0"/>
      <w:autoSpaceDN w:val="0"/>
      <w:adjustRightInd w:val="0"/>
      <w:textAlignment w:val="baseline"/>
    </w:pPr>
    <w:rPr>
      <w:rFonts w:ascii="Courier New" w:hAnsi="Courier New"/>
      <w:lang w:val="nb-NO" w:eastAsia="ja-JP"/>
    </w:rPr>
  </w:style>
  <w:style w:type="character" w:customStyle="1" w:styleId="Char6">
    <w:name w:val="글자만 Char"/>
    <w:link w:val="af2"/>
    <w:rsid w:val="00845B93"/>
    <w:rPr>
      <w:rFonts w:ascii="Courier New" w:hAnsi="Courier New"/>
      <w:lang w:val="nb-NO" w:eastAsia="ja-JP"/>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845B93"/>
    <w:pPr>
      <w:overflowPunct w:val="0"/>
      <w:autoSpaceDE w:val="0"/>
      <w:autoSpaceDN w:val="0"/>
      <w:adjustRightInd w:val="0"/>
      <w:textAlignment w:val="baseline"/>
    </w:pPr>
    <w:rPr>
      <w:lang w:eastAsia="ja-JP"/>
    </w:rPr>
  </w:style>
  <w:style w:type="character" w:customStyle="1" w:styleId="BodyTextChar">
    <w:name w:val="Body Text Char"/>
    <w:rsid w:val="00845B93"/>
    <w:rPr>
      <w:rFonts w:ascii="Times New Roman" w:hAnsi="Times New Roman"/>
      <w:lang w:val="en-GB"/>
    </w:rPr>
  </w:style>
  <w:style w:type="character" w:customStyle="1" w:styleId="Char7">
    <w:name w:val="본문 Char"/>
    <w:aliases w:val="bt Char4,Corps de texte Car Char3,Corps de texte Car1 Car Char3,Corps de texte Car Car Car Char3,Corps de texte Car1 Car Car Car Char3,Corps de texte Car Car Car Car Car Char3,Corps de texte Car1 Car Car Car Car Car Char3,bt Car Char"/>
    <w:link w:val="af3"/>
    <w:rsid w:val="00845B93"/>
    <w:rPr>
      <w:rFonts w:ascii="Times New Roman" w:hAnsi="Times New Roman"/>
      <w:lang w:val="en-GB" w:eastAsia="ja-JP"/>
    </w:rPr>
  </w:style>
  <w:style w:type="character" w:customStyle="1" w:styleId="Char2">
    <w:name w:val="메모 텍스트 Char"/>
    <w:link w:val="ac"/>
    <w:semiHidden/>
    <w:rsid w:val="00845B93"/>
    <w:rPr>
      <w:rFonts w:ascii="Times New Roman" w:hAnsi="Times New Roman"/>
      <w:lang w:val="en-GB"/>
    </w:rPr>
  </w:style>
  <w:style w:type="paragraph" w:customStyle="1" w:styleId="TableText">
    <w:name w:val="TableText"/>
    <w:basedOn w:val="af4"/>
    <w:rsid w:val="00845B93"/>
    <w:pPr>
      <w:keepNext/>
      <w:keepLines/>
      <w:widowControl/>
      <w:ind w:left="0"/>
      <w:jc w:val="center"/>
    </w:pPr>
    <w:rPr>
      <w:sz w:val="20"/>
      <w:lang w:eastAsia="en-US"/>
    </w:rPr>
  </w:style>
  <w:style w:type="paragraph" w:styleId="af4">
    <w:name w:val="Body Text Indent"/>
    <w:basedOn w:val="a"/>
    <w:link w:val="Char8"/>
    <w:rsid w:val="00845B93"/>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8">
    <w:name w:val="본문 들여쓰기 Char"/>
    <w:link w:val="af4"/>
    <w:rsid w:val="00845B93"/>
    <w:rPr>
      <w:rFonts w:ascii="Times New Roman" w:hAnsi="Times New Roman"/>
      <w:snapToGrid w:val="0"/>
      <w:kern w:val="2"/>
      <w:sz w:val="21"/>
      <w:lang w:val="en-GB" w:eastAsia="x-none"/>
    </w:rPr>
  </w:style>
  <w:style w:type="paragraph" w:styleId="25">
    <w:name w:val="Body Text 2"/>
    <w:basedOn w:val="a"/>
    <w:link w:val="2Char0"/>
    <w:rsid w:val="00845B93"/>
    <w:pPr>
      <w:overflowPunct w:val="0"/>
      <w:autoSpaceDE w:val="0"/>
      <w:autoSpaceDN w:val="0"/>
      <w:adjustRightInd w:val="0"/>
      <w:textAlignment w:val="baseline"/>
    </w:pPr>
    <w:rPr>
      <w:i/>
      <w:lang w:eastAsia="x-none"/>
    </w:rPr>
  </w:style>
  <w:style w:type="character" w:customStyle="1" w:styleId="2Char0">
    <w:name w:val="본문 2 Char"/>
    <w:link w:val="25"/>
    <w:rsid w:val="00845B93"/>
    <w:rPr>
      <w:rFonts w:ascii="Times New Roman" w:hAnsi="Times New Roman"/>
      <w:i/>
      <w:lang w:val="en-GB" w:eastAsia="x-none"/>
    </w:rPr>
  </w:style>
  <w:style w:type="paragraph" w:styleId="34">
    <w:name w:val="Body Text 3"/>
    <w:basedOn w:val="a"/>
    <w:link w:val="3Char0"/>
    <w:rsid w:val="00845B93"/>
    <w:pPr>
      <w:keepNext/>
      <w:keepLines/>
      <w:overflowPunct w:val="0"/>
      <w:autoSpaceDE w:val="0"/>
      <w:autoSpaceDN w:val="0"/>
      <w:adjustRightInd w:val="0"/>
      <w:textAlignment w:val="baseline"/>
    </w:pPr>
    <w:rPr>
      <w:rFonts w:eastAsia="Osaka"/>
      <w:color w:val="000000"/>
      <w:lang w:eastAsia="x-none"/>
    </w:rPr>
  </w:style>
  <w:style w:type="character" w:customStyle="1" w:styleId="3Char0">
    <w:name w:val="본문 3 Char"/>
    <w:link w:val="34"/>
    <w:rsid w:val="00845B93"/>
    <w:rPr>
      <w:rFonts w:ascii="Times New Roman" w:eastAsia="Osaka" w:hAnsi="Times New Roman"/>
      <w:color w:val="000000"/>
      <w:lang w:val="en-GB" w:eastAsia="x-none"/>
    </w:rPr>
  </w:style>
  <w:style w:type="character" w:styleId="af5">
    <w:name w:val="page number"/>
    <w:basedOn w:val="a0"/>
    <w:rsid w:val="00845B93"/>
  </w:style>
  <w:style w:type="table" w:styleId="af6">
    <w:name w:val="Table Grid"/>
    <w:basedOn w:val="a1"/>
    <w:uiPriority w:val="39"/>
    <w:rsid w:val="00845B93"/>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풍선 도움말 텍스트 Char"/>
    <w:link w:val="ae"/>
    <w:semiHidden/>
    <w:rsid w:val="00845B93"/>
    <w:rPr>
      <w:rFonts w:ascii="Tahoma" w:hAnsi="Tahoma" w:cs="Tahoma"/>
      <w:sz w:val="16"/>
      <w:szCs w:val="16"/>
      <w:lang w:val="en-GB"/>
    </w:rPr>
  </w:style>
  <w:style w:type="paragraph" w:customStyle="1" w:styleId="CharCharCharCharChar">
    <w:name w:val="Char Char Char Char Char"/>
    <w:semiHidden/>
    <w:rsid w:val="00845B93"/>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a0"/>
    <w:rsid w:val="00845B93"/>
  </w:style>
  <w:style w:type="paragraph" w:customStyle="1" w:styleId="CharChar">
    <w:name w:val="Char Char"/>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9">
    <w:name w:val="Char"/>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45B93"/>
    <w:rPr>
      <w:lang w:val="en-GB" w:eastAsia="ja-JP" w:bidi="ar-SA"/>
    </w:rPr>
  </w:style>
  <w:style w:type="paragraph" w:customStyle="1" w:styleId="1Char0">
    <w:name w:val="(文字) (文字)1 Char (文字) (文字)"/>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845B93"/>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45B93"/>
    <w:rPr>
      <w:rFonts w:eastAsia="MS Mincho"/>
      <w:lang w:val="en-GB" w:eastAsia="en-US" w:bidi="ar-SA"/>
    </w:rPr>
  </w:style>
  <w:style w:type="paragraph" w:customStyle="1" w:styleId="1CharChar">
    <w:name w:val="(文字) (文字)1 Char (文字) (文字) Char"/>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rsid w:val="00845B93"/>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5B93"/>
    <w:rPr>
      <w:lang w:val="en-GB" w:eastAsia="ja-JP" w:bidi="ar-SA"/>
    </w:rPr>
  </w:style>
  <w:style w:type="paragraph" w:styleId="af7">
    <w:name w:val="List Paragraph"/>
    <w:basedOn w:val="a"/>
    <w:uiPriority w:val="34"/>
    <w:qFormat/>
    <w:rsid w:val="00845B93"/>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845B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5B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5B93"/>
    <w:rPr>
      <w:rFonts w:ascii="Arial" w:hAnsi="Arial"/>
      <w:sz w:val="32"/>
      <w:lang w:val="en-GB" w:eastAsia="ja-JP" w:bidi="ar-SA"/>
    </w:rPr>
  </w:style>
  <w:style w:type="character" w:customStyle="1" w:styleId="CharChar4">
    <w:name w:val="Char Char4"/>
    <w:rsid w:val="00845B93"/>
    <w:rPr>
      <w:rFonts w:ascii="Courier New" w:hAnsi="Courier New"/>
      <w:lang w:val="nb-NO" w:eastAsia="ja-JP" w:bidi="ar-SA"/>
    </w:rPr>
  </w:style>
  <w:style w:type="character" w:customStyle="1" w:styleId="AndreaLeonardi">
    <w:name w:val="Andrea Leonardi"/>
    <w:semiHidden/>
    <w:rsid w:val="00845B93"/>
    <w:rPr>
      <w:rFonts w:ascii="Arial" w:hAnsi="Arial" w:cs="Arial"/>
      <w:color w:val="auto"/>
      <w:sz w:val="20"/>
      <w:szCs w:val="20"/>
    </w:rPr>
  </w:style>
  <w:style w:type="character" w:customStyle="1" w:styleId="NOCharChar">
    <w:name w:val="NO Char Char"/>
    <w:rsid w:val="00845B93"/>
    <w:rPr>
      <w:lang w:val="en-GB" w:eastAsia="en-US" w:bidi="ar-SA"/>
    </w:rPr>
  </w:style>
  <w:style w:type="paragraph" w:styleId="af8">
    <w:name w:val="Normal (Web)"/>
    <w:basedOn w:val="a"/>
    <w:rsid w:val="00845B93"/>
    <w:pPr>
      <w:spacing w:before="100" w:beforeAutospacing="1" w:after="100" w:afterAutospacing="1"/>
    </w:pPr>
    <w:rPr>
      <w:rFonts w:eastAsia="Arial Unicode MS"/>
      <w:sz w:val="24"/>
      <w:szCs w:val="24"/>
    </w:rPr>
  </w:style>
  <w:style w:type="character" w:customStyle="1" w:styleId="NOZchn">
    <w:name w:val="NO Zchn"/>
    <w:rsid w:val="00845B93"/>
    <w:rPr>
      <w:lang w:val="en-GB" w:eastAsia="en-US" w:bidi="ar-SA"/>
    </w:rPr>
  </w:style>
  <w:style w:type="character" w:customStyle="1" w:styleId="Heading1Char">
    <w:name w:val="Heading 1 Char"/>
    <w:rsid w:val="00845B93"/>
    <w:rPr>
      <w:rFonts w:ascii="Arial" w:hAnsi="Arial"/>
      <w:sz w:val="36"/>
      <w:lang w:val="en-GB" w:eastAsia="en-US" w:bidi="ar-SA"/>
    </w:rPr>
  </w:style>
  <w:style w:type="character" w:customStyle="1" w:styleId="TACCar">
    <w:name w:val="TAC Car"/>
    <w:rsid w:val="00845B93"/>
    <w:rPr>
      <w:rFonts w:ascii="Arial" w:hAnsi="Arial"/>
      <w:sz w:val="18"/>
      <w:lang w:val="en-GB" w:eastAsia="ja-JP" w:bidi="ar-SA"/>
    </w:rPr>
  </w:style>
  <w:style w:type="character" w:customStyle="1" w:styleId="TAL0">
    <w:name w:val="TAL (文字)"/>
    <w:rsid w:val="00845B93"/>
    <w:rPr>
      <w:rFonts w:ascii="Arial" w:hAnsi="Arial"/>
      <w:sz w:val="18"/>
      <w:lang w:val="en-GB" w:eastAsia="ja-JP" w:bidi="ar-SA"/>
    </w:rPr>
  </w:style>
  <w:style w:type="paragraph" w:customStyle="1" w:styleId="CharCharCharCharCharChar">
    <w:name w:val="Char Char Char Char Char Char"/>
    <w:semiHidden/>
    <w:rsid w:val="00845B9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9">
    <w:name w:val="(文字) (文字)"/>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845B93"/>
    <w:rPr>
      <w:rFonts w:ascii="Arial" w:hAnsi="Arial"/>
      <w:lang w:val="en-GB"/>
    </w:rPr>
  </w:style>
  <w:style w:type="character" w:customStyle="1" w:styleId="T1Char1">
    <w:name w:val="T1 Char1"/>
    <w:aliases w:val="Header 6 Char Char1"/>
    <w:rsid w:val="00845B93"/>
    <w:rPr>
      <w:rFonts w:ascii="Arial" w:hAnsi="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45B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845B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845B93"/>
    <w:rPr>
      <w:rFonts w:ascii="Arial" w:eastAsia="MS Mincho" w:hAnsi="Arial"/>
      <w:sz w:val="22"/>
      <w:lang w:val="en-GB" w:eastAsia="en-US" w:bidi="ar-SA"/>
    </w:rPr>
  </w:style>
  <w:style w:type="paragraph" w:customStyle="1" w:styleId="CarCar">
    <w:name w:val="Car Car"/>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5B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45B93"/>
    <w:rPr>
      <w:rFonts w:ascii="Arial" w:hAnsi="Arial"/>
      <w:sz w:val="36"/>
      <w:lang w:val="en-GB" w:eastAsia="en-US" w:bidi="ar-SA"/>
    </w:rPr>
  </w:style>
  <w:style w:type="paragraph" w:customStyle="1" w:styleId="ZchnZchn1">
    <w:name w:val="Zchn Zchn1"/>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5B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5B93"/>
    <w:rPr>
      <w:rFonts w:ascii="Arial" w:hAnsi="Arial"/>
      <w:sz w:val="32"/>
      <w:lang w:val="en-GB" w:eastAsia="en-US" w:bidi="ar-SA"/>
    </w:rPr>
  </w:style>
  <w:style w:type="paragraph" w:customStyle="1" w:styleId="26">
    <w:name w:val="(文字) (文字)2"/>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5B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5B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45B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45B93"/>
    <w:rPr>
      <w:rFonts w:ascii="Arial" w:eastAsia="바탕" w:hAnsi="Arial" w:cs="Times New Roman"/>
      <w:b/>
      <w:bCs/>
      <w:i/>
      <w:iCs/>
      <w:sz w:val="28"/>
      <w:szCs w:val="28"/>
      <w:lang w:val="en-GB" w:eastAsia="en-US" w:bidi="ar-SA"/>
    </w:rPr>
  </w:style>
  <w:style w:type="paragraph" w:customStyle="1" w:styleId="35">
    <w:name w:val="(文字) (文字)3"/>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4">
    <w:name w:val="(文字) (文字)4"/>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845B93"/>
    <w:rPr>
      <w:rFonts w:ascii="Arial" w:hAnsi="Arial"/>
      <w:lang w:val="en-GB"/>
    </w:rPr>
  </w:style>
  <w:style w:type="paragraph" w:customStyle="1" w:styleId="12">
    <w:name w:val="(文字) (文字)1"/>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a">
    <w:name w:val="Revision"/>
    <w:hidden/>
    <w:semiHidden/>
    <w:rsid w:val="00845B93"/>
    <w:rPr>
      <w:rFonts w:ascii="Times New Roman" w:eastAsia="바탕" w:hAnsi="Times New Roman"/>
      <w:lang w:val="en-GB" w:eastAsia="en-US"/>
    </w:rPr>
  </w:style>
  <w:style w:type="paragraph" w:styleId="27">
    <w:name w:val="Body Text Indent 2"/>
    <w:basedOn w:val="a"/>
    <w:link w:val="2Char1"/>
    <w:rsid w:val="00845B9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본문 들여쓰기 2 Char"/>
    <w:link w:val="27"/>
    <w:rsid w:val="00845B93"/>
    <w:rPr>
      <w:rFonts w:ascii="Times New Roman" w:eastAsia="MS Mincho" w:hAnsi="Times New Roman"/>
      <w:lang w:val="en-GB" w:eastAsia="en-GB"/>
    </w:rPr>
  </w:style>
  <w:style w:type="paragraph" w:styleId="afb">
    <w:name w:val="Normal Indent"/>
    <w:basedOn w:val="a"/>
    <w:rsid w:val="00845B93"/>
    <w:pPr>
      <w:spacing w:after="0"/>
      <w:ind w:left="851"/>
    </w:pPr>
    <w:rPr>
      <w:rFonts w:eastAsia="MS Mincho"/>
      <w:lang w:val="it-IT" w:eastAsia="en-GB"/>
    </w:rPr>
  </w:style>
  <w:style w:type="paragraph" w:styleId="53">
    <w:name w:val="List Number 5"/>
    <w:basedOn w:val="a"/>
    <w:rsid w:val="00845B9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845B93"/>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845B93"/>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afc">
    <w:name w:val="Strong"/>
    <w:qFormat/>
    <w:rsid w:val="00845B93"/>
    <w:rPr>
      <w:b/>
      <w:bCs/>
    </w:rPr>
  </w:style>
  <w:style w:type="character" w:customStyle="1" w:styleId="CharChar7">
    <w:name w:val="Char Char7"/>
    <w:semiHidden/>
    <w:rsid w:val="00845B93"/>
    <w:rPr>
      <w:rFonts w:ascii="Tahoma" w:hAnsi="Tahoma" w:cs="Tahoma"/>
      <w:shd w:val="clear" w:color="auto" w:fill="000080"/>
      <w:lang w:val="en-GB" w:eastAsia="en-US"/>
    </w:rPr>
  </w:style>
  <w:style w:type="character" w:customStyle="1" w:styleId="ZchnZchn5">
    <w:name w:val="Zchn Zchn5"/>
    <w:rsid w:val="00845B93"/>
    <w:rPr>
      <w:rFonts w:ascii="Courier New" w:eastAsia="바탕" w:hAnsi="Courier New"/>
      <w:lang w:val="nb-NO" w:eastAsia="en-US" w:bidi="ar-SA"/>
    </w:rPr>
  </w:style>
  <w:style w:type="character" w:customStyle="1" w:styleId="CharChar10">
    <w:name w:val="Char Char10"/>
    <w:semiHidden/>
    <w:rsid w:val="00845B93"/>
    <w:rPr>
      <w:rFonts w:ascii="Times New Roman" w:hAnsi="Times New Roman"/>
      <w:lang w:val="en-GB" w:eastAsia="en-US"/>
    </w:rPr>
  </w:style>
  <w:style w:type="character" w:customStyle="1" w:styleId="CharChar9">
    <w:name w:val="Char Char9"/>
    <w:semiHidden/>
    <w:rsid w:val="00845B93"/>
    <w:rPr>
      <w:rFonts w:ascii="Tahoma" w:hAnsi="Tahoma" w:cs="Tahoma"/>
      <w:sz w:val="16"/>
      <w:szCs w:val="16"/>
      <w:lang w:val="en-GB" w:eastAsia="en-US"/>
    </w:rPr>
  </w:style>
  <w:style w:type="character" w:customStyle="1" w:styleId="CharChar8">
    <w:name w:val="Char Char8"/>
    <w:semiHidden/>
    <w:rsid w:val="00845B93"/>
    <w:rPr>
      <w:rFonts w:ascii="Times New Roman" w:hAnsi="Times New Roman"/>
      <w:b/>
      <w:bCs/>
      <w:lang w:val="en-GB" w:eastAsia="en-US"/>
    </w:rPr>
  </w:style>
  <w:style w:type="paragraph" w:customStyle="1" w:styleId="afd">
    <w:name w:val="修订"/>
    <w:hidden/>
    <w:semiHidden/>
    <w:rsid w:val="00845B93"/>
    <w:rPr>
      <w:rFonts w:ascii="Times New Roman" w:eastAsia="바탕" w:hAnsi="Times New Roman"/>
      <w:lang w:val="en-GB" w:eastAsia="en-US"/>
    </w:rPr>
  </w:style>
  <w:style w:type="paragraph" w:styleId="afe">
    <w:name w:val="endnote text"/>
    <w:basedOn w:val="a"/>
    <w:link w:val="Chara"/>
    <w:rsid w:val="00845B93"/>
    <w:pPr>
      <w:snapToGrid w:val="0"/>
    </w:pPr>
    <w:rPr>
      <w:rFonts w:eastAsia="SimSun"/>
      <w:lang w:eastAsia="x-none"/>
    </w:rPr>
  </w:style>
  <w:style w:type="character" w:customStyle="1" w:styleId="Chara">
    <w:name w:val="미주 텍스트 Char"/>
    <w:link w:val="afe"/>
    <w:rsid w:val="00845B93"/>
    <w:rPr>
      <w:rFonts w:ascii="Times New Roman" w:eastAsia="SimSun" w:hAnsi="Times New Roman"/>
      <w:lang w:val="en-GB" w:eastAsia="x-none"/>
    </w:rPr>
  </w:style>
  <w:style w:type="character" w:styleId="aff">
    <w:name w:val="endnote reference"/>
    <w:rsid w:val="00845B93"/>
    <w:rPr>
      <w:vertAlign w:val="superscript"/>
    </w:rPr>
  </w:style>
  <w:style w:type="character" w:customStyle="1" w:styleId="btChar3">
    <w:name w:val="bt Char3"/>
    <w:rsid w:val="00845B93"/>
    <w:rPr>
      <w:lang w:val="en-GB" w:eastAsia="ja-JP" w:bidi="ar-SA"/>
    </w:rPr>
  </w:style>
  <w:style w:type="paragraph" w:styleId="aff0">
    <w:name w:val="Title"/>
    <w:basedOn w:val="a"/>
    <w:next w:val="a"/>
    <w:link w:val="Charb"/>
    <w:qFormat/>
    <w:rsid w:val="00845B9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b">
    <w:name w:val="제목 Char"/>
    <w:link w:val="aff0"/>
    <w:rsid w:val="00845B93"/>
    <w:rPr>
      <w:rFonts w:ascii="Courier New" w:hAnsi="Courier New"/>
      <w:lang w:val="nb-NO" w:eastAsia="x-none"/>
    </w:rPr>
  </w:style>
  <w:style w:type="paragraph" w:customStyle="1" w:styleId="FL">
    <w:name w:val="FL"/>
    <w:basedOn w:val="a"/>
    <w:rsid w:val="00845B93"/>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845B93"/>
    <w:rPr>
      <w:rFonts w:ascii="Arial" w:hAnsi="Arial"/>
      <w:sz w:val="22"/>
      <w:lang w:val="en-GB" w:eastAsia="ja-JP" w:bidi="ar-SA"/>
    </w:rPr>
  </w:style>
  <w:style w:type="character" w:customStyle="1" w:styleId="B1Char">
    <w:name w:val="B1 Char"/>
    <w:link w:val="B1"/>
    <w:rsid w:val="00845B93"/>
    <w:rPr>
      <w:rFonts w:ascii="Times New Roman" w:hAnsi="Times New Roman"/>
      <w:lang w:val="en-GB"/>
    </w:rPr>
  </w:style>
  <w:style w:type="paragraph" w:styleId="aff1">
    <w:name w:val="Date"/>
    <w:basedOn w:val="a"/>
    <w:next w:val="a"/>
    <w:link w:val="Charc"/>
    <w:rsid w:val="00845B93"/>
    <w:pPr>
      <w:overflowPunct w:val="0"/>
      <w:autoSpaceDE w:val="0"/>
      <w:autoSpaceDN w:val="0"/>
      <w:adjustRightInd w:val="0"/>
      <w:textAlignment w:val="baseline"/>
    </w:pPr>
    <w:rPr>
      <w:lang w:eastAsia="x-none"/>
    </w:rPr>
  </w:style>
  <w:style w:type="character" w:customStyle="1" w:styleId="Charc">
    <w:name w:val="날짜 Char"/>
    <w:link w:val="aff1"/>
    <w:rsid w:val="00845B93"/>
    <w:rPr>
      <w:rFonts w:ascii="Times New Roman" w:hAnsi="Times New Roman"/>
      <w:lang w:val="en-GB" w:eastAsia="x-none"/>
    </w:rPr>
  </w:style>
  <w:style w:type="paragraph" w:styleId="aff2">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d"/>
    <w:qFormat/>
    <w:rsid w:val="00845B93"/>
    <w:pPr>
      <w:spacing w:before="120" w:after="120"/>
    </w:pPr>
    <w:rPr>
      <w:rFonts w:eastAsia="MS Mincho"/>
      <w:b/>
    </w:rPr>
  </w:style>
  <w:style w:type="character" w:customStyle="1" w:styleId="Chard">
    <w:name w:val="캡션 Char"/>
    <w:aliases w:val="cap Char1,cap Char Char,Caption Char Char,Caption Char1 Char Char,cap Char Char1 Char,Caption Char Char1 Char Char,cap Char2 Char Char,Ca Char,Caption Char C... Char,cap1 Char,cap2 Char,cap11 Char,Légende-figure Char1,Légende-figure Char Char"/>
    <w:link w:val="aff2"/>
    <w:rsid w:val="00845B93"/>
    <w:rPr>
      <w:rFonts w:ascii="Times New Roman" w:eastAsia="MS Mincho" w:hAnsi="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5B93"/>
    <w:rPr>
      <w:rFonts w:ascii="Arial" w:hAnsi="Arial"/>
      <w:sz w:val="24"/>
      <w:lang w:val="en-GB"/>
    </w:rPr>
  </w:style>
  <w:style w:type="paragraph" w:customStyle="1" w:styleId="AutoCorrect">
    <w:name w:val="AutoCorrect"/>
    <w:rsid w:val="00845B93"/>
    <w:rPr>
      <w:rFonts w:ascii="Times New Roman" w:hAnsi="Times New Roman"/>
      <w:sz w:val="24"/>
      <w:szCs w:val="24"/>
      <w:lang w:val="en-GB"/>
    </w:rPr>
  </w:style>
  <w:style w:type="paragraph" w:customStyle="1" w:styleId="-PAGE-">
    <w:name w:val="- PAGE -"/>
    <w:rsid w:val="00845B93"/>
    <w:rPr>
      <w:rFonts w:ascii="Times New Roman" w:hAnsi="Times New Roman"/>
      <w:sz w:val="24"/>
      <w:szCs w:val="24"/>
      <w:lang w:val="en-GB"/>
    </w:rPr>
  </w:style>
  <w:style w:type="paragraph" w:customStyle="1" w:styleId="PageXofY">
    <w:name w:val="Page X of Y"/>
    <w:rsid w:val="00845B93"/>
    <w:rPr>
      <w:rFonts w:ascii="Times New Roman" w:hAnsi="Times New Roman"/>
      <w:sz w:val="24"/>
      <w:szCs w:val="24"/>
      <w:lang w:val="en-GB"/>
    </w:rPr>
  </w:style>
  <w:style w:type="paragraph" w:customStyle="1" w:styleId="Createdby">
    <w:name w:val="Created by"/>
    <w:rsid w:val="00845B93"/>
    <w:rPr>
      <w:rFonts w:ascii="Times New Roman" w:hAnsi="Times New Roman"/>
      <w:sz w:val="24"/>
      <w:szCs w:val="24"/>
      <w:lang w:val="en-GB"/>
    </w:rPr>
  </w:style>
  <w:style w:type="paragraph" w:customStyle="1" w:styleId="Createdon">
    <w:name w:val="Created on"/>
    <w:rsid w:val="00845B93"/>
    <w:rPr>
      <w:rFonts w:ascii="Times New Roman" w:hAnsi="Times New Roman"/>
      <w:sz w:val="24"/>
      <w:szCs w:val="24"/>
      <w:lang w:val="en-GB"/>
    </w:rPr>
  </w:style>
  <w:style w:type="paragraph" w:customStyle="1" w:styleId="Lastprinted">
    <w:name w:val="Last printed"/>
    <w:rsid w:val="00845B93"/>
    <w:rPr>
      <w:rFonts w:ascii="Times New Roman" w:hAnsi="Times New Roman"/>
      <w:sz w:val="24"/>
      <w:szCs w:val="24"/>
      <w:lang w:val="en-GB"/>
    </w:rPr>
  </w:style>
  <w:style w:type="paragraph" w:customStyle="1" w:styleId="Lastsavedby">
    <w:name w:val="Last saved by"/>
    <w:rsid w:val="00845B93"/>
    <w:rPr>
      <w:rFonts w:ascii="Times New Roman" w:hAnsi="Times New Roman"/>
      <w:sz w:val="24"/>
      <w:szCs w:val="24"/>
      <w:lang w:val="en-GB"/>
    </w:rPr>
  </w:style>
  <w:style w:type="paragraph" w:customStyle="1" w:styleId="Filename">
    <w:name w:val="Filename"/>
    <w:rsid w:val="00845B93"/>
    <w:rPr>
      <w:rFonts w:ascii="Times New Roman" w:hAnsi="Times New Roman"/>
      <w:sz w:val="24"/>
      <w:szCs w:val="24"/>
      <w:lang w:val="en-GB"/>
    </w:rPr>
  </w:style>
  <w:style w:type="paragraph" w:customStyle="1" w:styleId="Filenameandpath">
    <w:name w:val="Filename and path"/>
    <w:rsid w:val="00845B93"/>
    <w:rPr>
      <w:rFonts w:ascii="Times New Roman" w:hAnsi="Times New Roman"/>
      <w:sz w:val="24"/>
      <w:szCs w:val="24"/>
      <w:lang w:val="en-GB"/>
    </w:rPr>
  </w:style>
  <w:style w:type="paragraph" w:customStyle="1" w:styleId="AuthorPageDate">
    <w:name w:val="Author  Page #  Date"/>
    <w:rsid w:val="00845B93"/>
    <w:rPr>
      <w:rFonts w:ascii="Times New Roman" w:hAnsi="Times New Roman"/>
      <w:sz w:val="24"/>
      <w:szCs w:val="24"/>
      <w:lang w:val="en-GB"/>
    </w:rPr>
  </w:style>
  <w:style w:type="paragraph" w:customStyle="1" w:styleId="ConfidentialPageDate">
    <w:name w:val="Confidential  Page #  Date"/>
    <w:rsid w:val="00845B93"/>
    <w:rPr>
      <w:rFonts w:ascii="Times New Roman" w:hAnsi="Times New Roman"/>
      <w:sz w:val="24"/>
      <w:szCs w:val="24"/>
      <w:lang w:val="en-GB"/>
    </w:rPr>
  </w:style>
  <w:style w:type="paragraph" w:customStyle="1" w:styleId="INDENT1">
    <w:name w:val="INDENT1"/>
    <w:basedOn w:val="a"/>
    <w:rsid w:val="00845B93"/>
    <w:pPr>
      <w:overflowPunct w:val="0"/>
      <w:autoSpaceDE w:val="0"/>
      <w:autoSpaceDN w:val="0"/>
      <w:adjustRightInd w:val="0"/>
      <w:ind w:left="851"/>
      <w:textAlignment w:val="baseline"/>
    </w:pPr>
    <w:rPr>
      <w:lang w:eastAsia="ja-JP"/>
    </w:rPr>
  </w:style>
  <w:style w:type="paragraph" w:customStyle="1" w:styleId="INDENT2">
    <w:name w:val="INDENT2"/>
    <w:basedOn w:val="a"/>
    <w:rsid w:val="00845B93"/>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845B93"/>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845B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845B93"/>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845B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845B9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845B93"/>
    <w:pPr>
      <w:overflowPunct w:val="0"/>
      <w:autoSpaceDE w:val="0"/>
      <w:autoSpaceDN w:val="0"/>
      <w:adjustRightInd w:val="0"/>
      <w:textAlignment w:val="baseline"/>
    </w:pPr>
    <w:rPr>
      <w:bCs/>
      <w:lang w:eastAsia="ja-JP"/>
    </w:rPr>
  </w:style>
  <w:style w:type="paragraph" w:customStyle="1" w:styleId="Guidance">
    <w:name w:val="Guidance"/>
    <w:basedOn w:val="a"/>
    <w:link w:val="GuidanceChar"/>
    <w:rsid w:val="00845B93"/>
    <w:pPr>
      <w:overflowPunct w:val="0"/>
      <w:autoSpaceDE w:val="0"/>
      <w:autoSpaceDN w:val="0"/>
      <w:adjustRightInd w:val="0"/>
      <w:textAlignment w:val="baseline"/>
    </w:pPr>
    <w:rPr>
      <w:i/>
      <w:color w:val="0000FF"/>
      <w:lang w:eastAsia="ja-JP"/>
    </w:rPr>
  </w:style>
  <w:style w:type="paragraph" w:customStyle="1" w:styleId="Figure">
    <w:name w:val="Figure"/>
    <w:basedOn w:val="a"/>
    <w:rsid w:val="00845B93"/>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845B93"/>
    <w:pPr>
      <w:tabs>
        <w:tab w:val="center" w:pos="4820"/>
        <w:tab w:val="right" w:pos="9640"/>
      </w:tabs>
    </w:pPr>
    <w:rPr>
      <w:lang w:eastAsia="ja-JP"/>
    </w:rPr>
  </w:style>
  <w:style w:type="table" w:customStyle="1" w:styleId="TableGrid1">
    <w:name w:val="Table Grid1"/>
    <w:basedOn w:val="a1"/>
    <w:next w:val="af6"/>
    <w:rsid w:val="00845B9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845B9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845B9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845B93"/>
    <w:pPr>
      <w:overflowPunct w:val="0"/>
      <w:autoSpaceDE w:val="0"/>
      <w:autoSpaceDN w:val="0"/>
      <w:adjustRightInd w:val="0"/>
      <w:textAlignment w:val="baseline"/>
    </w:pPr>
    <w:rPr>
      <w:lang w:eastAsia="ja-JP"/>
    </w:rPr>
  </w:style>
  <w:style w:type="paragraph" w:customStyle="1" w:styleId="TaOC">
    <w:name w:val="TaOC"/>
    <w:basedOn w:val="TAC"/>
    <w:rsid w:val="00845B93"/>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45B93"/>
    <w:rPr>
      <w:rFonts w:ascii="Arial" w:hAnsi="Arial"/>
      <w:sz w:val="32"/>
      <w:lang w:val="en-GB" w:eastAsia="en-US" w:bidi="ar-SA"/>
    </w:rPr>
  </w:style>
  <w:style w:type="paragraph" w:customStyle="1" w:styleId="xl40">
    <w:name w:val="xl40"/>
    <w:basedOn w:val="a"/>
    <w:rsid w:val="00845B9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845B93"/>
    <w:pPr>
      <w:pBdr>
        <w:top w:val="none" w:sz="0" w:space="0" w:color="auto"/>
      </w:pBdr>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45B9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5B93"/>
    <w:rPr>
      <w:rFonts w:ascii="Arial" w:hAnsi="Arial"/>
      <w:sz w:val="28"/>
      <w:lang w:val="en-GB" w:eastAsia="en-US" w:bidi="ar-SA"/>
    </w:rPr>
  </w:style>
  <w:style w:type="character" w:customStyle="1" w:styleId="T1Char3">
    <w:name w:val="T1 Char3"/>
    <w:aliases w:val="Header 6 Char Char3"/>
    <w:rsid w:val="00845B93"/>
    <w:rPr>
      <w:rFonts w:ascii="Arial" w:hAnsi="Arial"/>
      <w:lang w:val="en-GB" w:eastAsia="en-US" w:bidi="ar-SA"/>
    </w:rPr>
  </w:style>
  <w:style w:type="table" w:customStyle="1" w:styleId="Tabellengitternetz1">
    <w:name w:val="Tabellengitternetz1"/>
    <w:basedOn w:val="a1"/>
    <w:next w:val="af6"/>
    <w:rsid w:val="00845B9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6"/>
    <w:rsid w:val="00845B9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6"/>
    <w:rsid w:val="00845B9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6"/>
    <w:rsid w:val="00845B9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6"/>
    <w:rsid w:val="00845B9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6"/>
    <w:rsid w:val="00845B9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6"/>
    <w:rsid w:val="00845B9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6"/>
    <w:rsid w:val="00845B9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6"/>
    <w:rsid w:val="00845B9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845B93"/>
    <w:pPr>
      <w:tabs>
        <w:tab w:val="num" w:pos="928"/>
      </w:tabs>
      <w:ind w:left="928" w:hanging="360"/>
    </w:pPr>
    <w:rPr>
      <w:rFonts w:eastAsia="바탕"/>
    </w:rPr>
  </w:style>
  <w:style w:type="table" w:customStyle="1" w:styleId="TableGrid2">
    <w:name w:val="Table Grid2"/>
    <w:basedOn w:val="a1"/>
    <w:next w:val="af6"/>
    <w:rsid w:val="00845B9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45B9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845B93"/>
    <w:pPr>
      <w:keepNext w:val="0"/>
      <w:keepLines w:val="0"/>
      <w:spacing w:before="240"/>
      <w:ind w:left="0" w:firstLine="0"/>
    </w:pPr>
    <w:rPr>
      <w:rFonts w:eastAsia="MS Mincho"/>
      <w:bCs/>
      <w:lang w:eastAsia="x-none"/>
    </w:rPr>
  </w:style>
  <w:style w:type="table" w:customStyle="1" w:styleId="TableGrid3">
    <w:name w:val="Table Grid3"/>
    <w:basedOn w:val="a1"/>
    <w:next w:val="af6"/>
    <w:rsid w:val="00845B9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吹き出し"/>
    <w:basedOn w:val="a"/>
    <w:semiHidden/>
    <w:rsid w:val="00845B93"/>
    <w:rPr>
      <w:rFonts w:ascii="Tahoma" w:eastAsia="MS Mincho" w:hAnsi="Tahoma" w:cs="Tahoma"/>
      <w:sz w:val="16"/>
      <w:szCs w:val="16"/>
    </w:rPr>
  </w:style>
  <w:style w:type="paragraph" w:customStyle="1" w:styleId="JK-text-simpledoc">
    <w:name w:val="JK - text - simple doc"/>
    <w:basedOn w:val="af3"/>
    <w:autoRedefine/>
    <w:rsid w:val="00845B9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a"/>
    <w:rsid w:val="00845B93"/>
    <w:pPr>
      <w:spacing w:before="100" w:beforeAutospacing="1" w:after="100" w:afterAutospacing="1"/>
    </w:pPr>
    <w:rPr>
      <w:sz w:val="24"/>
      <w:szCs w:val="24"/>
      <w:lang w:val="en-US"/>
    </w:rPr>
  </w:style>
  <w:style w:type="paragraph" w:customStyle="1" w:styleId="13">
    <w:name w:val="吹き出し1"/>
    <w:basedOn w:val="a"/>
    <w:semiHidden/>
    <w:rsid w:val="00845B93"/>
    <w:rPr>
      <w:rFonts w:ascii="Tahoma" w:eastAsia="MS Mincho" w:hAnsi="Tahoma" w:cs="Tahoma"/>
      <w:sz w:val="16"/>
      <w:szCs w:val="16"/>
    </w:rPr>
  </w:style>
  <w:style w:type="paragraph" w:customStyle="1" w:styleId="ZchnZchn">
    <w:name w:val="Zchn Zchn"/>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45B93"/>
    <w:rPr>
      <w:rFonts w:ascii="Arial" w:hAnsi="Arial"/>
      <w:b/>
      <w:noProof/>
      <w:sz w:val="18"/>
      <w:lang w:val="en-GB" w:eastAsia="en-US" w:bidi="ar-SA"/>
    </w:rPr>
  </w:style>
  <w:style w:type="paragraph" w:customStyle="1" w:styleId="28">
    <w:name w:val="吹き出し2"/>
    <w:basedOn w:val="a"/>
    <w:semiHidden/>
    <w:rsid w:val="00845B93"/>
    <w:rPr>
      <w:rFonts w:ascii="Tahoma" w:eastAsia="MS Mincho" w:hAnsi="Tahoma" w:cs="Tahoma"/>
      <w:sz w:val="16"/>
      <w:szCs w:val="16"/>
    </w:rPr>
  </w:style>
  <w:style w:type="paragraph" w:customStyle="1" w:styleId="Note">
    <w:name w:val="Note"/>
    <w:basedOn w:val="B1"/>
    <w:rsid w:val="00845B93"/>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845B93"/>
    <w:pPr>
      <w:overflowPunct w:val="0"/>
      <w:autoSpaceDE w:val="0"/>
      <w:autoSpaceDN w:val="0"/>
      <w:adjustRightInd w:val="0"/>
      <w:textAlignment w:val="baseline"/>
    </w:pPr>
    <w:rPr>
      <w:rFonts w:eastAsia="MS Mincho"/>
      <w:i/>
      <w:lang w:eastAsia="en-GB"/>
    </w:rPr>
  </w:style>
  <w:style w:type="paragraph" w:customStyle="1" w:styleId="91">
    <w:name w:val="목차 91"/>
    <w:basedOn w:val="80"/>
    <w:rsid w:val="00845B9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4">
    <w:name w:val="캡션1"/>
    <w:basedOn w:val="a"/>
    <w:next w:val="a"/>
    <w:rsid w:val="00845B9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845B93"/>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845B9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845B9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5B9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45B93"/>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845B9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a"/>
    <w:rsid w:val="00845B9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45B93"/>
    <w:pPr>
      <w:tabs>
        <w:tab w:val="left" w:pos="360"/>
      </w:tabs>
      <w:ind w:left="360" w:hanging="360"/>
    </w:pPr>
  </w:style>
  <w:style w:type="paragraph" w:customStyle="1" w:styleId="Para1">
    <w:name w:val="Para1"/>
    <w:basedOn w:val="a"/>
    <w:rsid w:val="00845B9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845B9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845B93"/>
    <w:pPr>
      <w:keepNext/>
      <w:keepLines/>
      <w:spacing w:after="60"/>
      <w:ind w:left="210"/>
      <w:jc w:val="center"/>
    </w:pPr>
    <w:rPr>
      <w:rFonts w:eastAsia="MS Mincho"/>
      <w:b/>
      <w:i w:val="0"/>
      <w:lang w:eastAsia="en-GB"/>
    </w:rPr>
  </w:style>
  <w:style w:type="paragraph" w:customStyle="1" w:styleId="15">
    <w:name w:val="그림 목차1"/>
    <w:basedOn w:val="a"/>
    <w:next w:val="a"/>
    <w:rsid w:val="00845B9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845B9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845B9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845B9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845B9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5B9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845B93"/>
    <w:pPr>
      <w:spacing w:before="120"/>
      <w:outlineLvl w:val="2"/>
    </w:pPr>
    <w:rPr>
      <w:sz w:val="28"/>
    </w:rPr>
  </w:style>
  <w:style w:type="paragraph" w:customStyle="1" w:styleId="Heading2Head2A2">
    <w:name w:val="Heading 2.Head2A.2"/>
    <w:basedOn w:val="1"/>
    <w:next w:val="a"/>
    <w:rsid w:val="00845B9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
    <w:next w:val="a"/>
    <w:rsid w:val="00845B9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845B93"/>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845B93"/>
    <w:pPr>
      <w:spacing w:before="120"/>
      <w:outlineLvl w:val="2"/>
    </w:pPr>
    <w:rPr>
      <w:rFonts w:eastAsia="MS Mincho"/>
      <w:sz w:val="28"/>
      <w:szCs w:val="32"/>
      <w:lang w:eastAsia="de-DE"/>
    </w:rPr>
  </w:style>
  <w:style w:type="paragraph" w:customStyle="1" w:styleId="Reference">
    <w:name w:val="Reference"/>
    <w:basedOn w:val="a"/>
    <w:rsid w:val="00845B93"/>
    <w:pPr>
      <w:numPr>
        <w:numId w:val="1"/>
      </w:numPr>
      <w:spacing w:after="0"/>
    </w:pPr>
    <w:rPr>
      <w:rFonts w:eastAsia="MS Mincho"/>
      <w:lang w:eastAsia="en-GB"/>
    </w:rPr>
  </w:style>
  <w:style w:type="paragraph" w:customStyle="1" w:styleId="Bullets">
    <w:name w:val="Bullets"/>
    <w:basedOn w:val="af3"/>
    <w:rsid w:val="00845B93"/>
    <w:pPr>
      <w:widowControl w:val="0"/>
      <w:spacing w:after="120"/>
      <w:ind w:left="283" w:hanging="283"/>
    </w:pPr>
    <w:rPr>
      <w:rFonts w:eastAsia="MS Mincho"/>
      <w:lang w:eastAsia="de-DE"/>
    </w:rPr>
  </w:style>
  <w:style w:type="paragraph" w:customStyle="1" w:styleId="11BodyText">
    <w:name w:val="11 BodyText"/>
    <w:basedOn w:val="a"/>
    <w:rsid w:val="00845B93"/>
    <w:pPr>
      <w:spacing w:after="220"/>
      <w:ind w:left="1298"/>
    </w:pPr>
    <w:rPr>
      <w:rFonts w:ascii="Arial" w:eastAsia="SimSun" w:hAnsi="Arial"/>
      <w:lang w:val="en-US" w:eastAsia="en-GB"/>
    </w:rPr>
  </w:style>
  <w:style w:type="numbering" w:customStyle="1" w:styleId="16">
    <w:name w:val="无列表1"/>
    <w:next w:val="a2"/>
    <w:semiHidden/>
    <w:rsid w:val="00845B93"/>
  </w:style>
  <w:style w:type="character" w:customStyle="1" w:styleId="CRCoverPageChar">
    <w:name w:val="CR Cover Page Char"/>
    <w:link w:val="CRCoverPage"/>
    <w:rsid w:val="00845B93"/>
    <w:rPr>
      <w:rFonts w:ascii="Arial" w:hAnsi="Arial"/>
      <w:lang w:val="en-GB"/>
    </w:rPr>
  </w:style>
  <w:style w:type="paragraph" w:customStyle="1" w:styleId="1030302">
    <w:name w:val="样式 样式 标题 1 + 两端对齐 段前: 0.3 行 段后: 0.3 行 行距: 单倍行距 + 段前: 0.2 行 段后: ..."/>
    <w:basedOn w:val="a"/>
    <w:autoRedefine/>
    <w:rsid w:val="00845B9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a1"/>
    <w:next w:val="af6"/>
    <w:rsid w:val="00845B9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6"/>
    <w:rsid w:val="00845B9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845B93"/>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a"/>
    <w:rsid w:val="00845B93"/>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845B93"/>
    <w:rPr>
      <w:kern w:val="2"/>
      <w:lang w:eastAsia="x-none"/>
    </w:rPr>
  </w:style>
  <w:style w:type="character" w:customStyle="1" w:styleId="StyleTACChar">
    <w:name w:val="Style TAC + Char"/>
    <w:link w:val="StyleTAC"/>
    <w:rsid w:val="00845B93"/>
    <w:rPr>
      <w:rFonts w:ascii="Arial" w:hAnsi="Arial"/>
      <w:kern w:val="2"/>
      <w:sz w:val="18"/>
      <w:lang w:val="en-GB" w:eastAsia="x-none"/>
    </w:rPr>
  </w:style>
  <w:style w:type="character" w:customStyle="1" w:styleId="CharChar29">
    <w:name w:val="Char Char29"/>
    <w:rsid w:val="00845B93"/>
    <w:rPr>
      <w:rFonts w:ascii="Arial" w:hAnsi="Arial"/>
      <w:sz w:val="36"/>
      <w:lang w:val="en-GB" w:eastAsia="en-US" w:bidi="ar-SA"/>
    </w:rPr>
  </w:style>
  <w:style w:type="character" w:customStyle="1" w:styleId="CharChar28">
    <w:name w:val="Char Char28"/>
    <w:rsid w:val="00845B93"/>
    <w:rPr>
      <w:rFonts w:ascii="Arial" w:hAnsi="Arial"/>
      <w:sz w:val="32"/>
      <w:lang w:val="en-GB"/>
    </w:rPr>
  </w:style>
  <w:style w:type="character" w:customStyle="1" w:styleId="msoins00">
    <w:name w:val="msoins0"/>
    <w:rsid w:val="00845B9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5B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5B93"/>
    <w:rPr>
      <w:rFonts w:ascii="Arial" w:hAnsi="Arial"/>
      <w:sz w:val="22"/>
      <w:lang w:val="en-GB" w:eastAsia="en-GB" w:bidi="ar-SA"/>
    </w:rPr>
  </w:style>
  <w:style w:type="character" w:customStyle="1" w:styleId="7Char">
    <w:name w:val="제목 7 Char"/>
    <w:link w:val="7"/>
    <w:rsid w:val="00845B93"/>
    <w:rPr>
      <w:rFonts w:ascii="Arial" w:hAnsi="Arial"/>
      <w:lang w:val="en-GB"/>
    </w:rPr>
  </w:style>
  <w:style w:type="character" w:customStyle="1" w:styleId="8Char">
    <w:name w:val="제목 8 Char"/>
    <w:link w:val="8"/>
    <w:rsid w:val="00845B93"/>
    <w:rPr>
      <w:rFonts w:ascii="Arial" w:hAnsi="Arial"/>
      <w:sz w:val="36"/>
      <w:lang w:val="en-GB"/>
    </w:rPr>
  </w:style>
  <w:style w:type="character" w:customStyle="1" w:styleId="9Char">
    <w:name w:val="제목 9 Char"/>
    <w:link w:val="9"/>
    <w:rsid w:val="00845B93"/>
    <w:rPr>
      <w:rFonts w:ascii="Arial" w:hAnsi="Arial"/>
      <w:sz w:val="36"/>
      <w:lang w:val="en-GB"/>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6"/>
    <w:semiHidden/>
    <w:rsid w:val="00845B93"/>
    <w:rPr>
      <w:rFonts w:ascii="Times New Roman" w:hAnsi="Times New Roman"/>
      <w:sz w:val="16"/>
      <w:lang w:val="en-GB"/>
    </w:rPr>
  </w:style>
  <w:style w:type="character" w:customStyle="1" w:styleId="Char1">
    <w:name w:val="바닥글 Char"/>
    <w:link w:val="a9"/>
    <w:rsid w:val="00845B93"/>
    <w:rPr>
      <w:rFonts w:ascii="Arial" w:hAnsi="Arial"/>
      <w:b/>
      <w:i/>
      <w:noProof/>
      <w:sz w:val="18"/>
      <w:lang w:val="en-GB"/>
    </w:rPr>
  </w:style>
  <w:style w:type="character" w:customStyle="1" w:styleId="Char4">
    <w:name w:val="메모 주제 Char"/>
    <w:link w:val="af"/>
    <w:semiHidden/>
    <w:rsid w:val="00845B93"/>
    <w:rPr>
      <w:rFonts w:ascii="Times New Roman" w:hAnsi="Times New Roman"/>
      <w:b/>
      <w:bCs/>
      <w:lang w:val="en-GB"/>
    </w:rPr>
  </w:style>
  <w:style w:type="paragraph" w:customStyle="1" w:styleId="Default">
    <w:name w:val="Default"/>
    <w:rsid w:val="00845B93"/>
    <w:pPr>
      <w:widowControl w:val="0"/>
      <w:autoSpaceDE w:val="0"/>
      <w:autoSpaceDN w:val="0"/>
      <w:adjustRightInd w:val="0"/>
    </w:pPr>
    <w:rPr>
      <w:rFonts w:ascii="Arial" w:hAnsi="Arial" w:cs="Arial"/>
      <w:color w:val="000000"/>
      <w:sz w:val="24"/>
      <w:szCs w:val="24"/>
      <w:lang w:eastAsia="ja-JP"/>
    </w:rPr>
  </w:style>
  <w:style w:type="character" w:customStyle="1" w:styleId="EQChar">
    <w:name w:val="EQ Char"/>
    <w:link w:val="EQ"/>
    <w:rsid w:val="00F83B13"/>
    <w:rPr>
      <w:rFonts w:ascii="Times New Roman" w:hAnsi="Times New Roman"/>
      <w:noProof/>
      <w:lang w:val="en-GB" w:eastAsia="en-US"/>
    </w:rPr>
  </w:style>
  <w:style w:type="character" w:customStyle="1" w:styleId="B1Zchn">
    <w:name w:val="B1 Zchn"/>
    <w:rsid w:val="00E42AED"/>
    <w:rPr>
      <w:rFonts w:ascii="Times New Roman" w:hAnsi="Times New Roman"/>
      <w:lang w:val="en-GB"/>
    </w:rPr>
  </w:style>
  <w:style w:type="numbering" w:customStyle="1" w:styleId="17">
    <w:name w:val="목록 없음1"/>
    <w:next w:val="a2"/>
    <w:uiPriority w:val="99"/>
    <w:semiHidden/>
    <w:unhideWhenUsed/>
    <w:rsid w:val="00507E92"/>
  </w:style>
  <w:style w:type="table" w:customStyle="1" w:styleId="18">
    <w:name w:val="표 구분선1"/>
    <w:basedOn w:val="a1"/>
    <w:next w:val="af6"/>
    <w:uiPriority w:val="39"/>
    <w:rsid w:val="00507E9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6"/>
    <w:rsid w:val="00507E9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6"/>
    <w:rsid w:val="00507E9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6"/>
    <w:rsid w:val="00507E9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6"/>
    <w:rsid w:val="00507E9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6"/>
    <w:rsid w:val="00507E9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6"/>
    <w:rsid w:val="00507E9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6"/>
    <w:rsid w:val="00507E9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6"/>
    <w:rsid w:val="00507E9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6"/>
    <w:rsid w:val="00507E9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6"/>
    <w:rsid w:val="00507E9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6"/>
    <w:rsid w:val="00507E9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6"/>
    <w:rsid w:val="00507E9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a2"/>
    <w:semiHidden/>
    <w:rsid w:val="00507E92"/>
  </w:style>
  <w:style w:type="table" w:customStyle="1" w:styleId="310">
    <w:name w:val="网格型31"/>
    <w:basedOn w:val="a1"/>
    <w:next w:val="af6"/>
    <w:rsid w:val="00507E9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6"/>
    <w:rsid w:val="00507E9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7727C6"/>
    <w:rPr>
      <w:rFonts w:ascii="Times New Roman" w:hAnsi="Times New Roman"/>
      <w:i/>
      <w:color w:val="0000FF"/>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36232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6B6F80-9BE6-4804-B372-73AF7932A0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45</Pages>
  <Words>12789</Words>
  <Characters>72899</Characters>
  <Application>Microsoft Office Word</Application>
  <DocSecurity>0</DocSecurity>
  <Lines>607</Lines>
  <Paragraphs>171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85517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임수환/책임연구원/차세대표준(연)ACS팀(suhwan.lim@lge.com)</cp:lastModifiedBy>
  <cp:revision>2</cp:revision>
  <cp:lastPrinted>1899-12-31T15:00:00Z</cp:lastPrinted>
  <dcterms:created xsi:type="dcterms:W3CDTF">2017-05-16T13:14:00Z</dcterms:created>
  <dcterms:modified xsi:type="dcterms:W3CDTF">2017-05-16T13:14:00Z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-887285671</vt:i4>
  </property>
  <property fmtid="{D5CDD505-2E9C-101B-9397-08002B2CF9AE}" pid="4" name="_NewReviewCycle">
    <vt:lpwstr/>
  </property>
  <property fmtid="{D5CDD505-2E9C-101B-9397-08002B2CF9AE}" pid="5" name="_EmailSubject">
    <vt:lpwstr>CRs after offline.</vt:lpwstr>
  </property>
  <property fmtid="{D5CDD505-2E9C-101B-9397-08002B2CF9AE}" pid="6" name="_AuthorEmail">
    <vt:lpwstr>ntienvie@qti.qualcomm.com</vt:lpwstr>
  </property>
  <property fmtid="{D5CDD505-2E9C-101B-9397-08002B2CF9AE}" pid="7" name="_AuthorEmailDisplayName">
    <vt:lpwstr>Nguyen, Viet</vt:lpwstr>
  </property>
  <property fmtid="{D5CDD505-2E9C-101B-9397-08002B2CF9AE}" pid="8" name="_PreviousAdHocReviewCycleID">
    <vt:i4>388970173</vt:i4>
  </property>
  <property fmtid="{D5CDD505-2E9C-101B-9397-08002B2CF9AE}" pid="9" name="_ReviewingToolsShownOnce">
    <vt:lpwstr/>
  </property>
</Properties>
</file>